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12D87861"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ins w:id="4" w:author="Xuan Yi" w:date="2024-10-21T16:03:00Z" w16du:dateUtc="2024-10-21T08:03:00Z">
              <w:r w:rsidR="00F40697">
                <w:rPr>
                  <w:rFonts w:hint="eastAsia"/>
                  <w:lang w:eastAsia="zh-CN"/>
                </w:rPr>
                <w:t>1</w:t>
              </w:r>
            </w:ins>
            <w:del w:id="5" w:author="Xuan Yi" w:date="2024-10-21T16:03:00Z" w16du:dateUtc="2024-10-21T08:03:00Z">
              <w:r w:rsidR="00B6427E" w:rsidRPr="00B6427E" w:rsidDel="00F40697">
                <w:delText>0</w:delText>
              </w:r>
            </w:del>
            <w:r w:rsidRPr="00B6427E">
              <w:t>.</w:t>
            </w:r>
            <w:bookmarkEnd w:id="3"/>
            <w:del w:id="6" w:author="Xuan Yi" w:date="2024-10-21T16:03:00Z" w16du:dateUtc="2024-10-21T08:03:00Z">
              <w:r w:rsidR="00B6427E" w:rsidRPr="00B6427E" w:rsidDel="00F40697">
                <w:delText>1</w:delText>
              </w:r>
            </w:del>
            <w:ins w:id="7" w:author="Xuan Yi" w:date="2024-10-21T16:03:00Z" w16du:dateUtc="2024-10-21T08:03:00Z">
              <w:r w:rsidR="00F40697">
                <w:rPr>
                  <w:rFonts w:hint="eastAsia"/>
                  <w:lang w:eastAsia="zh-CN"/>
                </w:rPr>
                <w:t>0</w:t>
              </w:r>
            </w:ins>
            <w:r w:rsidRPr="00B6427E">
              <w:t xml:space="preserve"> </w:t>
            </w:r>
            <w:r w:rsidRPr="00B6427E">
              <w:rPr>
                <w:sz w:val="32"/>
              </w:rPr>
              <w:t>(</w:t>
            </w:r>
            <w:bookmarkStart w:id="8" w:name="issueDate"/>
            <w:r w:rsidR="00B6427E" w:rsidRPr="00B6427E">
              <w:rPr>
                <w:sz w:val="32"/>
              </w:rPr>
              <w:t>202</w:t>
            </w:r>
            <w:r w:rsidR="00DC649B">
              <w:rPr>
                <w:rFonts w:hint="eastAsia"/>
                <w:sz w:val="32"/>
                <w:lang w:eastAsia="zh-CN"/>
              </w:rPr>
              <w:t>4</w:t>
            </w:r>
            <w:r w:rsidRPr="00B6427E">
              <w:rPr>
                <w:sz w:val="32"/>
              </w:rPr>
              <w:t>-</w:t>
            </w:r>
            <w:bookmarkEnd w:id="8"/>
            <w:ins w:id="9" w:author="Xuan Yi" w:date="2024-10-21T16:03:00Z" w16du:dateUtc="2024-10-21T08:03:00Z">
              <w:r w:rsidR="00732846">
                <w:rPr>
                  <w:rFonts w:hint="eastAsia"/>
                  <w:sz w:val="32"/>
                  <w:lang w:eastAsia="zh-CN"/>
                </w:rPr>
                <w:t>10</w:t>
              </w:r>
            </w:ins>
            <w:del w:id="10" w:author="Xuan Yi" w:date="2024-10-21T16:03:00Z" w16du:dateUtc="2024-10-21T08:03:00Z">
              <w:r w:rsidR="00DC649B" w:rsidDel="00732846">
                <w:rPr>
                  <w:rFonts w:hint="eastAsia"/>
                  <w:sz w:val="32"/>
                  <w:lang w:eastAsia="zh-CN"/>
                </w:rPr>
                <w:delText>0</w:delText>
              </w:r>
              <w:r w:rsidR="003961BA" w:rsidDel="00732846">
                <w:rPr>
                  <w:rFonts w:hint="eastAsia"/>
                  <w:sz w:val="32"/>
                  <w:lang w:eastAsia="zh-CN"/>
                </w:rPr>
                <w:delText>8</w:delText>
              </w:r>
            </w:del>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00317060">
              <w:t>R</w:t>
            </w:r>
            <w:r w:rsidR="00317060">
              <w:rPr>
                <w:rFonts w:hint="eastAsia"/>
                <w:lang w:eastAsia="zh-CN"/>
              </w:rPr>
              <w:t>e</w:t>
            </w:r>
            <w:r w:rsidR="00317060">
              <w:t>port</w:t>
            </w:r>
            <w:bookmarkEnd w:id="11"/>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5pt;height:63.55pt" o:ole="">
                  <v:imagedata r:id="rId9" o:title=""/>
                </v:shape>
                <o:OLEObject Type="Embed" ProgID="Word.Picture.8" ShapeID="_x0000_i1025" DrawAspect="Content" ObjectID="_1791096749" r:id="rId10"/>
              </w:object>
            </w:r>
          </w:p>
        </w:tc>
        <w:tc>
          <w:tcPr>
            <w:tcW w:w="5540" w:type="dxa"/>
            <w:shd w:val="clear" w:color="auto" w:fill="auto"/>
          </w:tcPr>
          <w:p w14:paraId="26864937" w14:textId="77777777" w:rsidR="00D57972" w:rsidRDefault="00D10A07" w:rsidP="00133525">
            <w:pPr>
              <w:jc w:val="right"/>
            </w:pPr>
            <w:bookmarkStart w:id="14"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4"/>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6"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77777777" w:rsidR="00E16509" w:rsidRPr="00133525" w:rsidRDefault="00E16509" w:rsidP="00133525">
            <w:pPr>
              <w:pStyle w:val="FP"/>
              <w:jc w:val="center"/>
              <w:rPr>
                <w:noProof/>
                <w:sz w:val="18"/>
              </w:rPr>
            </w:pPr>
            <w:r w:rsidRPr="00133525">
              <w:rPr>
                <w:noProof/>
                <w:sz w:val="18"/>
              </w:rPr>
              <w:t xml:space="preserve">© </w:t>
            </w:r>
            <w:bookmarkStart w:id="19" w:name="copyrightDate"/>
            <w:r w:rsidRPr="00DC71DD">
              <w:rPr>
                <w:noProof/>
                <w:sz w:val="18"/>
              </w:rPr>
              <w:t>20</w:t>
            </w:r>
            <w:bookmarkEnd w:id="19"/>
            <w:r w:rsidR="005903EB">
              <w:rPr>
                <w:noProof/>
                <w:sz w:val="18"/>
              </w:rPr>
              <w:t>2</w:t>
            </w:r>
            <w:r w:rsidR="00B82B59">
              <w:rPr>
                <w:rFonts w:hint="eastAsia"/>
                <w:noProof/>
                <w:sz w:val="18"/>
                <w:lang w:eastAsia="zh-CN"/>
              </w:rPr>
              <w:t>4</w:t>
            </w:r>
            <w:r w:rsidRPr="00133525">
              <w:rPr>
                <w:noProof/>
                <w:sz w:val="18"/>
              </w:rPr>
              <w:t>, 3GPP Organizational Partners (ARIB, ATIS, CCSA, ETSI, TSDSI, TTA, TTC).</w:t>
            </w:r>
            <w:bookmarkStart w:id="20" w:name="copyrightaddon"/>
            <w:bookmarkEnd w:id="20"/>
          </w:p>
          <w:p w14:paraId="335C359C" w14:textId="77777777"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F0B948E" w14:textId="77777777" w:rsidR="00E16509" w:rsidRDefault="00E16509" w:rsidP="00133525"/>
        </w:tc>
      </w:tr>
      <w:bookmarkEnd w:id="16"/>
    </w:tbl>
    <w:p w14:paraId="7D3D955D" w14:textId="77777777" w:rsidR="00080512" w:rsidRPr="004D3578" w:rsidRDefault="00080512">
      <w:pPr>
        <w:pStyle w:val="TT"/>
      </w:pPr>
      <w:r w:rsidRPr="004D3578">
        <w:br w:type="page"/>
      </w:r>
      <w:bookmarkStart w:id="21" w:name="tableOfContents"/>
      <w:bookmarkEnd w:id="21"/>
      <w:r w:rsidRPr="004D3578">
        <w:lastRenderedPageBreak/>
        <w:t>Contents</w:t>
      </w:r>
    </w:p>
    <w:p w14:paraId="1729300E" w14:textId="283AAE27" w:rsidR="009F1311" w:rsidRDefault="004D3578">
      <w:pPr>
        <w:pStyle w:val="TOC1"/>
        <w:rPr>
          <w:ins w:id="22" w:author="Xuan Yi" w:date="2024-10-21T17:29:00Z" w16du:dateUtc="2024-10-21T09:29:00Z"/>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ins w:id="23" w:author="Xuan Yi" w:date="2024-10-21T17:29:00Z" w16du:dateUtc="2024-10-21T09:29:00Z">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ins>
      <w:r w:rsidR="009F1311">
        <w:rPr>
          <w:rFonts w:hint="eastAsia"/>
        </w:rPr>
      </w:r>
      <w:r w:rsidR="009F1311">
        <w:rPr>
          <w:rFonts w:hint="eastAsia"/>
        </w:rPr>
        <w:fldChar w:fldCharType="separate"/>
      </w:r>
      <w:ins w:id="24" w:author="Xuan Yi" w:date="2024-10-21T17:29:00Z" w16du:dateUtc="2024-10-21T09:29:00Z">
        <w:r w:rsidR="009F1311">
          <w:t>6</w:t>
        </w:r>
        <w:r w:rsidR="009F1311">
          <w:rPr>
            <w:rFonts w:hint="eastAsia"/>
          </w:rPr>
          <w:fldChar w:fldCharType="end"/>
        </w:r>
      </w:ins>
    </w:p>
    <w:p w14:paraId="222546AE" w14:textId="5B59E3A9" w:rsidR="009F1311" w:rsidRDefault="009F1311">
      <w:pPr>
        <w:pStyle w:val="TOC1"/>
        <w:rPr>
          <w:ins w:id="25" w:author="Xuan Yi" w:date="2024-10-21T17:29:00Z" w16du:dateUtc="2024-10-21T09:29:00Z"/>
          <w:rFonts w:asciiTheme="minorHAnsi" w:hAnsiTheme="minorHAnsi" w:cstheme="minorBidi"/>
          <w:kern w:val="2"/>
          <w:sz w:val="21"/>
          <w:szCs w:val="22"/>
          <w:lang w:val="en-US" w:eastAsia="zh-CN"/>
          <w14:ligatures w14:val="standardContextual"/>
        </w:rPr>
      </w:pPr>
      <w:ins w:id="26" w:author="Xuan Yi" w:date="2024-10-21T17:29:00Z" w16du:dateUtc="2024-10-21T09:29:00Z">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ins>
      <w:r>
        <w:rPr>
          <w:rFonts w:hint="eastAsia"/>
        </w:rPr>
      </w:r>
      <w:r>
        <w:rPr>
          <w:rFonts w:hint="eastAsia"/>
        </w:rPr>
        <w:fldChar w:fldCharType="separate"/>
      </w:r>
      <w:ins w:id="27" w:author="Xuan Yi" w:date="2024-10-21T17:29:00Z" w16du:dateUtc="2024-10-21T09:29:00Z">
        <w:r>
          <w:t>8</w:t>
        </w:r>
        <w:r>
          <w:rPr>
            <w:rFonts w:hint="eastAsia"/>
          </w:rPr>
          <w:fldChar w:fldCharType="end"/>
        </w:r>
      </w:ins>
    </w:p>
    <w:p w14:paraId="0B154087" w14:textId="6CC460EB" w:rsidR="009F1311" w:rsidRDefault="009F1311">
      <w:pPr>
        <w:pStyle w:val="TOC1"/>
        <w:rPr>
          <w:ins w:id="28" w:author="Xuan Yi" w:date="2024-10-21T17:29:00Z" w16du:dateUtc="2024-10-21T09:29:00Z"/>
          <w:rFonts w:asciiTheme="minorHAnsi" w:hAnsiTheme="minorHAnsi" w:cstheme="minorBidi"/>
          <w:kern w:val="2"/>
          <w:sz w:val="21"/>
          <w:szCs w:val="22"/>
          <w:lang w:val="en-US" w:eastAsia="zh-CN"/>
          <w14:ligatures w14:val="standardContextual"/>
        </w:rPr>
      </w:pPr>
      <w:ins w:id="29" w:author="Xuan Yi" w:date="2024-10-21T17:29:00Z" w16du:dateUtc="2024-10-21T09:29:00Z">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ins>
      <w:r>
        <w:rPr>
          <w:rFonts w:hint="eastAsia"/>
        </w:rPr>
      </w:r>
      <w:r>
        <w:rPr>
          <w:rFonts w:hint="eastAsia"/>
        </w:rPr>
        <w:fldChar w:fldCharType="separate"/>
      </w:r>
      <w:ins w:id="30" w:author="Xuan Yi" w:date="2024-10-21T17:29:00Z" w16du:dateUtc="2024-10-21T09:29:00Z">
        <w:r>
          <w:t>8</w:t>
        </w:r>
        <w:r>
          <w:rPr>
            <w:rFonts w:hint="eastAsia"/>
          </w:rPr>
          <w:fldChar w:fldCharType="end"/>
        </w:r>
      </w:ins>
    </w:p>
    <w:p w14:paraId="4959412D" w14:textId="521A61EE" w:rsidR="009F1311" w:rsidRDefault="009F1311">
      <w:pPr>
        <w:pStyle w:val="TOC1"/>
        <w:rPr>
          <w:ins w:id="31" w:author="Xuan Yi" w:date="2024-10-21T17:29:00Z" w16du:dateUtc="2024-10-21T09:29:00Z"/>
          <w:rFonts w:asciiTheme="minorHAnsi" w:hAnsiTheme="minorHAnsi" w:cstheme="minorBidi"/>
          <w:kern w:val="2"/>
          <w:sz w:val="21"/>
          <w:szCs w:val="22"/>
          <w:lang w:val="en-US" w:eastAsia="zh-CN"/>
          <w14:ligatures w14:val="standardContextual"/>
        </w:rPr>
      </w:pPr>
      <w:ins w:id="32" w:author="Xuan Yi" w:date="2024-10-21T17:29:00Z" w16du:dateUtc="2024-10-21T09:29:00Z">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ins>
      <w:r>
        <w:rPr>
          <w:rFonts w:hint="eastAsia"/>
        </w:rPr>
      </w:r>
      <w:r>
        <w:rPr>
          <w:rFonts w:hint="eastAsia"/>
        </w:rPr>
        <w:fldChar w:fldCharType="separate"/>
      </w:r>
      <w:ins w:id="33" w:author="Xuan Yi" w:date="2024-10-21T17:29:00Z" w16du:dateUtc="2024-10-21T09:29:00Z">
        <w:r>
          <w:t>8</w:t>
        </w:r>
        <w:r>
          <w:rPr>
            <w:rFonts w:hint="eastAsia"/>
          </w:rPr>
          <w:fldChar w:fldCharType="end"/>
        </w:r>
      </w:ins>
    </w:p>
    <w:p w14:paraId="002635CA" w14:textId="59E8D07F" w:rsidR="009F1311" w:rsidRDefault="009F1311">
      <w:pPr>
        <w:pStyle w:val="TOC2"/>
        <w:rPr>
          <w:ins w:id="34" w:author="Xuan Yi" w:date="2024-10-21T17:29:00Z" w16du:dateUtc="2024-10-21T09:29:00Z"/>
          <w:rFonts w:asciiTheme="minorHAnsi" w:hAnsiTheme="minorHAnsi" w:cstheme="minorBidi"/>
          <w:kern w:val="2"/>
          <w:sz w:val="21"/>
          <w:szCs w:val="22"/>
          <w:lang w:val="en-US" w:eastAsia="zh-CN"/>
          <w14:ligatures w14:val="standardContextual"/>
        </w:rPr>
      </w:pPr>
      <w:ins w:id="35" w:author="Xuan Yi" w:date="2024-10-21T17:29:00Z" w16du:dateUtc="2024-10-21T09:29:00Z">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ins>
      <w:r>
        <w:rPr>
          <w:rFonts w:hint="eastAsia"/>
        </w:rPr>
      </w:r>
      <w:r>
        <w:rPr>
          <w:rFonts w:hint="eastAsia"/>
        </w:rPr>
        <w:fldChar w:fldCharType="separate"/>
      </w:r>
      <w:ins w:id="36" w:author="Xuan Yi" w:date="2024-10-21T17:29:00Z" w16du:dateUtc="2024-10-21T09:29:00Z">
        <w:r>
          <w:t>8</w:t>
        </w:r>
        <w:r>
          <w:rPr>
            <w:rFonts w:hint="eastAsia"/>
          </w:rPr>
          <w:fldChar w:fldCharType="end"/>
        </w:r>
      </w:ins>
    </w:p>
    <w:p w14:paraId="54EA4313" w14:textId="4040A134" w:rsidR="009F1311" w:rsidRDefault="009F1311">
      <w:pPr>
        <w:pStyle w:val="TOC2"/>
        <w:rPr>
          <w:ins w:id="37" w:author="Xuan Yi" w:date="2024-10-21T17:29:00Z" w16du:dateUtc="2024-10-21T09:29:00Z"/>
          <w:rFonts w:asciiTheme="minorHAnsi" w:hAnsiTheme="minorHAnsi" w:cstheme="minorBidi"/>
          <w:kern w:val="2"/>
          <w:sz w:val="21"/>
          <w:szCs w:val="22"/>
          <w:lang w:val="en-US" w:eastAsia="zh-CN"/>
          <w14:ligatures w14:val="standardContextual"/>
        </w:rPr>
      </w:pPr>
      <w:ins w:id="38" w:author="Xuan Yi" w:date="2024-10-21T17:29:00Z" w16du:dateUtc="2024-10-21T09:29:00Z">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ins>
      <w:r>
        <w:rPr>
          <w:rFonts w:hint="eastAsia"/>
        </w:rPr>
      </w:r>
      <w:r>
        <w:rPr>
          <w:rFonts w:hint="eastAsia"/>
        </w:rPr>
        <w:fldChar w:fldCharType="separate"/>
      </w:r>
      <w:ins w:id="39" w:author="Xuan Yi" w:date="2024-10-21T17:29:00Z" w16du:dateUtc="2024-10-21T09:29:00Z">
        <w:r>
          <w:t>9</w:t>
        </w:r>
        <w:r>
          <w:rPr>
            <w:rFonts w:hint="eastAsia"/>
          </w:rPr>
          <w:fldChar w:fldCharType="end"/>
        </w:r>
      </w:ins>
    </w:p>
    <w:p w14:paraId="3A1C0EB0" w14:textId="3DA4B71F" w:rsidR="009F1311" w:rsidRDefault="009F1311">
      <w:pPr>
        <w:pStyle w:val="TOC2"/>
        <w:rPr>
          <w:ins w:id="40" w:author="Xuan Yi" w:date="2024-10-21T17:29:00Z" w16du:dateUtc="2024-10-21T09:29:00Z"/>
          <w:rFonts w:asciiTheme="minorHAnsi" w:hAnsiTheme="minorHAnsi" w:cstheme="minorBidi"/>
          <w:kern w:val="2"/>
          <w:sz w:val="21"/>
          <w:szCs w:val="22"/>
          <w:lang w:val="en-US" w:eastAsia="zh-CN"/>
          <w14:ligatures w14:val="standardContextual"/>
        </w:rPr>
      </w:pPr>
      <w:ins w:id="41" w:author="Xuan Yi" w:date="2024-10-21T17:29:00Z" w16du:dateUtc="2024-10-21T09:29:00Z">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ins>
      <w:r>
        <w:rPr>
          <w:rFonts w:hint="eastAsia"/>
        </w:rPr>
      </w:r>
      <w:r>
        <w:rPr>
          <w:rFonts w:hint="eastAsia"/>
        </w:rPr>
        <w:fldChar w:fldCharType="separate"/>
      </w:r>
      <w:ins w:id="42" w:author="Xuan Yi" w:date="2024-10-21T17:29:00Z" w16du:dateUtc="2024-10-21T09:29:00Z">
        <w:r>
          <w:t>9</w:t>
        </w:r>
        <w:r>
          <w:rPr>
            <w:rFonts w:hint="eastAsia"/>
          </w:rPr>
          <w:fldChar w:fldCharType="end"/>
        </w:r>
      </w:ins>
    </w:p>
    <w:p w14:paraId="616C558B" w14:textId="4B7A1D7E" w:rsidR="009F1311" w:rsidRDefault="009F1311">
      <w:pPr>
        <w:pStyle w:val="TOC1"/>
        <w:rPr>
          <w:ins w:id="43" w:author="Xuan Yi" w:date="2024-10-21T17:29:00Z" w16du:dateUtc="2024-10-21T09:29:00Z"/>
          <w:rFonts w:asciiTheme="minorHAnsi" w:hAnsiTheme="minorHAnsi" w:cstheme="minorBidi"/>
          <w:kern w:val="2"/>
          <w:sz w:val="21"/>
          <w:szCs w:val="22"/>
          <w:lang w:val="en-US" w:eastAsia="zh-CN"/>
          <w14:ligatures w14:val="standardContextual"/>
        </w:rPr>
      </w:pPr>
      <w:ins w:id="44" w:author="Xuan Yi" w:date="2024-10-21T17:29:00Z" w16du:dateUtc="2024-10-21T09:29:00Z">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ins>
      <w:r>
        <w:rPr>
          <w:rFonts w:hint="eastAsia"/>
        </w:rPr>
      </w:r>
      <w:r>
        <w:rPr>
          <w:rFonts w:hint="eastAsia"/>
        </w:rPr>
        <w:fldChar w:fldCharType="separate"/>
      </w:r>
      <w:ins w:id="45" w:author="Xuan Yi" w:date="2024-10-21T17:29:00Z" w16du:dateUtc="2024-10-21T09:29:00Z">
        <w:r>
          <w:t>9</w:t>
        </w:r>
        <w:r>
          <w:rPr>
            <w:rFonts w:hint="eastAsia"/>
          </w:rPr>
          <w:fldChar w:fldCharType="end"/>
        </w:r>
      </w:ins>
    </w:p>
    <w:p w14:paraId="141AAD02" w14:textId="7F0EB80F" w:rsidR="009F1311" w:rsidRDefault="009F1311">
      <w:pPr>
        <w:pStyle w:val="TOC2"/>
        <w:rPr>
          <w:ins w:id="46" w:author="Xuan Yi" w:date="2024-10-21T17:29:00Z" w16du:dateUtc="2024-10-21T09:29:00Z"/>
          <w:rFonts w:asciiTheme="minorHAnsi" w:hAnsiTheme="minorHAnsi" w:cstheme="minorBidi"/>
          <w:kern w:val="2"/>
          <w:sz w:val="21"/>
          <w:szCs w:val="22"/>
          <w:lang w:val="en-US" w:eastAsia="zh-CN"/>
          <w14:ligatures w14:val="standardContextual"/>
        </w:rPr>
      </w:pPr>
      <w:ins w:id="47" w:author="Xuan Yi" w:date="2024-10-21T17:29:00Z" w16du:dateUtc="2024-10-21T09:29:00Z">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ins>
      <w:r>
        <w:rPr>
          <w:rFonts w:hint="eastAsia"/>
        </w:rPr>
      </w:r>
      <w:r>
        <w:rPr>
          <w:rFonts w:hint="eastAsia"/>
        </w:rPr>
        <w:fldChar w:fldCharType="separate"/>
      </w:r>
      <w:ins w:id="48" w:author="Xuan Yi" w:date="2024-10-21T17:29:00Z" w16du:dateUtc="2024-10-21T09:29:00Z">
        <w:r>
          <w:t>9</w:t>
        </w:r>
        <w:r>
          <w:rPr>
            <w:rFonts w:hint="eastAsia"/>
          </w:rPr>
          <w:fldChar w:fldCharType="end"/>
        </w:r>
      </w:ins>
    </w:p>
    <w:p w14:paraId="5E6BF4B3" w14:textId="16BFE383" w:rsidR="009F1311" w:rsidRDefault="009F1311">
      <w:pPr>
        <w:pStyle w:val="TOC2"/>
        <w:rPr>
          <w:ins w:id="49" w:author="Xuan Yi" w:date="2024-10-21T17:29:00Z" w16du:dateUtc="2024-10-21T09:29:00Z"/>
          <w:rFonts w:asciiTheme="minorHAnsi" w:hAnsiTheme="minorHAnsi" w:cstheme="minorBidi"/>
          <w:kern w:val="2"/>
          <w:sz w:val="21"/>
          <w:szCs w:val="22"/>
          <w:lang w:val="en-US" w:eastAsia="zh-CN"/>
          <w14:ligatures w14:val="standardContextual"/>
        </w:rPr>
      </w:pPr>
      <w:ins w:id="50" w:author="Xuan Yi" w:date="2024-10-21T17:29:00Z" w16du:dateUtc="2024-10-21T09:29:00Z">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ins>
      <w:r>
        <w:rPr>
          <w:rFonts w:hint="eastAsia"/>
        </w:rPr>
      </w:r>
      <w:r>
        <w:rPr>
          <w:rFonts w:hint="eastAsia"/>
        </w:rPr>
        <w:fldChar w:fldCharType="separate"/>
      </w:r>
      <w:ins w:id="51" w:author="Xuan Yi" w:date="2024-10-21T17:29:00Z" w16du:dateUtc="2024-10-21T09:29:00Z">
        <w:r>
          <w:t>9</w:t>
        </w:r>
        <w:r>
          <w:rPr>
            <w:rFonts w:hint="eastAsia"/>
          </w:rPr>
          <w:fldChar w:fldCharType="end"/>
        </w:r>
      </w:ins>
    </w:p>
    <w:p w14:paraId="6E976219" w14:textId="1C5225D6" w:rsidR="009F1311" w:rsidRDefault="009F1311">
      <w:pPr>
        <w:pStyle w:val="TOC2"/>
        <w:rPr>
          <w:ins w:id="52" w:author="Xuan Yi" w:date="2024-10-21T17:29:00Z" w16du:dateUtc="2024-10-21T09:29:00Z"/>
          <w:rFonts w:asciiTheme="minorHAnsi" w:hAnsiTheme="minorHAnsi" w:cstheme="minorBidi"/>
          <w:kern w:val="2"/>
          <w:sz w:val="21"/>
          <w:szCs w:val="22"/>
          <w:lang w:val="en-US" w:eastAsia="zh-CN"/>
          <w14:ligatures w14:val="standardContextual"/>
        </w:rPr>
      </w:pPr>
      <w:ins w:id="53" w:author="Xuan Yi" w:date="2024-10-21T17:29:00Z" w16du:dateUtc="2024-10-21T09:29:00Z">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ins>
      <w:r>
        <w:rPr>
          <w:rFonts w:hint="eastAsia"/>
        </w:rPr>
      </w:r>
      <w:r>
        <w:rPr>
          <w:rFonts w:hint="eastAsia"/>
        </w:rPr>
        <w:fldChar w:fldCharType="separate"/>
      </w:r>
      <w:ins w:id="54" w:author="Xuan Yi" w:date="2024-10-21T17:29:00Z" w16du:dateUtc="2024-10-21T09:29:00Z">
        <w:r>
          <w:t>9</w:t>
        </w:r>
        <w:r>
          <w:rPr>
            <w:rFonts w:hint="eastAsia"/>
          </w:rPr>
          <w:fldChar w:fldCharType="end"/>
        </w:r>
      </w:ins>
    </w:p>
    <w:p w14:paraId="409B4893" w14:textId="2FE076D8" w:rsidR="009F1311" w:rsidRDefault="009F1311">
      <w:pPr>
        <w:pStyle w:val="TOC1"/>
        <w:rPr>
          <w:ins w:id="55" w:author="Xuan Yi" w:date="2024-10-21T17:29:00Z" w16du:dateUtc="2024-10-21T09:29:00Z"/>
          <w:rFonts w:asciiTheme="minorHAnsi" w:hAnsiTheme="minorHAnsi" w:cstheme="minorBidi"/>
          <w:kern w:val="2"/>
          <w:sz w:val="21"/>
          <w:szCs w:val="22"/>
          <w:lang w:val="en-US" w:eastAsia="zh-CN"/>
          <w14:ligatures w14:val="standardContextual"/>
        </w:rPr>
      </w:pPr>
      <w:ins w:id="56" w:author="Xuan Yi" w:date="2024-10-21T17:29:00Z" w16du:dateUtc="2024-10-21T09:29:00Z">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ins>
      <w:r>
        <w:rPr>
          <w:rFonts w:hint="eastAsia"/>
        </w:rPr>
      </w:r>
      <w:r>
        <w:rPr>
          <w:rFonts w:hint="eastAsia"/>
        </w:rPr>
        <w:fldChar w:fldCharType="separate"/>
      </w:r>
      <w:ins w:id="57" w:author="Xuan Yi" w:date="2024-10-21T17:29:00Z" w16du:dateUtc="2024-10-21T09:29:00Z">
        <w:r>
          <w:t>9</w:t>
        </w:r>
        <w:r>
          <w:rPr>
            <w:rFonts w:hint="eastAsia"/>
          </w:rPr>
          <w:fldChar w:fldCharType="end"/>
        </w:r>
      </w:ins>
    </w:p>
    <w:p w14:paraId="203C1409" w14:textId="65C946D9" w:rsidR="009F1311" w:rsidRDefault="009F1311">
      <w:pPr>
        <w:pStyle w:val="TOC1"/>
        <w:rPr>
          <w:ins w:id="58" w:author="Xuan Yi" w:date="2024-10-21T17:29:00Z" w16du:dateUtc="2024-10-21T09:29:00Z"/>
          <w:rFonts w:asciiTheme="minorHAnsi" w:hAnsiTheme="minorHAnsi" w:cstheme="minorBidi"/>
          <w:kern w:val="2"/>
          <w:sz w:val="21"/>
          <w:szCs w:val="22"/>
          <w:lang w:val="en-US" w:eastAsia="zh-CN"/>
          <w14:ligatures w14:val="standardContextual"/>
        </w:rPr>
      </w:pPr>
      <w:ins w:id="59" w:author="Xuan Yi" w:date="2024-10-21T17:29:00Z" w16du:dateUtc="2024-10-21T09:29:00Z">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ins>
      <w:r>
        <w:rPr>
          <w:rFonts w:hint="eastAsia"/>
        </w:rPr>
      </w:r>
      <w:r>
        <w:rPr>
          <w:rFonts w:hint="eastAsia"/>
        </w:rPr>
        <w:fldChar w:fldCharType="separate"/>
      </w:r>
      <w:ins w:id="60" w:author="Xuan Yi" w:date="2024-10-21T17:29:00Z" w16du:dateUtc="2024-10-21T09:29:00Z">
        <w:r>
          <w:t>10</w:t>
        </w:r>
        <w:r>
          <w:rPr>
            <w:rFonts w:hint="eastAsia"/>
          </w:rPr>
          <w:fldChar w:fldCharType="end"/>
        </w:r>
      </w:ins>
    </w:p>
    <w:p w14:paraId="3BD94E93" w14:textId="15261DA5" w:rsidR="009F1311" w:rsidRDefault="009F1311">
      <w:pPr>
        <w:pStyle w:val="TOC2"/>
        <w:rPr>
          <w:ins w:id="61" w:author="Xuan Yi" w:date="2024-10-21T17:29:00Z" w16du:dateUtc="2024-10-21T09:29:00Z"/>
          <w:rFonts w:asciiTheme="minorHAnsi" w:hAnsiTheme="minorHAnsi" w:cstheme="minorBidi"/>
          <w:kern w:val="2"/>
          <w:sz w:val="21"/>
          <w:szCs w:val="22"/>
          <w:lang w:val="en-US" w:eastAsia="zh-CN"/>
          <w14:ligatures w14:val="standardContextual"/>
        </w:rPr>
      </w:pPr>
      <w:ins w:id="62" w:author="Xuan Yi" w:date="2024-10-21T17:29:00Z" w16du:dateUtc="2024-10-21T09:29:00Z">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ins>
      <w:r>
        <w:rPr>
          <w:rFonts w:hint="eastAsia"/>
        </w:rPr>
      </w:r>
      <w:r>
        <w:rPr>
          <w:rFonts w:hint="eastAsia"/>
        </w:rPr>
        <w:fldChar w:fldCharType="separate"/>
      </w:r>
      <w:ins w:id="63" w:author="Xuan Yi" w:date="2024-10-21T17:29:00Z" w16du:dateUtc="2024-10-21T09:29:00Z">
        <w:r>
          <w:t>10</w:t>
        </w:r>
        <w:r>
          <w:rPr>
            <w:rFonts w:hint="eastAsia"/>
          </w:rPr>
          <w:fldChar w:fldCharType="end"/>
        </w:r>
      </w:ins>
    </w:p>
    <w:p w14:paraId="1AA824D0" w14:textId="3825BB7C" w:rsidR="009F1311" w:rsidRDefault="009F1311">
      <w:pPr>
        <w:pStyle w:val="TOC2"/>
        <w:rPr>
          <w:ins w:id="64" w:author="Xuan Yi" w:date="2024-10-21T17:29:00Z" w16du:dateUtc="2024-10-21T09:29:00Z"/>
          <w:rFonts w:asciiTheme="minorHAnsi" w:hAnsiTheme="minorHAnsi" w:cstheme="minorBidi"/>
          <w:kern w:val="2"/>
          <w:sz w:val="21"/>
          <w:szCs w:val="22"/>
          <w:lang w:val="en-US" w:eastAsia="zh-CN"/>
          <w14:ligatures w14:val="standardContextual"/>
        </w:rPr>
      </w:pPr>
      <w:ins w:id="65" w:author="Xuan Yi" w:date="2024-10-21T17:29:00Z" w16du:dateUtc="2024-10-21T09:29:00Z">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ins>
      <w:r>
        <w:rPr>
          <w:rFonts w:hint="eastAsia"/>
        </w:rPr>
      </w:r>
      <w:r>
        <w:rPr>
          <w:rFonts w:hint="eastAsia"/>
        </w:rPr>
        <w:fldChar w:fldCharType="separate"/>
      </w:r>
      <w:ins w:id="66" w:author="Xuan Yi" w:date="2024-10-21T17:29:00Z" w16du:dateUtc="2024-10-21T09:29:00Z">
        <w:r>
          <w:t>10</w:t>
        </w:r>
        <w:r>
          <w:rPr>
            <w:rFonts w:hint="eastAsia"/>
          </w:rPr>
          <w:fldChar w:fldCharType="end"/>
        </w:r>
      </w:ins>
    </w:p>
    <w:p w14:paraId="3F98F703" w14:textId="71794ACB" w:rsidR="009F1311" w:rsidRDefault="009F1311">
      <w:pPr>
        <w:pStyle w:val="TOC2"/>
        <w:rPr>
          <w:ins w:id="67" w:author="Xuan Yi" w:date="2024-10-21T17:29:00Z" w16du:dateUtc="2024-10-21T09:29:00Z"/>
          <w:rFonts w:asciiTheme="minorHAnsi" w:hAnsiTheme="minorHAnsi" w:cstheme="minorBidi"/>
          <w:kern w:val="2"/>
          <w:sz w:val="21"/>
          <w:szCs w:val="22"/>
          <w:lang w:val="en-US" w:eastAsia="zh-CN"/>
          <w14:ligatures w14:val="standardContextual"/>
        </w:rPr>
      </w:pPr>
      <w:ins w:id="68" w:author="Xuan Yi" w:date="2024-10-21T17:29:00Z" w16du:dateUtc="2024-10-21T09:29:00Z">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ins>
      <w:r>
        <w:rPr>
          <w:rFonts w:hint="eastAsia"/>
        </w:rPr>
      </w:r>
      <w:r>
        <w:rPr>
          <w:rFonts w:hint="eastAsia"/>
        </w:rPr>
        <w:fldChar w:fldCharType="separate"/>
      </w:r>
      <w:ins w:id="69" w:author="Xuan Yi" w:date="2024-10-21T17:29:00Z" w16du:dateUtc="2024-10-21T09:29:00Z">
        <w:r>
          <w:t>11</w:t>
        </w:r>
        <w:r>
          <w:rPr>
            <w:rFonts w:hint="eastAsia"/>
          </w:rPr>
          <w:fldChar w:fldCharType="end"/>
        </w:r>
      </w:ins>
    </w:p>
    <w:p w14:paraId="6A48F173" w14:textId="5929710C" w:rsidR="009F1311" w:rsidRDefault="009F1311">
      <w:pPr>
        <w:pStyle w:val="TOC3"/>
        <w:rPr>
          <w:ins w:id="70" w:author="Xuan Yi" w:date="2024-10-21T17:29:00Z" w16du:dateUtc="2024-10-21T09:29:00Z"/>
          <w:rFonts w:asciiTheme="minorHAnsi" w:hAnsiTheme="minorHAnsi" w:cstheme="minorBidi"/>
          <w:kern w:val="2"/>
          <w:sz w:val="21"/>
          <w:szCs w:val="22"/>
          <w:lang w:val="en-US" w:eastAsia="zh-CN"/>
          <w14:ligatures w14:val="standardContextual"/>
        </w:rPr>
      </w:pPr>
      <w:ins w:id="71" w:author="Xuan Yi" w:date="2024-10-21T17:29:00Z" w16du:dateUtc="2024-10-21T09:29:00Z">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ins>
      <w:r>
        <w:rPr>
          <w:rFonts w:hint="eastAsia"/>
        </w:rPr>
      </w:r>
      <w:r>
        <w:rPr>
          <w:rFonts w:hint="eastAsia"/>
        </w:rPr>
        <w:fldChar w:fldCharType="separate"/>
      </w:r>
      <w:ins w:id="72" w:author="Xuan Yi" w:date="2024-10-21T17:29:00Z" w16du:dateUtc="2024-10-21T09:29:00Z">
        <w:r>
          <w:t>11</w:t>
        </w:r>
        <w:r>
          <w:rPr>
            <w:rFonts w:hint="eastAsia"/>
          </w:rPr>
          <w:fldChar w:fldCharType="end"/>
        </w:r>
      </w:ins>
    </w:p>
    <w:p w14:paraId="0B63ADEF" w14:textId="625290D2" w:rsidR="009F1311" w:rsidRDefault="009F1311">
      <w:pPr>
        <w:pStyle w:val="TOC3"/>
        <w:rPr>
          <w:ins w:id="73" w:author="Xuan Yi" w:date="2024-10-21T17:29:00Z" w16du:dateUtc="2024-10-21T09:29:00Z"/>
          <w:rFonts w:asciiTheme="minorHAnsi" w:hAnsiTheme="minorHAnsi" w:cstheme="minorBidi"/>
          <w:kern w:val="2"/>
          <w:sz w:val="21"/>
          <w:szCs w:val="22"/>
          <w:lang w:val="en-US" w:eastAsia="zh-CN"/>
          <w14:ligatures w14:val="standardContextual"/>
        </w:rPr>
      </w:pPr>
      <w:ins w:id="74" w:author="Xuan Yi" w:date="2024-10-21T17:29:00Z" w16du:dateUtc="2024-10-21T09:29:00Z">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ins>
      <w:r>
        <w:rPr>
          <w:rFonts w:hint="eastAsia"/>
        </w:rPr>
      </w:r>
      <w:r>
        <w:rPr>
          <w:rFonts w:hint="eastAsia"/>
        </w:rPr>
        <w:fldChar w:fldCharType="separate"/>
      </w:r>
      <w:ins w:id="75" w:author="Xuan Yi" w:date="2024-10-21T17:29:00Z" w16du:dateUtc="2024-10-21T09:29:00Z">
        <w:r>
          <w:t>12</w:t>
        </w:r>
        <w:r>
          <w:rPr>
            <w:rFonts w:hint="eastAsia"/>
          </w:rPr>
          <w:fldChar w:fldCharType="end"/>
        </w:r>
      </w:ins>
    </w:p>
    <w:p w14:paraId="0A14658C" w14:textId="65ED3245" w:rsidR="009F1311" w:rsidRDefault="009F1311">
      <w:pPr>
        <w:pStyle w:val="TOC3"/>
        <w:rPr>
          <w:ins w:id="76" w:author="Xuan Yi" w:date="2024-10-21T17:29:00Z" w16du:dateUtc="2024-10-21T09:29:00Z"/>
          <w:rFonts w:asciiTheme="minorHAnsi" w:hAnsiTheme="minorHAnsi" w:cstheme="minorBidi"/>
          <w:kern w:val="2"/>
          <w:sz w:val="21"/>
          <w:szCs w:val="22"/>
          <w:lang w:val="en-US" w:eastAsia="zh-CN"/>
          <w14:ligatures w14:val="standardContextual"/>
        </w:rPr>
      </w:pPr>
      <w:ins w:id="77" w:author="Xuan Yi" w:date="2024-10-21T17:29:00Z" w16du:dateUtc="2024-10-21T09:29:00Z">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ins>
      <w:r>
        <w:rPr>
          <w:rFonts w:hint="eastAsia"/>
        </w:rPr>
      </w:r>
      <w:r>
        <w:rPr>
          <w:rFonts w:hint="eastAsia"/>
        </w:rPr>
        <w:fldChar w:fldCharType="separate"/>
      </w:r>
      <w:ins w:id="78" w:author="Xuan Yi" w:date="2024-10-21T17:29:00Z" w16du:dateUtc="2024-10-21T09:29:00Z">
        <w:r>
          <w:t>12</w:t>
        </w:r>
        <w:r>
          <w:rPr>
            <w:rFonts w:hint="eastAsia"/>
          </w:rPr>
          <w:fldChar w:fldCharType="end"/>
        </w:r>
      </w:ins>
    </w:p>
    <w:p w14:paraId="4B88566B" w14:textId="5EF3066A" w:rsidR="009F1311" w:rsidRDefault="009F1311">
      <w:pPr>
        <w:pStyle w:val="TOC3"/>
        <w:rPr>
          <w:ins w:id="79" w:author="Xuan Yi" w:date="2024-10-21T17:29:00Z" w16du:dateUtc="2024-10-21T09:29:00Z"/>
          <w:rFonts w:asciiTheme="minorHAnsi" w:hAnsiTheme="minorHAnsi" w:cstheme="minorBidi"/>
          <w:kern w:val="2"/>
          <w:sz w:val="21"/>
          <w:szCs w:val="22"/>
          <w:lang w:val="en-US" w:eastAsia="zh-CN"/>
          <w14:ligatures w14:val="standardContextual"/>
        </w:rPr>
      </w:pPr>
      <w:ins w:id="80" w:author="Xuan Yi" w:date="2024-10-21T17:29:00Z" w16du:dateUtc="2024-10-21T09:29:00Z">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ins>
      <w:r>
        <w:rPr>
          <w:rFonts w:hint="eastAsia"/>
        </w:rPr>
      </w:r>
      <w:r>
        <w:rPr>
          <w:rFonts w:hint="eastAsia"/>
        </w:rPr>
        <w:fldChar w:fldCharType="separate"/>
      </w:r>
      <w:ins w:id="81" w:author="Xuan Yi" w:date="2024-10-21T17:29:00Z" w16du:dateUtc="2024-10-21T09:29:00Z">
        <w:r>
          <w:t>12</w:t>
        </w:r>
        <w:r>
          <w:rPr>
            <w:rFonts w:hint="eastAsia"/>
          </w:rPr>
          <w:fldChar w:fldCharType="end"/>
        </w:r>
      </w:ins>
    </w:p>
    <w:p w14:paraId="4868274E" w14:textId="7611AB96" w:rsidR="009F1311" w:rsidRDefault="009F1311">
      <w:pPr>
        <w:pStyle w:val="TOC3"/>
        <w:rPr>
          <w:ins w:id="82" w:author="Xuan Yi" w:date="2024-10-21T17:29:00Z" w16du:dateUtc="2024-10-21T09:29:00Z"/>
          <w:rFonts w:asciiTheme="minorHAnsi" w:hAnsiTheme="minorHAnsi" w:cstheme="minorBidi"/>
          <w:kern w:val="2"/>
          <w:sz w:val="21"/>
          <w:szCs w:val="22"/>
          <w:lang w:val="en-US" w:eastAsia="zh-CN"/>
          <w14:ligatures w14:val="standardContextual"/>
        </w:rPr>
      </w:pPr>
      <w:ins w:id="83" w:author="Xuan Yi" w:date="2024-10-21T17:29:00Z" w16du:dateUtc="2024-10-21T09:29:00Z">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ins>
      <w:r>
        <w:rPr>
          <w:rFonts w:hint="eastAsia"/>
        </w:rPr>
      </w:r>
      <w:r>
        <w:rPr>
          <w:rFonts w:hint="eastAsia"/>
        </w:rPr>
        <w:fldChar w:fldCharType="separate"/>
      </w:r>
      <w:ins w:id="84" w:author="Xuan Yi" w:date="2024-10-21T17:29:00Z" w16du:dateUtc="2024-10-21T09:29:00Z">
        <w:r>
          <w:t>12</w:t>
        </w:r>
        <w:r>
          <w:rPr>
            <w:rFonts w:hint="eastAsia"/>
          </w:rPr>
          <w:fldChar w:fldCharType="end"/>
        </w:r>
      </w:ins>
    </w:p>
    <w:p w14:paraId="5EB8AC68" w14:textId="07ABE799" w:rsidR="009F1311" w:rsidRDefault="009F1311">
      <w:pPr>
        <w:pStyle w:val="TOC2"/>
        <w:rPr>
          <w:ins w:id="85" w:author="Xuan Yi" w:date="2024-10-21T17:29:00Z" w16du:dateUtc="2024-10-21T09:29:00Z"/>
          <w:rFonts w:asciiTheme="minorHAnsi" w:hAnsiTheme="minorHAnsi" w:cstheme="minorBidi"/>
          <w:kern w:val="2"/>
          <w:sz w:val="21"/>
          <w:szCs w:val="22"/>
          <w:lang w:val="en-US" w:eastAsia="zh-CN"/>
          <w14:ligatures w14:val="standardContextual"/>
        </w:rPr>
      </w:pPr>
      <w:ins w:id="86" w:author="Xuan Yi" w:date="2024-10-21T17:29:00Z" w16du:dateUtc="2024-10-21T09:29:00Z">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ins>
      <w:r>
        <w:rPr>
          <w:rFonts w:hint="eastAsia"/>
        </w:rPr>
      </w:r>
      <w:r>
        <w:rPr>
          <w:rFonts w:hint="eastAsia"/>
        </w:rPr>
        <w:fldChar w:fldCharType="separate"/>
      </w:r>
      <w:ins w:id="87" w:author="Xuan Yi" w:date="2024-10-21T17:29:00Z" w16du:dateUtc="2024-10-21T09:29:00Z">
        <w:r>
          <w:t>12</w:t>
        </w:r>
        <w:r>
          <w:rPr>
            <w:rFonts w:hint="eastAsia"/>
          </w:rPr>
          <w:fldChar w:fldCharType="end"/>
        </w:r>
      </w:ins>
    </w:p>
    <w:p w14:paraId="6DBB0026" w14:textId="75067715" w:rsidR="009F1311" w:rsidRDefault="009F1311">
      <w:pPr>
        <w:pStyle w:val="TOC1"/>
        <w:rPr>
          <w:ins w:id="88" w:author="Xuan Yi" w:date="2024-10-21T17:29:00Z" w16du:dateUtc="2024-10-21T09:29:00Z"/>
          <w:rFonts w:asciiTheme="minorHAnsi" w:hAnsiTheme="minorHAnsi" w:cstheme="minorBidi"/>
          <w:kern w:val="2"/>
          <w:sz w:val="21"/>
          <w:szCs w:val="22"/>
          <w:lang w:val="en-US" w:eastAsia="zh-CN"/>
          <w14:ligatures w14:val="standardContextual"/>
        </w:rPr>
      </w:pPr>
      <w:ins w:id="89" w:author="Xuan Yi" w:date="2024-10-21T17:29:00Z" w16du:dateUtc="2024-10-21T09:29:00Z">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ins>
      <w:r>
        <w:rPr>
          <w:rFonts w:hint="eastAsia"/>
        </w:rPr>
      </w:r>
      <w:r>
        <w:rPr>
          <w:rFonts w:hint="eastAsia"/>
        </w:rPr>
        <w:fldChar w:fldCharType="separate"/>
      </w:r>
      <w:ins w:id="90" w:author="Xuan Yi" w:date="2024-10-21T17:29:00Z" w16du:dateUtc="2024-10-21T09:29:00Z">
        <w:r>
          <w:t>13</w:t>
        </w:r>
        <w:r>
          <w:rPr>
            <w:rFonts w:hint="eastAsia"/>
          </w:rPr>
          <w:fldChar w:fldCharType="end"/>
        </w:r>
      </w:ins>
    </w:p>
    <w:p w14:paraId="3A01A100" w14:textId="2220DD41" w:rsidR="009F1311" w:rsidRDefault="009F1311">
      <w:pPr>
        <w:pStyle w:val="TOC2"/>
        <w:rPr>
          <w:ins w:id="91" w:author="Xuan Yi" w:date="2024-10-21T17:29:00Z" w16du:dateUtc="2024-10-21T09:29:00Z"/>
          <w:rFonts w:asciiTheme="minorHAnsi" w:hAnsiTheme="minorHAnsi" w:cstheme="minorBidi"/>
          <w:kern w:val="2"/>
          <w:sz w:val="21"/>
          <w:szCs w:val="22"/>
          <w:lang w:val="en-US" w:eastAsia="zh-CN"/>
          <w14:ligatures w14:val="standardContextual"/>
        </w:rPr>
      </w:pPr>
      <w:ins w:id="92" w:author="Xuan Yi" w:date="2024-10-21T17:29:00Z" w16du:dateUtc="2024-10-21T09:29:00Z">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ins>
      <w:r>
        <w:rPr>
          <w:rFonts w:hint="eastAsia"/>
        </w:rPr>
      </w:r>
      <w:r>
        <w:rPr>
          <w:rFonts w:hint="eastAsia"/>
        </w:rPr>
        <w:fldChar w:fldCharType="separate"/>
      </w:r>
      <w:ins w:id="93" w:author="Xuan Yi" w:date="2024-10-21T17:29:00Z" w16du:dateUtc="2024-10-21T09:29:00Z">
        <w:r>
          <w:t>13</w:t>
        </w:r>
        <w:r>
          <w:rPr>
            <w:rFonts w:hint="eastAsia"/>
          </w:rPr>
          <w:fldChar w:fldCharType="end"/>
        </w:r>
      </w:ins>
    </w:p>
    <w:p w14:paraId="6B8A45C1" w14:textId="62F9779B" w:rsidR="009F1311" w:rsidRDefault="009F1311">
      <w:pPr>
        <w:pStyle w:val="TOC2"/>
        <w:rPr>
          <w:ins w:id="94" w:author="Xuan Yi" w:date="2024-10-21T17:29:00Z" w16du:dateUtc="2024-10-21T09:29:00Z"/>
          <w:rFonts w:asciiTheme="minorHAnsi" w:hAnsiTheme="minorHAnsi" w:cstheme="minorBidi"/>
          <w:kern w:val="2"/>
          <w:sz w:val="21"/>
          <w:szCs w:val="22"/>
          <w:lang w:val="en-US" w:eastAsia="zh-CN"/>
          <w14:ligatures w14:val="standardContextual"/>
        </w:rPr>
      </w:pPr>
      <w:ins w:id="95" w:author="Xuan Yi" w:date="2024-10-21T17:29:00Z" w16du:dateUtc="2024-10-21T09:29:00Z">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ins>
      <w:r>
        <w:rPr>
          <w:rFonts w:hint="eastAsia"/>
        </w:rPr>
      </w:r>
      <w:r>
        <w:rPr>
          <w:rFonts w:hint="eastAsia"/>
        </w:rPr>
        <w:fldChar w:fldCharType="separate"/>
      </w:r>
      <w:ins w:id="96" w:author="Xuan Yi" w:date="2024-10-21T17:29:00Z" w16du:dateUtc="2024-10-21T09:29:00Z">
        <w:r>
          <w:t>16</w:t>
        </w:r>
        <w:r>
          <w:rPr>
            <w:rFonts w:hint="eastAsia"/>
          </w:rPr>
          <w:fldChar w:fldCharType="end"/>
        </w:r>
      </w:ins>
    </w:p>
    <w:p w14:paraId="32A2E544" w14:textId="7B26A4F1" w:rsidR="009F1311" w:rsidRDefault="009F1311">
      <w:pPr>
        <w:pStyle w:val="TOC1"/>
        <w:rPr>
          <w:ins w:id="97" w:author="Xuan Yi" w:date="2024-10-21T17:29:00Z" w16du:dateUtc="2024-10-21T09:29:00Z"/>
          <w:rFonts w:asciiTheme="minorHAnsi" w:hAnsiTheme="minorHAnsi" w:cstheme="minorBidi"/>
          <w:kern w:val="2"/>
          <w:sz w:val="21"/>
          <w:szCs w:val="22"/>
          <w:lang w:val="en-US" w:eastAsia="zh-CN"/>
          <w14:ligatures w14:val="standardContextual"/>
        </w:rPr>
      </w:pPr>
      <w:ins w:id="98" w:author="Xuan Yi" w:date="2024-10-21T17:29:00Z" w16du:dateUtc="2024-10-21T09:29:00Z">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ins>
      <w:r>
        <w:rPr>
          <w:rFonts w:hint="eastAsia"/>
        </w:rPr>
      </w:r>
      <w:r>
        <w:rPr>
          <w:rFonts w:hint="eastAsia"/>
        </w:rPr>
        <w:fldChar w:fldCharType="separate"/>
      </w:r>
      <w:ins w:id="99" w:author="Xuan Yi" w:date="2024-10-21T17:29:00Z" w16du:dateUtc="2024-10-21T09:29:00Z">
        <w:r>
          <w:t>17</w:t>
        </w:r>
        <w:r>
          <w:rPr>
            <w:rFonts w:hint="eastAsia"/>
          </w:rPr>
          <w:fldChar w:fldCharType="end"/>
        </w:r>
      </w:ins>
    </w:p>
    <w:p w14:paraId="2E4227C3" w14:textId="7D3DD766" w:rsidR="009F1311" w:rsidRDefault="009F1311">
      <w:pPr>
        <w:pStyle w:val="TOC2"/>
        <w:rPr>
          <w:ins w:id="100" w:author="Xuan Yi" w:date="2024-10-21T17:29:00Z" w16du:dateUtc="2024-10-21T09:29:00Z"/>
          <w:rFonts w:asciiTheme="minorHAnsi" w:hAnsiTheme="minorHAnsi" w:cstheme="minorBidi"/>
          <w:kern w:val="2"/>
          <w:sz w:val="21"/>
          <w:szCs w:val="22"/>
          <w:lang w:val="en-US" w:eastAsia="zh-CN"/>
          <w14:ligatures w14:val="standardContextual"/>
        </w:rPr>
      </w:pPr>
      <w:ins w:id="101" w:author="Xuan Yi" w:date="2024-10-21T17:29:00Z" w16du:dateUtc="2024-10-21T09:29:00Z">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ins>
      <w:r>
        <w:rPr>
          <w:rFonts w:hint="eastAsia"/>
        </w:rPr>
      </w:r>
      <w:r>
        <w:rPr>
          <w:rFonts w:hint="eastAsia"/>
        </w:rPr>
        <w:fldChar w:fldCharType="separate"/>
      </w:r>
      <w:ins w:id="102" w:author="Xuan Yi" w:date="2024-10-21T17:29:00Z" w16du:dateUtc="2024-10-21T09:29:00Z">
        <w:r>
          <w:t>17</w:t>
        </w:r>
        <w:r>
          <w:rPr>
            <w:rFonts w:hint="eastAsia"/>
          </w:rPr>
          <w:fldChar w:fldCharType="end"/>
        </w:r>
      </w:ins>
    </w:p>
    <w:p w14:paraId="3AFC3750" w14:textId="0C969B27" w:rsidR="009F1311" w:rsidRDefault="009F1311">
      <w:pPr>
        <w:pStyle w:val="TOC2"/>
        <w:rPr>
          <w:ins w:id="103" w:author="Xuan Yi" w:date="2024-10-21T17:29:00Z" w16du:dateUtc="2024-10-21T09:29:00Z"/>
          <w:rFonts w:asciiTheme="minorHAnsi" w:hAnsiTheme="minorHAnsi" w:cstheme="minorBidi"/>
          <w:kern w:val="2"/>
          <w:sz w:val="21"/>
          <w:szCs w:val="22"/>
          <w:lang w:val="en-US" w:eastAsia="zh-CN"/>
          <w14:ligatures w14:val="standardContextual"/>
        </w:rPr>
      </w:pPr>
      <w:ins w:id="104" w:author="Xuan Yi" w:date="2024-10-21T17:29:00Z" w16du:dateUtc="2024-10-21T09:29:00Z">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ins>
      <w:r>
        <w:rPr>
          <w:rFonts w:hint="eastAsia"/>
        </w:rPr>
      </w:r>
      <w:r>
        <w:rPr>
          <w:rFonts w:hint="eastAsia"/>
        </w:rPr>
        <w:fldChar w:fldCharType="separate"/>
      </w:r>
      <w:ins w:id="105" w:author="Xuan Yi" w:date="2024-10-21T17:29:00Z" w16du:dateUtc="2024-10-21T09:29:00Z">
        <w:r>
          <w:t>17</w:t>
        </w:r>
        <w:r>
          <w:rPr>
            <w:rFonts w:hint="eastAsia"/>
          </w:rPr>
          <w:fldChar w:fldCharType="end"/>
        </w:r>
      </w:ins>
    </w:p>
    <w:p w14:paraId="78E2B8DF" w14:textId="3585335B" w:rsidR="009F1311" w:rsidRDefault="009F1311">
      <w:pPr>
        <w:pStyle w:val="TOC3"/>
        <w:rPr>
          <w:ins w:id="106" w:author="Xuan Yi" w:date="2024-10-21T17:29:00Z" w16du:dateUtc="2024-10-21T09:29:00Z"/>
          <w:rFonts w:asciiTheme="minorHAnsi" w:hAnsiTheme="minorHAnsi" w:cstheme="minorBidi"/>
          <w:kern w:val="2"/>
          <w:sz w:val="21"/>
          <w:szCs w:val="22"/>
          <w:lang w:val="en-US" w:eastAsia="zh-CN"/>
          <w14:ligatures w14:val="standardContextual"/>
        </w:rPr>
      </w:pPr>
      <w:ins w:id="107" w:author="Xuan Yi" w:date="2024-10-21T17:29:00Z" w16du:dateUtc="2024-10-21T09:29:00Z">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ins>
      <w:r>
        <w:rPr>
          <w:rFonts w:hint="eastAsia"/>
        </w:rPr>
      </w:r>
      <w:r>
        <w:rPr>
          <w:rFonts w:hint="eastAsia"/>
        </w:rPr>
        <w:fldChar w:fldCharType="separate"/>
      </w:r>
      <w:ins w:id="108" w:author="Xuan Yi" w:date="2024-10-21T17:29:00Z" w16du:dateUtc="2024-10-21T09:29:00Z">
        <w:r>
          <w:t>17</w:t>
        </w:r>
        <w:r>
          <w:rPr>
            <w:rFonts w:hint="eastAsia"/>
          </w:rPr>
          <w:fldChar w:fldCharType="end"/>
        </w:r>
      </w:ins>
    </w:p>
    <w:p w14:paraId="2CDB47C9" w14:textId="195CAF1B" w:rsidR="009F1311" w:rsidRDefault="009F1311">
      <w:pPr>
        <w:pStyle w:val="TOC4"/>
        <w:rPr>
          <w:ins w:id="109" w:author="Xuan Yi" w:date="2024-10-21T17:29:00Z" w16du:dateUtc="2024-10-21T09:29:00Z"/>
          <w:rFonts w:asciiTheme="minorHAnsi" w:hAnsiTheme="minorHAnsi" w:cstheme="minorBidi"/>
          <w:kern w:val="2"/>
          <w:sz w:val="21"/>
          <w:szCs w:val="22"/>
          <w:lang w:val="en-US" w:eastAsia="zh-CN"/>
          <w14:ligatures w14:val="standardContextual"/>
        </w:rPr>
      </w:pPr>
      <w:ins w:id="110" w:author="Xuan Yi" w:date="2024-10-21T17:29:00Z" w16du:dateUtc="2024-10-21T09:29:00Z">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ins>
      <w:r>
        <w:rPr>
          <w:rFonts w:hint="eastAsia"/>
        </w:rPr>
      </w:r>
      <w:r>
        <w:rPr>
          <w:rFonts w:hint="eastAsia"/>
        </w:rPr>
        <w:fldChar w:fldCharType="separate"/>
      </w:r>
      <w:ins w:id="111" w:author="Xuan Yi" w:date="2024-10-21T17:29:00Z" w16du:dateUtc="2024-10-21T09:29:00Z">
        <w:r>
          <w:t>18</w:t>
        </w:r>
        <w:r>
          <w:rPr>
            <w:rFonts w:hint="eastAsia"/>
          </w:rPr>
          <w:fldChar w:fldCharType="end"/>
        </w:r>
      </w:ins>
    </w:p>
    <w:p w14:paraId="735DBEC3" w14:textId="00F3475B" w:rsidR="009F1311" w:rsidRDefault="009F1311">
      <w:pPr>
        <w:pStyle w:val="TOC4"/>
        <w:rPr>
          <w:ins w:id="112" w:author="Xuan Yi" w:date="2024-10-21T17:29:00Z" w16du:dateUtc="2024-10-21T09:29:00Z"/>
          <w:rFonts w:asciiTheme="minorHAnsi" w:hAnsiTheme="minorHAnsi" w:cstheme="minorBidi"/>
          <w:kern w:val="2"/>
          <w:sz w:val="21"/>
          <w:szCs w:val="22"/>
          <w:lang w:val="en-US" w:eastAsia="zh-CN"/>
          <w14:ligatures w14:val="standardContextual"/>
        </w:rPr>
      </w:pPr>
      <w:ins w:id="113" w:author="Xuan Yi" w:date="2024-10-21T17:29:00Z" w16du:dateUtc="2024-10-21T09:29:00Z">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Signal Analyzer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ins>
      <w:r>
        <w:rPr>
          <w:rFonts w:hint="eastAsia"/>
        </w:rPr>
      </w:r>
      <w:r>
        <w:rPr>
          <w:rFonts w:hint="eastAsia"/>
        </w:rPr>
        <w:fldChar w:fldCharType="separate"/>
      </w:r>
      <w:ins w:id="114" w:author="Xuan Yi" w:date="2024-10-21T17:29:00Z" w16du:dateUtc="2024-10-21T09:29:00Z">
        <w:r>
          <w:t>19</w:t>
        </w:r>
        <w:r>
          <w:rPr>
            <w:rFonts w:hint="eastAsia"/>
          </w:rPr>
          <w:fldChar w:fldCharType="end"/>
        </w:r>
      </w:ins>
    </w:p>
    <w:p w14:paraId="6E6C2963" w14:textId="6C254FAA" w:rsidR="009F1311" w:rsidRDefault="009F1311">
      <w:pPr>
        <w:pStyle w:val="TOC3"/>
        <w:rPr>
          <w:ins w:id="115" w:author="Xuan Yi" w:date="2024-10-21T17:29:00Z" w16du:dateUtc="2024-10-21T09:29:00Z"/>
          <w:rFonts w:asciiTheme="minorHAnsi" w:hAnsiTheme="minorHAnsi" w:cstheme="minorBidi"/>
          <w:kern w:val="2"/>
          <w:sz w:val="21"/>
          <w:szCs w:val="22"/>
          <w:lang w:val="en-US" w:eastAsia="zh-CN"/>
          <w14:ligatures w14:val="standardContextual"/>
        </w:rPr>
      </w:pPr>
      <w:ins w:id="116" w:author="Xuan Yi" w:date="2024-10-21T17:29:00Z" w16du:dateUtc="2024-10-21T09:29:00Z">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ins>
      <w:r>
        <w:rPr>
          <w:rFonts w:hint="eastAsia"/>
        </w:rPr>
      </w:r>
      <w:r>
        <w:rPr>
          <w:rFonts w:hint="eastAsia"/>
        </w:rPr>
        <w:fldChar w:fldCharType="separate"/>
      </w:r>
      <w:ins w:id="117" w:author="Xuan Yi" w:date="2024-10-21T17:29:00Z" w16du:dateUtc="2024-10-21T09:29:00Z">
        <w:r>
          <w:t>19</w:t>
        </w:r>
        <w:r>
          <w:rPr>
            <w:rFonts w:hint="eastAsia"/>
          </w:rPr>
          <w:fldChar w:fldCharType="end"/>
        </w:r>
      </w:ins>
    </w:p>
    <w:p w14:paraId="467CA031" w14:textId="66724D25" w:rsidR="009F1311" w:rsidRDefault="009F1311">
      <w:pPr>
        <w:pStyle w:val="TOC4"/>
        <w:rPr>
          <w:ins w:id="118" w:author="Xuan Yi" w:date="2024-10-21T17:29:00Z" w16du:dateUtc="2024-10-21T09:29:00Z"/>
          <w:rFonts w:asciiTheme="minorHAnsi" w:hAnsiTheme="minorHAnsi" w:cstheme="minorBidi"/>
          <w:kern w:val="2"/>
          <w:sz w:val="21"/>
          <w:szCs w:val="22"/>
          <w:lang w:val="en-US" w:eastAsia="zh-CN"/>
          <w14:ligatures w14:val="standardContextual"/>
        </w:rPr>
      </w:pPr>
      <w:ins w:id="119" w:author="Xuan Yi" w:date="2024-10-21T17:29:00Z" w16du:dateUtc="2024-10-21T09:29:00Z">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ins>
      <w:r>
        <w:rPr>
          <w:rFonts w:hint="eastAsia"/>
        </w:rPr>
      </w:r>
      <w:r>
        <w:rPr>
          <w:rFonts w:hint="eastAsia"/>
        </w:rPr>
        <w:fldChar w:fldCharType="separate"/>
      </w:r>
      <w:ins w:id="120" w:author="Xuan Yi" w:date="2024-10-21T17:29:00Z" w16du:dateUtc="2024-10-21T09:29:00Z">
        <w:r>
          <w:t>19</w:t>
        </w:r>
        <w:r>
          <w:rPr>
            <w:rFonts w:hint="eastAsia"/>
          </w:rPr>
          <w:fldChar w:fldCharType="end"/>
        </w:r>
      </w:ins>
    </w:p>
    <w:p w14:paraId="361A60ED" w14:textId="48A1746C" w:rsidR="009F1311" w:rsidRDefault="009F1311">
      <w:pPr>
        <w:pStyle w:val="TOC4"/>
        <w:rPr>
          <w:ins w:id="121" w:author="Xuan Yi" w:date="2024-10-21T17:29:00Z" w16du:dateUtc="2024-10-21T09:29:00Z"/>
          <w:rFonts w:asciiTheme="minorHAnsi" w:hAnsiTheme="minorHAnsi" w:cstheme="minorBidi"/>
          <w:kern w:val="2"/>
          <w:sz w:val="21"/>
          <w:szCs w:val="22"/>
          <w:lang w:val="en-US" w:eastAsia="zh-CN"/>
          <w14:ligatures w14:val="standardContextual"/>
        </w:rPr>
      </w:pPr>
      <w:ins w:id="122" w:author="Xuan Yi" w:date="2024-10-21T17:29:00Z" w16du:dateUtc="2024-10-21T09:29:00Z">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ins>
      <w:r>
        <w:rPr>
          <w:rFonts w:hint="eastAsia"/>
        </w:rPr>
      </w:r>
      <w:r>
        <w:rPr>
          <w:rFonts w:hint="eastAsia"/>
        </w:rPr>
        <w:fldChar w:fldCharType="separate"/>
      </w:r>
      <w:ins w:id="123" w:author="Xuan Yi" w:date="2024-10-21T17:29:00Z" w16du:dateUtc="2024-10-21T09:29:00Z">
        <w:r>
          <w:t>20</w:t>
        </w:r>
        <w:r>
          <w:rPr>
            <w:rFonts w:hint="eastAsia"/>
          </w:rPr>
          <w:fldChar w:fldCharType="end"/>
        </w:r>
      </w:ins>
    </w:p>
    <w:p w14:paraId="2D0537DE" w14:textId="57934BC0" w:rsidR="009F1311" w:rsidRDefault="009F1311">
      <w:pPr>
        <w:pStyle w:val="TOC4"/>
        <w:rPr>
          <w:ins w:id="124" w:author="Xuan Yi" w:date="2024-10-21T17:29:00Z" w16du:dateUtc="2024-10-21T09:29:00Z"/>
          <w:rFonts w:asciiTheme="minorHAnsi" w:hAnsiTheme="minorHAnsi" w:cstheme="minorBidi"/>
          <w:kern w:val="2"/>
          <w:sz w:val="21"/>
          <w:szCs w:val="22"/>
          <w:lang w:val="en-US" w:eastAsia="zh-CN"/>
          <w14:ligatures w14:val="standardContextual"/>
        </w:rPr>
      </w:pPr>
      <w:ins w:id="125" w:author="Xuan Yi" w:date="2024-10-21T17:29:00Z" w16du:dateUtc="2024-10-21T09:29:00Z">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ins>
      <w:r>
        <w:rPr>
          <w:rFonts w:hint="eastAsia"/>
        </w:rPr>
      </w:r>
      <w:r>
        <w:rPr>
          <w:rFonts w:hint="eastAsia"/>
        </w:rPr>
        <w:fldChar w:fldCharType="separate"/>
      </w:r>
      <w:ins w:id="126" w:author="Xuan Yi" w:date="2024-10-21T17:29:00Z" w16du:dateUtc="2024-10-21T09:29:00Z">
        <w:r>
          <w:t>20</w:t>
        </w:r>
        <w:r>
          <w:rPr>
            <w:rFonts w:hint="eastAsia"/>
          </w:rPr>
          <w:fldChar w:fldCharType="end"/>
        </w:r>
      </w:ins>
    </w:p>
    <w:p w14:paraId="3C3D1C56" w14:textId="4D4A0A1B" w:rsidR="009F1311" w:rsidRDefault="009F1311">
      <w:pPr>
        <w:pStyle w:val="TOC4"/>
        <w:rPr>
          <w:ins w:id="127" w:author="Xuan Yi" w:date="2024-10-21T17:29:00Z" w16du:dateUtc="2024-10-21T09:29:00Z"/>
          <w:rFonts w:asciiTheme="minorHAnsi" w:hAnsiTheme="minorHAnsi" w:cstheme="minorBidi"/>
          <w:kern w:val="2"/>
          <w:sz w:val="21"/>
          <w:szCs w:val="22"/>
          <w:lang w:val="en-US" w:eastAsia="zh-CN"/>
          <w14:ligatures w14:val="standardContextual"/>
        </w:rPr>
      </w:pPr>
      <w:ins w:id="128" w:author="Xuan Yi" w:date="2024-10-21T17:29:00Z" w16du:dateUtc="2024-10-21T09:29:00Z">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ins>
      <w:r>
        <w:rPr>
          <w:rFonts w:hint="eastAsia"/>
        </w:rPr>
      </w:r>
      <w:r>
        <w:rPr>
          <w:rFonts w:hint="eastAsia"/>
        </w:rPr>
        <w:fldChar w:fldCharType="separate"/>
      </w:r>
      <w:ins w:id="129" w:author="Xuan Yi" w:date="2024-10-21T17:29:00Z" w16du:dateUtc="2024-10-21T09:29:00Z">
        <w:r>
          <w:t>21</w:t>
        </w:r>
        <w:r>
          <w:rPr>
            <w:rFonts w:hint="eastAsia"/>
          </w:rPr>
          <w:fldChar w:fldCharType="end"/>
        </w:r>
      </w:ins>
    </w:p>
    <w:p w14:paraId="0F74DD2C" w14:textId="6E3EB384" w:rsidR="009F1311" w:rsidRDefault="009F1311">
      <w:pPr>
        <w:pStyle w:val="TOC3"/>
        <w:rPr>
          <w:ins w:id="130" w:author="Xuan Yi" w:date="2024-10-21T17:29:00Z" w16du:dateUtc="2024-10-21T09:29:00Z"/>
          <w:rFonts w:asciiTheme="minorHAnsi" w:hAnsiTheme="minorHAnsi" w:cstheme="minorBidi"/>
          <w:kern w:val="2"/>
          <w:sz w:val="21"/>
          <w:szCs w:val="22"/>
          <w:lang w:val="en-US" w:eastAsia="zh-CN"/>
          <w14:ligatures w14:val="standardContextual"/>
        </w:rPr>
      </w:pPr>
      <w:ins w:id="131" w:author="Xuan Yi" w:date="2024-10-21T17:29:00Z" w16du:dateUtc="2024-10-21T09:29:00Z">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ins>
      <w:r>
        <w:rPr>
          <w:rFonts w:hint="eastAsia"/>
        </w:rPr>
      </w:r>
      <w:r>
        <w:rPr>
          <w:rFonts w:hint="eastAsia"/>
        </w:rPr>
        <w:fldChar w:fldCharType="separate"/>
      </w:r>
      <w:ins w:id="132" w:author="Xuan Yi" w:date="2024-10-21T17:29:00Z" w16du:dateUtc="2024-10-21T09:29:00Z">
        <w:r>
          <w:t>22</w:t>
        </w:r>
        <w:r>
          <w:rPr>
            <w:rFonts w:hint="eastAsia"/>
          </w:rPr>
          <w:fldChar w:fldCharType="end"/>
        </w:r>
      </w:ins>
    </w:p>
    <w:p w14:paraId="115590DE" w14:textId="5FE8DADB" w:rsidR="009F1311" w:rsidRDefault="009F1311">
      <w:pPr>
        <w:pStyle w:val="TOC4"/>
        <w:rPr>
          <w:ins w:id="133" w:author="Xuan Yi" w:date="2024-10-21T17:29:00Z" w16du:dateUtc="2024-10-21T09:29:00Z"/>
          <w:rFonts w:asciiTheme="minorHAnsi" w:hAnsiTheme="minorHAnsi" w:cstheme="minorBidi"/>
          <w:kern w:val="2"/>
          <w:sz w:val="21"/>
          <w:szCs w:val="22"/>
          <w:lang w:val="en-US" w:eastAsia="zh-CN"/>
          <w14:ligatures w14:val="standardContextual"/>
        </w:rPr>
      </w:pPr>
      <w:ins w:id="134" w:author="Xuan Yi" w:date="2024-10-21T17:29:00Z" w16du:dateUtc="2024-10-21T09:29:00Z">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ins>
      <w:r>
        <w:rPr>
          <w:rFonts w:hint="eastAsia"/>
        </w:rPr>
      </w:r>
      <w:r>
        <w:rPr>
          <w:rFonts w:hint="eastAsia"/>
        </w:rPr>
        <w:fldChar w:fldCharType="separate"/>
      </w:r>
      <w:ins w:id="135" w:author="Xuan Yi" w:date="2024-10-21T17:29:00Z" w16du:dateUtc="2024-10-21T09:29:00Z">
        <w:r>
          <w:t>23</w:t>
        </w:r>
        <w:r>
          <w:rPr>
            <w:rFonts w:hint="eastAsia"/>
          </w:rPr>
          <w:fldChar w:fldCharType="end"/>
        </w:r>
      </w:ins>
    </w:p>
    <w:p w14:paraId="1AA34AC0" w14:textId="77BAC854" w:rsidR="009F1311" w:rsidRDefault="009F1311">
      <w:pPr>
        <w:pStyle w:val="TOC4"/>
        <w:rPr>
          <w:ins w:id="136" w:author="Xuan Yi" w:date="2024-10-21T17:29:00Z" w16du:dateUtc="2024-10-21T09:29:00Z"/>
          <w:rFonts w:asciiTheme="minorHAnsi" w:hAnsiTheme="minorHAnsi" w:cstheme="minorBidi"/>
          <w:kern w:val="2"/>
          <w:sz w:val="21"/>
          <w:szCs w:val="22"/>
          <w:lang w:val="en-US" w:eastAsia="zh-CN"/>
          <w14:ligatures w14:val="standardContextual"/>
        </w:rPr>
      </w:pPr>
      <w:ins w:id="137" w:author="Xuan Yi" w:date="2024-10-21T17:29:00Z" w16du:dateUtc="2024-10-21T09:29:00Z">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ins>
      <w:r>
        <w:rPr>
          <w:rFonts w:hint="eastAsia"/>
        </w:rPr>
      </w:r>
      <w:r>
        <w:rPr>
          <w:rFonts w:hint="eastAsia"/>
        </w:rPr>
        <w:fldChar w:fldCharType="separate"/>
      </w:r>
      <w:ins w:id="138" w:author="Xuan Yi" w:date="2024-10-21T17:29:00Z" w16du:dateUtc="2024-10-21T09:29:00Z">
        <w:r>
          <w:t>23</w:t>
        </w:r>
        <w:r>
          <w:rPr>
            <w:rFonts w:hint="eastAsia"/>
          </w:rPr>
          <w:fldChar w:fldCharType="end"/>
        </w:r>
      </w:ins>
    </w:p>
    <w:p w14:paraId="057760C6" w14:textId="296B6442" w:rsidR="009F1311" w:rsidRDefault="009F1311">
      <w:pPr>
        <w:pStyle w:val="TOC4"/>
        <w:rPr>
          <w:ins w:id="139" w:author="Xuan Yi" w:date="2024-10-21T17:29:00Z" w16du:dateUtc="2024-10-21T09:29:00Z"/>
          <w:rFonts w:asciiTheme="minorHAnsi" w:hAnsiTheme="minorHAnsi" w:cstheme="minorBidi"/>
          <w:kern w:val="2"/>
          <w:sz w:val="21"/>
          <w:szCs w:val="22"/>
          <w:lang w:val="en-US" w:eastAsia="zh-CN"/>
          <w14:ligatures w14:val="standardContextual"/>
        </w:rPr>
      </w:pPr>
      <w:ins w:id="140" w:author="Xuan Yi" w:date="2024-10-21T17:29:00Z" w16du:dateUtc="2024-10-21T09:29:00Z">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ins>
      <w:r>
        <w:rPr>
          <w:rFonts w:hint="eastAsia"/>
        </w:rPr>
      </w:r>
      <w:r>
        <w:rPr>
          <w:rFonts w:hint="eastAsia"/>
        </w:rPr>
        <w:fldChar w:fldCharType="separate"/>
      </w:r>
      <w:ins w:id="141" w:author="Xuan Yi" w:date="2024-10-21T17:29:00Z" w16du:dateUtc="2024-10-21T09:29:00Z">
        <w:r>
          <w:t>23</w:t>
        </w:r>
        <w:r>
          <w:rPr>
            <w:rFonts w:hint="eastAsia"/>
          </w:rPr>
          <w:fldChar w:fldCharType="end"/>
        </w:r>
      </w:ins>
    </w:p>
    <w:p w14:paraId="4FC8482C" w14:textId="1D353FCD" w:rsidR="009F1311" w:rsidRDefault="009F1311">
      <w:pPr>
        <w:pStyle w:val="TOC4"/>
        <w:rPr>
          <w:ins w:id="142" w:author="Xuan Yi" w:date="2024-10-21T17:29:00Z" w16du:dateUtc="2024-10-21T09:29:00Z"/>
          <w:rFonts w:asciiTheme="minorHAnsi" w:hAnsiTheme="minorHAnsi" w:cstheme="minorBidi"/>
          <w:kern w:val="2"/>
          <w:sz w:val="21"/>
          <w:szCs w:val="22"/>
          <w:lang w:val="en-US" w:eastAsia="zh-CN"/>
          <w14:ligatures w14:val="standardContextual"/>
        </w:rPr>
      </w:pPr>
      <w:ins w:id="143" w:author="Xuan Yi" w:date="2024-10-21T17:29:00Z" w16du:dateUtc="2024-10-21T09:29:00Z">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ins>
      <w:r>
        <w:rPr>
          <w:rFonts w:hint="eastAsia"/>
        </w:rPr>
      </w:r>
      <w:r>
        <w:rPr>
          <w:rFonts w:hint="eastAsia"/>
        </w:rPr>
        <w:fldChar w:fldCharType="separate"/>
      </w:r>
      <w:ins w:id="144" w:author="Xuan Yi" w:date="2024-10-21T17:29:00Z" w16du:dateUtc="2024-10-21T09:29:00Z">
        <w:r>
          <w:t>23</w:t>
        </w:r>
        <w:r>
          <w:rPr>
            <w:rFonts w:hint="eastAsia"/>
          </w:rPr>
          <w:fldChar w:fldCharType="end"/>
        </w:r>
      </w:ins>
    </w:p>
    <w:p w14:paraId="51859B52" w14:textId="06D2C7DB" w:rsidR="009F1311" w:rsidRDefault="009F1311">
      <w:pPr>
        <w:pStyle w:val="TOC4"/>
        <w:rPr>
          <w:ins w:id="145" w:author="Xuan Yi" w:date="2024-10-21T17:29:00Z" w16du:dateUtc="2024-10-21T09:29:00Z"/>
          <w:rFonts w:asciiTheme="minorHAnsi" w:hAnsiTheme="minorHAnsi" w:cstheme="minorBidi"/>
          <w:kern w:val="2"/>
          <w:sz w:val="21"/>
          <w:szCs w:val="22"/>
          <w:lang w:val="en-US" w:eastAsia="zh-CN"/>
          <w14:ligatures w14:val="standardContextual"/>
        </w:rPr>
      </w:pPr>
      <w:ins w:id="146" w:author="Xuan Yi" w:date="2024-10-21T17:29:00Z" w16du:dateUtc="2024-10-21T09:29:00Z">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ins>
      <w:r>
        <w:rPr>
          <w:rFonts w:hint="eastAsia"/>
        </w:rPr>
      </w:r>
      <w:r>
        <w:rPr>
          <w:rFonts w:hint="eastAsia"/>
        </w:rPr>
        <w:fldChar w:fldCharType="separate"/>
      </w:r>
      <w:ins w:id="147" w:author="Xuan Yi" w:date="2024-10-21T17:29:00Z" w16du:dateUtc="2024-10-21T09:29:00Z">
        <w:r>
          <w:t>24</w:t>
        </w:r>
        <w:r>
          <w:rPr>
            <w:rFonts w:hint="eastAsia"/>
          </w:rPr>
          <w:fldChar w:fldCharType="end"/>
        </w:r>
      </w:ins>
    </w:p>
    <w:p w14:paraId="0DA482BE" w14:textId="383147C2" w:rsidR="009F1311" w:rsidRDefault="009F1311">
      <w:pPr>
        <w:pStyle w:val="TOC4"/>
        <w:rPr>
          <w:ins w:id="148" w:author="Xuan Yi" w:date="2024-10-21T17:29:00Z" w16du:dateUtc="2024-10-21T09:29:00Z"/>
          <w:rFonts w:asciiTheme="minorHAnsi" w:hAnsiTheme="minorHAnsi" w:cstheme="minorBidi"/>
          <w:kern w:val="2"/>
          <w:sz w:val="21"/>
          <w:szCs w:val="22"/>
          <w:lang w:val="en-US" w:eastAsia="zh-CN"/>
          <w14:ligatures w14:val="standardContextual"/>
        </w:rPr>
      </w:pPr>
      <w:ins w:id="149" w:author="Xuan Yi" w:date="2024-10-21T17:29:00Z" w16du:dateUtc="2024-10-21T09:29:00Z">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ins>
      <w:r>
        <w:rPr>
          <w:rFonts w:hint="eastAsia"/>
        </w:rPr>
      </w:r>
      <w:r>
        <w:rPr>
          <w:rFonts w:hint="eastAsia"/>
        </w:rPr>
        <w:fldChar w:fldCharType="separate"/>
      </w:r>
      <w:ins w:id="150" w:author="Xuan Yi" w:date="2024-10-21T17:29:00Z" w16du:dateUtc="2024-10-21T09:29:00Z">
        <w:r>
          <w:t>24</w:t>
        </w:r>
        <w:r>
          <w:rPr>
            <w:rFonts w:hint="eastAsia"/>
          </w:rPr>
          <w:fldChar w:fldCharType="end"/>
        </w:r>
      </w:ins>
    </w:p>
    <w:p w14:paraId="7B38605A" w14:textId="3A241D7A" w:rsidR="009F1311" w:rsidRDefault="009F1311">
      <w:pPr>
        <w:pStyle w:val="TOC3"/>
        <w:rPr>
          <w:ins w:id="151" w:author="Xuan Yi" w:date="2024-10-21T17:29:00Z" w16du:dateUtc="2024-10-21T09:29:00Z"/>
          <w:rFonts w:asciiTheme="minorHAnsi" w:hAnsiTheme="minorHAnsi" w:cstheme="minorBidi"/>
          <w:kern w:val="2"/>
          <w:sz w:val="21"/>
          <w:szCs w:val="22"/>
          <w:lang w:val="en-US" w:eastAsia="zh-CN"/>
          <w14:ligatures w14:val="standardContextual"/>
        </w:rPr>
      </w:pPr>
      <w:ins w:id="152" w:author="Xuan Yi" w:date="2024-10-21T17:29:00Z" w16du:dateUtc="2024-10-21T09:29:00Z">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ins>
      <w:r>
        <w:rPr>
          <w:rFonts w:hint="eastAsia"/>
        </w:rPr>
      </w:r>
      <w:r>
        <w:rPr>
          <w:rFonts w:hint="eastAsia"/>
        </w:rPr>
        <w:fldChar w:fldCharType="separate"/>
      </w:r>
      <w:ins w:id="153" w:author="Xuan Yi" w:date="2024-10-21T17:29:00Z" w16du:dateUtc="2024-10-21T09:29:00Z">
        <w:r>
          <w:t>24</w:t>
        </w:r>
        <w:r>
          <w:rPr>
            <w:rFonts w:hint="eastAsia"/>
          </w:rPr>
          <w:fldChar w:fldCharType="end"/>
        </w:r>
      </w:ins>
    </w:p>
    <w:p w14:paraId="3CD558C7" w14:textId="0B9A991B" w:rsidR="009F1311" w:rsidRDefault="009F1311">
      <w:pPr>
        <w:pStyle w:val="TOC4"/>
        <w:rPr>
          <w:ins w:id="154" w:author="Xuan Yi" w:date="2024-10-21T17:29:00Z" w16du:dateUtc="2024-10-21T09:29:00Z"/>
          <w:rFonts w:asciiTheme="minorHAnsi" w:hAnsiTheme="minorHAnsi" w:cstheme="minorBidi"/>
          <w:kern w:val="2"/>
          <w:sz w:val="21"/>
          <w:szCs w:val="22"/>
          <w:lang w:val="en-US" w:eastAsia="zh-CN"/>
          <w14:ligatures w14:val="standardContextual"/>
        </w:rPr>
      </w:pPr>
      <w:ins w:id="155" w:author="Xuan Yi" w:date="2024-10-21T17:29:00Z" w16du:dateUtc="2024-10-21T09:29:00Z">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ins>
      <w:r>
        <w:rPr>
          <w:rFonts w:hint="eastAsia"/>
        </w:rPr>
      </w:r>
      <w:r>
        <w:rPr>
          <w:rFonts w:hint="eastAsia"/>
        </w:rPr>
        <w:fldChar w:fldCharType="separate"/>
      </w:r>
      <w:ins w:id="156" w:author="Xuan Yi" w:date="2024-10-21T17:29:00Z" w16du:dateUtc="2024-10-21T09:29:00Z">
        <w:r>
          <w:t>24</w:t>
        </w:r>
        <w:r>
          <w:rPr>
            <w:rFonts w:hint="eastAsia"/>
          </w:rPr>
          <w:fldChar w:fldCharType="end"/>
        </w:r>
      </w:ins>
    </w:p>
    <w:p w14:paraId="5FBB9C56" w14:textId="578BAE4D" w:rsidR="009F1311" w:rsidRDefault="009F1311">
      <w:pPr>
        <w:pStyle w:val="TOC4"/>
        <w:rPr>
          <w:ins w:id="157" w:author="Xuan Yi" w:date="2024-10-21T17:29:00Z" w16du:dateUtc="2024-10-21T09:29:00Z"/>
          <w:rFonts w:asciiTheme="minorHAnsi" w:hAnsiTheme="minorHAnsi" w:cstheme="minorBidi"/>
          <w:kern w:val="2"/>
          <w:sz w:val="21"/>
          <w:szCs w:val="22"/>
          <w:lang w:val="en-US" w:eastAsia="zh-CN"/>
          <w14:ligatures w14:val="standardContextual"/>
        </w:rPr>
      </w:pPr>
      <w:ins w:id="158" w:author="Xuan Yi" w:date="2024-10-21T17:29:00Z" w16du:dateUtc="2024-10-21T09:29:00Z">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ins>
      <w:r>
        <w:rPr>
          <w:rFonts w:hint="eastAsia"/>
        </w:rPr>
      </w:r>
      <w:r>
        <w:rPr>
          <w:rFonts w:hint="eastAsia"/>
        </w:rPr>
        <w:fldChar w:fldCharType="separate"/>
      </w:r>
      <w:ins w:id="159" w:author="Xuan Yi" w:date="2024-10-21T17:29:00Z" w16du:dateUtc="2024-10-21T09:29:00Z">
        <w:r>
          <w:t>25</w:t>
        </w:r>
        <w:r>
          <w:rPr>
            <w:rFonts w:hint="eastAsia"/>
          </w:rPr>
          <w:fldChar w:fldCharType="end"/>
        </w:r>
      </w:ins>
    </w:p>
    <w:p w14:paraId="3B698B79" w14:textId="51880FB1" w:rsidR="009F1311" w:rsidRDefault="009F1311">
      <w:pPr>
        <w:pStyle w:val="TOC4"/>
        <w:rPr>
          <w:ins w:id="160" w:author="Xuan Yi" w:date="2024-10-21T17:29:00Z" w16du:dateUtc="2024-10-21T09:29:00Z"/>
          <w:rFonts w:asciiTheme="minorHAnsi" w:hAnsiTheme="minorHAnsi" w:cstheme="minorBidi"/>
          <w:kern w:val="2"/>
          <w:sz w:val="21"/>
          <w:szCs w:val="22"/>
          <w:lang w:val="en-US" w:eastAsia="zh-CN"/>
          <w14:ligatures w14:val="standardContextual"/>
        </w:rPr>
      </w:pPr>
      <w:ins w:id="161" w:author="Xuan Yi" w:date="2024-10-21T17:29:00Z" w16du:dateUtc="2024-10-21T09:29:00Z">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ins>
      <w:r>
        <w:rPr>
          <w:rFonts w:hint="eastAsia"/>
        </w:rPr>
      </w:r>
      <w:r>
        <w:rPr>
          <w:rFonts w:hint="eastAsia"/>
        </w:rPr>
        <w:fldChar w:fldCharType="separate"/>
      </w:r>
      <w:ins w:id="162" w:author="Xuan Yi" w:date="2024-10-21T17:29:00Z" w16du:dateUtc="2024-10-21T09:29:00Z">
        <w:r>
          <w:t>25</w:t>
        </w:r>
        <w:r>
          <w:rPr>
            <w:rFonts w:hint="eastAsia"/>
          </w:rPr>
          <w:fldChar w:fldCharType="end"/>
        </w:r>
      </w:ins>
    </w:p>
    <w:p w14:paraId="5B1880F0" w14:textId="338AEBAC" w:rsidR="009F1311" w:rsidRDefault="009F1311">
      <w:pPr>
        <w:pStyle w:val="TOC4"/>
        <w:rPr>
          <w:ins w:id="163" w:author="Xuan Yi" w:date="2024-10-21T17:29:00Z" w16du:dateUtc="2024-10-21T09:29:00Z"/>
          <w:rFonts w:asciiTheme="minorHAnsi" w:hAnsiTheme="minorHAnsi" w:cstheme="minorBidi"/>
          <w:kern w:val="2"/>
          <w:sz w:val="21"/>
          <w:szCs w:val="22"/>
          <w:lang w:val="en-US" w:eastAsia="zh-CN"/>
          <w14:ligatures w14:val="standardContextual"/>
        </w:rPr>
      </w:pPr>
      <w:ins w:id="164" w:author="Xuan Yi" w:date="2024-10-21T17:29:00Z" w16du:dateUtc="2024-10-21T09:29:00Z">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ins>
      <w:r>
        <w:rPr>
          <w:rFonts w:hint="eastAsia"/>
        </w:rPr>
      </w:r>
      <w:r>
        <w:rPr>
          <w:rFonts w:hint="eastAsia"/>
        </w:rPr>
        <w:fldChar w:fldCharType="separate"/>
      </w:r>
      <w:ins w:id="165" w:author="Xuan Yi" w:date="2024-10-21T17:29:00Z" w16du:dateUtc="2024-10-21T09:29:00Z">
        <w:r>
          <w:t>25</w:t>
        </w:r>
        <w:r>
          <w:rPr>
            <w:rFonts w:hint="eastAsia"/>
          </w:rPr>
          <w:fldChar w:fldCharType="end"/>
        </w:r>
      </w:ins>
    </w:p>
    <w:p w14:paraId="56176B2D" w14:textId="440F5A22" w:rsidR="009F1311" w:rsidRDefault="009F1311">
      <w:pPr>
        <w:pStyle w:val="TOC3"/>
        <w:rPr>
          <w:ins w:id="166" w:author="Xuan Yi" w:date="2024-10-21T17:29:00Z" w16du:dateUtc="2024-10-21T09:29:00Z"/>
          <w:rFonts w:asciiTheme="minorHAnsi" w:hAnsiTheme="minorHAnsi" w:cstheme="minorBidi"/>
          <w:kern w:val="2"/>
          <w:sz w:val="21"/>
          <w:szCs w:val="22"/>
          <w:lang w:val="en-US" w:eastAsia="zh-CN"/>
          <w14:ligatures w14:val="standardContextual"/>
        </w:rPr>
      </w:pPr>
      <w:ins w:id="167" w:author="Xuan Yi" w:date="2024-10-21T17:29:00Z" w16du:dateUtc="2024-10-21T09:29:00Z">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ins>
      <w:r>
        <w:rPr>
          <w:rFonts w:hint="eastAsia"/>
        </w:rPr>
      </w:r>
      <w:r>
        <w:rPr>
          <w:rFonts w:hint="eastAsia"/>
        </w:rPr>
        <w:fldChar w:fldCharType="separate"/>
      </w:r>
      <w:ins w:id="168" w:author="Xuan Yi" w:date="2024-10-21T17:29:00Z" w16du:dateUtc="2024-10-21T09:29:00Z">
        <w:r>
          <w:t>26</w:t>
        </w:r>
        <w:r>
          <w:rPr>
            <w:rFonts w:hint="eastAsia"/>
          </w:rPr>
          <w:fldChar w:fldCharType="end"/>
        </w:r>
      </w:ins>
    </w:p>
    <w:p w14:paraId="5B777E14" w14:textId="731EF4A4" w:rsidR="009F1311" w:rsidRDefault="009F1311">
      <w:pPr>
        <w:pStyle w:val="TOC4"/>
        <w:rPr>
          <w:ins w:id="169" w:author="Xuan Yi" w:date="2024-10-21T17:29:00Z" w16du:dateUtc="2024-10-21T09:29:00Z"/>
          <w:rFonts w:asciiTheme="minorHAnsi" w:hAnsiTheme="minorHAnsi" w:cstheme="minorBidi"/>
          <w:kern w:val="2"/>
          <w:sz w:val="21"/>
          <w:szCs w:val="22"/>
          <w:lang w:val="en-US" w:eastAsia="zh-CN"/>
          <w14:ligatures w14:val="standardContextual"/>
        </w:rPr>
      </w:pPr>
      <w:ins w:id="170" w:author="Xuan Yi" w:date="2024-10-21T17:29:00Z" w16du:dateUtc="2024-10-21T09:29:00Z">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ins>
      <w:r>
        <w:rPr>
          <w:rFonts w:hint="eastAsia"/>
        </w:rPr>
      </w:r>
      <w:r>
        <w:rPr>
          <w:rFonts w:hint="eastAsia"/>
        </w:rPr>
        <w:fldChar w:fldCharType="separate"/>
      </w:r>
      <w:ins w:id="171" w:author="Xuan Yi" w:date="2024-10-21T17:29:00Z" w16du:dateUtc="2024-10-21T09:29:00Z">
        <w:r>
          <w:t>27</w:t>
        </w:r>
        <w:r>
          <w:rPr>
            <w:rFonts w:hint="eastAsia"/>
          </w:rPr>
          <w:fldChar w:fldCharType="end"/>
        </w:r>
      </w:ins>
    </w:p>
    <w:p w14:paraId="122CB237" w14:textId="19625535" w:rsidR="009F1311" w:rsidRDefault="009F1311">
      <w:pPr>
        <w:pStyle w:val="TOC4"/>
        <w:rPr>
          <w:ins w:id="172" w:author="Xuan Yi" w:date="2024-10-21T17:29:00Z" w16du:dateUtc="2024-10-21T09:29:00Z"/>
          <w:rFonts w:asciiTheme="minorHAnsi" w:hAnsiTheme="minorHAnsi" w:cstheme="minorBidi"/>
          <w:kern w:val="2"/>
          <w:sz w:val="21"/>
          <w:szCs w:val="22"/>
          <w:lang w:val="en-US" w:eastAsia="zh-CN"/>
          <w14:ligatures w14:val="standardContextual"/>
        </w:rPr>
      </w:pPr>
      <w:ins w:id="173" w:author="Xuan Yi" w:date="2024-10-21T17:29:00Z" w16du:dateUtc="2024-10-21T09:29:00Z">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ins>
      <w:r>
        <w:rPr>
          <w:rFonts w:hint="eastAsia"/>
        </w:rPr>
      </w:r>
      <w:r>
        <w:rPr>
          <w:rFonts w:hint="eastAsia"/>
        </w:rPr>
        <w:fldChar w:fldCharType="separate"/>
      </w:r>
      <w:ins w:id="174" w:author="Xuan Yi" w:date="2024-10-21T17:29:00Z" w16du:dateUtc="2024-10-21T09:29:00Z">
        <w:r>
          <w:t>28</w:t>
        </w:r>
        <w:r>
          <w:rPr>
            <w:rFonts w:hint="eastAsia"/>
          </w:rPr>
          <w:fldChar w:fldCharType="end"/>
        </w:r>
      </w:ins>
    </w:p>
    <w:p w14:paraId="57BD9F80" w14:textId="78A75CDA" w:rsidR="009F1311" w:rsidRDefault="009F1311">
      <w:pPr>
        <w:pStyle w:val="TOC4"/>
        <w:rPr>
          <w:ins w:id="175" w:author="Xuan Yi" w:date="2024-10-21T17:29:00Z" w16du:dateUtc="2024-10-21T09:29:00Z"/>
          <w:rFonts w:asciiTheme="minorHAnsi" w:hAnsiTheme="minorHAnsi" w:cstheme="minorBidi"/>
          <w:kern w:val="2"/>
          <w:sz w:val="21"/>
          <w:szCs w:val="22"/>
          <w:lang w:val="en-US" w:eastAsia="zh-CN"/>
          <w14:ligatures w14:val="standardContextual"/>
        </w:rPr>
      </w:pPr>
      <w:ins w:id="176" w:author="Xuan Yi" w:date="2024-10-21T17:29:00Z" w16du:dateUtc="2024-10-21T09:29:00Z">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ins>
      <w:r>
        <w:rPr>
          <w:rFonts w:hint="eastAsia"/>
        </w:rPr>
      </w:r>
      <w:r>
        <w:rPr>
          <w:rFonts w:hint="eastAsia"/>
        </w:rPr>
        <w:fldChar w:fldCharType="separate"/>
      </w:r>
      <w:ins w:id="177" w:author="Xuan Yi" w:date="2024-10-21T17:29:00Z" w16du:dateUtc="2024-10-21T09:29:00Z">
        <w:r>
          <w:t>28</w:t>
        </w:r>
        <w:r>
          <w:rPr>
            <w:rFonts w:hint="eastAsia"/>
          </w:rPr>
          <w:fldChar w:fldCharType="end"/>
        </w:r>
      </w:ins>
    </w:p>
    <w:p w14:paraId="209CE232" w14:textId="5BE22C74" w:rsidR="009F1311" w:rsidRDefault="009F1311">
      <w:pPr>
        <w:pStyle w:val="TOC4"/>
        <w:rPr>
          <w:ins w:id="178" w:author="Xuan Yi" w:date="2024-10-21T17:29:00Z" w16du:dateUtc="2024-10-21T09:29:00Z"/>
          <w:rFonts w:asciiTheme="minorHAnsi" w:hAnsiTheme="minorHAnsi" w:cstheme="minorBidi"/>
          <w:kern w:val="2"/>
          <w:sz w:val="21"/>
          <w:szCs w:val="22"/>
          <w:lang w:val="en-US" w:eastAsia="zh-CN"/>
          <w14:ligatures w14:val="standardContextual"/>
        </w:rPr>
      </w:pPr>
      <w:ins w:id="179" w:author="Xuan Yi" w:date="2024-10-21T17:29:00Z" w16du:dateUtc="2024-10-21T09:29:00Z">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ins>
      <w:r>
        <w:rPr>
          <w:rFonts w:hint="eastAsia"/>
        </w:rPr>
      </w:r>
      <w:r>
        <w:rPr>
          <w:rFonts w:hint="eastAsia"/>
        </w:rPr>
        <w:fldChar w:fldCharType="separate"/>
      </w:r>
      <w:ins w:id="180" w:author="Xuan Yi" w:date="2024-10-21T17:29:00Z" w16du:dateUtc="2024-10-21T09:29:00Z">
        <w:r>
          <w:t>28</w:t>
        </w:r>
        <w:r>
          <w:rPr>
            <w:rFonts w:hint="eastAsia"/>
          </w:rPr>
          <w:fldChar w:fldCharType="end"/>
        </w:r>
      </w:ins>
    </w:p>
    <w:p w14:paraId="3D9E52D5" w14:textId="41F9180D" w:rsidR="009F1311" w:rsidRDefault="009F1311">
      <w:pPr>
        <w:pStyle w:val="TOC3"/>
        <w:rPr>
          <w:ins w:id="181" w:author="Xuan Yi" w:date="2024-10-21T17:29:00Z" w16du:dateUtc="2024-10-21T09:29:00Z"/>
          <w:rFonts w:asciiTheme="minorHAnsi" w:hAnsiTheme="minorHAnsi" w:cstheme="minorBidi"/>
          <w:kern w:val="2"/>
          <w:sz w:val="21"/>
          <w:szCs w:val="22"/>
          <w:lang w:val="en-US" w:eastAsia="zh-CN"/>
          <w14:ligatures w14:val="standardContextual"/>
        </w:rPr>
      </w:pPr>
      <w:ins w:id="182" w:author="Xuan Yi" w:date="2024-10-21T17:29:00Z" w16du:dateUtc="2024-10-21T09:29:00Z">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ins>
      <w:r>
        <w:rPr>
          <w:rFonts w:hint="eastAsia"/>
        </w:rPr>
      </w:r>
      <w:r>
        <w:rPr>
          <w:rFonts w:hint="eastAsia"/>
        </w:rPr>
        <w:fldChar w:fldCharType="separate"/>
      </w:r>
      <w:ins w:id="183" w:author="Xuan Yi" w:date="2024-10-21T17:29:00Z" w16du:dateUtc="2024-10-21T09:29:00Z">
        <w:r>
          <w:t>30</w:t>
        </w:r>
        <w:r>
          <w:rPr>
            <w:rFonts w:hint="eastAsia"/>
          </w:rPr>
          <w:fldChar w:fldCharType="end"/>
        </w:r>
      </w:ins>
    </w:p>
    <w:p w14:paraId="7DDC97D5" w14:textId="3D89AD59" w:rsidR="009F1311" w:rsidRDefault="009F1311">
      <w:pPr>
        <w:pStyle w:val="TOC4"/>
        <w:rPr>
          <w:ins w:id="184" w:author="Xuan Yi" w:date="2024-10-21T17:29:00Z" w16du:dateUtc="2024-10-21T09:29:00Z"/>
          <w:rFonts w:asciiTheme="minorHAnsi" w:hAnsiTheme="minorHAnsi" w:cstheme="minorBidi"/>
          <w:kern w:val="2"/>
          <w:sz w:val="21"/>
          <w:szCs w:val="22"/>
          <w:lang w:val="en-US" w:eastAsia="zh-CN"/>
          <w14:ligatures w14:val="standardContextual"/>
        </w:rPr>
      </w:pPr>
      <w:ins w:id="185" w:author="Xuan Yi" w:date="2024-10-21T17:29:00Z" w16du:dateUtc="2024-10-21T09:29:00Z">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ins>
      <w:r>
        <w:rPr>
          <w:rFonts w:hint="eastAsia"/>
        </w:rPr>
      </w:r>
      <w:r>
        <w:rPr>
          <w:rFonts w:hint="eastAsia"/>
        </w:rPr>
        <w:fldChar w:fldCharType="separate"/>
      </w:r>
      <w:ins w:id="186" w:author="Xuan Yi" w:date="2024-10-21T17:29:00Z" w16du:dateUtc="2024-10-21T09:29:00Z">
        <w:r>
          <w:t>30</w:t>
        </w:r>
        <w:r>
          <w:rPr>
            <w:rFonts w:hint="eastAsia"/>
          </w:rPr>
          <w:fldChar w:fldCharType="end"/>
        </w:r>
      </w:ins>
    </w:p>
    <w:p w14:paraId="12B9BA25" w14:textId="1B88207D" w:rsidR="009F1311" w:rsidRDefault="009F1311">
      <w:pPr>
        <w:pStyle w:val="TOC4"/>
        <w:rPr>
          <w:ins w:id="187" w:author="Xuan Yi" w:date="2024-10-21T17:29:00Z" w16du:dateUtc="2024-10-21T09:29:00Z"/>
          <w:rFonts w:asciiTheme="minorHAnsi" w:hAnsiTheme="minorHAnsi" w:cstheme="minorBidi"/>
          <w:kern w:val="2"/>
          <w:sz w:val="21"/>
          <w:szCs w:val="22"/>
          <w:lang w:val="en-US" w:eastAsia="zh-CN"/>
          <w14:ligatures w14:val="standardContextual"/>
        </w:rPr>
      </w:pPr>
      <w:ins w:id="188" w:author="Xuan Yi" w:date="2024-10-21T17:29:00Z" w16du:dateUtc="2024-10-21T09:29:00Z">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ins>
      <w:r>
        <w:rPr>
          <w:rFonts w:hint="eastAsia"/>
        </w:rPr>
      </w:r>
      <w:r>
        <w:rPr>
          <w:rFonts w:hint="eastAsia"/>
        </w:rPr>
        <w:fldChar w:fldCharType="separate"/>
      </w:r>
      <w:ins w:id="189" w:author="Xuan Yi" w:date="2024-10-21T17:29:00Z" w16du:dateUtc="2024-10-21T09:29:00Z">
        <w:r>
          <w:t>30</w:t>
        </w:r>
        <w:r>
          <w:rPr>
            <w:rFonts w:hint="eastAsia"/>
          </w:rPr>
          <w:fldChar w:fldCharType="end"/>
        </w:r>
      </w:ins>
    </w:p>
    <w:p w14:paraId="7A26E957" w14:textId="08462B60" w:rsidR="009F1311" w:rsidRDefault="009F1311">
      <w:pPr>
        <w:pStyle w:val="TOC4"/>
        <w:rPr>
          <w:ins w:id="190" w:author="Xuan Yi" w:date="2024-10-21T17:29:00Z" w16du:dateUtc="2024-10-21T09:29:00Z"/>
          <w:rFonts w:asciiTheme="minorHAnsi" w:hAnsiTheme="minorHAnsi" w:cstheme="minorBidi"/>
          <w:kern w:val="2"/>
          <w:sz w:val="21"/>
          <w:szCs w:val="22"/>
          <w:lang w:val="en-US" w:eastAsia="zh-CN"/>
          <w14:ligatures w14:val="standardContextual"/>
        </w:rPr>
      </w:pPr>
      <w:ins w:id="191" w:author="Xuan Yi" w:date="2024-10-21T17:29:00Z" w16du:dateUtc="2024-10-21T09:29:00Z">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ins>
      <w:r>
        <w:rPr>
          <w:rFonts w:hint="eastAsia"/>
        </w:rPr>
      </w:r>
      <w:r>
        <w:rPr>
          <w:rFonts w:hint="eastAsia"/>
        </w:rPr>
        <w:fldChar w:fldCharType="separate"/>
      </w:r>
      <w:ins w:id="192" w:author="Xuan Yi" w:date="2024-10-21T17:29:00Z" w16du:dateUtc="2024-10-21T09:29:00Z">
        <w:r>
          <w:t>30</w:t>
        </w:r>
        <w:r>
          <w:rPr>
            <w:rFonts w:hint="eastAsia"/>
          </w:rPr>
          <w:fldChar w:fldCharType="end"/>
        </w:r>
      </w:ins>
    </w:p>
    <w:p w14:paraId="41D2AEE2" w14:textId="0C75F9D2" w:rsidR="009F1311" w:rsidRDefault="009F1311">
      <w:pPr>
        <w:pStyle w:val="TOC4"/>
        <w:rPr>
          <w:ins w:id="193" w:author="Xuan Yi" w:date="2024-10-21T17:29:00Z" w16du:dateUtc="2024-10-21T09:29:00Z"/>
          <w:rFonts w:asciiTheme="minorHAnsi" w:hAnsiTheme="minorHAnsi" w:cstheme="minorBidi"/>
          <w:kern w:val="2"/>
          <w:sz w:val="21"/>
          <w:szCs w:val="22"/>
          <w:lang w:val="en-US" w:eastAsia="zh-CN"/>
          <w14:ligatures w14:val="standardContextual"/>
        </w:rPr>
      </w:pPr>
      <w:ins w:id="194" w:author="Xuan Yi" w:date="2024-10-21T17:29:00Z" w16du:dateUtc="2024-10-21T09:29:00Z">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ins>
      <w:r>
        <w:rPr>
          <w:rFonts w:hint="eastAsia"/>
        </w:rPr>
      </w:r>
      <w:r>
        <w:rPr>
          <w:rFonts w:hint="eastAsia"/>
        </w:rPr>
        <w:fldChar w:fldCharType="separate"/>
      </w:r>
      <w:ins w:id="195" w:author="Xuan Yi" w:date="2024-10-21T17:29:00Z" w16du:dateUtc="2024-10-21T09:29:00Z">
        <w:r>
          <w:t>31</w:t>
        </w:r>
        <w:r>
          <w:rPr>
            <w:rFonts w:hint="eastAsia"/>
          </w:rPr>
          <w:fldChar w:fldCharType="end"/>
        </w:r>
      </w:ins>
    </w:p>
    <w:p w14:paraId="4A8BECBE" w14:textId="11D41A23" w:rsidR="009F1311" w:rsidRDefault="009F1311">
      <w:pPr>
        <w:pStyle w:val="TOC2"/>
        <w:rPr>
          <w:ins w:id="196" w:author="Xuan Yi" w:date="2024-10-21T17:29:00Z" w16du:dateUtc="2024-10-21T09:29:00Z"/>
          <w:rFonts w:asciiTheme="minorHAnsi" w:hAnsiTheme="minorHAnsi" w:cstheme="minorBidi"/>
          <w:kern w:val="2"/>
          <w:sz w:val="21"/>
          <w:szCs w:val="22"/>
          <w:lang w:val="en-US" w:eastAsia="zh-CN"/>
          <w14:ligatures w14:val="standardContextual"/>
        </w:rPr>
      </w:pPr>
      <w:ins w:id="197" w:author="Xuan Yi" w:date="2024-10-21T17:29:00Z" w16du:dateUtc="2024-10-21T09:29:00Z">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ins>
      <w:r>
        <w:rPr>
          <w:rFonts w:hint="eastAsia"/>
        </w:rPr>
      </w:r>
      <w:r>
        <w:rPr>
          <w:rFonts w:hint="eastAsia"/>
        </w:rPr>
        <w:fldChar w:fldCharType="separate"/>
      </w:r>
      <w:ins w:id="198" w:author="Xuan Yi" w:date="2024-10-21T17:29:00Z" w16du:dateUtc="2024-10-21T09:29:00Z">
        <w:r>
          <w:t>32</w:t>
        </w:r>
        <w:r>
          <w:rPr>
            <w:rFonts w:hint="eastAsia"/>
          </w:rPr>
          <w:fldChar w:fldCharType="end"/>
        </w:r>
      </w:ins>
    </w:p>
    <w:p w14:paraId="75060A4A" w14:textId="7221D417" w:rsidR="009F1311" w:rsidRDefault="009F1311">
      <w:pPr>
        <w:pStyle w:val="TOC1"/>
        <w:rPr>
          <w:ins w:id="199" w:author="Xuan Yi" w:date="2024-10-21T17:29:00Z" w16du:dateUtc="2024-10-21T09:29:00Z"/>
          <w:rFonts w:asciiTheme="minorHAnsi" w:hAnsiTheme="minorHAnsi" w:cstheme="minorBidi"/>
          <w:kern w:val="2"/>
          <w:sz w:val="21"/>
          <w:szCs w:val="22"/>
          <w:lang w:val="en-US" w:eastAsia="zh-CN"/>
          <w14:ligatures w14:val="standardContextual"/>
        </w:rPr>
      </w:pPr>
      <w:ins w:id="200" w:author="Xuan Yi" w:date="2024-10-21T17:29:00Z" w16du:dateUtc="2024-10-21T09:29:00Z">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ins>
      <w:r>
        <w:rPr>
          <w:rFonts w:hint="eastAsia"/>
        </w:rPr>
      </w:r>
      <w:r>
        <w:rPr>
          <w:rFonts w:hint="eastAsia"/>
        </w:rPr>
        <w:fldChar w:fldCharType="separate"/>
      </w:r>
      <w:ins w:id="201" w:author="Xuan Yi" w:date="2024-10-21T17:29:00Z" w16du:dateUtc="2024-10-21T09:29:00Z">
        <w:r>
          <w:t>32</w:t>
        </w:r>
        <w:r>
          <w:rPr>
            <w:rFonts w:hint="eastAsia"/>
          </w:rPr>
          <w:fldChar w:fldCharType="end"/>
        </w:r>
      </w:ins>
    </w:p>
    <w:p w14:paraId="03C5ADDA" w14:textId="04740FD8" w:rsidR="009F1311" w:rsidRDefault="009F1311">
      <w:pPr>
        <w:pStyle w:val="TOC2"/>
        <w:rPr>
          <w:ins w:id="202" w:author="Xuan Yi" w:date="2024-10-21T17:29:00Z" w16du:dateUtc="2024-10-21T09:29:00Z"/>
          <w:rFonts w:asciiTheme="minorHAnsi" w:hAnsiTheme="minorHAnsi" w:cstheme="minorBidi"/>
          <w:kern w:val="2"/>
          <w:sz w:val="21"/>
          <w:szCs w:val="22"/>
          <w:lang w:val="en-US" w:eastAsia="zh-CN"/>
          <w14:ligatures w14:val="standardContextual"/>
        </w:rPr>
      </w:pPr>
      <w:ins w:id="203" w:author="Xuan Yi" w:date="2024-10-21T17:29:00Z" w16du:dateUtc="2024-10-21T09:29:00Z">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ins>
      <w:r>
        <w:rPr>
          <w:rFonts w:hint="eastAsia"/>
        </w:rPr>
      </w:r>
      <w:r>
        <w:rPr>
          <w:rFonts w:hint="eastAsia"/>
        </w:rPr>
        <w:fldChar w:fldCharType="separate"/>
      </w:r>
      <w:ins w:id="204" w:author="Xuan Yi" w:date="2024-10-21T17:29:00Z" w16du:dateUtc="2024-10-21T09:29:00Z">
        <w:r>
          <w:t>32</w:t>
        </w:r>
        <w:r>
          <w:rPr>
            <w:rFonts w:hint="eastAsia"/>
          </w:rPr>
          <w:fldChar w:fldCharType="end"/>
        </w:r>
      </w:ins>
    </w:p>
    <w:p w14:paraId="51AB2623" w14:textId="4875DC5A" w:rsidR="009F1311" w:rsidRDefault="009F1311">
      <w:pPr>
        <w:pStyle w:val="TOC2"/>
        <w:rPr>
          <w:ins w:id="205" w:author="Xuan Yi" w:date="2024-10-21T17:29:00Z" w16du:dateUtc="2024-10-21T09:29:00Z"/>
          <w:rFonts w:asciiTheme="minorHAnsi" w:hAnsiTheme="minorHAnsi" w:cstheme="minorBidi"/>
          <w:kern w:val="2"/>
          <w:sz w:val="21"/>
          <w:szCs w:val="22"/>
          <w:lang w:val="en-US" w:eastAsia="zh-CN"/>
          <w14:ligatures w14:val="standardContextual"/>
        </w:rPr>
      </w:pPr>
      <w:ins w:id="206" w:author="Xuan Yi" w:date="2024-10-21T17:29:00Z" w16du:dateUtc="2024-10-21T09:29:00Z">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ins>
      <w:r>
        <w:rPr>
          <w:rFonts w:hint="eastAsia"/>
        </w:rPr>
      </w:r>
      <w:r>
        <w:rPr>
          <w:rFonts w:hint="eastAsia"/>
        </w:rPr>
        <w:fldChar w:fldCharType="separate"/>
      </w:r>
      <w:ins w:id="207" w:author="Xuan Yi" w:date="2024-10-21T17:29:00Z" w16du:dateUtc="2024-10-21T09:29:00Z">
        <w:r>
          <w:t>32</w:t>
        </w:r>
        <w:r>
          <w:rPr>
            <w:rFonts w:hint="eastAsia"/>
          </w:rPr>
          <w:fldChar w:fldCharType="end"/>
        </w:r>
      </w:ins>
    </w:p>
    <w:p w14:paraId="2DE2F16B" w14:textId="596D23D2" w:rsidR="009F1311" w:rsidRDefault="009F1311">
      <w:pPr>
        <w:pStyle w:val="TOC2"/>
        <w:rPr>
          <w:ins w:id="208" w:author="Xuan Yi" w:date="2024-10-21T17:29:00Z" w16du:dateUtc="2024-10-21T09:29:00Z"/>
          <w:rFonts w:asciiTheme="minorHAnsi" w:hAnsiTheme="minorHAnsi" w:cstheme="minorBidi"/>
          <w:kern w:val="2"/>
          <w:sz w:val="21"/>
          <w:szCs w:val="22"/>
          <w:lang w:val="en-US" w:eastAsia="zh-CN"/>
          <w14:ligatures w14:val="standardContextual"/>
        </w:rPr>
      </w:pPr>
      <w:ins w:id="209" w:author="Xuan Yi" w:date="2024-10-21T17:29:00Z" w16du:dateUtc="2024-10-21T09:29:00Z">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ins>
      <w:r>
        <w:rPr>
          <w:rFonts w:hint="eastAsia"/>
        </w:rPr>
      </w:r>
      <w:r>
        <w:rPr>
          <w:rFonts w:hint="eastAsia"/>
        </w:rPr>
        <w:fldChar w:fldCharType="separate"/>
      </w:r>
      <w:ins w:id="210" w:author="Xuan Yi" w:date="2024-10-21T17:29:00Z" w16du:dateUtc="2024-10-21T09:29:00Z">
        <w:r>
          <w:t>38</w:t>
        </w:r>
        <w:r>
          <w:rPr>
            <w:rFonts w:hint="eastAsia"/>
          </w:rPr>
          <w:fldChar w:fldCharType="end"/>
        </w:r>
      </w:ins>
    </w:p>
    <w:p w14:paraId="76547481" w14:textId="701D4EF1" w:rsidR="009F1311" w:rsidRDefault="009F1311">
      <w:pPr>
        <w:pStyle w:val="TOC9"/>
        <w:rPr>
          <w:ins w:id="211" w:author="Xuan Yi" w:date="2024-10-21T17:29:00Z" w16du:dateUtc="2024-10-21T09:29:00Z"/>
          <w:rFonts w:asciiTheme="minorHAnsi" w:hAnsiTheme="minorHAnsi" w:cstheme="minorBidi"/>
          <w:b w:val="0"/>
          <w:kern w:val="2"/>
          <w:sz w:val="21"/>
          <w:szCs w:val="22"/>
          <w:lang w:val="en-US" w:eastAsia="zh-CN"/>
          <w14:ligatures w14:val="standardContextual"/>
        </w:rPr>
      </w:pPr>
      <w:ins w:id="212" w:author="Xuan Yi" w:date="2024-10-21T17:29:00Z" w16du:dateUtc="2024-10-21T09:29:00Z">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ins>
      <w:r>
        <w:rPr>
          <w:rFonts w:hint="eastAsia"/>
        </w:rPr>
      </w:r>
      <w:r>
        <w:rPr>
          <w:rFonts w:hint="eastAsia"/>
        </w:rPr>
        <w:fldChar w:fldCharType="separate"/>
      </w:r>
      <w:ins w:id="213" w:author="Xuan Yi" w:date="2024-10-21T17:29:00Z" w16du:dateUtc="2024-10-21T09:29:00Z">
        <w:r>
          <w:t>39</w:t>
        </w:r>
        <w:r>
          <w:rPr>
            <w:rFonts w:hint="eastAsia"/>
          </w:rPr>
          <w:fldChar w:fldCharType="end"/>
        </w:r>
      </w:ins>
    </w:p>
    <w:p w14:paraId="21066284" w14:textId="3E7773E6" w:rsidR="009F1311" w:rsidRDefault="009F1311">
      <w:pPr>
        <w:pStyle w:val="TOC9"/>
        <w:rPr>
          <w:ins w:id="214" w:author="Xuan Yi" w:date="2024-10-21T17:29:00Z" w16du:dateUtc="2024-10-21T09:29:00Z"/>
          <w:rFonts w:asciiTheme="minorHAnsi" w:hAnsiTheme="minorHAnsi" w:cstheme="minorBidi"/>
          <w:b w:val="0"/>
          <w:kern w:val="2"/>
          <w:sz w:val="21"/>
          <w:szCs w:val="22"/>
          <w:lang w:val="en-US" w:eastAsia="zh-CN"/>
          <w14:ligatures w14:val="standardContextual"/>
        </w:rPr>
      </w:pPr>
      <w:ins w:id="215" w:author="Xuan Yi" w:date="2024-10-21T17:29:00Z" w16du:dateUtc="2024-10-21T09:29:00Z">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ins>
      <w:r>
        <w:rPr>
          <w:rFonts w:hint="eastAsia"/>
        </w:rPr>
      </w:r>
      <w:r>
        <w:rPr>
          <w:rFonts w:hint="eastAsia"/>
        </w:rPr>
        <w:fldChar w:fldCharType="separate"/>
      </w:r>
      <w:ins w:id="216" w:author="Xuan Yi" w:date="2024-10-21T17:29:00Z" w16du:dateUtc="2024-10-21T09:29:00Z">
        <w:r>
          <w:t>52</w:t>
        </w:r>
        <w:r>
          <w:rPr>
            <w:rFonts w:hint="eastAsia"/>
          </w:rPr>
          <w:fldChar w:fldCharType="end"/>
        </w:r>
      </w:ins>
    </w:p>
    <w:p w14:paraId="0CFE19EE" w14:textId="0E713E43" w:rsidR="009F1311" w:rsidRDefault="009F1311">
      <w:pPr>
        <w:pStyle w:val="TOC1"/>
        <w:rPr>
          <w:ins w:id="217" w:author="Xuan Yi" w:date="2024-10-21T17:29:00Z" w16du:dateUtc="2024-10-21T09:29:00Z"/>
          <w:rFonts w:asciiTheme="minorHAnsi" w:hAnsiTheme="minorHAnsi" w:cstheme="minorBidi"/>
          <w:kern w:val="2"/>
          <w:sz w:val="21"/>
          <w:szCs w:val="22"/>
          <w:lang w:val="en-US" w:eastAsia="zh-CN"/>
          <w14:ligatures w14:val="standardContextual"/>
        </w:rPr>
      </w:pPr>
      <w:ins w:id="218" w:author="Xuan Yi" w:date="2024-10-21T17:29:00Z" w16du:dateUtc="2024-10-21T09:29:00Z">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ins>
      <w:r>
        <w:rPr>
          <w:rFonts w:hint="eastAsia"/>
        </w:rPr>
      </w:r>
      <w:r>
        <w:rPr>
          <w:rFonts w:hint="eastAsia"/>
        </w:rPr>
        <w:fldChar w:fldCharType="separate"/>
      </w:r>
      <w:ins w:id="219" w:author="Xuan Yi" w:date="2024-10-21T17:29:00Z" w16du:dateUtc="2024-10-21T09:29:00Z">
        <w:r>
          <w:t>52</w:t>
        </w:r>
        <w:r>
          <w:rPr>
            <w:rFonts w:hint="eastAsia"/>
          </w:rPr>
          <w:fldChar w:fldCharType="end"/>
        </w:r>
      </w:ins>
    </w:p>
    <w:p w14:paraId="0B3566E0" w14:textId="6B6F3165" w:rsidR="009F1311" w:rsidRDefault="009F1311">
      <w:pPr>
        <w:pStyle w:val="TOC1"/>
        <w:rPr>
          <w:ins w:id="220" w:author="Xuan Yi" w:date="2024-10-21T17:29:00Z" w16du:dateUtc="2024-10-21T09:29:00Z"/>
          <w:rFonts w:asciiTheme="minorHAnsi" w:hAnsiTheme="minorHAnsi" w:cstheme="minorBidi"/>
          <w:kern w:val="2"/>
          <w:sz w:val="21"/>
          <w:szCs w:val="22"/>
          <w:lang w:val="en-US" w:eastAsia="zh-CN"/>
          <w14:ligatures w14:val="standardContextual"/>
        </w:rPr>
      </w:pPr>
      <w:ins w:id="221" w:author="Xuan Yi" w:date="2024-10-21T17:29:00Z" w16du:dateUtc="2024-10-21T09:29:00Z">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ins>
      <w:r>
        <w:rPr>
          <w:rFonts w:hint="eastAsia"/>
        </w:rPr>
      </w:r>
      <w:r>
        <w:rPr>
          <w:rFonts w:hint="eastAsia"/>
        </w:rPr>
        <w:fldChar w:fldCharType="separate"/>
      </w:r>
      <w:ins w:id="222" w:author="Xuan Yi" w:date="2024-10-21T17:29:00Z" w16du:dateUtc="2024-10-21T09:29:00Z">
        <w:r>
          <w:t>54</w:t>
        </w:r>
        <w:r>
          <w:rPr>
            <w:rFonts w:hint="eastAsia"/>
          </w:rPr>
          <w:fldChar w:fldCharType="end"/>
        </w:r>
      </w:ins>
    </w:p>
    <w:p w14:paraId="1AB867AF" w14:textId="47AE6D98" w:rsidR="009F1311" w:rsidRDefault="009F1311">
      <w:pPr>
        <w:pStyle w:val="TOC9"/>
        <w:rPr>
          <w:ins w:id="223" w:author="Xuan Yi" w:date="2024-10-21T17:29:00Z" w16du:dateUtc="2024-10-21T09:29:00Z"/>
          <w:rFonts w:asciiTheme="minorHAnsi" w:hAnsiTheme="minorHAnsi" w:cstheme="minorBidi"/>
          <w:b w:val="0"/>
          <w:kern w:val="2"/>
          <w:sz w:val="21"/>
          <w:szCs w:val="22"/>
          <w:lang w:val="en-US" w:eastAsia="zh-CN"/>
          <w14:ligatures w14:val="standardContextual"/>
        </w:rPr>
      </w:pPr>
      <w:ins w:id="224" w:author="Xuan Yi" w:date="2024-10-21T17:29:00Z" w16du:dateUtc="2024-10-21T09:29:00Z">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ins>
      <w:r>
        <w:rPr>
          <w:rFonts w:hint="eastAsia"/>
        </w:rPr>
      </w:r>
      <w:r>
        <w:rPr>
          <w:rFonts w:hint="eastAsia"/>
        </w:rPr>
        <w:fldChar w:fldCharType="separate"/>
      </w:r>
      <w:ins w:id="225" w:author="Xuan Yi" w:date="2024-10-21T17:29:00Z" w16du:dateUtc="2024-10-21T09:29:00Z">
        <w:r>
          <w:t>55</w:t>
        </w:r>
        <w:r>
          <w:rPr>
            <w:rFonts w:hint="eastAsia"/>
          </w:rPr>
          <w:fldChar w:fldCharType="end"/>
        </w:r>
      </w:ins>
    </w:p>
    <w:p w14:paraId="2F6E62EA" w14:textId="496761EC" w:rsidR="009F1311" w:rsidRDefault="009F1311">
      <w:pPr>
        <w:pStyle w:val="TOC1"/>
        <w:rPr>
          <w:ins w:id="226" w:author="Xuan Yi" w:date="2024-10-21T17:29:00Z" w16du:dateUtc="2024-10-21T09:29:00Z"/>
          <w:rFonts w:asciiTheme="minorHAnsi" w:hAnsiTheme="minorHAnsi" w:cstheme="minorBidi"/>
          <w:kern w:val="2"/>
          <w:sz w:val="21"/>
          <w:szCs w:val="22"/>
          <w:lang w:val="en-US" w:eastAsia="zh-CN"/>
          <w14:ligatures w14:val="standardContextual"/>
        </w:rPr>
      </w:pPr>
      <w:ins w:id="227" w:author="Xuan Yi" w:date="2024-10-21T17:29:00Z" w16du:dateUtc="2024-10-21T09:29:00Z">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ins>
      <w:r>
        <w:rPr>
          <w:rFonts w:hint="eastAsia"/>
        </w:rPr>
      </w:r>
      <w:r>
        <w:rPr>
          <w:rFonts w:hint="eastAsia"/>
        </w:rPr>
        <w:fldChar w:fldCharType="separate"/>
      </w:r>
      <w:ins w:id="228" w:author="Xuan Yi" w:date="2024-10-21T17:29:00Z" w16du:dateUtc="2024-10-21T09:29:00Z">
        <w:r>
          <w:t>55</w:t>
        </w:r>
        <w:r>
          <w:rPr>
            <w:rFonts w:hint="eastAsia"/>
          </w:rPr>
          <w:fldChar w:fldCharType="end"/>
        </w:r>
      </w:ins>
    </w:p>
    <w:p w14:paraId="38D589A5" w14:textId="7FBBB3A8" w:rsidR="009F1311" w:rsidRDefault="009F1311">
      <w:pPr>
        <w:pStyle w:val="TOC1"/>
        <w:rPr>
          <w:ins w:id="229" w:author="Xuan Yi" w:date="2024-10-21T17:29:00Z" w16du:dateUtc="2024-10-21T09:29:00Z"/>
          <w:rFonts w:asciiTheme="minorHAnsi" w:hAnsiTheme="minorHAnsi" w:cstheme="minorBidi"/>
          <w:kern w:val="2"/>
          <w:sz w:val="21"/>
          <w:szCs w:val="22"/>
          <w:lang w:val="en-US" w:eastAsia="zh-CN"/>
          <w14:ligatures w14:val="standardContextual"/>
        </w:rPr>
      </w:pPr>
      <w:ins w:id="230" w:author="Xuan Yi" w:date="2024-10-21T17:29:00Z" w16du:dateUtc="2024-10-21T09:29:00Z">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ins>
      <w:r>
        <w:rPr>
          <w:rFonts w:hint="eastAsia"/>
        </w:rPr>
      </w:r>
      <w:r>
        <w:rPr>
          <w:rFonts w:hint="eastAsia"/>
        </w:rPr>
        <w:fldChar w:fldCharType="separate"/>
      </w:r>
      <w:ins w:id="231" w:author="Xuan Yi" w:date="2024-10-21T17:29:00Z" w16du:dateUtc="2024-10-21T09:29:00Z">
        <w:r>
          <w:t>55</w:t>
        </w:r>
        <w:r>
          <w:rPr>
            <w:rFonts w:hint="eastAsia"/>
          </w:rPr>
          <w:fldChar w:fldCharType="end"/>
        </w:r>
      </w:ins>
    </w:p>
    <w:p w14:paraId="730E4239" w14:textId="3DE5889C" w:rsidR="009F1311" w:rsidRDefault="009F1311">
      <w:pPr>
        <w:pStyle w:val="TOC9"/>
        <w:rPr>
          <w:ins w:id="232" w:author="Xuan Yi" w:date="2024-10-21T17:29:00Z" w16du:dateUtc="2024-10-21T09:29:00Z"/>
          <w:rFonts w:asciiTheme="minorHAnsi" w:hAnsiTheme="minorHAnsi" w:cstheme="minorBidi"/>
          <w:b w:val="0"/>
          <w:kern w:val="2"/>
          <w:sz w:val="21"/>
          <w:szCs w:val="22"/>
          <w:lang w:val="en-US" w:eastAsia="zh-CN"/>
          <w14:ligatures w14:val="standardContextual"/>
        </w:rPr>
      </w:pPr>
      <w:ins w:id="233" w:author="Xuan Yi" w:date="2024-10-21T17:29:00Z" w16du:dateUtc="2024-10-21T09:29:00Z">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ins>
      <w:r>
        <w:rPr>
          <w:rFonts w:hint="eastAsia"/>
        </w:rPr>
      </w:r>
      <w:r>
        <w:rPr>
          <w:rFonts w:hint="eastAsia"/>
        </w:rPr>
        <w:fldChar w:fldCharType="separate"/>
      </w:r>
      <w:ins w:id="234" w:author="Xuan Yi" w:date="2024-10-21T17:29:00Z" w16du:dateUtc="2024-10-21T09:29:00Z">
        <w:r>
          <w:t>56</w:t>
        </w:r>
        <w:r>
          <w:rPr>
            <w:rFonts w:hint="eastAsia"/>
          </w:rPr>
          <w:fldChar w:fldCharType="end"/>
        </w:r>
      </w:ins>
    </w:p>
    <w:p w14:paraId="050F8942" w14:textId="4A673774" w:rsidR="009F1311" w:rsidRDefault="009F1311">
      <w:pPr>
        <w:pStyle w:val="TOC1"/>
        <w:rPr>
          <w:ins w:id="235" w:author="Xuan Yi" w:date="2024-10-21T17:29:00Z" w16du:dateUtc="2024-10-21T09:29:00Z"/>
          <w:rFonts w:asciiTheme="minorHAnsi" w:hAnsiTheme="minorHAnsi" w:cstheme="minorBidi"/>
          <w:kern w:val="2"/>
          <w:sz w:val="21"/>
          <w:szCs w:val="22"/>
          <w:lang w:val="en-US" w:eastAsia="zh-CN"/>
          <w14:ligatures w14:val="standardContextual"/>
        </w:rPr>
      </w:pPr>
      <w:ins w:id="236" w:author="Xuan Yi" w:date="2024-10-21T17:29:00Z" w16du:dateUtc="2024-10-21T09:29:00Z">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ins>
      <w:r>
        <w:rPr>
          <w:rFonts w:hint="eastAsia"/>
        </w:rPr>
      </w:r>
      <w:r>
        <w:rPr>
          <w:rFonts w:hint="eastAsia"/>
        </w:rPr>
        <w:fldChar w:fldCharType="separate"/>
      </w:r>
      <w:ins w:id="237" w:author="Xuan Yi" w:date="2024-10-21T17:29:00Z" w16du:dateUtc="2024-10-21T09:29:00Z">
        <w:r>
          <w:t>56</w:t>
        </w:r>
        <w:r>
          <w:rPr>
            <w:rFonts w:hint="eastAsia"/>
          </w:rPr>
          <w:fldChar w:fldCharType="end"/>
        </w:r>
      </w:ins>
    </w:p>
    <w:p w14:paraId="401168E4" w14:textId="01EFE794" w:rsidR="009F1311" w:rsidRDefault="009F1311">
      <w:pPr>
        <w:pStyle w:val="TOC1"/>
        <w:rPr>
          <w:ins w:id="238" w:author="Xuan Yi" w:date="2024-10-21T17:29:00Z" w16du:dateUtc="2024-10-21T09:29:00Z"/>
          <w:rFonts w:asciiTheme="minorHAnsi" w:hAnsiTheme="minorHAnsi" w:cstheme="minorBidi"/>
          <w:kern w:val="2"/>
          <w:sz w:val="21"/>
          <w:szCs w:val="22"/>
          <w:lang w:val="en-US" w:eastAsia="zh-CN"/>
          <w14:ligatures w14:val="standardContextual"/>
        </w:rPr>
      </w:pPr>
      <w:ins w:id="239" w:author="Xuan Yi" w:date="2024-10-21T17:29:00Z" w16du:dateUtc="2024-10-21T09:29:00Z">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ins>
      <w:r>
        <w:rPr>
          <w:rFonts w:hint="eastAsia"/>
        </w:rPr>
      </w:r>
      <w:r>
        <w:rPr>
          <w:rFonts w:hint="eastAsia"/>
        </w:rPr>
        <w:fldChar w:fldCharType="separate"/>
      </w:r>
      <w:ins w:id="240" w:author="Xuan Yi" w:date="2024-10-21T17:29:00Z" w16du:dateUtc="2024-10-21T09:29:00Z">
        <w:r>
          <w:t>56</w:t>
        </w:r>
        <w:r>
          <w:rPr>
            <w:rFonts w:hint="eastAsia"/>
          </w:rPr>
          <w:fldChar w:fldCharType="end"/>
        </w:r>
      </w:ins>
    </w:p>
    <w:p w14:paraId="76F1CA57" w14:textId="2C32BC13" w:rsidR="009F1311" w:rsidRDefault="009F1311">
      <w:pPr>
        <w:pStyle w:val="TOC9"/>
        <w:rPr>
          <w:ins w:id="241" w:author="Xuan Yi" w:date="2024-10-21T17:29:00Z" w16du:dateUtc="2024-10-21T09:29:00Z"/>
          <w:rFonts w:asciiTheme="minorHAnsi" w:hAnsiTheme="minorHAnsi" w:cstheme="minorBidi"/>
          <w:b w:val="0"/>
          <w:kern w:val="2"/>
          <w:sz w:val="21"/>
          <w:szCs w:val="22"/>
          <w:lang w:val="en-US" w:eastAsia="zh-CN"/>
          <w14:ligatures w14:val="standardContextual"/>
        </w:rPr>
      </w:pPr>
      <w:ins w:id="242" w:author="Xuan Yi" w:date="2024-10-21T17:29:00Z" w16du:dateUtc="2024-10-21T09:29:00Z">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ins>
      <w:r>
        <w:rPr>
          <w:rFonts w:hint="eastAsia"/>
        </w:rPr>
      </w:r>
      <w:r>
        <w:rPr>
          <w:rFonts w:hint="eastAsia"/>
        </w:rPr>
        <w:fldChar w:fldCharType="separate"/>
      </w:r>
      <w:ins w:id="243" w:author="Xuan Yi" w:date="2024-10-21T17:29:00Z" w16du:dateUtc="2024-10-21T09:29:00Z">
        <w:r>
          <w:t>57</w:t>
        </w:r>
        <w:r>
          <w:rPr>
            <w:rFonts w:hint="eastAsia"/>
          </w:rPr>
          <w:fldChar w:fldCharType="end"/>
        </w:r>
      </w:ins>
    </w:p>
    <w:p w14:paraId="40E8F1E8" w14:textId="34EC71CE" w:rsidR="009116EF" w:rsidDel="009F1311" w:rsidRDefault="009116EF">
      <w:pPr>
        <w:pStyle w:val="TOC1"/>
        <w:rPr>
          <w:del w:id="244" w:author="Xuan Yi" w:date="2024-10-21T17:29:00Z" w16du:dateUtc="2024-10-21T09:29:00Z"/>
          <w:rFonts w:asciiTheme="minorHAnsi" w:hAnsiTheme="minorHAnsi" w:cstheme="minorBidi"/>
          <w:kern w:val="2"/>
          <w:sz w:val="21"/>
          <w:szCs w:val="22"/>
          <w:lang w:val="en-US" w:eastAsia="zh-CN"/>
          <w14:ligatures w14:val="standardContextual"/>
        </w:rPr>
      </w:pPr>
      <w:del w:id="245" w:author="Xuan Yi" w:date="2024-10-21T17:29:00Z" w16du:dateUtc="2024-10-21T09:29:00Z">
        <w:r w:rsidDel="009F1311">
          <w:delText>Foreword</w:delText>
        </w:r>
        <w:r w:rsidDel="009F1311">
          <w:tab/>
          <w:delText>4</w:delText>
        </w:r>
      </w:del>
    </w:p>
    <w:p w14:paraId="43952D25" w14:textId="399149BE" w:rsidR="009116EF" w:rsidDel="009F1311" w:rsidRDefault="009116EF">
      <w:pPr>
        <w:pStyle w:val="TOC1"/>
        <w:rPr>
          <w:del w:id="246" w:author="Xuan Yi" w:date="2024-10-21T17:29:00Z" w16du:dateUtc="2024-10-21T09:29:00Z"/>
          <w:rFonts w:asciiTheme="minorHAnsi" w:hAnsiTheme="minorHAnsi" w:cstheme="minorBidi"/>
          <w:kern w:val="2"/>
          <w:sz w:val="21"/>
          <w:szCs w:val="22"/>
          <w:lang w:val="en-US" w:eastAsia="zh-CN"/>
          <w14:ligatures w14:val="standardContextual"/>
        </w:rPr>
      </w:pPr>
      <w:del w:id="247" w:author="Xuan Yi" w:date="2024-10-21T17:29:00Z" w16du:dateUtc="2024-10-21T09:29:00Z">
        <w:r w:rsidDel="009F1311">
          <w:delText>1</w:delText>
        </w:r>
        <w:r w:rsidDel="009F1311">
          <w:rPr>
            <w:rFonts w:asciiTheme="minorHAnsi" w:hAnsiTheme="minorHAnsi" w:cstheme="minorBidi"/>
            <w:kern w:val="2"/>
            <w:sz w:val="21"/>
            <w:szCs w:val="22"/>
            <w:lang w:val="en-US" w:eastAsia="zh-CN"/>
            <w14:ligatures w14:val="standardContextual"/>
          </w:rPr>
          <w:tab/>
        </w:r>
        <w:r w:rsidDel="009F1311">
          <w:delText>Scope</w:delText>
        </w:r>
        <w:r w:rsidDel="009F1311">
          <w:tab/>
          <w:delText>6</w:delText>
        </w:r>
      </w:del>
    </w:p>
    <w:p w14:paraId="4CF1B271" w14:textId="2DB2A04E" w:rsidR="009116EF" w:rsidDel="009F1311" w:rsidRDefault="009116EF">
      <w:pPr>
        <w:pStyle w:val="TOC1"/>
        <w:rPr>
          <w:del w:id="248" w:author="Xuan Yi" w:date="2024-10-21T17:29:00Z" w16du:dateUtc="2024-10-21T09:29:00Z"/>
          <w:rFonts w:asciiTheme="minorHAnsi" w:hAnsiTheme="minorHAnsi" w:cstheme="minorBidi"/>
          <w:kern w:val="2"/>
          <w:sz w:val="21"/>
          <w:szCs w:val="22"/>
          <w:lang w:val="en-US" w:eastAsia="zh-CN"/>
          <w14:ligatures w14:val="standardContextual"/>
        </w:rPr>
      </w:pPr>
      <w:del w:id="249" w:author="Xuan Yi" w:date="2024-10-21T17:29:00Z" w16du:dateUtc="2024-10-21T09:29:00Z">
        <w:r w:rsidDel="009F1311">
          <w:delText>2</w:delText>
        </w:r>
        <w:r w:rsidDel="009F1311">
          <w:rPr>
            <w:rFonts w:asciiTheme="minorHAnsi" w:hAnsiTheme="minorHAnsi" w:cstheme="minorBidi"/>
            <w:kern w:val="2"/>
            <w:sz w:val="21"/>
            <w:szCs w:val="22"/>
            <w:lang w:val="en-US" w:eastAsia="zh-CN"/>
            <w14:ligatures w14:val="standardContextual"/>
          </w:rPr>
          <w:tab/>
        </w:r>
        <w:r w:rsidDel="009F1311">
          <w:delText>References</w:delText>
        </w:r>
        <w:r w:rsidDel="009F1311">
          <w:tab/>
          <w:delText>6</w:delText>
        </w:r>
      </w:del>
    </w:p>
    <w:p w14:paraId="6F577642" w14:textId="696F8037" w:rsidR="009116EF" w:rsidDel="009F1311" w:rsidRDefault="009116EF">
      <w:pPr>
        <w:pStyle w:val="TOC1"/>
        <w:rPr>
          <w:del w:id="250" w:author="Xuan Yi" w:date="2024-10-21T17:29:00Z" w16du:dateUtc="2024-10-21T09:29:00Z"/>
          <w:rFonts w:asciiTheme="minorHAnsi" w:hAnsiTheme="minorHAnsi" w:cstheme="minorBidi"/>
          <w:kern w:val="2"/>
          <w:sz w:val="21"/>
          <w:szCs w:val="22"/>
          <w:lang w:val="en-US" w:eastAsia="zh-CN"/>
          <w14:ligatures w14:val="standardContextual"/>
        </w:rPr>
      </w:pPr>
      <w:del w:id="251" w:author="Xuan Yi" w:date="2024-10-21T17:29:00Z" w16du:dateUtc="2024-10-21T09:29:00Z">
        <w:r w:rsidDel="009F1311">
          <w:delText>3</w:delText>
        </w:r>
        <w:r w:rsidDel="009F1311">
          <w:rPr>
            <w:rFonts w:asciiTheme="minorHAnsi" w:hAnsiTheme="minorHAnsi" w:cstheme="minorBidi"/>
            <w:kern w:val="2"/>
            <w:sz w:val="21"/>
            <w:szCs w:val="22"/>
            <w:lang w:val="en-US" w:eastAsia="zh-CN"/>
            <w14:ligatures w14:val="standardContextual"/>
          </w:rPr>
          <w:tab/>
        </w:r>
        <w:r w:rsidDel="009F1311">
          <w:delText>Definitions of terms, symbols and abbreviations</w:delText>
        </w:r>
        <w:r w:rsidDel="009F1311">
          <w:tab/>
          <w:delText>6</w:delText>
        </w:r>
      </w:del>
    </w:p>
    <w:p w14:paraId="0960C0AF" w14:textId="26ADC356" w:rsidR="009116EF" w:rsidDel="009F1311" w:rsidRDefault="009116EF">
      <w:pPr>
        <w:pStyle w:val="TOC2"/>
        <w:rPr>
          <w:del w:id="252" w:author="Xuan Yi" w:date="2024-10-21T17:29:00Z" w16du:dateUtc="2024-10-21T09:29:00Z"/>
          <w:rFonts w:asciiTheme="minorHAnsi" w:hAnsiTheme="minorHAnsi" w:cstheme="minorBidi"/>
          <w:kern w:val="2"/>
          <w:sz w:val="21"/>
          <w:szCs w:val="22"/>
          <w:lang w:val="en-US" w:eastAsia="zh-CN"/>
          <w14:ligatures w14:val="standardContextual"/>
        </w:rPr>
      </w:pPr>
      <w:del w:id="253" w:author="Xuan Yi" w:date="2024-10-21T17:29:00Z" w16du:dateUtc="2024-10-21T09:29:00Z">
        <w:r w:rsidDel="009F1311">
          <w:delText>3.1</w:delText>
        </w:r>
        <w:r w:rsidDel="009F1311">
          <w:rPr>
            <w:rFonts w:asciiTheme="minorHAnsi" w:hAnsiTheme="minorHAnsi" w:cstheme="minorBidi"/>
            <w:kern w:val="2"/>
            <w:sz w:val="21"/>
            <w:szCs w:val="22"/>
            <w:lang w:val="en-US" w:eastAsia="zh-CN"/>
            <w14:ligatures w14:val="standardContextual"/>
          </w:rPr>
          <w:tab/>
        </w:r>
        <w:r w:rsidDel="009F1311">
          <w:delText>Terms</w:delText>
        </w:r>
        <w:r w:rsidDel="009F1311">
          <w:tab/>
          <w:delText>6</w:delText>
        </w:r>
      </w:del>
    </w:p>
    <w:p w14:paraId="5FCCB30B" w14:textId="5C5B2CCF" w:rsidR="009116EF" w:rsidDel="009F1311" w:rsidRDefault="009116EF">
      <w:pPr>
        <w:pStyle w:val="TOC2"/>
        <w:rPr>
          <w:del w:id="254" w:author="Xuan Yi" w:date="2024-10-21T17:29:00Z" w16du:dateUtc="2024-10-21T09:29:00Z"/>
          <w:rFonts w:asciiTheme="minorHAnsi" w:hAnsiTheme="minorHAnsi" w:cstheme="minorBidi"/>
          <w:kern w:val="2"/>
          <w:sz w:val="21"/>
          <w:szCs w:val="22"/>
          <w:lang w:val="en-US" w:eastAsia="zh-CN"/>
          <w14:ligatures w14:val="standardContextual"/>
        </w:rPr>
      </w:pPr>
      <w:del w:id="255" w:author="Xuan Yi" w:date="2024-10-21T17:29:00Z" w16du:dateUtc="2024-10-21T09:29:00Z">
        <w:r w:rsidDel="009F1311">
          <w:delText>3.2</w:delText>
        </w:r>
        <w:r w:rsidDel="009F1311">
          <w:rPr>
            <w:rFonts w:asciiTheme="minorHAnsi" w:hAnsiTheme="minorHAnsi" w:cstheme="minorBidi"/>
            <w:kern w:val="2"/>
            <w:sz w:val="21"/>
            <w:szCs w:val="22"/>
            <w:lang w:val="en-US" w:eastAsia="zh-CN"/>
            <w14:ligatures w14:val="standardContextual"/>
          </w:rPr>
          <w:tab/>
        </w:r>
        <w:r w:rsidDel="009F1311">
          <w:delText>Symbols</w:delText>
        </w:r>
        <w:r w:rsidDel="009F1311">
          <w:tab/>
          <w:delText>6</w:delText>
        </w:r>
      </w:del>
    </w:p>
    <w:p w14:paraId="4AFD930C" w14:textId="53BA5A02" w:rsidR="009116EF" w:rsidDel="009F1311" w:rsidRDefault="009116EF">
      <w:pPr>
        <w:pStyle w:val="TOC2"/>
        <w:rPr>
          <w:del w:id="256" w:author="Xuan Yi" w:date="2024-10-21T17:29:00Z" w16du:dateUtc="2024-10-21T09:29:00Z"/>
          <w:rFonts w:asciiTheme="minorHAnsi" w:hAnsiTheme="minorHAnsi" w:cstheme="minorBidi"/>
          <w:kern w:val="2"/>
          <w:sz w:val="21"/>
          <w:szCs w:val="22"/>
          <w:lang w:val="en-US" w:eastAsia="zh-CN"/>
          <w14:ligatures w14:val="standardContextual"/>
        </w:rPr>
      </w:pPr>
      <w:del w:id="257" w:author="Xuan Yi" w:date="2024-10-21T17:29:00Z" w16du:dateUtc="2024-10-21T09:29:00Z">
        <w:r w:rsidDel="009F1311">
          <w:delText>3.3</w:delText>
        </w:r>
        <w:r w:rsidDel="009F1311">
          <w:rPr>
            <w:rFonts w:asciiTheme="minorHAnsi" w:hAnsiTheme="minorHAnsi" w:cstheme="minorBidi"/>
            <w:kern w:val="2"/>
            <w:sz w:val="21"/>
            <w:szCs w:val="22"/>
            <w:lang w:val="en-US" w:eastAsia="zh-CN"/>
            <w14:ligatures w14:val="standardContextual"/>
          </w:rPr>
          <w:tab/>
        </w:r>
        <w:r w:rsidDel="009F1311">
          <w:delText>Abbreviations</w:delText>
        </w:r>
        <w:r w:rsidDel="009F1311">
          <w:tab/>
          <w:delText>7</w:delText>
        </w:r>
      </w:del>
    </w:p>
    <w:p w14:paraId="7CFF1C55" w14:textId="7DAD0751" w:rsidR="009116EF" w:rsidDel="009F1311" w:rsidRDefault="009116EF">
      <w:pPr>
        <w:pStyle w:val="TOC1"/>
        <w:rPr>
          <w:del w:id="258" w:author="Xuan Yi" w:date="2024-10-21T17:29:00Z" w16du:dateUtc="2024-10-21T09:29:00Z"/>
          <w:rFonts w:asciiTheme="minorHAnsi" w:hAnsiTheme="minorHAnsi" w:cstheme="minorBidi"/>
          <w:kern w:val="2"/>
          <w:sz w:val="21"/>
          <w:szCs w:val="22"/>
          <w:lang w:val="en-US" w:eastAsia="zh-CN"/>
          <w14:ligatures w14:val="standardContextual"/>
        </w:rPr>
      </w:pPr>
      <w:del w:id="259" w:author="Xuan Yi" w:date="2024-10-21T17:29:00Z" w16du:dateUtc="2024-10-21T09:29:00Z">
        <w:r w:rsidDel="009F1311">
          <w:delText>4</w:delText>
        </w:r>
        <w:r w:rsidDel="009F1311">
          <w:rPr>
            <w:rFonts w:asciiTheme="minorHAnsi" w:hAnsiTheme="minorHAnsi" w:cstheme="minorBidi"/>
            <w:kern w:val="2"/>
            <w:sz w:val="21"/>
            <w:szCs w:val="22"/>
            <w:lang w:val="en-US" w:eastAsia="zh-CN"/>
            <w14:ligatures w14:val="standardContextual"/>
          </w:rPr>
          <w:tab/>
        </w:r>
        <w:r w:rsidDel="009F1311">
          <w:delText>General</w:delText>
        </w:r>
        <w:r w:rsidDel="009F1311">
          <w:tab/>
          <w:delText>7</w:delText>
        </w:r>
      </w:del>
    </w:p>
    <w:p w14:paraId="61EED513" w14:textId="32D46747" w:rsidR="009116EF" w:rsidDel="009F1311" w:rsidRDefault="009116EF">
      <w:pPr>
        <w:pStyle w:val="TOC2"/>
        <w:rPr>
          <w:del w:id="260" w:author="Xuan Yi" w:date="2024-10-21T17:29:00Z" w16du:dateUtc="2024-10-21T09:29:00Z"/>
          <w:rFonts w:asciiTheme="minorHAnsi" w:hAnsiTheme="minorHAnsi" w:cstheme="minorBidi"/>
          <w:kern w:val="2"/>
          <w:sz w:val="21"/>
          <w:szCs w:val="22"/>
          <w:lang w:val="en-US" w:eastAsia="zh-CN"/>
          <w14:ligatures w14:val="standardContextual"/>
        </w:rPr>
      </w:pPr>
      <w:del w:id="261" w:author="Xuan Yi" w:date="2024-10-21T17:29:00Z" w16du:dateUtc="2024-10-21T09:29:00Z">
        <w:r w:rsidDel="009F1311">
          <w:delText>4.1</w:delText>
        </w:r>
        <w:r w:rsidDel="009F1311">
          <w:rPr>
            <w:rFonts w:asciiTheme="minorHAnsi" w:hAnsiTheme="minorHAnsi" w:cstheme="minorBidi"/>
            <w:kern w:val="2"/>
            <w:sz w:val="21"/>
            <w:szCs w:val="22"/>
            <w:lang w:val="en-US" w:eastAsia="zh-CN"/>
            <w14:ligatures w14:val="standardContextual"/>
          </w:rPr>
          <w:tab/>
        </w:r>
        <w:r w:rsidDel="009F1311">
          <w:delText>Device types</w:delText>
        </w:r>
        <w:r w:rsidDel="009F1311">
          <w:tab/>
          <w:delText>7</w:delText>
        </w:r>
      </w:del>
    </w:p>
    <w:p w14:paraId="22711ED5" w14:textId="01F569ED" w:rsidR="009116EF" w:rsidDel="009F1311" w:rsidRDefault="009116EF">
      <w:pPr>
        <w:pStyle w:val="TOC2"/>
        <w:rPr>
          <w:del w:id="262" w:author="Xuan Yi" w:date="2024-10-21T17:29:00Z" w16du:dateUtc="2024-10-21T09:29:00Z"/>
          <w:rFonts w:asciiTheme="minorHAnsi" w:hAnsiTheme="minorHAnsi" w:cstheme="minorBidi"/>
          <w:kern w:val="2"/>
          <w:sz w:val="21"/>
          <w:szCs w:val="22"/>
          <w:lang w:val="en-US" w:eastAsia="zh-CN"/>
          <w14:ligatures w14:val="standardContextual"/>
        </w:rPr>
      </w:pPr>
      <w:del w:id="263" w:author="Xuan Yi" w:date="2024-10-21T17:29:00Z" w16du:dateUtc="2024-10-21T09:29:00Z">
        <w:r w:rsidDel="009F1311">
          <w:delText>4.2</w:delText>
        </w:r>
        <w:r w:rsidDel="009F1311">
          <w:rPr>
            <w:rFonts w:asciiTheme="minorHAnsi" w:hAnsiTheme="minorHAnsi" w:cstheme="minorBidi"/>
            <w:kern w:val="2"/>
            <w:sz w:val="21"/>
            <w:szCs w:val="22"/>
            <w:lang w:val="en-US" w:eastAsia="zh-CN"/>
            <w14:ligatures w14:val="standardContextual"/>
          </w:rPr>
          <w:tab/>
        </w:r>
        <w:r w:rsidDel="009F1311">
          <w:delText>Testing configuration</w:delText>
        </w:r>
        <w:r w:rsidDel="009F1311">
          <w:rPr>
            <w:lang w:eastAsia="zh-CN"/>
          </w:rPr>
          <w:delText>s</w:delText>
        </w:r>
        <w:r w:rsidDel="009F1311">
          <w:tab/>
          <w:delText>7</w:delText>
        </w:r>
      </w:del>
    </w:p>
    <w:p w14:paraId="68B89E8E" w14:textId="1431CC69" w:rsidR="009116EF" w:rsidDel="009F1311" w:rsidRDefault="009116EF">
      <w:pPr>
        <w:pStyle w:val="TOC2"/>
        <w:rPr>
          <w:del w:id="264" w:author="Xuan Yi" w:date="2024-10-21T17:29:00Z" w16du:dateUtc="2024-10-21T09:29:00Z"/>
          <w:rFonts w:asciiTheme="minorHAnsi" w:hAnsiTheme="minorHAnsi" w:cstheme="minorBidi"/>
          <w:kern w:val="2"/>
          <w:sz w:val="21"/>
          <w:szCs w:val="22"/>
          <w:lang w:val="en-US" w:eastAsia="zh-CN"/>
          <w14:ligatures w14:val="standardContextual"/>
        </w:rPr>
      </w:pPr>
      <w:del w:id="265" w:author="Xuan Yi" w:date="2024-10-21T17:29:00Z" w16du:dateUtc="2024-10-21T09:29:00Z">
        <w:r w:rsidDel="009F1311">
          <w:delText>4.3</w:delText>
        </w:r>
        <w:r w:rsidDel="009F1311">
          <w:rPr>
            <w:rFonts w:asciiTheme="minorHAnsi" w:hAnsiTheme="minorHAnsi" w:cstheme="minorBidi"/>
            <w:kern w:val="2"/>
            <w:sz w:val="21"/>
            <w:szCs w:val="22"/>
            <w:lang w:val="en-US" w:eastAsia="zh-CN"/>
            <w14:ligatures w14:val="standardContextual"/>
          </w:rPr>
          <w:tab/>
        </w:r>
        <w:r w:rsidDel="009F1311">
          <w:delText>Testing bands</w:delText>
        </w:r>
        <w:r w:rsidDel="009F1311">
          <w:tab/>
          <w:delText>7</w:delText>
        </w:r>
      </w:del>
    </w:p>
    <w:p w14:paraId="0DA78AE0" w14:textId="6873558C" w:rsidR="009116EF" w:rsidDel="009F1311" w:rsidRDefault="009116EF">
      <w:pPr>
        <w:pStyle w:val="TOC1"/>
        <w:rPr>
          <w:del w:id="266" w:author="Xuan Yi" w:date="2024-10-21T17:29:00Z" w16du:dateUtc="2024-10-21T09:29:00Z"/>
          <w:rFonts w:asciiTheme="minorHAnsi" w:hAnsiTheme="minorHAnsi" w:cstheme="minorBidi"/>
          <w:kern w:val="2"/>
          <w:sz w:val="21"/>
          <w:szCs w:val="22"/>
          <w:lang w:val="en-US" w:eastAsia="zh-CN"/>
          <w14:ligatures w14:val="standardContextual"/>
        </w:rPr>
      </w:pPr>
      <w:del w:id="267" w:author="Xuan Yi" w:date="2024-10-21T17:29:00Z" w16du:dateUtc="2024-10-21T09:29:00Z">
        <w:r w:rsidDel="009F1311">
          <w:delText>5</w:delText>
        </w:r>
        <w:r w:rsidDel="009F1311">
          <w:rPr>
            <w:rFonts w:asciiTheme="minorHAnsi" w:hAnsiTheme="minorHAnsi" w:cstheme="minorBidi"/>
            <w:kern w:val="2"/>
            <w:sz w:val="21"/>
            <w:szCs w:val="22"/>
            <w:lang w:val="en-US" w:eastAsia="zh-CN"/>
            <w14:ligatures w14:val="standardContextual"/>
          </w:rPr>
          <w:tab/>
        </w:r>
        <w:r w:rsidDel="009F1311">
          <w:delText>Performance metrics</w:delText>
        </w:r>
        <w:r w:rsidDel="009F1311">
          <w:tab/>
          <w:delText>7</w:delText>
        </w:r>
      </w:del>
    </w:p>
    <w:p w14:paraId="6F876C51" w14:textId="3C0FDB7D" w:rsidR="009116EF" w:rsidDel="009F1311" w:rsidRDefault="009116EF">
      <w:pPr>
        <w:pStyle w:val="TOC1"/>
        <w:rPr>
          <w:del w:id="268" w:author="Xuan Yi" w:date="2024-10-21T17:29:00Z" w16du:dateUtc="2024-10-21T09:29:00Z"/>
          <w:rFonts w:asciiTheme="minorHAnsi" w:hAnsiTheme="minorHAnsi" w:cstheme="minorBidi"/>
          <w:kern w:val="2"/>
          <w:sz w:val="21"/>
          <w:szCs w:val="22"/>
          <w:lang w:val="en-US" w:eastAsia="zh-CN"/>
          <w14:ligatures w14:val="standardContextual"/>
        </w:rPr>
      </w:pPr>
      <w:del w:id="269" w:author="Xuan Yi" w:date="2024-10-21T17:29:00Z" w16du:dateUtc="2024-10-21T09:29:00Z">
        <w:r w:rsidDel="009F1311">
          <w:rPr>
            <w:lang w:eastAsia="zh-CN"/>
          </w:rPr>
          <w:delText>6</w:delText>
        </w:r>
        <w:r w:rsidDel="009F1311">
          <w:rPr>
            <w:rFonts w:asciiTheme="minorHAnsi" w:hAnsiTheme="minorHAnsi" w:cstheme="minorBidi"/>
            <w:kern w:val="2"/>
            <w:sz w:val="21"/>
            <w:szCs w:val="22"/>
            <w:lang w:val="en-US" w:eastAsia="zh-CN"/>
            <w14:ligatures w14:val="standardContextual"/>
          </w:rPr>
          <w:tab/>
        </w:r>
        <w:r w:rsidDel="009F1311">
          <w:delText>Measurement methodolog</w:delText>
        </w:r>
        <w:r w:rsidDel="009F1311">
          <w:rPr>
            <w:lang w:eastAsia="zh-CN"/>
          </w:rPr>
          <w:delText>y</w:delText>
        </w:r>
        <w:r w:rsidDel="009F1311">
          <w:tab/>
          <w:delText>7</w:delText>
        </w:r>
      </w:del>
    </w:p>
    <w:p w14:paraId="3953616D" w14:textId="37E40A1F" w:rsidR="009116EF" w:rsidDel="009F1311" w:rsidRDefault="009116EF">
      <w:pPr>
        <w:pStyle w:val="TOC2"/>
        <w:rPr>
          <w:del w:id="270" w:author="Xuan Yi" w:date="2024-10-21T17:29:00Z" w16du:dateUtc="2024-10-21T09:29:00Z"/>
          <w:rFonts w:asciiTheme="minorHAnsi" w:hAnsiTheme="minorHAnsi" w:cstheme="minorBidi"/>
          <w:kern w:val="2"/>
          <w:sz w:val="21"/>
          <w:szCs w:val="22"/>
          <w:lang w:val="en-US" w:eastAsia="zh-CN"/>
          <w14:ligatures w14:val="standardContextual"/>
        </w:rPr>
      </w:pPr>
      <w:del w:id="271" w:author="Xuan Yi" w:date="2024-10-21T17:29:00Z" w16du:dateUtc="2024-10-21T09:29:00Z">
        <w:r w:rsidDel="009F1311">
          <w:rPr>
            <w:lang w:eastAsia="zh-CN"/>
          </w:rPr>
          <w:delText>6</w:delText>
        </w:r>
        <w:r w:rsidDel="009F1311">
          <w:delText>.1</w:delText>
        </w:r>
        <w:r w:rsidDel="009F1311">
          <w:rPr>
            <w:rFonts w:asciiTheme="minorHAnsi" w:hAnsiTheme="minorHAnsi" w:cstheme="minorBidi"/>
            <w:kern w:val="2"/>
            <w:sz w:val="21"/>
            <w:szCs w:val="22"/>
            <w:lang w:val="en-US" w:eastAsia="zh-CN"/>
            <w14:ligatures w14:val="standardContextual"/>
          </w:rPr>
          <w:tab/>
        </w:r>
        <w:r w:rsidDel="009F1311">
          <w:delText>General</w:delText>
        </w:r>
        <w:r w:rsidDel="009F1311">
          <w:tab/>
          <w:delText>7</w:delText>
        </w:r>
      </w:del>
    </w:p>
    <w:p w14:paraId="4ECD7221" w14:textId="284A6E0A" w:rsidR="009116EF" w:rsidDel="009F1311" w:rsidRDefault="009116EF">
      <w:pPr>
        <w:pStyle w:val="TOC2"/>
        <w:rPr>
          <w:del w:id="272" w:author="Xuan Yi" w:date="2024-10-21T17:29:00Z" w16du:dateUtc="2024-10-21T09:29:00Z"/>
          <w:rFonts w:asciiTheme="minorHAnsi" w:hAnsiTheme="minorHAnsi" w:cstheme="minorBidi"/>
          <w:kern w:val="2"/>
          <w:sz w:val="21"/>
          <w:szCs w:val="22"/>
          <w:lang w:val="en-US" w:eastAsia="zh-CN"/>
          <w14:ligatures w14:val="standardContextual"/>
        </w:rPr>
      </w:pPr>
      <w:del w:id="273" w:author="Xuan Yi" w:date="2024-10-21T17:29:00Z" w16du:dateUtc="2024-10-21T09:29:00Z">
        <w:r w:rsidDel="009F1311">
          <w:delText>6.2</w:delText>
        </w:r>
        <w:r w:rsidDel="009F1311">
          <w:rPr>
            <w:rFonts w:asciiTheme="minorHAnsi" w:hAnsiTheme="minorHAnsi" w:cstheme="minorBidi"/>
            <w:kern w:val="2"/>
            <w:sz w:val="21"/>
            <w:szCs w:val="22"/>
            <w:lang w:val="en-US" w:eastAsia="zh-CN"/>
            <w14:ligatures w14:val="standardContextual"/>
          </w:rPr>
          <w:tab/>
        </w:r>
        <w:r w:rsidDel="009F1311">
          <w:delText>Environmental conditions</w:delText>
        </w:r>
        <w:r w:rsidDel="009F1311">
          <w:tab/>
          <w:delText>7</w:delText>
        </w:r>
      </w:del>
    </w:p>
    <w:p w14:paraId="3AA04C88" w14:textId="5B54DFF8" w:rsidR="009116EF" w:rsidDel="009F1311" w:rsidRDefault="009116EF">
      <w:pPr>
        <w:pStyle w:val="TOC2"/>
        <w:rPr>
          <w:del w:id="274" w:author="Xuan Yi" w:date="2024-10-21T17:29:00Z" w16du:dateUtc="2024-10-21T09:29:00Z"/>
          <w:rFonts w:asciiTheme="minorHAnsi" w:hAnsiTheme="minorHAnsi" w:cstheme="minorBidi"/>
          <w:kern w:val="2"/>
          <w:sz w:val="21"/>
          <w:szCs w:val="22"/>
          <w:lang w:val="en-US" w:eastAsia="zh-CN"/>
          <w14:ligatures w14:val="standardContextual"/>
        </w:rPr>
      </w:pPr>
      <w:del w:id="275" w:author="Xuan Yi" w:date="2024-10-21T17:29:00Z" w16du:dateUtc="2024-10-21T09:29:00Z">
        <w:r w:rsidDel="009F1311">
          <w:rPr>
            <w:lang w:eastAsia="zh-CN"/>
          </w:rPr>
          <w:delText>6</w:delText>
        </w:r>
        <w:r w:rsidDel="009F1311">
          <w:delText>.</w:delText>
        </w:r>
        <w:r w:rsidDel="009F1311">
          <w:rPr>
            <w:lang w:eastAsia="zh-CN"/>
          </w:rPr>
          <w:delText>3</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Multi-Probe Anechoic Chamber (MPAC)</w:delText>
        </w:r>
        <w:r w:rsidDel="009F1311">
          <w:tab/>
          <w:delText>7</w:delText>
        </w:r>
      </w:del>
    </w:p>
    <w:p w14:paraId="32A4D081" w14:textId="6F319BC5" w:rsidR="009116EF" w:rsidDel="009F1311" w:rsidRDefault="009116EF">
      <w:pPr>
        <w:pStyle w:val="TOC3"/>
        <w:rPr>
          <w:del w:id="276" w:author="Xuan Yi" w:date="2024-10-21T17:29:00Z" w16du:dateUtc="2024-10-21T09:29:00Z"/>
          <w:rFonts w:asciiTheme="minorHAnsi" w:hAnsiTheme="minorHAnsi" w:cstheme="minorBidi"/>
          <w:kern w:val="2"/>
          <w:sz w:val="21"/>
          <w:szCs w:val="22"/>
          <w:lang w:val="en-US" w:eastAsia="zh-CN"/>
          <w14:ligatures w14:val="standardContextual"/>
        </w:rPr>
      </w:pPr>
      <w:del w:id="277" w:author="Xuan Yi" w:date="2024-10-21T17:29:00Z" w16du:dateUtc="2024-10-21T09:29:00Z">
        <w:r w:rsidDel="009F1311">
          <w:rPr>
            <w:lang w:eastAsia="zh-CN"/>
          </w:rPr>
          <w:delText>6</w:delText>
        </w:r>
        <w:r w:rsidDel="009F1311">
          <w:rPr>
            <w:lang w:eastAsia="ko-KR"/>
          </w:rPr>
          <w:delText>.</w:delText>
        </w:r>
        <w:r w:rsidDel="009F1311">
          <w:rPr>
            <w:lang w:eastAsia="zh-CN"/>
          </w:rPr>
          <w:delText>3</w:delText>
        </w:r>
        <w:r w:rsidDel="009F1311">
          <w:rPr>
            <w:lang w:eastAsia="ko-KR"/>
          </w:rPr>
          <w:delText>.1</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System setup</w:delText>
        </w:r>
        <w:r w:rsidDel="009F1311">
          <w:tab/>
          <w:delText>7</w:delText>
        </w:r>
      </w:del>
    </w:p>
    <w:p w14:paraId="77DFA932" w14:textId="3993B9C0" w:rsidR="009116EF" w:rsidDel="009F1311" w:rsidRDefault="009116EF">
      <w:pPr>
        <w:pStyle w:val="TOC3"/>
        <w:rPr>
          <w:del w:id="278" w:author="Xuan Yi" w:date="2024-10-21T17:29:00Z" w16du:dateUtc="2024-10-21T09:29:00Z"/>
          <w:rFonts w:asciiTheme="minorHAnsi" w:hAnsiTheme="minorHAnsi" w:cstheme="minorBidi"/>
          <w:kern w:val="2"/>
          <w:sz w:val="21"/>
          <w:szCs w:val="22"/>
          <w:lang w:val="en-US" w:eastAsia="zh-CN"/>
          <w14:ligatures w14:val="standardContextual"/>
        </w:rPr>
      </w:pPr>
      <w:del w:id="279" w:author="Xuan Yi" w:date="2024-10-21T17:29:00Z" w16du:dateUtc="2024-10-21T09:29:00Z">
        <w:r w:rsidDel="009F1311">
          <w:rPr>
            <w:lang w:eastAsia="zh-CN"/>
          </w:rPr>
          <w:delText>6.3.2</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Minimum range length and test zone size</w:delText>
        </w:r>
        <w:r w:rsidDel="009F1311">
          <w:tab/>
          <w:delText>8</w:delText>
        </w:r>
      </w:del>
    </w:p>
    <w:p w14:paraId="5A6AD62D" w14:textId="65C23772" w:rsidR="009116EF" w:rsidDel="009F1311" w:rsidRDefault="009116EF">
      <w:pPr>
        <w:pStyle w:val="TOC3"/>
        <w:rPr>
          <w:del w:id="280" w:author="Xuan Yi" w:date="2024-10-21T17:29:00Z" w16du:dateUtc="2024-10-21T09:29:00Z"/>
          <w:rFonts w:asciiTheme="minorHAnsi" w:hAnsiTheme="minorHAnsi" w:cstheme="minorBidi"/>
          <w:kern w:val="2"/>
          <w:sz w:val="21"/>
          <w:szCs w:val="22"/>
          <w:lang w:val="en-US" w:eastAsia="zh-CN"/>
          <w14:ligatures w14:val="standardContextual"/>
        </w:rPr>
      </w:pPr>
      <w:del w:id="281" w:author="Xuan Yi" w:date="2024-10-21T17:29:00Z" w16du:dateUtc="2024-10-21T09:29:00Z">
        <w:r w:rsidDel="009F1311">
          <w:rPr>
            <w:lang w:eastAsia="zh-CN"/>
          </w:rPr>
          <w:delText>6.3.3</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Ripple test for quiet zone</w:delText>
        </w:r>
        <w:r w:rsidDel="009F1311">
          <w:tab/>
          <w:delText>8</w:delText>
        </w:r>
      </w:del>
    </w:p>
    <w:p w14:paraId="4FA775A8" w14:textId="0C756FA8" w:rsidR="009116EF" w:rsidDel="009F1311" w:rsidRDefault="009116EF">
      <w:pPr>
        <w:pStyle w:val="TOC3"/>
        <w:rPr>
          <w:del w:id="282" w:author="Xuan Yi" w:date="2024-10-21T17:29:00Z" w16du:dateUtc="2024-10-21T09:29:00Z"/>
          <w:rFonts w:asciiTheme="minorHAnsi" w:hAnsiTheme="minorHAnsi" w:cstheme="minorBidi"/>
          <w:kern w:val="2"/>
          <w:sz w:val="21"/>
          <w:szCs w:val="22"/>
          <w:lang w:val="en-US" w:eastAsia="zh-CN"/>
          <w14:ligatures w14:val="standardContextual"/>
        </w:rPr>
      </w:pPr>
      <w:del w:id="283" w:author="Xuan Yi" w:date="2024-10-21T17:29:00Z" w16du:dateUtc="2024-10-21T09:29:00Z">
        <w:r w:rsidDel="009F1311">
          <w:rPr>
            <w:lang w:eastAsia="zh-CN"/>
          </w:rPr>
          <w:delText>6.3.4</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Calibration procedure</w:delText>
        </w:r>
        <w:r w:rsidDel="009F1311">
          <w:tab/>
          <w:delText>8</w:delText>
        </w:r>
      </w:del>
    </w:p>
    <w:p w14:paraId="66598ACA" w14:textId="1624DC42" w:rsidR="009116EF" w:rsidDel="009F1311" w:rsidRDefault="009116EF">
      <w:pPr>
        <w:pStyle w:val="TOC3"/>
        <w:rPr>
          <w:del w:id="284" w:author="Xuan Yi" w:date="2024-10-21T17:29:00Z" w16du:dateUtc="2024-10-21T09:29:00Z"/>
          <w:rFonts w:asciiTheme="minorHAnsi" w:hAnsiTheme="minorHAnsi" w:cstheme="minorBidi"/>
          <w:kern w:val="2"/>
          <w:sz w:val="21"/>
          <w:szCs w:val="22"/>
          <w:lang w:val="en-US" w:eastAsia="zh-CN"/>
          <w14:ligatures w14:val="standardContextual"/>
        </w:rPr>
      </w:pPr>
      <w:del w:id="285" w:author="Xuan Yi" w:date="2024-10-21T17:29:00Z" w16du:dateUtc="2024-10-21T09:29:00Z">
        <w:r w:rsidDel="009F1311">
          <w:rPr>
            <w:lang w:eastAsia="zh-CN"/>
          </w:rPr>
          <w:delText>6.3.5</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Test procedure</w:delText>
        </w:r>
        <w:r w:rsidDel="009F1311">
          <w:tab/>
          <w:delText>8</w:delText>
        </w:r>
      </w:del>
    </w:p>
    <w:p w14:paraId="142E62A5" w14:textId="2BEDA26D" w:rsidR="009116EF" w:rsidDel="009F1311" w:rsidRDefault="009116EF">
      <w:pPr>
        <w:pStyle w:val="TOC2"/>
        <w:rPr>
          <w:del w:id="286" w:author="Xuan Yi" w:date="2024-10-21T17:29:00Z" w16du:dateUtc="2024-10-21T09:29:00Z"/>
          <w:rFonts w:asciiTheme="minorHAnsi" w:hAnsiTheme="minorHAnsi" w:cstheme="minorBidi"/>
          <w:kern w:val="2"/>
          <w:sz w:val="21"/>
          <w:szCs w:val="22"/>
          <w:lang w:val="en-US" w:eastAsia="zh-CN"/>
          <w14:ligatures w14:val="standardContextual"/>
        </w:rPr>
      </w:pPr>
      <w:del w:id="287" w:author="Xuan Yi" w:date="2024-10-21T17:29:00Z" w16du:dateUtc="2024-10-21T09:29:00Z">
        <w:r w:rsidDel="009F1311">
          <w:rPr>
            <w:lang w:eastAsia="zh-CN"/>
          </w:rPr>
          <w:delText>6.3</w:delText>
        </w:r>
        <w:r w:rsidDel="009F1311">
          <w:rPr>
            <w:rFonts w:asciiTheme="minorHAnsi" w:hAnsiTheme="minorHAnsi" w:cstheme="minorBidi"/>
            <w:kern w:val="2"/>
            <w:sz w:val="21"/>
            <w:szCs w:val="22"/>
            <w:lang w:val="en-US" w:eastAsia="zh-CN"/>
            <w14:ligatures w14:val="standardContextual"/>
          </w:rPr>
          <w:tab/>
        </w:r>
        <w:r w:rsidDel="009F1311">
          <w:delText xml:space="preserve">UE positioning </w:delText>
        </w:r>
        <w:r w:rsidDel="009F1311">
          <w:rPr>
            <w:lang w:eastAsia="zh-CN"/>
          </w:rPr>
          <w:delText>in MPAC</w:delText>
        </w:r>
        <w:r w:rsidDel="009F1311">
          <w:tab/>
          <w:delText>8</w:delText>
        </w:r>
      </w:del>
    </w:p>
    <w:p w14:paraId="528AFFB3" w14:textId="2AA71552" w:rsidR="009116EF" w:rsidDel="009F1311" w:rsidRDefault="009116EF">
      <w:pPr>
        <w:pStyle w:val="TOC1"/>
        <w:rPr>
          <w:del w:id="288" w:author="Xuan Yi" w:date="2024-10-21T17:29:00Z" w16du:dateUtc="2024-10-21T09:29:00Z"/>
          <w:rFonts w:asciiTheme="minorHAnsi" w:hAnsiTheme="minorHAnsi" w:cstheme="minorBidi"/>
          <w:kern w:val="2"/>
          <w:sz w:val="21"/>
          <w:szCs w:val="22"/>
          <w:lang w:val="en-US" w:eastAsia="zh-CN"/>
          <w14:ligatures w14:val="standardContextual"/>
        </w:rPr>
      </w:pPr>
      <w:del w:id="289" w:author="Xuan Yi" w:date="2024-10-21T17:29:00Z" w16du:dateUtc="2024-10-21T09:29:00Z">
        <w:r w:rsidDel="009F1311">
          <w:rPr>
            <w:lang w:eastAsia="zh-CN"/>
          </w:rPr>
          <w:delText>7</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Channel models</w:delText>
        </w:r>
        <w:r w:rsidDel="009F1311">
          <w:tab/>
          <w:delText>8</w:delText>
        </w:r>
      </w:del>
    </w:p>
    <w:p w14:paraId="398052DD" w14:textId="05EEBB3F" w:rsidR="009116EF" w:rsidDel="009F1311" w:rsidRDefault="009116EF">
      <w:pPr>
        <w:pStyle w:val="TOC2"/>
        <w:rPr>
          <w:del w:id="290" w:author="Xuan Yi" w:date="2024-10-21T17:29:00Z" w16du:dateUtc="2024-10-21T09:29:00Z"/>
          <w:rFonts w:asciiTheme="minorHAnsi" w:hAnsiTheme="minorHAnsi" w:cstheme="minorBidi"/>
          <w:kern w:val="2"/>
          <w:sz w:val="21"/>
          <w:szCs w:val="22"/>
          <w:lang w:val="en-US" w:eastAsia="zh-CN"/>
          <w14:ligatures w14:val="standardContextual"/>
        </w:rPr>
      </w:pPr>
      <w:del w:id="291" w:author="Xuan Yi" w:date="2024-10-21T17:29:00Z" w16du:dateUtc="2024-10-21T09:29:00Z">
        <w:r w:rsidDel="009F1311">
          <w:rPr>
            <w:lang w:eastAsia="zh-CN"/>
          </w:rPr>
          <w:delText>7.1</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Dynamic channel model definition</w:delText>
        </w:r>
        <w:r w:rsidDel="009F1311">
          <w:tab/>
          <w:delText>8</w:delText>
        </w:r>
      </w:del>
    </w:p>
    <w:p w14:paraId="0AF7C427" w14:textId="047F0160" w:rsidR="009116EF" w:rsidDel="009F1311" w:rsidRDefault="009116EF">
      <w:pPr>
        <w:pStyle w:val="TOC2"/>
        <w:rPr>
          <w:del w:id="292" w:author="Xuan Yi" w:date="2024-10-21T17:29:00Z" w16du:dateUtc="2024-10-21T09:29:00Z"/>
          <w:rFonts w:asciiTheme="minorHAnsi" w:hAnsiTheme="minorHAnsi" w:cstheme="minorBidi"/>
          <w:kern w:val="2"/>
          <w:sz w:val="21"/>
          <w:szCs w:val="22"/>
          <w:lang w:val="en-US" w:eastAsia="zh-CN"/>
          <w14:ligatures w14:val="standardContextual"/>
        </w:rPr>
      </w:pPr>
      <w:del w:id="293" w:author="Xuan Yi" w:date="2024-10-21T17:29:00Z" w16du:dateUtc="2024-10-21T09:29:00Z">
        <w:r w:rsidDel="009F1311">
          <w:rPr>
            <w:lang w:eastAsia="zh-CN"/>
          </w:rPr>
          <w:delText>7.2</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Emulation of base station beamforming configuration</w:delText>
        </w:r>
        <w:r w:rsidDel="009F1311">
          <w:tab/>
          <w:delText>8</w:delText>
        </w:r>
      </w:del>
    </w:p>
    <w:p w14:paraId="5E2CB3CE" w14:textId="034DC520" w:rsidR="009116EF" w:rsidDel="009F1311" w:rsidRDefault="009116EF">
      <w:pPr>
        <w:pStyle w:val="TOC1"/>
        <w:rPr>
          <w:del w:id="294" w:author="Xuan Yi" w:date="2024-10-21T17:29:00Z" w16du:dateUtc="2024-10-21T09:29:00Z"/>
          <w:rFonts w:asciiTheme="minorHAnsi" w:hAnsiTheme="minorHAnsi" w:cstheme="minorBidi"/>
          <w:kern w:val="2"/>
          <w:sz w:val="21"/>
          <w:szCs w:val="22"/>
          <w:lang w:val="en-US" w:eastAsia="zh-CN"/>
          <w14:ligatures w14:val="standardContextual"/>
        </w:rPr>
      </w:pPr>
      <w:del w:id="295" w:author="Xuan Yi" w:date="2024-10-21T17:29:00Z" w16du:dateUtc="2024-10-21T09:29:00Z">
        <w:r w:rsidDel="009F1311">
          <w:rPr>
            <w:lang w:eastAsia="zh-CN"/>
          </w:rPr>
          <w:delText>8</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Channel model validation</w:delText>
        </w:r>
        <w:r w:rsidDel="009F1311">
          <w:tab/>
          <w:delText>8</w:delText>
        </w:r>
      </w:del>
    </w:p>
    <w:p w14:paraId="73FAC30B" w14:textId="5AE1239B" w:rsidR="009116EF" w:rsidDel="009F1311" w:rsidRDefault="009116EF">
      <w:pPr>
        <w:pStyle w:val="TOC2"/>
        <w:rPr>
          <w:del w:id="296" w:author="Xuan Yi" w:date="2024-10-21T17:29:00Z" w16du:dateUtc="2024-10-21T09:29:00Z"/>
          <w:rFonts w:asciiTheme="minorHAnsi" w:hAnsiTheme="minorHAnsi" w:cstheme="minorBidi"/>
          <w:kern w:val="2"/>
          <w:sz w:val="21"/>
          <w:szCs w:val="22"/>
          <w:lang w:val="en-US" w:eastAsia="zh-CN"/>
          <w14:ligatures w14:val="standardContextual"/>
        </w:rPr>
      </w:pPr>
      <w:del w:id="297" w:author="Xuan Yi" w:date="2024-10-21T17:29:00Z" w16du:dateUtc="2024-10-21T09:29:00Z">
        <w:r w:rsidDel="009F1311">
          <w:rPr>
            <w:lang w:eastAsia="zh-CN"/>
          </w:rPr>
          <w:delText>8.1</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General</w:delText>
        </w:r>
        <w:r w:rsidDel="009F1311">
          <w:tab/>
          <w:delText>8</w:delText>
        </w:r>
      </w:del>
    </w:p>
    <w:p w14:paraId="76197BB2" w14:textId="6B48C7E1" w:rsidR="009116EF" w:rsidDel="009F1311" w:rsidRDefault="009116EF">
      <w:pPr>
        <w:pStyle w:val="TOC2"/>
        <w:rPr>
          <w:del w:id="298" w:author="Xuan Yi" w:date="2024-10-21T17:29:00Z" w16du:dateUtc="2024-10-21T09:29:00Z"/>
          <w:rFonts w:asciiTheme="minorHAnsi" w:hAnsiTheme="minorHAnsi" w:cstheme="minorBidi"/>
          <w:kern w:val="2"/>
          <w:sz w:val="21"/>
          <w:szCs w:val="22"/>
          <w:lang w:val="en-US" w:eastAsia="zh-CN"/>
          <w14:ligatures w14:val="standardContextual"/>
        </w:rPr>
      </w:pPr>
      <w:del w:id="299" w:author="Xuan Yi" w:date="2024-10-21T17:29:00Z" w16du:dateUtc="2024-10-21T09:29:00Z">
        <w:r w:rsidDel="009F1311">
          <w:rPr>
            <w:lang w:eastAsia="zh-CN"/>
          </w:rPr>
          <w:delText>8.2</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Validation of the dynamic channel models</w:delText>
        </w:r>
        <w:r w:rsidDel="009F1311">
          <w:tab/>
          <w:delText>8</w:delText>
        </w:r>
      </w:del>
    </w:p>
    <w:p w14:paraId="4AAB61DC" w14:textId="4BECB2DB" w:rsidR="009116EF" w:rsidDel="009F1311" w:rsidRDefault="009116EF">
      <w:pPr>
        <w:pStyle w:val="TOC2"/>
        <w:rPr>
          <w:del w:id="300" w:author="Xuan Yi" w:date="2024-10-21T17:29:00Z" w16du:dateUtc="2024-10-21T09:29:00Z"/>
          <w:rFonts w:asciiTheme="minorHAnsi" w:hAnsiTheme="minorHAnsi" w:cstheme="minorBidi"/>
          <w:kern w:val="2"/>
          <w:sz w:val="21"/>
          <w:szCs w:val="22"/>
          <w:lang w:val="en-US" w:eastAsia="zh-CN"/>
          <w14:ligatures w14:val="standardContextual"/>
        </w:rPr>
      </w:pPr>
      <w:del w:id="301" w:author="Xuan Yi" w:date="2024-10-21T17:29:00Z" w16du:dateUtc="2024-10-21T09:29:00Z">
        <w:r w:rsidDel="009F1311">
          <w:rPr>
            <w:lang w:eastAsia="zh-CN"/>
          </w:rPr>
          <w:delText>8.3</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Validation pass/fail criteria</w:delText>
        </w:r>
        <w:r w:rsidDel="009F1311">
          <w:tab/>
          <w:delText>8</w:delText>
        </w:r>
      </w:del>
    </w:p>
    <w:p w14:paraId="2BD61B0D" w14:textId="44407F59" w:rsidR="009116EF" w:rsidDel="009F1311" w:rsidRDefault="009116EF">
      <w:pPr>
        <w:pStyle w:val="TOC1"/>
        <w:rPr>
          <w:del w:id="302" w:author="Xuan Yi" w:date="2024-10-21T17:29:00Z" w16du:dateUtc="2024-10-21T09:29:00Z"/>
          <w:rFonts w:asciiTheme="minorHAnsi" w:hAnsiTheme="minorHAnsi" w:cstheme="minorBidi"/>
          <w:kern w:val="2"/>
          <w:sz w:val="21"/>
          <w:szCs w:val="22"/>
          <w:lang w:val="en-US" w:eastAsia="zh-CN"/>
          <w14:ligatures w14:val="standardContextual"/>
        </w:rPr>
      </w:pPr>
      <w:del w:id="303" w:author="Xuan Yi" w:date="2024-10-21T17:29:00Z" w16du:dateUtc="2024-10-21T09:29:00Z">
        <w:r w:rsidDel="009F1311">
          <w:rPr>
            <w:lang w:eastAsia="zh-CN"/>
          </w:rPr>
          <w:delText>9</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g</w:delText>
        </w:r>
        <w:r w:rsidDel="009F1311">
          <w:rPr>
            <w:lang w:eastAsia="ko-KR"/>
          </w:rPr>
          <w:delText xml:space="preserve">NodeB </w:delText>
        </w:r>
        <w:r w:rsidDel="009F1311">
          <w:rPr>
            <w:lang w:eastAsia="zh-CN"/>
          </w:rPr>
          <w:delText>configurations</w:delText>
        </w:r>
        <w:r w:rsidDel="009F1311">
          <w:tab/>
          <w:delText>9</w:delText>
        </w:r>
      </w:del>
    </w:p>
    <w:p w14:paraId="4FD88B4D" w14:textId="098168EE" w:rsidR="009116EF" w:rsidDel="009F1311" w:rsidRDefault="009116EF">
      <w:pPr>
        <w:pStyle w:val="TOC2"/>
        <w:rPr>
          <w:del w:id="304" w:author="Xuan Yi" w:date="2024-10-21T17:29:00Z" w16du:dateUtc="2024-10-21T09:29:00Z"/>
          <w:rFonts w:asciiTheme="minorHAnsi" w:hAnsiTheme="minorHAnsi" w:cstheme="minorBidi"/>
          <w:kern w:val="2"/>
          <w:sz w:val="21"/>
          <w:szCs w:val="22"/>
          <w:lang w:val="en-US" w:eastAsia="zh-CN"/>
          <w14:ligatures w14:val="standardContextual"/>
        </w:rPr>
      </w:pPr>
      <w:del w:id="305" w:author="Xuan Yi" w:date="2024-10-21T17:29:00Z" w16du:dateUtc="2024-10-21T09:29:00Z">
        <w:r w:rsidDel="009F1311">
          <w:rPr>
            <w:lang w:eastAsia="zh-CN"/>
          </w:rPr>
          <w:delText>9.1</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General</w:delText>
        </w:r>
        <w:r w:rsidDel="009F1311">
          <w:tab/>
          <w:delText>9</w:delText>
        </w:r>
      </w:del>
    </w:p>
    <w:p w14:paraId="4164F10C" w14:textId="07E0EC6B" w:rsidR="009116EF" w:rsidDel="009F1311" w:rsidRDefault="009116EF">
      <w:pPr>
        <w:pStyle w:val="TOC2"/>
        <w:rPr>
          <w:del w:id="306" w:author="Xuan Yi" w:date="2024-10-21T17:29:00Z" w16du:dateUtc="2024-10-21T09:29:00Z"/>
          <w:rFonts w:asciiTheme="minorHAnsi" w:hAnsiTheme="minorHAnsi" w:cstheme="minorBidi"/>
          <w:kern w:val="2"/>
          <w:sz w:val="21"/>
          <w:szCs w:val="22"/>
          <w:lang w:val="en-US" w:eastAsia="zh-CN"/>
          <w14:ligatures w14:val="standardContextual"/>
        </w:rPr>
      </w:pPr>
      <w:del w:id="307" w:author="Xuan Yi" w:date="2024-10-21T17:29:00Z" w16du:dateUtc="2024-10-21T09:29:00Z">
        <w:r w:rsidDel="009F1311">
          <w:rPr>
            <w:lang w:eastAsia="zh-CN"/>
          </w:rPr>
          <w:delText>9.2</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gNodeB emulator settings</w:delText>
        </w:r>
        <w:r w:rsidDel="009F1311">
          <w:tab/>
          <w:delText>9</w:delText>
        </w:r>
      </w:del>
    </w:p>
    <w:p w14:paraId="58803EA9" w14:textId="3B61E5F2" w:rsidR="009116EF" w:rsidDel="009F1311" w:rsidRDefault="009116EF">
      <w:pPr>
        <w:pStyle w:val="TOC9"/>
        <w:rPr>
          <w:del w:id="308" w:author="Xuan Yi" w:date="2024-10-21T17:29:00Z" w16du:dateUtc="2024-10-21T09:29:00Z"/>
          <w:rFonts w:asciiTheme="minorHAnsi" w:hAnsiTheme="minorHAnsi" w:cstheme="minorBidi"/>
          <w:b w:val="0"/>
          <w:kern w:val="2"/>
          <w:sz w:val="21"/>
          <w:szCs w:val="22"/>
          <w:lang w:val="en-US" w:eastAsia="zh-CN"/>
          <w14:ligatures w14:val="standardContextual"/>
        </w:rPr>
      </w:pPr>
      <w:del w:id="309" w:author="Xuan Yi" w:date="2024-10-21T17:29:00Z" w16du:dateUtc="2024-10-21T09:29:00Z">
        <w:r w:rsidRPr="00AE22A3" w:rsidDel="009F1311">
          <w:rPr>
            <w:rFonts w:eastAsia="宋体"/>
          </w:rPr>
          <w:delText xml:space="preserve">Annex A: Channel </w:delText>
        </w:r>
        <w:r w:rsidRPr="00AE22A3" w:rsidDel="009F1311">
          <w:rPr>
            <w:rFonts w:eastAsia="宋体"/>
            <w:lang w:eastAsia="zh-CN"/>
          </w:rPr>
          <w:delText>m</w:delText>
        </w:r>
        <w:r w:rsidRPr="00AE22A3" w:rsidDel="009F1311">
          <w:rPr>
            <w:rFonts w:eastAsia="宋体"/>
          </w:rPr>
          <w:delText xml:space="preserve">odel </w:delText>
        </w:r>
        <w:r w:rsidRPr="00AE22A3" w:rsidDel="009F1311">
          <w:rPr>
            <w:rFonts w:eastAsia="宋体"/>
            <w:lang w:eastAsia="zh-CN"/>
          </w:rPr>
          <w:delText>p</w:delText>
        </w:r>
        <w:r w:rsidRPr="00AE22A3" w:rsidDel="009F1311">
          <w:rPr>
            <w:rFonts w:eastAsia="宋体"/>
          </w:rPr>
          <w:delText>arameter</w:delText>
        </w:r>
        <w:r w:rsidRPr="00AE22A3" w:rsidDel="009F1311">
          <w:rPr>
            <w:rFonts w:eastAsia="宋体"/>
            <w:lang w:eastAsia="zh-CN"/>
          </w:rPr>
          <w:delText>s</w:delText>
        </w:r>
        <w:r w:rsidDel="009F1311">
          <w:tab/>
          <w:delText>9</w:delText>
        </w:r>
      </w:del>
    </w:p>
    <w:p w14:paraId="4AF0C969" w14:textId="0A30D76D" w:rsidR="009116EF" w:rsidDel="009F1311" w:rsidRDefault="009116EF">
      <w:pPr>
        <w:pStyle w:val="TOC9"/>
        <w:rPr>
          <w:del w:id="310" w:author="Xuan Yi" w:date="2024-10-21T17:29:00Z" w16du:dateUtc="2024-10-21T09:29:00Z"/>
          <w:rFonts w:asciiTheme="minorHAnsi" w:hAnsiTheme="minorHAnsi" w:cstheme="minorBidi"/>
          <w:b w:val="0"/>
          <w:kern w:val="2"/>
          <w:sz w:val="21"/>
          <w:szCs w:val="22"/>
          <w:lang w:val="en-US" w:eastAsia="zh-CN"/>
          <w14:ligatures w14:val="standardContextual"/>
        </w:rPr>
      </w:pPr>
      <w:del w:id="311" w:author="Xuan Yi" w:date="2024-10-21T17:29:00Z" w16du:dateUtc="2024-10-21T09:29:00Z">
        <w:r w:rsidRPr="00AE22A3" w:rsidDel="009F1311">
          <w:rPr>
            <w:rFonts w:eastAsia="宋体"/>
          </w:rPr>
          <w:delText xml:space="preserve">Annex </w:delText>
        </w:r>
        <w:r w:rsidRPr="00AE22A3" w:rsidDel="009F1311">
          <w:rPr>
            <w:rFonts w:eastAsia="宋体"/>
            <w:lang w:eastAsia="zh-CN"/>
          </w:rPr>
          <w:delText>B</w:delText>
        </w:r>
        <w:r w:rsidRPr="00AE22A3" w:rsidDel="009F1311">
          <w:rPr>
            <w:rFonts w:eastAsia="宋体"/>
          </w:rPr>
          <w:delText>: UE coordinate system</w:delText>
        </w:r>
        <w:r w:rsidDel="009F1311">
          <w:tab/>
          <w:delText>9</w:delText>
        </w:r>
      </w:del>
    </w:p>
    <w:p w14:paraId="126BB031" w14:textId="10AC7370" w:rsidR="009116EF" w:rsidDel="009F1311" w:rsidRDefault="009116EF">
      <w:pPr>
        <w:pStyle w:val="TOC1"/>
        <w:rPr>
          <w:del w:id="312" w:author="Xuan Yi" w:date="2024-10-21T17:29:00Z" w16du:dateUtc="2024-10-21T09:29:00Z"/>
          <w:rFonts w:asciiTheme="minorHAnsi" w:hAnsiTheme="minorHAnsi" w:cstheme="minorBidi"/>
          <w:kern w:val="2"/>
          <w:sz w:val="21"/>
          <w:szCs w:val="22"/>
          <w:lang w:val="en-US" w:eastAsia="zh-CN"/>
          <w14:ligatures w14:val="standardContextual"/>
        </w:rPr>
      </w:pPr>
      <w:del w:id="313" w:author="Xuan Yi" w:date="2024-10-21T17:29:00Z" w16du:dateUtc="2024-10-21T09:29:00Z">
        <w:r w:rsidDel="009F1311">
          <w:rPr>
            <w:lang w:eastAsia="zh-CN"/>
          </w:rPr>
          <w:delText>B</w:delText>
        </w:r>
        <w:r w:rsidDel="009F1311">
          <w:delText>.</w:delText>
        </w:r>
        <w:r w:rsidDel="009F1311">
          <w:rPr>
            <w:lang w:eastAsia="zh-CN"/>
          </w:rPr>
          <w:delText>1</w:delText>
        </w:r>
        <w:r w:rsidDel="009F1311">
          <w:rPr>
            <w:rFonts w:asciiTheme="minorHAnsi" w:hAnsiTheme="minorHAnsi" w:cstheme="minorBidi"/>
            <w:kern w:val="2"/>
            <w:sz w:val="21"/>
            <w:szCs w:val="22"/>
            <w:lang w:val="en-US" w:eastAsia="zh-CN"/>
            <w14:ligatures w14:val="standardContextual"/>
          </w:rPr>
          <w:tab/>
        </w:r>
        <w:r w:rsidDel="009F1311">
          <w:delText>Reference coordinate system</w:delText>
        </w:r>
        <w:r w:rsidDel="009F1311">
          <w:tab/>
          <w:delText>9</w:delText>
        </w:r>
      </w:del>
    </w:p>
    <w:p w14:paraId="4853029F" w14:textId="1DE488B6" w:rsidR="009116EF" w:rsidDel="009F1311" w:rsidRDefault="009116EF">
      <w:pPr>
        <w:pStyle w:val="TOC1"/>
        <w:rPr>
          <w:del w:id="314" w:author="Xuan Yi" w:date="2024-10-21T17:29:00Z" w16du:dateUtc="2024-10-21T09:29:00Z"/>
          <w:rFonts w:asciiTheme="minorHAnsi" w:hAnsiTheme="minorHAnsi" w:cstheme="minorBidi"/>
          <w:kern w:val="2"/>
          <w:sz w:val="21"/>
          <w:szCs w:val="22"/>
          <w:lang w:val="en-US" w:eastAsia="zh-CN"/>
          <w14:ligatures w14:val="standardContextual"/>
        </w:rPr>
      </w:pPr>
      <w:del w:id="315" w:author="Xuan Yi" w:date="2024-10-21T17:29:00Z" w16du:dateUtc="2024-10-21T09:29:00Z">
        <w:r w:rsidDel="009F1311">
          <w:rPr>
            <w:lang w:eastAsia="zh-CN"/>
          </w:rPr>
          <w:delText>B</w:delText>
        </w:r>
        <w:r w:rsidDel="009F1311">
          <w:delText>.</w:delText>
        </w:r>
        <w:r w:rsidDel="009F1311">
          <w:rPr>
            <w:lang w:eastAsia="zh-CN"/>
          </w:rPr>
          <w:delText>2</w:delText>
        </w:r>
        <w:r w:rsidDel="009F1311">
          <w:rPr>
            <w:rFonts w:asciiTheme="minorHAnsi" w:hAnsiTheme="minorHAnsi" w:cstheme="minorBidi"/>
            <w:kern w:val="2"/>
            <w:sz w:val="21"/>
            <w:szCs w:val="22"/>
            <w:lang w:val="en-US" w:eastAsia="zh-CN"/>
            <w14:ligatures w14:val="standardContextual"/>
          </w:rPr>
          <w:tab/>
        </w:r>
        <w:r w:rsidDel="009F1311">
          <w:delText>DUT positioning guidelines</w:delText>
        </w:r>
        <w:r w:rsidDel="009F1311">
          <w:tab/>
          <w:delText>9</w:delText>
        </w:r>
      </w:del>
    </w:p>
    <w:p w14:paraId="339857CB" w14:textId="06028A0B" w:rsidR="009116EF" w:rsidDel="009F1311" w:rsidRDefault="009116EF">
      <w:pPr>
        <w:pStyle w:val="TOC9"/>
        <w:rPr>
          <w:del w:id="316" w:author="Xuan Yi" w:date="2024-10-21T17:29:00Z" w16du:dateUtc="2024-10-21T09:29:00Z"/>
          <w:rFonts w:asciiTheme="minorHAnsi" w:hAnsiTheme="minorHAnsi" w:cstheme="minorBidi"/>
          <w:b w:val="0"/>
          <w:kern w:val="2"/>
          <w:sz w:val="21"/>
          <w:szCs w:val="22"/>
          <w:lang w:val="en-US" w:eastAsia="zh-CN"/>
          <w14:ligatures w14:val="standardContextual"/>
        </w:rPr>
      </w:pPr>
      <w:del w:id="317" w:author="Xuan Yi" w:date="2024-10-21T17:29:00Z" w16du:dateUtc="2024-10-21T09:29:00Z">
        <w:r w:rsidRPr="00AE22A3" w:rsidDel="009F1311">
          <w:rPr>
            <w:rFonts w:eastAsia="宋体"/>
          </w:rPr>
          <w:delText xml:space="preserve">Annex </w:delText>
        </w:r>
        <w:r w:rsidRPr="00AE22A3" w:rsidDel="009F1311">
          <w:rPr>
            <w:rFonts w:eastAsia="宋体"/>
            <w:lang w:eastAsia="zh-CN"/>
          </w:rPr>
          <w:delText>C</w:delText>
        </w:r>
        <w:r w:rsidRPr="00AE22A3" w:rsidDel="009F1311">
          <w:rPr>
            <w:rFonts w:eastAsia="宋体"/>
          </w:rPr>
          <w:delText xml:space="preserve">: </w:delText>
        </w:r>
        <w:r w:rsidRPr="00AE22A3" w:rsidDel="009F1311">
          <w:rPr>
            <w:rFonts w:eastAsia="宋体"/>
            <w:lang w:eastAsia="zh-CN"/>
          </w:rPr>
          <w:delText>M</w:delText>
        </w:r>
        <w:r w:rsidRPr="00AE22A3" w:rsidDel="009F1311">
          <w:rPr>
            <w:rFonts w:eastAsia="宋体"/>
          </w:rPr>
          <w:delText>easurement uncertainty</w:delText>
        </w:r>
        <w:r w:rsidDel="009F1311">
          <w:tab/>
          <w:delText>9</w:delText>
        </w:r>
      </w:del>
    </w:p>
    <w:p w14:paraId="766CCBE7" w14:textId="51630EBB" w:rsidR="009116EF" w:rsidDel="009F1311" w:rsidRDefault="009116EF">
      <w:pPr>
        <w:pStyle w:val="TOC1"/>
        <w:rPr>
          <w:del w:id="318" w:author="Xuan Yi" w:date="2024-10-21T17:29:00Z" w16du:dateUtc="2024-10-21T09:29:00Z"/>
          <w:rFonts w:asciiTheme="minorHAnsi" w:hAnsiTheme="minorHAnsi" w:cstheme="minorBidi"/>
          <w:kern w:val="2"/>
          <w:sz w:val="21"/>
          <w:szCs w:val="22"/>
          <w:lang w:val="en-US" w:eastAsia="zh-CN"/>
          <w14:ligatures w14:val="standardContextual"/>
        </w:rPr>
      </w:pPr>
      <w:del w:id="319" w:author="Xuan Yi" w:date="2024-10-21T17:29:00Z" w16du:dateUtc="2024-10-21T09:29:00Z">
        <w:r w:rsidDel="009F1311">
          <w:rPr>
            <w:lang w:eastAsia="zh-CN"/>
          </w:rPr>
          <w:delText>C.1</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MU assessment for MPAC</w:delText>
        </w:r>
        <w:r w:rsidDel="009F1311">
          <w:tab/>
          <w:delText>9</w:delText>
        </w:r>
      </w:del>
    </w:p>
    <w:p w14:paraId="46D74FDC" w14:textId="1D6AC78A" w:rsidR="009116EF" w:rsidDel="009F1311" w:rsidRDefault="009116EF">
      <w:pPr>
        <w:pStyle w:val="TOC1"/>
        <w:rPr>
          <w:del w:id="320" w:author="Xuan Yi" w:date="2024-10-21T17:29:00Z" w16du:dateUtc="2024-10-21T09:29:00Z"/>
          <w:rFonts w:asciiTheme="minorHAnsi" w:hAnsiTheme="minorHAnsi" w:cstheme="minorBidi"/>
          <w:kern w:val="2"/>
          <w:sz w:val="21"/>
          <w:szCs w:val="22"/>
          <w:lang w:val="en-US" w:eastAsia="zh-CN"/>
          <w14:ligatures w14:val="standardContextual"/>
        </w:rPr>
      </w:pPr>
      <w:del w:id="321" w:author="Xuan Yi" w:date="2024-10-21T17:29:00Z" w16du:dateUtc="2024-10-21T09:29:00Z">
        <w:r w:rsidDel="009F1311">
          <w:rPr>
            <w:lang w:eastAsia="zh-CN"/>
          </w:rPr>
          <w:delText>C.2</w:delText>
        </w:r>
        <w:r w:rsidDel="009F1311">
          <w:rPr>
            <w:rFonts w:asciiTheme="minorHAnsi" w:hAnsiTheme="minorHAnsi" w:cstheme="minorBidi"/>
            <w:kern w:val="2"/>
            <w:sz w:val="21"/>
            <w:szCs w:val="22"/>
            <w:lang w:val="en-US" w:eastAsia="zh-CN"/>
            <w14:ligatures w14:val="standardContextual"/>
          </w:rPr>
          <w:tab/>
        </w:r>
        <w:r w:rsidDel="009F1311">
          <w:rPr>
            <w:lang w:eastAsia="zh-CN"/>
          </w:rPr>
          <w:delText>MU contribution descriptions for MPAC</w:delText>
        </w:r>
        <w:r w:rsidDel="009F1311">
          <w:tab/>
          <w:delText>10</w:delText>
        </w:r>
      </w:del>
    </w:p>
    <w:p w14:paraId="4D1F76F9" w14:textId="235B8415" w:rsidR="009116EF" w:rsidDel="009F1311" w:rsidRDefault="009116EF">
      <w:pPr>
        <w:pStyle w:val="TOC9"/>
        <w:rPr>
          <w:del w:id="322" w:author="Xuan Yi" w:date="2024-10-21T17:29:00Z" w16du:dateUtc="2024-10-21T09:29:00Z"/>
          <w:rFonts w:asciiTheme="minorHAnsi" w:hAnsiTheme="minorHAnsi" w:cstheme="minorBidi"/>
          <w:b w:val="0"/>
          <w:kern w:val="2"/>
          <w:sz w:val="21"/>
          <w:szCs w:val="22"/>
          <w:lang w:val="en-US" w:eastAsia="zh-CN"/>
          <w14:ligatures w14:val="standardContextual"/>
        </w:rPr>
      </w:pPr>
      <w:del w:id="323" w:author="Xuan Yi" w:date="2024-10-21T17:29:00Z" w16du:dateUtc="2024-10-21T09:29:00Z">
        <w:r w:rsidRPr="00AE22A3" w:rsidDel="009F1311">
          <w:rPr>
            <w:rFonts w:eastAsia="宋体"/>
          </w:rPr>
          <w:delText xml:space="preserve">Annex </w:delText>
        </w:r>
        <w:r w:rsidRPr="00AE22A3" w:rsidDel="009F1311">
          <w:rPr>
            <w:rFonts w:eastAsia="宋体"/>
            <w:lang w:eastAsia="zh-CN"/>
          </w:rPr>
          <w:delText>D</w:delText>
        </w:r>
        <w:r w:rsidRPr="00AE22A3" w:rsidDel="009F1311">
          <w:rPr>
            <w:rFonts w:eastAsia="宋体"/>
          </w:rPr>
          <w:delText>: Environmental requirements</w:delText>
        </w:r>
        <w:r w:rsidDel="009F1311">
          <w:tab/>
          <w:delText>10</w:delText>
        </w:r>
      </w:del>
    </w:p>
    <w:p w14:paraId="4B24164F" w14:textId="716704D2" w:rsidR="009116EF" w:rsidDel="009F1311" w:rsidRDefault="009116EF">
      <w:pPr>
        <w:pStyle w:val="TOC9"/>
        <w:rPr>
          <w:del w:id="324" w:author="Xuan Yi" w:date="2024-10-21T17:29:00Z" w16du:dateUtc="2024-10-21T09:29:00Z"/>
          <w:rFonts w:asciiTheme="minorHAnsi" w:hAnsiTheme="minorHAnsi" w:cstheme="minorBidi"/>
          <w:b w:val="0"/>
          <w:kern w:val="2"/>
          <w:sz w:val="21"/>
          <w:szCs w:val="22"/>
          <w:lang w:val="en-US" w:eastAsia="zh-CN"/>
          <w14:ligatures w14:val="standardContextual"/>
        </w:rPr>
      </w:pPr>
      <w:del w:id="325" w:author="Xuan Yi" w:date="2024-10-21T17:29:00Z" w16du:dateUtc="2024-10-21T09:29:00Z">
        <w:r w:rsidRPr="00AE22A3" w:rsidDel="009F1311">
          <w:rPr>
            <w:rFonts w:eastAsia="宋体"/>
          </w:rPr>
          <w:delText xml:space="preserve">Annex </w:delText>
        </w:r>
        <w:r w:rsidRPr="00AE22A3" w:rsidDel="009F1311">
          <w:rPr>
            <w:rFonts w:eastAsia="宋体"/>
            <w:lang w:eastAsia="zh-CN"/>
          </w:rPr>
          <w:delText>E</w:delText>
        </w:r>
        <w:r w:rsidRPr="00AE22A3" w:rsidDel="009F1311">
          <w:rPr>
            <w:rFonts w:eastAsia="宋体"/>
          </w:rPr>
          <w:delText>: Change history</w:delText>
        </w:r>
        <w:r w:rsidDel="009F1311">
          <w:tab/>
          <w:delText>11</w:delText>
        </w:r>
      </w:del>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326" w:name="foreword"/>
      <w:bookmarkStart w:id="327" w:name="_Toc180424192"/>
      <w:bookmarkEnd w:id="326"/>
      <w:r w:rsidRPr="004D3578">
        <w:lastRenderedPageBreak/>
        <w:t>Foreword</w:t>
      </w:r>
      <w:bookmarkEnd w:id="32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"is" and "is not" do not indicate requirements.</w:t>
      </w:r>
    </w:p>
    <w:p w14:paraId="0C90DA05" w14:textId="77777777" w:rsidR="00080512" w:rsidRPr="004D3578" w:rsidRDefault="00080512">
      <w:pPr>
        <w:pStyle w:val="1"/>
      </w:pPr>
      <w:bookmarkStart w:id="328" w:name="introduction"/>
      <w:bookmarkEnd w:id="328"/>
      <w:r w:rsidRPr="004D3578">
        <w:br w:type="page"/>
      </w:r>
      <w:bookmarkStart w:id="329" w:name="scope"/>
      <w:bookmarkStart w:id="330" w:name="_Toc180424193"/>
      <w:bookmarkEnd w:id="329"/>
      <w:r w:rsidRPr="004D3578">
        <w:lastRenderedPageBreak/>
        <w:t>1</w:t>
      </w:r>
      <w:r w:rsidRPr="004D3578">
        <w:tab/>
        <w:t>Scope</w:t>
      </w:r>
      <w:bookmarkEnd w:id="33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331" w:name="references"/>
      <w:bookmarkStart w:id="332" w:name="_Toc180424194"/>
      <w:bookmarkEnd w:id="331"/>
      <w:r w:rsidRPr="004D3578">
        <w:t>2</w:t>
      </w:r>
      <w:r w:rsidRPr="004D3578">
        <w:tab/>
        <w:t>References</w:t>
      </w:r>
      <w:bookmarkEnd w:id="33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rPr>
          <w:ins w:id="333" w:author="Xuan Yi" w:date="2024-10-21T17:01:00Z" w16du:dateUtc="2024-10-21T09:01:00Z"/>
        </w:rPr>
      </w:pPr>
      <w:r w:rsidRPr="004D3578">
        <w:t>[1]</w:t>
      </w:r>
      <w:r w:rsidRPr="004D3578">
        <w:tab/>
        <w:t>3GPP TR 21.905: "Vocabulary for 3GPP Specifications".</w:t>
      </w:r>
    </w:p>
    <w:p w14:paraId="427812DD" w14:textId="77777777" w:rsidR="00DF5588" w:rsidRDefault="00DF5588" w:rsidP="00DF5588">
      <w:pPr>
        <w:pStyle w:val="EX"/>
        <w:rPr>
          <w:ins w:id="334" w:author="Xuan Yi" w:date="2024-10-21T17:01:00Z" w16du:dateUtc="2024-10-21T09:01:00Z"/>
        </w:rPr>
      </w:pPr>
      <w:ins w:id="335" w:author="Xuan Yi" w:date="2024-10-21T17:01:00Z" w16du:dateUtc="2024-10-21T09:01:00Z">
        <w:r>
          <w:t>[2]</w:t>
        </w:r>
        <w:r>
          <w:tab/>
          <w:t xml:space="preserve">3GPP </w:t>
        </w:r>
        <w:r w:rsidRPr="00E50DF7">
          <w:t>TR 37.977, Verification of radiated multi-antenna reception performance of User Equipment (UE)</w:t>
        </w:r>
      </w:ins>
    </w:p>
    <w:p w14:paraId="13788619" w14:textId="77777777" w:rsidR="00DF5588" w:rsidRDefault="00DF5588" w:rsidP="00DF5588">
      <w:pPr>
        <w:pStyle w:val="EX"/>
        <w:rPr>
          <w:ins w:id="336" w:author="Xuan Yi" w:date="2024-10-21T17:01:00Z" w16du:dateUtc="2024-10-21T09:01:00Z"/>
        </w:rPr>
      </w:pPr>
      <w:ins w:id="337" w:author="Xuan Yi" w:date="2024-10-21T17:01:00Z" w16du:dateUtc="2024-10-21T09:01:00Z">
        <w:r>
          <w:t>[3]</w:t>
        </w:r>
        <w:r>
          <w:tab/>
          <w:t xml:space="preserve">3GPP </w:t>
        </w:r>
        <w:r w:rsidRPr="00205504">
          <w:t>TS 38.151, Multiple Input Multiple Output (MIMO) Over-the-Air (OTA) performance requirements</w:t>
        </w:r>
      </w:ins>
    </w:p>
    <w:p w14:paraId="11BD3072" w14:textId="77777777" w:rsidR="00DF5588" w:rsidRDefault="00DF5588" w:rsidP="00DF5588">
      <w:pPr>
        <w:pStyle w:val="EX"/>
        <w:rPr>
          <w:ins w:id="338" w:author="Xuan Yi" w:date="2024-10-21T17:01:00Z" w16du:dateUtc="2024-10-21T09:01:00Z"/>
        </w:rPr>
      </w:pPr>
      <w:ins w:id="339" w:author="Xuan Yi" w:date="2024-10-21T17:01:00Z" w16du:dateUtc="2024-10-21T09:01:00Z">
        <w:r>
          <w:t>[4]</w:t>
        </w:r>
        <w:r>
          <w:tab/>
          <w:t xml:space="preserve">3GPP </w:t>
        </w:r>
        <w:r w:rsidRPr="00401974">
          <w:t>TR 38.827, Study on radiated metrics and test methodology for the verification of multi-antenna reception performance of NR User Equipment (UE)</w:t>
        </w:r>
      </w:ins>
    </w:p>
    <w:p w14:paraId="21F84435" w14:textId="77777777" w:rsidR="00DF5588" w:rsidRDefault="00DF5588" w:rsidP="00DF5588">
      <w:pPr>
        <w:pStyle w:val="EX"/>
        <w:rPr>
          <w:ins w:id="340" w:author="Xuan Yi" w:date="2024-10-21T17:01:00Z" w16du:dateUtc="2024-10-21T09:01:00Z"/>
        </w:rPr>
      </w:pPr>
      <w:ins w:id="341" w:author="Xuan Yi" w:date="2024-10-21T17:01:00Z" w16du:dateUtc="2024-10-21T09:01:00Z">
        <w:r>
          <w:t>[5]</w:t>
        </w:r>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HYPERLINK "</w:instrText>
        </w:r>
        <w:r w:rsidRPr="00B90FC9">
          <w:instrText>https://ieeexplore.ieee.org/document/6181232</w:instrText>
        </w:r>
        <w:r>
          <w:instrText>"</w:instrText>
        </w:r>
        <w:r>
          <w:fldChar w:fldCharType="separate"/>
        </w:r>
        <w:r w:rsidRPr="00750CB8">
          <w:rPr>
            <w:rStyle w:val="aa"/>
          </w:rPr>
          <w:t>https://ieeexplore.ieee.org/document/6181232</w:t>
        </w:r>
        <w:r>
          <w:fldChar w:fldCharType="end"/>
        </w:r>
      </w:ins>
    </w:p>
    <w:p w14:paraId="4C5D60F9" w14:textId="77777777" w:rsidR="00DF5588" w:rsidRDefault="00DF5588" w:rsidP="00DF5588">
      <w:pPr>
        <w:pStyle w:val="EX"/>
        <w:rPr>
          <w:ins w:id="342" w:author="Xuan Yi" w:date="2024-10-21T17:01:00Z" w16du:dateUtc="2024-10-21T09:01:00Z"/>
        </w:rPr>
      </w:pPr>
      <w:ins w:id="343" w:author="Xuan Yi" w:date="2024-10-21T17:01:00Z" w16du:dateUtc="2024-10-21T09:01:00Z">
        <w:r>
          <w:t>[6]</w:t>
        </w:r>
        <w:r>
          <w:tab/>
        </w:r>
        <w:r w:rsidRPr="00E122FB">
          <w:t>3GPP TR 38.901</w:t>
        </w:r>
        <w:r>
          <w:t xml:space="preserve">, </w:t>
        </w:r>
        <w:r w:rsidRPr="00E122FB">
          <w:t>Study on channel model for frequencies from 0.5 to 100 GHz</w:t>
        </w:r>
        <w:r>
          <w:t xml:space="preserve"> </w:t>
        </w:r>
      </w:ins>
    </w:p>
    <w:p w14:paraId="355E0161" w14:textId="77777777" w:rsidR="00DF5588" w:rsidRDefault="00DF5588" w:rsidP="00DF5588">
      <w:pPr>
        <w:pStyle w:val="EX"/>
        <w:rPr>
          <w:ins w:id="344" w:author="Xuan Yi" w:date="2024-10-21T17:01:00Z" w16du:dateUtc="2024-10-21T09:01:00Z"/>
        </w:rPr>
      </w:pPr>
      <w:ins w:id="345" w:author="Xuan Yi" w:date="2024-10-21T17:01:00Z" w16du:dateUtc="2024-10-21T09:01:00Z">
        <w:r>
          <w:t>[7]</w:t>
        </w:r>
        <w:r>
          <w:tab/>
          <w:t>3GPP TS 38.151</w:t>
        </w:r>
        <w:r>
          <w:tab/>
          <w:t>Multiple Input Multiple Output (MIMO) Over-the-Air (OTA) performance requirements for NR UEs</w:t>
        </w:r>
      </w:ins>
    </w:p>
    <w:p w14:paraId="7267C6AB" w14:textId="77777777" w:rsidR="00DF5588" w:rsidRDefault="00DF5588" w:rsidP="00DF5588">
      <w:pPr>
        <w:pStyle w:val="EX"/>
        <w:rPr>
          <w:ins w:id="346" w:author="Xuan Yi" w:date="2024-10-21T17:01:00Z" w16du:dateUtc="2024-10-21T09:01:00Z"/>
        </w:rPr>
      </w:pPr>
      <w:ins w:id="347" w:author="Xuan Yi" w:date="2024-10-21T17:01:00Z" w16du:dateUtc="2024-10-21T09:01:00Z">
        <w:r>
          <w:t>[8]</w:t>
        </w:r>
        <w:r>
          <w:tab/>
          <w:t>3GPP TS 38.101-4</w:t>
        </w:r>
        <w:r>
          <w:tab/>
          <w:t>User Equipment (UE) radio transmission and reception; Part 4: Performance requirements</w:t>
        </w:r>
      </w:ins>
    </w:p>
    <w:p w14:paraId="4D3B6FAB" w14:textId="3B600373" w:rsidR="00DF5588" w:rsidRPr="00DF5588" w:rsidDel="00484996" w:rsidRDefault="00DF5588" w:rsidP="00EC4A25">
      <w:pPr>
        <w:pStyle w:val="EX"/>
        <w:rPr>
          <w:del w:id="348" w:author="Xuan Yi" w:date="2024-10-21T17:01:00Z" w16du:dateUtc="2024-10-21T09:01:00Z"/>
        </w:rPr>
      </w:pPr>
      <w:ins w:id="349" w:author="Xuan Yi" w:date="2024-10-21T17:01:00Z" w16du:dateUtc="2024-10-21T09:01:00Z">
        <w:r>
          <w:t>[9]</w:t>
        </w:r>
        <w:r>
          <w:tab/>
        </w:r>
        <w:r w:rsidRPr="00F45BC6">
          <w:t>3GPP TS 38.214: "NR; Physical layer procedures for data"</w:t>
        </w:r>
      </w:ins>
    </w:p>
    <w:p w14:paraId="4F22C3BA" w14:textId="77777777" w:rsidR="00EC4A25" w:rsidRPr="004D3578" w:rsidRDefault="00EC4A25" w:rsidP="00484996">
      <w:pPr>
        <w:pStyle w:val="EX"/>
      </w:pPr>
      <w:del w:id="350" w:author="Xuan Yi" w:date="2024-10-21T17:01:00Z" w16du:dateUtc="2024-10-21T09:01:00Z">
        <w:r w:rsidRPr="004D3578" w:rsidDel="00484996">
          <w:delText>…</w:delText>
        </w:r>
      </w:del>
    </w:p>
    <w:p w14:paraId="03BB9116"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DB9BCA7" w14:textId="77777777" w:rsidR="00080512" w:rsidRPr="004D3578" w:rsidRDefault="00080512">
      <w:pPr>
        <w:pStyle w:val="1"/>
      </w:pPr>
      <w:bookmarkStart w:id="351" w:name="definitions"/>
      <w:bookmarkStart w:id="352" w:name="_Toc180424195"/>
      <w:bookmarkEnd w:id="351"/>
      <w:r w:rsidRPr="004D3578">
        <w:t>3</w:t>
      </w:r>
      <w:r w:rsidRPr="004D3578">
        <w:tab/>
        <w:t>Definitions</w:t>
      </w:r>
      <w:r w:rsidR="00602AEA">
        <w:t xml:space="preserve"> of terms, symbols and abbreviations</w:t>
      </w:r>
      <w:bookmarkEnd w:id="352"/>
    </w:p>
    <w:p w14:paraId="69872D54" w14:textId="77777777" w:rsidR="00080512" w:rsidRPr="004D3578" w:rsidRDefault="00080512">
      <w:pPr>
        <w:pStyle w:val="2"/>
      </w:pPr>
      <w:bookmarkStart w:id="353" w:name="_Toc180424196"/>
      <w:r w:rsidRPr="004D3578">
        <w:t>3.1</w:t>
      </w:r>
      <w:r w:rsidRPr="004D3578">
        <w:tab/>
      </w:r>
      <w:r w:rsidR="002B6339">
        <w:t>Terms</w:t>
      </w:r>
      <w:bookmarkEnd w:id="353"/>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D705BD"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6C041C5F" w14:textId="77777777" w:rsidR="00080512" w:rsidRPr="004D3578" w:rsidRDefault="00080512">
      <w:pPr>
        <w:pStyle w:val="Guidance"/>
      </w:pPr>
      <w:r w:rsidRPr="004D3578">
        <w:rPr>
          <w:b/>
        </w:rPr>
        <w:lastRenderedPageBreak/>
        <w:t>&lt;defined term&gt;:</w:t>
      </w:r>
      <w:r w:rsidRPr="004D3578">
        <w:t xml:space="preserve"> &lt;definition&gt;.</w:t>
      </w:r>
    </w:p>
    <w:p w14:paraId="74C14AE4" w14:textId="77777777" w:rsidR="00080512" w:rsidRPr="004D3578" w:rsidRDefault="00080512">
      <w:r w:rsidRPr="004D3578">
        <w:rPr>
          <w:b/>
        </w:rPr>
        <w:t>example:</w:t>
      </w:r>
      <w:r w:rsidRPr="004D3578">
        <w:t xml:space="preserve"> text used to clarify abstract rules by applying them literally.</w:t>
      </w:r>
    </w:p>
    <w:p w14:paraId="3662F9B3" w14:textId="77777777" w:rsidR="00080512" w:rsidRPr="004D3578" w:rsidRDefault="00080512">
      <w:pPr>
        <w:pStyle w:val="2"/>
      </w:pPr>
      <w:bookmarkStart w:id="354" w:name="_Toc180424197"/>
      <w:r w:rsidRPr="004D3578">
        <w:t>3.2</w:t>
      </w:r>
      <w:r w:rsidRPr="004D3578">
        <w:tab/>
        <w:t>Symbols</w:t>
      </w:r>
      <w:bookmarkEnd w:id="354"/>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355" w:name="_Toc180424198"/>
      <w:r w:rsidRPr="004D3578">
        <w:t>3.3</w:t>
      </w:r>
      <w:r w:rsidRPr="004D3578">
        <w:tab/>
        <w:t>Abbreviations</w:t>
      </w:r>
      <w:bookmarkEnd w:id="355"/>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76D2C" w14:textId="77777777" w:rsidR="00080512" w:rsidRPr="004D3578" w:rsidRDefault="00080512">
      <w:pPr>
        <w:pStyle w:val="Guidance"/>
        <w:keepNext/>
      </w:pPr>
      <w:r w:rsidRPr="004D3578">
        <w:t>Abbreviation format (EW)</w:t>
      </w:r>
    </w:p>
    <w:p w14:paraId="11C3D9D3"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18826E8" w14:textId="77777777" w:rsidR="00080512" w:rsidRPr="004D3578" w:rsidRDefault="00080512">
      <w:pPr>
        <w:pStyle w:val="EW"/>
      </w:pPr>
    </w:p>
    <w:p w14:paraId="7F494F0B" w14:textId="77777777" w:rsidR="00080512" w:rsidRDefault="00080512">
      <w:pPr>
        <w:pStyle w:val="1"/>
      </w:pPr>
      <w:bookmarkStart w:id="356" w:name="clause4"/>
      <w:bookmarkStart w:id="357" w:name="_Toc180424199"/>
      <w:bookmarkEnd w:id="356"/>
      <w:r w:rsidRPr="004D3578">
        <w:t>4</w:t>
      </w:r>
      <w:r w:rsidRPr="004D3578">
        <w:tab/>
      </w:r>
      <w:r w:rsidR="008B3238" w:rsidRPr="008B3238">
        <w:t>General</w:t>
      </w:r>
      <w:bookmarkEnd w:id="357"/>
    </w:p>
    <w:p w14:paraId="3A6A651D" w14:textId="77777777" w:rsidR="00080512" w:rsidRPr="004D3578" w:rsidRDefault="00080512">
      <w:pPr>
        <w:pStyle w:val="2"/>
      </w:pPr>
      <w:bookmarkStart w:id="358" w:name="_Toc180424200"/>
      <w:r w:rsidRPr="004D3578">
        <w:t>4.1</w:t>
      </w:r>
      <w:r w:rsidRPr="004D3578">
        <w:tab/>
      </w:r>
      <w:r w:rsidR="005A746E">
        <w:t>Device types</w:t>
      </w:r>
      <w:bookmarkEnd w:id="358"/>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2"/>
      </w:pPr>
      <w:bookmarkStart w:id="359" w:name="_Toc180424201"/>
      <w:r w:rsidRPr="004D3578">
        <w:t>4.2</w:t>
      </w:r>
      <w:r w:rsidRPr="004D3578">
        <w:tab/>
      </w:r>
      <w:r w:rsidR="005A746E">
        <w:t>Testing configuration</w:t>
      </w:r>
      <w:r w:rsidR="00C35F37">
        <w:rPr>
          <w:rFonts w:hint="eastAsia"/>
          <w:lang w:eastAsia="zh-CN"/>
        </w:rPr>
        <w:t>s</w:t>
      </w:r>
      <w:bookmarkEnd w:id="359"/>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2"/>
      </w:pPr>
      <w:bookmarkStart w:id="360" w:name="_Toc180424202"/>
      <w:r w:rsidRPr="004D3578">
        <w:t>4.</w:t>
      </w:r>
      <w:r>
        <w:t>3</w:t>
      </w:r>
      <w:r w:rsidRPr="004D3578">
        <w:tab/>
      </w:r>
      <w:r>
        <w:t>Testing bands</w:t>
      </w:r>
      <w:bookmarkEnd w:id="360"/>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1"/>
      </w:pPr>
      <w:bookmarkStart w:id="361" w:name="tsgNames"/>
      <w:bookmarkStart w:id="362" w:name="startOfAnnexes"/>
      <w:bookmarkStart w:id="363" w:name="_Toc180424203"/>
      <w:bookmarkEnd w:id="361"/>
      <w:bookmarkEnd w:id="362"/>
      <w:r>
        <w:t>5</w:t>
      </w:r>
      <w:r w:rsidRPr="004D3578">
        <w:tab/>
      </w:r>
      <w:r w:rsidR="005A746E" w:rsidRPr="005A746E">
        <w:t>Performance metrics</w:t>
      </w:r>
      <w:bookmarkEnd w:id="363"/>
      <w:r w:rsidR="005A746E" w:rsidRPr="005A746E">
        <w:t xml:space="preserve"> </w:t>
      </w:r>
    </w:p>
    <w:p w14:paraId="4DBCF933" w14:textId="77777777" w:rsidR="00485EEB" w:rsidDel="00C72E7F" w:rsidRDefault="00485EEB" w:rsidP="00485EEB">
      <w:pPr>
        <w:pStyle w:val="Guidance"/>
        <w:rPr>
          <w:del w:id="364" w:author="Xuan Yi" w:date="2024-10-21T17:03:00Z" w16du:dateUtc="2024-10-21T09:03:00Z"/>
        </w:rPr>
      </w:pPr>
      <w:del w:id="365" w:author="Xuan Yi" w:date="2024-10-21T17:02:00Z" w16du:dateUtc="2024-10-21T09:02:00Z">
        <w:r w:rsidRPr="00485EEB" w:rsidDel="001A50C5">
          <w:delText>&lt;Editor’s note: Detailed structure of the subclause is TBD. &gt;</w:delText>
        </w:r>
      </w:del>
    </w:p>
    <w:p w14:paraId="3F46FACC" w14:textId="77777777" w:rsidR="001A50C5" w:rsidRDefault="001A50C5" w:rsidP="00C72E7F">
      <w:pPr>
        <w:rPr>
          <w:ins w:id="366" w:author="Xuan Yi" w:date="2024-10-21T17:02:00Z" w16du:dateUtc="2024-10-21T09:02:00Z"/>
        </w:rPr>
      </w:pPr>
      <w:ins w:id="367" w:author="Xuan Yi" w:date="2024-10-21T17:02:00Z" w16du:dateUtc="2024-10-21T09:02:00Z">
        <w:r w:rsidRPr="009F24EE">
          <w:t>Le</w:t>
        </w:r>
        <w:r>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w:ins>
      <m:oMath>
        <m:r>
          <w:ins w:id="368" w:author="Xuan Yi" w:date="2024-10-21T17:02:00Z" w16du:dateUtc="2024-10-21T09:02:00Z">
            <w:rPr>
              <w:rFonts w:ascii="Cambria Math" w:hAnsi="Cambria Math"/>
            </w:rPr>
            <m:t>M</m:t>
          </w:ins>
        </m:r>
      </m:oMath>
      <w:ins w:id="369" w:author="Xuan Yi" w:date="2024-10-21T17:02:00Z" w16du:dateUtc="2024-10-21T09:02:00Z">
        <w:r w:rsidRPr="009F24EE">
          <w:t xml:space="preserve"> DUT orientations</w:t>
        </w:r>
        <w:r>
          <w:t>, defined in Clause B.2</w:t>
        </w:r>
        <w:r w:rsidRPr="009F24EE">
          <w:t xml:space="preserve">. The Total Measured Throughput (TMT) is defined as the combination/concatenation of all measured TP values for each channel model, i.e., </w:t>
        </w:r>
      </w:ins>
    </w:p>
    <w:p w14:paraId="21103FD3" w14:textId="77777777" w:rsidR="001A50C5" w:rsidRPr="009F24EE" w:rsidRDefault="00000000" w:rsidP="001A50C5">
      <w:pPr>
        <w:rPr>
          <w:ins w:id="370" w:author="Xuan Yi" w:date="2024-10-21T17:02:00Z" w16du:dateUtc="2024-10-21T09:02:00Z"/>
        </w:rPr>
      </w:pPr>
      <m:oMathPara>
        <m:oMath>
          <m:sSub>
            <m:sSubPr>
              <m:ctrlPr>
                <w:ins w:id="371" w:author="Xuan Yi" w:date="2024-10-21T17:02:00Z" w16du:dateUtc="2024-10-21T09:02:00Z">
                  <w:rPr>
                    <w:rFonts w:ascii="Cambria Math" w:hAnsi="Cambria Math"/>
                    <w:i/>
                  </w:rPr>
                </w:ins>
              </m:ctrlPr>
            </m:sSubPr>
            <m:e>
              <m:r>
                <w:ins w:id="372" w:author="Xuan Yi" w:date="2024-10-21T17:02:00Z" w16du:dateUtc="2024-10-21T09:02:00Z">
                  <w:rPr>
                    <w:rFonts w:ascii="Cambria Math" w:hAnsi="Cambria Math"/>
                  </w:rPr>
                  <m:t>TMT</m:t>
                </w:ins>
              </m:r>
            </m:e>
            <m:sub>
              <m:r>
                <w:ins w:id="373" w:author="Xuan Yi" w:date="2024-10-21T17:02:00Z" w16du:dateUtc="2024-10-21T09:02:00Z">
                  <w:rPr>
                    <w:rFonts w:ascii="Cambria Math" w:hAnsi="Cambria Math"/>
                  </w:rPr>
                  <m:t>UMi</m:t>
                </w:ins>
              </m:r>
            </m:sub>
          </m:sSub>
          <m:r>
            <w:ins w:id="374" w:author="Xuan Yi" w:date="2024-10-21T17:02:00Z" w16du:dateUtc="2024-10-21T09:02:00Z">
              <w:rPr>
                <w:rFonts w:ascii="Cambria Math" w:hAnsi="Cambria Math"/>
              </w:rPr>
              <m:t>=</m:t>
            </w:ins>
          </m:r>
          <m:sSub>
            <m:sSubPr>
              <m:ctrlPr>
                <w:ins w:id="375" w:author="Xuan Yi" w:date="2024-10-21T17:02:00Z" w16du:dateUtc="2024-10-21T09:02:00Z">
                  <w:rPr>
                    <w:rFonts w:ascii="Cambria Math" w:hAnsi="Cambria Math"/>
                    <w:i/>
                  </w:rPr>
                </w:ins>
              </m:ctrlPr>
            </m:sSubPr>
            <m:e>
              <m:d>
                <m:dPr>
                  <m:begChr m:val=""/>
                  <m:endChr m:val="|"/>
                  <m:ctrlPr>
                    <w:ins w:id="376" w:author="Xuan Yi" w:date="2024-10-21T17:02:00Z" w16du:dateUtc="2024-10-21T09:02:00Z">
                      <w:rPr>
                        <w:rFonts w:ascii="Cambria Math" w:hAnsi="Cambria Math"/>
                        <w:i/>
                      </w:rPr>
                    </w:ins>
                  </m:ctrlPr>
                </m:dPr>
                <m:e>
                  <m:d>
                    <m:dPr>
                      <m:begChr m:val="{"/>
                      <m:endChr m:val="}"/>
                      <m:ctrlPr>
                        <w:ins w:id="377" w:author="Xuan Yi" w:date="2024-10-21T17:02:00Z" w16du:dateUtc="2024-10-21T09:02:00Z">
                          <w:rPr>
                            <w:rFonts w:ascii="Cambria Math" w:hAnsi="Cambria Math"/>
                            <w:i/>
                          </w:rPr>
                        </w:ins>
                      </m:ctrlPr>
                    </m:dPr>
                    <m:e>
                      <m:sSub>
                        <m:sSubPr>
                          <m:ctrlPr>
                            <w:ins w:id="378" w:author="Xuan Yi" w:date="2024-10-21T17:02:00Z" w16du:dateUtc="2024-10-21T09:02:00Z">
                              <w:rPr>
                                <w:rFonts w:ascii="Cambria Math" w:hAnsi="Cambria Math"/>
                                <w:i/>
                              </w:rPr>
                            </w:ins>
                          </m:ctrlPr>
                        </m:sSubPr>
                        <m:e>
                          <m:r>
                            <w:ins w:id="379" w:author="Xuan Yi" w:date="2024-10-21T17:02:00Z" w16du:dateUtc="2024-10-21T09:02:00Z">
                              <w:rPr>
                                <w:rFonts w:ascii="Cambria Math" w:hAnsi="Cambria Math"/>
                              </w:rPr>
                              <m:t>TP</m:t>
                            </w:ins>
                          </m:r>
                        </m:e>
                        <m:sub>
                          <m:r>
                            <w:ins w:id="380" w:author="Xuan Yi" w:date="2024-10-21T17:02:00Z" w16du:dateUtc="2024-10-21T09:02:00Z">
                              <w:rPr>
                                <w:rFonts w:ascii="Cambria Math" w:hAnsi="Cambria Math"/>
                              </w:rPr>
                              <m:t>1</m:t>
                            </w:ins>
                          </m:r>
                        </m:sub>
                      </m:sSub>
                      <m:r>
                        <w:ins w:id="381" w:author="Xuan Yi" w:date="2024-10-21T17:02:00Z" w16du:dateUtc="2024-10-21T09:02:00Z">
                          <w:rPr>
                            <w:rFonts w:ascii="Cambria Math" w:hAnsi="Cambria Math"/>
                          </w:rPr>
                          <m:t>(</m:t>
                        </w:ins>
                      </m:r>
                      <m:sSub>
                        <m:sSubPr>
                          <m:ctrlPr>
                            <w:ins w:id="382" w:author="Xuan Yi" w:date="2024-10-21T17:02:00Z" w16du:dateUtc="2024-10-21T09:02:00Z">
                              <w:rPr>
                                <w:rFonts w:ascii="Cambria Math" w:hAnsi="Cambria Math"/>
                                <w:i/>
                              </w:rPr>
                            </w:ins>
                          </m:ctrlPr>
                        </m:sSubPr>
                        <m:e>
                          <m:r>
                            <w:ins w:id="383" w:author="Xuan Yi" w:date="2024-10-21T17:02:00Z" w16du:dateUtc="2024-10-21T09:02:00Z">
                              <w:rPr>
                                <w:rFonts w:ascii="Cambria Math" w:hAnsi="Cambria Math"/>
                              </w:rPr>
                              <m:t>t</m:t>
                            </w:ins>
                          </m:r>
                        </m:e>
                        <m:sub>
                          <m:r>
                            <w:ins w:id="384" w:author="Xuan Yi" w:date="2024-10-21T17:02:00Z" w16du:dateUtc="2024-10-21T09:02:00Z">
                              <w:rPr>
                                <w:rFonts w:ascii="Cambria Math" w:hAnsi="Cambria Math"/>
                              </w:rPr>
                              <m:t>1</m:t>
                            </w:ins>
                          </m:r>
                        </m:sub>
                      </m:sSub>
                      <m:r>
                        <w:ins w:id="385" w:author="Xuan Yi" w:date="2024-10-21T17:02:00Z" w16du:dateUtc="2024-10-21T09:02:00Z">
                          <w:rPr>
                            <w:rFonts w:ascii="Cambria Math" w:hAnsi="Cambria Math"/>
                          </w:rPr>
                          <m:t xml:space="preserve">),..., </m:t>
                        </w:ins>
                      </m:r>
                      <m:sSub>
                        <m:sSubPr>
                          <m:ctrlPr>
                            <w:ins w:id="386" w:author="Xuan Yi" w:date="2024-10-21T17:02:00Z" w16du:dateUtc="2024-10-21T09:02:00Z">
                              <w:rPr>
                                <w:rFonts w:ascii="Cambria Math" w:hAnsi="Cambria Math"/>
                                <w:i/>
                              </w:rPr>
                            </w:ins>
                          </m:ctrlPr>
                        </m:sSubPr>
                        <m:e>
                          <m:r>
                            <w:ins w:id="387" w:author="Xuan Yi" w:date="2024-10-21T17:02:00Z" w16du:dateUtc="2024-10-21T09:02:00Z">
                              <w:rPr>
                                <w:rFonts w:ascii="Cambria Math" w:hAnsi="Cambria Math"/>
                              </w:rPr>
                              <m:t>TP</m:t>
                            </w:ins>
                          </m:r>
                        </m:e>
                        <m:sub>
                          <m:r>
                            <w:ins w:id="388" w:author="Xuan Yi" w:date="2024-10-21T17:02:00Z" w16du:dateUtc="2024-10-21T09:02:00Z">
                              <w:rPr>
                                <w:rFonts w:ascii="Cambria Math" w:hAnsi="Cambria Math"/>
                              </w:rPr>
                              <m:t>1</m:t>
                            </w:ins>
                          </m:r>
                        </m:sub>
                      </m:sSub>
                      <m:r>
                        <w:ins w:id="389" w:author="Xuan Yi" w:date="2024-10-21T17:02:00Z" w16du:dateUtc="2024-10-21T09:02:00Z">
                          <w:rPr>
                            <w:rFonts w:ascii="Cambria Math" w:hAnsi="Cambria Math"/>
                          </w:rPr>
                          <m:t>(</m:t>
                        </w:ins>
                      </m:r>
                      <m:sSub>
                        <m:sSubPr>
                          <m:ctrlPr>
                            <w:ins w:id="390" w:author="Xuan Yi" w:date="2024-10-21T17:02:00Z" w16du:dateUtc="2024-10-21T09:02:00Z">
                              <w:rPr>
                                <w:rFonts w:ascii="Cambria Math" w:hAnsi="Cambria Math"/>
                                <w:i/>
                              </w:rPr>
                            </w:ins>
                          </m:ctrlPr>
                        </m:sSubPr>
                        <m:e>
                          <m:r>
                            <w:ins w:id="391" w:author="Xuan Yi" w:date="2024-10-21T17:02:00Z" w16du:dateUtc="2024-10-21T09:02:00Z">
                              <w:rPr>
                                <w:rFonts w:ascii="Cambria Math" w:hAnsi="Cambria Math"/>
                              </w:rPr>
                              <m:t>t</m:t>
                            </w:ins>
                          </m:r>
                        </m:e>
                        <m:sub>
                          <m:r>
                            <w:ins w:id="392" w:author="Xuan Yi" w:date="2024-10-21T17:02:00Z" w16du:dateUtc="2024-10-21T09:02:00Z">
                              <w:rPr>
                                <w:rFonts w:ascii="Cambria Math" w:hAnsi="Cambria Math"/>
                              </w:rPr>
                              <m:t>N</m:t>
                            </w:ins>
                          </m:r>
                        </m:sub>
                      </m:sSub>
                      <m:r>
                        <w:ins w:id="393" w:author="Xuan Yi" w:date="2024-10-21T17:02:00Z" w16du:dateUtc="2024-10-21T09:02:00Z">
                          <w:rPr>
                            <w:rFonts w:ascii="Cambria Math" w:hAnsi="Cambria Math"/>
                          </w:rPr>
                          <m:t>), ...,</m:t>
                        </w:ins>
                      </m:r>
                      <m:sSub>
                        <m:sSubPr>
                          <m:ctrlPr>
                            <w:ins w:id="394" w:author="Xuan Yi" w:date="2024-10-21T17:02:00Z" w16du:dateUtc="2024-10-21T09:02:00Z">
                              <w:rPr>
                                <w:rFonts w:ascii="Cambria Math" w:hAnsi="Cambria Math"/>
                                <w:i/>
                              </w:rPr>
                            </w:ins>
                          </m:ctrlPr>
                        </m:sSubPr>
                        <m:e>
                          <m:r>
                            <w:ins w:id="395" w:author="Xuan Yi" w:date="2024-10-21T17:02:00Z" w16du:dateUtc="2024-10-21T09:02:00Z">
                              <w:rPr>
                                <w:rFonts w:ascii="Cambria Math" w:hAnsi="Cambria Math"/>
                              </w:rPr>
                              <m:t>TP</m:t>
                            </w:ins>
                          </m:r>
                        </m:e>
                        <m:sub>
                          <m:r>
                            <w:ins w:id="396" w:author="Xuan Yi" w:date="2024-10-21T17:02:00Z" w16du:dateUtc="2024-10-21T09:02:00Z">
                              <w:rPr>
                                <w:rFonts w:ascii="Cambria Math" w:hAnsi="Cambria Math"/>
                              </w:rPr>
                              <m:t>m</m:t>
                            </w:ins>
                          </m:r>
                        </m:sub>
                      </m:sSub>
                      <m:r>
                        <w:ins w:id="397" w:author="Xuan Yi" w:date="2024-10-21T17:02:00Z" w16du:dateUtc="2024-10-21T09:02:00Z">
                          <w:rPr>
                            <w:rFonts w:ascii="Cambria Math" w:hAnsi="Cambria Math"/>
                          </w:rPr>
                          <m:t>(</m:t>
                        </w:ins>
                      </m:r>
                      <m:sSub>
                        <m:sSubPr>
                          <m:ctrlPr>
                            <w:ins w:id="398" w:author="Xuan Yi" w:date="2024-10-21T17:02:00Z" w16du:dateUtc="2024-10-21T09:02:00Z">
                              <w:rPr>
                                <w:rFonts w:ascii="Cambria Math" w:hAnsi="Cambria Math"/>
                                <w:i/>
                              </w:rPr>
                            </w:ins>
                          </m:ctrlPr>
                        </m:sSubPr>
                        <m:e>
                          <m:r>
                            <w:ins w:id="399" w:author="Xuan Yi" w:date="2024-10-21T17:02:00Z" w16du:dateUtc="2024-10-21T09:02:00Z">
                              <w:rPr>
                                <w:rFonts w:ascii="Cambria Math" w:hAnsi="Cambria Math"/>
                              </w:rPr>
                              <m:t>t</m:t>
                            </w:ins>
                          </m:r>
                        </m:e>
                        <m:sub>
                          <m:r>
                            <w:ins w:id="400" w:author="Xuan Yi" w:date="2024-10-21T17:02:00Z" w16du:dateUtc="2024-10-21T09:02:00Z">
                              <w:rPr>
                                <w:rFonts w:ascii="Cambria Math" w:hAnsi="Cambria Math"/>
                              </w:rPr>
                              <m:t>1</m:t>
                            </w:ins>
                          </m:r>
                        </m:sub>
                      </m:sSub>
                      <m:r>
                        <w:ins w:id="401" w:author="Xuan Yi" w:date="2024-10-21T17:02:00Z" w16du:dateUtc="2024-10-21T09:02:00Z">
                          <w:rPr>
                            <w:rFonts w:ascii="Cambria Math" w:hAnsi="Cambria Math"/>
                          </w:rPr>
                          <m:t xml:space="preserve">),..., </m:t>
                        </w:ins>
                      </m:r>
                      <m:sSub>
                        <m:sSubPr>
                          <m:ctrlPr>
                            <w:ins w:id="402" w:author="Xuan Yi" w:date="2024-10-21T17:02:00Z" w16du:dateUtc="2024-10-21T09:02:00Z">
                              <w:rPr>
                                <w:rFonts w:ascii="Cambria Math" w:hAnsi="Cambria Math"/>
                                <w:i/>
                              </w:rPr>
                            </w:ins>
                          </m:ctrlPr>
                        </m:sSubPr>
                        <m:e>
                          <m:r>
                            <w:ins w:id="403" w:author="Xuan Yi" w:date="2024-10-21T17:02:00Z" w16du:dateUtc="2024-10-21T09:02:00Z">
                              <w:rPr>
                                <w:rFonts w:ascii="Cambria Math" w:hAnsi="Cambria Math"/>
                              </w:rPr>
                              <m:t>TP</m:t>
                            </w:ins>
                          </m:r>
                        </m:e>
                        <m:sub>
                          <m:r>
                            <w:ins w:id="404" w:author="Xuan Yi" w:date="2024-10-21T17:02:00Z" w16du:dateUtc="2024-10-21T09:02:00Z">
                              <w:rPr>
                                <w:rFonts w:ascii="Cambria Math" w:hAnsi="Cambria Math"/>
                              </w:rPr>
                              <m:t>m</m:t>
                            </w:ins>
                          </m:r>
                        </m:sub>
                      </m:sSub>
                      <m:r>
                        <w:ins w:id="405" w:author="Xuan Yi" w:date="2024-10-21T17:02:00Z" w16du:dateUtc="2024-10-21T09:02:00Z">
                          <w:rPr>
                            <w:rFonts w:ascii="Cambria Math" w:hAnsi="Cambria Math"/>
                          </w:rPr>
                          <m:t>(</m:t>
                        </w:ins>
                      </m:r>
                      <m:sSub>
                        <m:sSubPr>
                          <m:ctrlPr>
                            <w:ins w:id="406" w:author="Xuan Yi" w:date="2024-10-21T17:02:00Z" w16du:dateUtc="2024-10-21T09:02:00Z">
                              <w:rPr>
                                <w:rFonts w:ascii="Cambria Math" w:hAnsi="Cambria Math"/>
                                <w:i/>
                              </w:rPr>
                            </w:ins>
                          </m:ctrlPr>
                        </m:sSubPr>
                        <m:e>
                          <m:r>
                            <w:ins w:id="407" w:author="Xuan Yi" w:date="2024-10-21T17:02:00Z" w16du:dateUtc="2024-10-21T09:02:00Z">
                              <w:rPr>
                                <w:rFonts w:ascii="Cambria Math" w:hAnsi="Cambria Math"/>
                              </w:rPr>
                              <m:t>t</m:t>
                            </w:ins>
                          </m:r>
                        </m:e>
                        <m:sub>
                          <m:r>
                            <w:ins w:id="408" w:author="Xuan Yi" w:date="2024-10-21T17:02:00Z" w16du:dateUtc="2024-10-21T09:02:00Z">
                              <w:rPr>
                                <w:rFonts w:ascii="Cambria Math" w:hAnsi="Cambria Math"/>
                              </w:rPr>
                              <m:t>N</m:t>
                            </w:ins>
                          </m:r>
                        </m:sub>
                      </m:sSub>
                      <m:r>
                        <w:ins w:id="409" w:author="Xuan Yi" w:date="2024-10-21T17:02:00Z" w16du:dateUtc="2024-10-21T09:02:00Z">
                          <w:rPr>
                            <w:rFonts w:ascii="Cambria Math" w:hAnsi="Cambria Math"/>
                          </w:rPr>
                          <m:t xml:space="preserve">),..., </m:t>
                        </w:ins>
                      </m:r>
                      <m:sSub>
                        <m:sSubPr>
                          <m:ctrlPr>
                            <w:ins w:id="410" w:author="Xuan Yi" w:date="2024-10-21T17:02:00Z" w16du:dateUtc="2024-10-21T09:02:00Z">
                              <w:rPr>
                                <w:rFonts w:ascii="Cambria Math" w:hAnsi="Cambria Math"/>
                                <w:i/>
                              </w:rPr>
                            </w:ins>
                          </m:ctrlPr>
                        </m:sSubPr>
                        <m:e>
                          <m:r>
                            <w:ins w:id="411" w:author="Xuan Yi" w:date="2024-10-21T17:02:00Z" w16du:dateUtc="2024-10-21T09:02:00Z">
                              <w:rPr>
                                <w:rFonts w:ascii="Cambria Math" w:hAnsi="Cambria Math"/>
                              </w:rPr>
                              <m:t>TP</m:t>
                            </w:ins>
                          </m:r>
                        </m:e>
                        <m:sub>
                          <m:r>
                            <w:ins w:id="412" w:author="Xuan Yi" w:date="2024-10-21T17:02:00Z" w16du:dateUtc="2024-10-21T09:02:00Z">
                              <w:rPr>
                                <w:rFonts w:ascii="Cambria Math" w:hAnsi="Cambria Math"/>
                              </w:rPr>
                              <m:t>M</m:t>
                            </w:ins>
                          </m:r>
                        </m:sub>
                      </m:sSub>
                      <m:r>
                        <w:ins w:id="413" w:author="Xuan Yi" w:date="2024-10-21T17:02:00Z" w16du:dateUtc="2024-10-21T09:02:00Z">
                          <w:rPr>
                            <w:rFonts w:ascii="Cambria Math" w:hAnsi="Cambria Math"/>
                          </w:rPr>
                          <m:t>(</m:t>
                        </w:ins>
                      </m:r>
                      <m:sSub>
                        <m:sSubPr>
                          <m:ctrlPr>
                            <w:ins w:id="414" w:author="Xuan Yi" w:date="2024-10-21T17:02:00Z" w16du:dateUtc="2024-10-21T09:02:00Z">
                              <w:rPr>
                                <w:rFonts w:ascii="Cambria Math" w:hAnsi="Cambria Math"/>
                                <w:i/>
                              </w:rPr>
                            </w:ins>
                          </m:ctrlPr>
                        </m:sSubPr>
                        <m:e>
                          <m:r>
                            <w:ins w:id="415" w:author="Xuan Yi" w:date="2024-10-21T17:02:00Z" w16du:dateUtc="2024-10-21T09:02:00Z">
                              <w:rPr>
                                <w:rFonts w:ascii="Cambria Math" w:hAnsi="Cambria Math"/>
                              </w:rPr>
                              <m:t>t</m:t>
                            </w:ins>
                          </m:r>
                        </m:e>
                        <m:sub>
                          <m:r>
                            <w:ins w:id="416" w:author="Xuan Yi" w:date="2024-10-21T17:02:00Z" w16du:dateUtc="2024-10-21T09:02:00Z">
                              <w:rPr>
                                <w:rFonts w:ascii="Cambria Math" w:hAnsi="Cambria Math"/>
                              </w:rPr>
                              <m:t>1</m:t>
                            </w:ins>
                          </m:r>
                        </m:sub>
                      </m:sSub>
                      <m:r>
                        <w:ins w:id="417" w:author="Xuan Yi" w:date="2024-10-21T17:02:00Z" w16du:dateUtc="2024-10-21T09:02:00Z">
                          <w:rPr>
                            <w:rFonts w:ascii="Cambria Math" w:hAnsi="Cambria Math"/>
                          </w:rPr>
                          <m:t xml:space="preserve">),..., </m:t>
                        </w:ins>
                      </m:r>
                      <m:sSub>
                        <m:sSubPr>
                          <m:ctrlPr>
                            <w:ins w:id="418" w:author="Xuan Yi" w:date="2024-10-21T17:02:00Z" w16du:dateUtc="2024-10-21T09:02:00Z">
                              <w:rPr>
                                <w:rFonts w:ascii="Cambria Math" w:hAnsi="Cambria Math"/>
                                <w:i/>
                              </w:rPr>
                            </w:ins>
                          </m:ctrlPr>
                        </m:sSubPr>
                        <m:e>
                          <m:r>
                            <w:ins w:id="419" w:author="Xuan Yi" w:date="2024-10-21T17:02:00Z" w16du:dateUtc="2024-10-21T09:02:00Z">
                              <w:rPr>
                                <w:rFonts w:ascii="Cambria Math" w:hAnsi="Cambria Math"/>
                              </w:rPr>
                              <m:t>TP</m:t>
                            </w:ins>
                          </m:r>
                        </m:e>
                        <m:sub>
                          <m:r>
                            <w:ins w:id="420" w:author="Xuan Yi" w:date="2024-10-21T17:02:00Z" w16du:dateUtc="2024-10-21T09:02:00Z">
                              <w:rPr>
                                <w:rFonts w:ascii="Cambria Math" w:hAnsi="Cambria Math"/>
                              </w:rPr>
                              <m:t>M</m:t>
                            </w:ins>
                          </m:r>
                        </m:sub>
                      </m:sSub>
                      <m:r>
                        <w:ins w:id="421" w:author="Xuan Yi" w:date="2024-10-21T17:02:00Z" w16du:dateUtc="2024-10-21T09:02:00Z">
                          <w:rPr>
                            <w:rFonts w:ascii="Cambria Math" w:hAnsi="Cambria Math"/>
                          </w:rPr>
                          <m:t>(</m:t>
                        </w:ins>
                      </m:r>
                      <m:sSub>
                        <m:sSubPr>
                          <m:ctrlPr>
                            <w:ins w:id="422" w:author="Xuan Yi" w:date="2024-10-21T17:02:00Z" w16du:dateUtc="2024-10-21T09:02:00Z">
                              <w:rPr>
                                <w:rFonts w:ascii="Cambria Math" w:hAnsi="Cambria Math"/>
                                <w:i/>
                              </w:rPr>
                            </w:ins>
                          </m:ctrlPr>
                        </m:sSubPr>
                        <m:e>
                          <m:r>
                            <w:ins w:id="423" w:author="Xuan Yi" w:date="2024-10-21T17:02:00Z" w16du:dateUtc="2024-10-21T09:02:00Z">
                              <w:rPr>
                                <w:rFonts w:ascii="Cambria Math" w:hAnsi="Cambria Math"/>
                              </w:rPr>
                              <m:t>t</m:t>
                            </w:ins>
                          </m:r>
                        </m:e>
                        <m:sub>
                          <m:r>
                            <w:ins w:id="424" w:author="Xuan Yi" w:date="2024-10-21T17:02:00Z" w16du:dateUtc="2024-10-21T09:02:00Z">
                              <w:rPr>
                                <w:rFonts w:ascii="Cambria Math" w:hAnsi="Cambria Math"/>
                              </w:rPr>
                              <m:t>N</m:t>
                            </w:ins>
                          </m:r>
                        </m:sub>
                      </m:sSub>
                      <m:r>
                        <w:ins w:id="425" w:author="Xuan Yi" w:date="2024-10-21T17:02:00Z" w16du:dateUtc="2024-10-21T09:02:00Z">
                          <w:rPr>
                            <w:rFonts w:ascii="Cambria Math" w:hAnsi="Cambria Math"/>
                          </w:rPr>
                          <m:t>)</m:t>
                        </w:ins>
                      </m:r>
                    </m:e>
                  </m:d>
                </m:e>
              </m:d>
            </m:e>
            <m:sub>
              <m:r>
                <w:ins w:id="426" w:author="Xuan Yi" w:date="2024-10-21T17:02:00Z" w16du:dateUtc="2024-10-21T09:02:00Z">
                  <w:rPr>
                    <w:rFonts w:ascii="Cambria Math" w:hAnsi="Cambria Math"/>
                  </w:rPr>
                  <m:t>UMi</m:t>
                </w:ins>
              </m:r>
            </m:sub>
          </m:sSub>
          <m:r>
            <w:ins w:id="427" w:author="Xuan Yi" w:date="2024-10-21T17:02:00Z" w16du:dateUtc="2024-10-21T09:02:00Z">
              <w:rPr>
                <w:rFonts w:ascii="Cambria Math" w:hAnsi="Cambria Math"/>
              </w:rPr>
              <m:t xml:space="preserve"> </m:t>
            </w:ins>
          </m:r>
        </m:oMath>
      </m:oMathPara>
    </w:p>
    <w:p w14:paraId="076D41B8" w14:textId="77777777" w:rsidR="001A50C5" w:rsidRDefault="001A50C5" w:rsidP="001A50C5">
      <w:pPr>
        <w:rPr>
          <w:ins w:id="428" w:author="Xuan Yi" w:date="2024-10-21T17:02:00Z" w16du:dateUtc="2024-10-21T09:02:00Z"/>
        </w:rPr>
      </w:pPr>
      <w:ins w:id="429" w:author="Xuan Yi" w:date="2024-10-21T17:02:00Z" w16du:dateUtc="2024-10-21T09:02:00Z">
        <w:r>
          <w:t>a</w:t>
        </w:r>
        <w:r w:rsidRPr="009F24EE">
          <w:t>nd</w:t>
        </w:r>
      </w:ins>
    </w:p>
    <w:p w14:paraId="057EEEF0" w14:textId="77777777" w:rsidR="001A50C5" w:rsidRPr="009F24EE" w:rsidRDefault="00000000" w:rsidP="001A50C5">
      <w:pPr>
        <w:rPr>
          <w:ins w:id="430" w:author="Xuan Yi" w:date="2024-10-21T17:02:00Z" w16du:dateUtc="2024-10-21T09:02:00Z"/>
        </w:rPr>
      </w:pPr>
      <m:oMathPara>
        <m:oMath>
          <m:sSub>
            <m:sSubPr>
              <m:ctrlPr>
                <w:ins w:id="431" w:author="Xuan Yi" w:date="2024-10-21T17:02:00Z" w16du:dateUtc="2024-10-21T09:02:00Z">
                  <w:rPr>
                    <w:rFonts w:ascii="Cambria Math" w:hAnsi="Cambria Math"/>
                    <w:i/>
                  </w:rPr>
                </w:ins>
              </m:ctrlPr>
            </m:sSubPr>
            <m:e>
              <m:r>
                <w:ins w:id="432" w:author="Xuan Yi" w:date="2024-10-21T17:02:00Z" w16du:dateUtc="2024-10-21T09:02:00Z">
                  <w:rPr>
                    <w:rFonts w:ascii="Cambria Math" w:hAnsi="Cambria Math"/>
                  </w:rPr>
                  <m:t>TMT</m:t>
                </w:ins>
              </m:r>
            </m:e>
            <m:sub>
              <m:r>
                <w:ins w:id="433" w:author="Xuan Yi" w:date="2024-10-21T17:02:00Z" w16du:dateUtc="2024-10-21T09:02:00Z">
                  <w:rPr>
                    <w:rFonts w:ascii="Cambria Math" w:hAnsi="Cambria Math"/>
                  </w:rPr>
                  <m:t>UMa</m:t>
                </w:ins>
              </m:r>
            </m:sub>
          </m:sSub>
          <m:r>
            <w:ins w:id="434" w:author="Xuan Yi" w:date="2024-10-21T17:02:00Z" w16du:dateUtc="2024-10-21T09:02:00Z">
              <w:rPr>
                <w:rFonts w:ascii="Cambria Math" w:hAnsi="Cambria Math"/>
              </w:rPr>
              <m:t>=</m:t>
            </w:ins>
          </m:r>
          <m:sSub>
            <m:sSubPr>
              <m:ctrlPr>
                <w:ins w:id="435" w:author="Xuan Yi" w:date="2024-10-21T17:02:00Z" w16du:dateUtc="2024-10-21T09:02:00Z">
                  <w:rPr>
                    <w:rFonts w:ascii="Cambria Math" w:hAnsi="Cambria Math"/>
                    <w:i/>
                  </w:rPr>
                </w:ins>
              </m:ctrlPr>
            </m:sSubPr>
            <m:e>
              <m:d>
                <m:dPr>
                  <m:begChr m:val=""/>
                  <m:endChr m:val="|"/>
                  <m:ctrlPr>
                    <w:ins w:id="436" w:author="Xuan Yi" w:date="2024-10-21T17:02:00Z" w16du:dateUtc="2024-10-21T09:02:00Z">
                      <w:rPr>
                        <w:rFonts w:ascii="Cambria Math" w:hAnsi="Cambria Math"/>
                        <w:i/>
                      </w:rPr>
                    </w:ins>
                  </m:ctrlPr>
                </m:dPr>
                <m:e>
                  <m:d>
                    <m:dPr>
                      <m:begChr m:val="{"/>
                      <m:endChr m:val="}"/>
                      <m:ctrlPr>
                        <w:ins w:id="437" w:author="Xuan Yi" w:date="2024-10-21T17:02:00Z" w16du:dateUtc="2024-10-21T09:02:00Z">
                          <w:rPr>
                            <w:rFonts w:ascii="Cambria Math" w:hAnsi="Cambria Math"/>
                            <w:i/>
                          </w:rPr>
                        </w:ins>
                      </m:ctrlPr>
                    </m:dPr>
                    <m:e>
                      <m:sSub>
                        <m:sSubPr>
                          <m:ctrlPr>
                            <w:ins w:id="438" w:author="Xuan Yi" w:date="2024-10-21T17:02:00Z" w16du:dateUtc="2024-10-21T09:02:00Z">
                              <w:rPr>
                                <w:rFonts w:ascii="Cambria Math" w:hAnsi="Cambria Math"/>
                                <w:i/>
                              </w:rPr>
                            </w:ins>
                          </m:ctrlPr>
                        </m:sSubPr>
                        <m:e>
                          <m:r>
                            <w:ins w:id="439" w:author="Xuan Yi" w:date="2024-10-21T17:02:00Z" w16du:dateUtc="2024-10-21T09:02:00Z">
                              <w:rPr>
                                <w:rFonts w:ascii="Cambria Math" w:hAnsi="Cambria Math"/>
                              </w:rPr>
                              <m:t>TP</m:t>
                            </w:ins>
                          </m:r>
                        </m:e>
                        <m:sub>
                          <m:r>
                            <w:ins w:id="440" w:author="Xuan Yi" w:date="2024-10-21T17:02:00Z" w16du:dateUtc="2024-10-21T09:02:00Z">
                              <w:rPr>
                                <w:rFonts w:ascii="Cambria Math" w:hAnsi="Cambria Math"/>
                              </w:rPr>
                              <m:t>1</m:t>
                            </w:ins>
                          </m:r>
                        </m:sub>
                      </m:sSub>
                      <m:r>
                        <w:ins w:id="441" w:author="Xuan Yi" w:date="2024-10-21T17:02:00Z" w16du:dateUtc="2024-10-21T09:02:00Z">
                          <w:rPr>
                            <w:rFonts w:ascii="Cambria Math" w:hAnsi="Cambria Math"/>
                          </w:rPr>
                          <m:t>(</m:t>
                        </w:ins>
                      </m:r>
                      <m:sSub>
                        <m:sSubPr>
                          <m:ctrlPr>
                            <w:ins w:id="442" w:author="Xuan Yi" w:date="2024-10-21T17:02:00Z" w16du:dateUtc="2024-10-21T09:02:00Z">
                              <w:rPr>
                                <w:rFonts w:ascii="Cambria Math" w:hAnsi="Cambria Math"/>
                                <w:i/>
                              </w:rPr>
                            </w:ins>
                          </m:ctrlPr>
                        </m:sSubPr>
                        <m:e>
                          <m:r>
                            <w:ins w:id="443" w:author="Xuan Yi" w:date="2024-10-21T17:02:00Z" w16du:dateUtc="2024-10-21T09:02:00Z">
                              <w:rPr>
                                <w:rFonts w:ascii="Cambria Math" w:hAnsi="Cambria Math"/>
                              </w:rPr>
                              <m:t>t</m:t>
                            </w:ins>
                          </m:r>
                        </m:e>
                        <m:sub>
                          <m:r>
                            <w:ins w:id="444" w:author="Xuan Yi" w:date="2024-10-21T17:02:00Z" w16du:dateUtc="2024-10-21T09:02:00Z">
                              <w:rPr>
                                <w:rFonts w:ascii="Cambria Math" w:hAnsi="Cambria Math"/>
                              </w:rPr>
                              <m:t>1</m:t>
                            </w:ins>
                          </m:r>
                        </m:sub>
                      </m:sSub>
                      <m:r>
                        <w:ins w:id="445" w:author="Xuan Yi" w:date="2024-10-21T17:02:00Z" w16du:dateUtc="2024-10-21T09:02:00Z">
                          <w:rPr>
                            <w:rFonts w:ascii="Cambria Math" w:hAnsi="Cambria Math"/>
                          </w:rPr>
                          <m:t xml:space="preserve">),..., </m:t>
                        </w:ins>
                      </m:r>
                      <m:sSub>
                        <m:sSubPr>
                          <m:ctrlPr>
                            <w:ins w:id="446" w:author="Xuan Yi" w:date="2024-10-21T17:02:00Z" w16du:dateUtc="2024-10-21T09:02:00Z">
                              <w:rPr>
                                <w:rFonts w:ascii="Cambria Math" w:hAnsi="Cambria Math"/>
                                <w:i/>
                              </w:rPr>
                            </w:ins>
                          </m:ctrlPr>
                        </m:sSubPr>
                        <m:e>
                          <m:r>
                            <w:ins w:id="447" w:author="Xuan Yi" w:date="2024-10-21T17:02:00Z" w16du:dateUtc="2024-10-21T09:02:00Z">
                              <w:rPr>
                                <w:rFonts w:ascii="Cambria Math" w:hAnsi="Cambria Math"/>
                              </w:rPr>
                              <m:t>TP</m:t>
                            </w:ins>
                          </m:r>
                        </m:e>
                        <m:sub>
                          <m:r>
                            <w:ins w:id="448" w:author="Xuan Yi" w:date="2024-10-21T17:02:00Z" w16du:dateUtc="2024-10-21T09:02:00Z">
                              <w:rPr>
                                <w:rFonts w:ascii="Cambria Math" w:hAnsi="Cambria Math"/>
                              </w:rPr>
                              <m:t>1</m:t>
                            </w:ins>
                          </m:r>
                        </m:sub>
                      </m:sSub>
                      <m:r>
                        <w:ins w:id="449" w:author="Xuan Yi" w:date="2024-10-21T17:02:00Z" w16du:dateUtc="2024-10-21T09:02:00Z">
                          <w:rPr>
                            <w:rFonts w:ascii="Cambria Math" w:hAnsi="Cambria Math"/>
                          </w:rPr>
                          <m:t>(</m:t>
                        </w:ins>
                      </m:r>
                      <m:sSub>
                        <m:sSubPr>
                          <m:ctrlPr>
                            <w:ins w:id="450" w:author="Xuan Yi" w:date="2024-10-21T17:02:00Z" w16du:dateUtc="2024-10-21T09:02:00Z">
                              <w:rPr>
                                <w:rFonts w:ascii="Cambria Math" w:hAnsi="Cambria Math"/>
                                <w:i/>
                              </w:rPr>
                            </w:ins>
                          </m:ctrlPr>
                        </m:sSubPr>
                        <m:e>
                          <m:r>
                            <w:ins w:id="451" w:author="Xuan Yi" w:date="2024-10-21T17:02:00Z" w16du:dateUtc="2024-10-21T09:02:00Z">
                              <w:rPr>
                                <w:rFonts w:ascii="Cambria Math" w:hAnsi="Cambria Math"/>
                              </w:rPr>
                              <m:t>t</m:t>
                            </w:ins>
                          </m:r>
                        </m:e>
                        <m:sub>
                          <m:r>
                            <w:ins w:id="452" w:author="Xuan Yi" w:date="2024-10-21T17:02:00Z" w16du:dateUtc="2024-10-21T09:02:00Z">
                              <w:rPr>
                                <w:rFonts w:ascii="Cambria Math" w:hAnsi="Cambria Math"/>
                              </w:rPr>
                              <m:t>N</m:t>
                            </w:ins>
                          </m:r>
                        </m:sub>
                      </m:sSub>
                      <m:r>
                        <w:ins w:id="453" w:author="Xuan Yi" w:date="2024-10-21T17:02:00Z" w16du:dateUtc="2024-10-21T09:02:00Z">
                          <w:rPr>
                            <w:rFonts w:ascii="Cambria Math" w:hAnsi="Cambria Math"/>
                          </w:rPr>
                          <m:t>), ...,</m:t>
                        </w:ins>
                      </m:r>
                      <m:sSub>
                        <m:sSubPr>
                          <m:ctrlPr>
                            <w:ins w:id="454" w:author="Xuan Yi" w:date="2024-10-21T17:02:00Z" w16du:dateUtc="2024-10-21T09:02:00Z">
                              <w:rPr>
                                <w:rFonts w:ascii="Cambria Math" w:hAnsi="Cambria Math"/>
                                <w:i/>
                              </w:rPr>
                            </w:ins>
                          </m:ctrlPr>
                        </m:sSubPr>
                        <m:e>
                          <m:r>
                            <w:ins w:id="455" w:author="Xuan Yi" w:date="2024-10-21T17:02:00Z" w16du:dateUtc="2024-10-21T09:02:00Z">
                              <w:rPr>
                                <w:rFonts w:ascii="Cambria Math" w:hAnsi="Cambria Math"/>
                              </w:rPr>
                              <m:t>TP</m:t>
                            </w:ins>
                          </m:r>
                        </m:e>
                        <m:sub>
                          <m:r>
                            <w:ins w:id="456" w:author="Xuan Yi" w:date="2024-10-21T17:02:00Z" w16du:dateUtc="2024-10-21T09:02:00Z">
                              <w:rPr>
                                <w:rFonts w:ascii="Cambria Math" w:hAnsi="Cambria Math"/>
                              </w:rPr>
                              <m:t>m</m:t>
                            </w:ins>
                          </m:r>
                        </m:sub>
                      </m:sSub>
                      <m:r>
                        <w:ins w:id="457" w:author="Xuan Yi" w:date="2024-10-21T17:02:00Z" w16du:dateUtc="2024-10-21T09:02:00Z">
                          <w:rPr>
                            <w:rFonts w:ascii="Cambria Math" w:hAnsi="Cambria Math"/>
                          </w:rPr>
                          <m:t>(</m:t>
                        </w:ins>
                      </m:r>
                      <m:sSub>
                        <m:sSubPr>
                          <m:ctrlPr>
                            <w:ins w:id="458" w:author="Xuan Yi" w:date="2024-10-21T17:02:00Z" w16du:dateUtc="2024-10-21T09:02:00Z">
                              <w:rPr>
                                <w:rFonts w:ascii="Cambria Math" w:hAnsi="Cambria Math"/>
                                <w:i/>
                              </w:rPr>
                            </w:ins>
                          </m:ctrlPr>
                        </m:sSubPr>
                        <m:e>
                          <m:r>
                            <w:ins w:id="459" w:author="Xuan Yi" w:date="2024-10-21T17:02:00Z" w16du:dateUtc="2024-10-21T09:02:00Z">
                              <w:rPr>
                                <w:rFonts w:ascii="Cambria Math" w:hAnsi="Cambria Math"/>
                              </w:rPr>
                              <m:t>t</m:t>
                            </w:ins>
                          </m:r>
                        </m:e>
                        <m:sub>
                          <m:r>
                            <w:ins w:id="460" w:author="Xuan Yi" w:date="2024-10-21T17:02:00Z" w16du:dateUtc="2024-10-21T09:02:00Z">
                              <w:rPr>
                                <w:rFonts w:ascii="Cambria Math" w:hAnsi="Cambria Math"/>
                              </w:rPr>
                              <m:t>1</m:t>
                            </w:ins>
                          </m:r>
                        </m:sub>
                      </m:sSub>
                      <m:r>
                        <w:ins w:id="461" w:author="Xuan Yi" w:date="2024-10-21T17:02:00Z" w16du:dateUtc="2024-10-21T09:02:00Z">
                          <w:rPr>
                            <w:rFonts w:ascii="Cambria Math" w:hAnsi="Cambria Math"/>
                          </w:rPr>
                          <m:t xml:space="preserve">),..., </m:t>
                        </w:ins>
                      </m:r>
                      <m:sSub>
                        <m:sSubPr>
                          <m:ctrlPr>
                            <w:ins w:id="462" w:author="Xuan Yi" w:date="2024-10-21T17:02:00Z" w16du:dateUtc="2024-10-21T09:02:00Z">
                              <w:rPr>
                                <w:rFonts w:ascii="Cambria Math" w:hAnsi="Cambria Math"/>
                                <w:i/>
                              </w:rPr>
                            </w:ins>
                          </m:ctrlPr>
                        </m:sSubPr>
                        <m:e>
                          <m:r>
                            <w:ins w:id="463" w:author="Xuan Yi" w:date="2024-10-21T17:02:00Z" w16du:dateUtc="2024-10-21T09:02:00Z">
                              <w:rPr>
                                <w:rFonts w:ascii="Cambria Math" w:hAnsi="Cambria Math"/>
                              </w:rPr>
                              <m:t>TP</m:t>
                            </w:ins>
                          </m:r>
                        </m:e>
                        <m:sub>
                          <m:r>
                            <w:ins w:id="464" w:author="Xuan Yi" w:date="2024-10-21T17:02:00Z" w16du:dateUtc="2024-10-21T09:02:00Z">
                              <w:rPr>
                                <w:rFonts w:ascii="Cambria Math" w:hAnsi="Cambria Math"/>
                              </w:rPr>
                              <m:t>m</m:t>
                            </w:ins>
                          </m:r>
                        </m:sub>
                      </m:sSub>
                      <m:r>
                        <w:ins w:id="465" w:author="Xuan Yi" w:date="2024-10-21T17:02:00Z" w16du:dateUtc="2024-10-21T09:02:00Z">
                          <w:rPr>
                            <w:rFonts w:ascii="Cambria Math" w:hAnsi="Cambria Math"/>
                          </w:rPr>
                          <m:t>(</m:t>
                        </w:ins>
                      </m:r>
                      <m:sSub>
                        <m:sSubPr>
                          <m:ctrlPr>
                            <w:ins w:id="466" w:author="Xuan Yi" w:date="2024-10-21T17:02:00Z" w16du:dateUtc="2024-10-21T09:02:00Z">
                              <w:rPr>
                                <w:rFonts w:ascii="Cambria Math" w:hAnsi="Cambria Math"/>
                                <w:i/>
                              </w:rPr>
                            </w:ins>
                          </m:ctrlPr>
                        </m:sSubPr>
                        <m:e>
                          <m:r>
                            <w:ins w:id="467" w:author="Xuan Yi" w:date="2024-10-21T17:02:00Z" w16du:dateUtc="2024-10-21T09:02:00Z">
                              <w:rPr>
                                <w:rFonts w:ascii="Cambria Math" w:hAnsi="Cambria Math"/>
                              </w:rPr>
                              <m:t>t</m:t>
                            </w:ins>
                          </m:r>
                        </m:e>
                        <m:sub>
                          <m:r>
                            <w:ins w:id="468" w:author="Xuan Yi" w:date="2024-10-21T17:02:00Z" w16du:dateUtc="2024-10-21T09:02:00Z">
                              <w:rPr>
                                <w:rFonts w:ascii="Cambria Math" w:hAnsi="Cambria Math"/>
                              </w:rPr>
                              <m:t>N</m:t>
                            </w:ins>
                          </m:r>
                        </m:sub>
                      </m:sSub>
                      <m:r>
                        <w:ins w:id="469" w:author="Xuan Yi" w:date="2024-10-21T17:02:00Z" w16du:dateUtc="2024-10-21T09:02:00Z">
                          <w:rPr>
                            <w:rFonts w:ascii="Cambria Math" w:hAnsi="Cambria Math"/>
                          </w:rPr>
                          <m:t xml:space="preserve">),..., </m:t>
                        </w:ins>
                      </m:r>
                      <m:sSub>
                        <m:sSubPr>
                          <m:ctrlPr>
                            <w:ins w:id="470" w:author="Xuan Yi" w:date="2024-10-21T17:02:00Z" w16du:dateUtc="2024-10-21T09:02:00Z">
                              <w:rPr>
                                <w:rFonts w:ascii="Cambria Math" w:hAnsi="Cambria Math"/>
                                <w:i/>
                              </w:rPr>
                            </w:ins>
                          </m:ctrlPr>
                        </m:sSubPr>
                        <m:e>
                          <m:r>
                            <w:ins w:id="471" w:author="Xuan Yi" w:date="2024-10-21T17:02:00Z" w16du:dateUtc="2024-10-21T09:02:00Z">
                              <w:rPr>
                                <w:rFonts w:ascii="Cambria Math" w:hAnsi="Cambria Math"/>
                              </w:rPr>
                              <m:t>TP</m:t>
                            </w:ins>
                          </m:r>
                        </m:e>
                        <m:sub>
                          <m:r>
                            <w:ins w:id="472" w:author="Xuan Yi" w:date="2024-10-21T17:02:00Z" w16du:dateUtc="2024-10-21T09:02:00Z">
                              <w:rPr>
                                <w:rFonts w:ascii="Cambria Math" w:hAnsi="Cambria Math"/>
                              </w:rPr>
                              <m:t>M</m:t>
                            </w:ins>
                          </m:r>
                        </m:sub>
                      </m:sSub>
                      <m:r>
                        <w:ins w:id="473" w:author="Xuan Yi" w:date="2024-10-21T17:02:00Z" w16du:dateUtc="2024-10-21T09:02:00Z">
                          <w:rPr>
                            <w:rFonts w:ascii="Cambria Math" w:hAnsi="Cambria Math"/>
                          </w:rPr>
                          <m:t>(</m:t>
                        </w:ins>
                      </m:r>
                      <m:sSub>
                        <m:sSubPr>
                          <m:ctrlPr>
                            <w:ins w:id="474" w:author="Xuan Yi" w:date="2024-10-21T17:02:00Z" w16du:dateUtc="2024-10-21T09:02:00Z">
                              <w:rPr>
                                <w:rFonts w:ascii="Cambria Math" w:hAnsi="Cambria Math"/>
                                <w:i/>
                              </w:rPr>
                            </w:ins>
                          </m:ctrlPr>
                        </m:sSubPr>
                        <m:e>
                          <m:r>
                            <w:ins w:id="475" w:author="Xuan Yi" w:date="2024-10-21T17:02:00Z" w16du:dateUtc="2024-10-21T09:02:00Z">
                              <w:rPr>
                                <w:rFonts w:ascii="Cambria Math" w:hAnsi="Cambria Math"/>
                              </w:rPr>
                              <m:t>t</m:t>
                            </w:ins>
                          </m:r>
                        </m:e>
                        <m:sub>
                          <m:r>
                            <w:ins w:id="476" w:author="Xuan Yi" w:date="2024-10-21T17:02:00Z" w16du:dateUtc="2024-10-21T09:02:00Z">
                              <w:rPr>
                                <w:rFonts w:ascii="Cambria Math" w:hAnsi="Cambria Math"/>
                              </w:rPr>
                              <m:t>1</m:t>
                            </w:ins>
                          </m:r>
                        </m:sub>
                      </m:sSub>
                      <m:r>
                        <w:ins w:id="477" w:author="Xuan Yi" w:date="2024-10-21T17:02:00Z" w16du:dateUtc="2024-10-21T09:02:00Z">
                          <w:rPr>
                            <w:rFonts w:ascii="Cambria Math" w:hAnsi="Cambria Math"/>
                          </w:rPr>
                          <m:t xml:space="preserve">),..., </m:t>
                        </w:ins>
                      </m:r>
                      <m:sSub>
                        <m:sSubPr>
                          <m:ctrlPr>
                            <w:ins w:id="478" w:author="Xuan Yi" w:date="2024-10-21T17:02:00Z" w16du:dateUtc="2024-10-21T09:02:00Z">
                              <w:rPr>
                                <w:rFonts w:ascii="Cambria Math" w:hAnsi="Cambria Math"/>
                                <w:i/>
                              </w:rPr>
                            </w:ins>
                          </m:ctrlPr>
                        </m:sSubPr>
                        <m:e>
                          <m:r>
                            <w:ins w:id="479" w:author="Xuan Yi" w:date="2024-10-21T17:02:00Z" w16du:dateUtc="2024-10-21T09:02:00Z">
                              <w:rPr>
                                <w:rFonts w:ascii="Cambria Math" w:hAnsi="Cambria Math"/>
                              </w:rPr>
                              <m:t>TP</m:t>
                            </w:ins>
                          </m:r>
                        </m:e>
                        <m:sub>
                          <m:r>
                            <w:ins w:id="480" w:author="Xuan Yi" w:date="2024-10-21T17:02:00Z" w16du:dateUtc="2024-10-21T09:02:00Z">
                              <w:rPr>
                                <w:rFonts w:ascii="Cambria Math" w:hAnsi="Cambria Math"/>
                              </w:rPr>
                              <m:t>M</m:t>
                            </w:ins>
                          </m:r>
                        </m:sub>
                      </m:sSub>
                      <m:r>
                        <w:ins w:id="481" w:author="Xuan Yi" w:date="2024-10-21T17:02:00Z" w16du:dateUtc="2024-10-21T09:02:00Z">
                          <w:rPr>
                            <w:rFonts w:ascii="Cambria Math" w:hAnsi="Cambria Math"/>
                          </w:rPr>
                          <m:t>(</m:t>
                        </w:ins>
                      </m:r>
                      <m:sSub>
                        <m:sSubPr>
                          <m:ctrlPr>
                            <w:ins w:id="482" w:author="Xuan Yi" w:date="2024-10-21T17:02:00Z" w16du:dateUtc="2024-10-21T09:02:00Z">
                              <w:rPr>
                                <w:rFonts w:ascii="Cambria Math" w:hAnsi="Cambria Math"/>
                                <w:i/>
                              </w:rPr>
                            </w:ins>
                          </m:ctrlPr>
                        </m:sSubPr>
                        <m:e>
                          <m:r>
                            <w:ins w:id="483" w:author="Xuan Yi" w:date="2024-10-21T17:02:00Z" w16du:dateUtc="2024-10-21T09:02:00Z">
                              <w:rPr>
                                <w:rFonts w:ascii="Cambria Math" w:hAnsi="Cambria Math"/>
                              </w:rPr>
                              <m:t>t</m:t>
                            </w:ins>
                          </m:r>
                        </m:e>
                        <m:sub>
                          <m:r>
                            <w:ins w:id="484" w:author="Xuan Yi" w:date="2024-10-21T17:02:00Z" w16du:dateUtc="2024-10-21T09:02:00Z">
                              <w:rPr>
                                <w:rFonts w:ascii="Cambria Math" w:hAnsi="Cambria Math"/>
                              </w:rPr>
                              <m:t>N</m:t>
                            </w:ins>
                          </m:r>
                        </m:sub>
                      </m:sSub>
                      <m:r>
                        <w:ins w:id="485" w:author="Xuan Yi" w:date="2024-10-21T17:02:00Z" w16du:dateUtc="2024-10-21T09:02:00Z">
                          <w:rPr>
                            <w:rFonts w:ascii="Cambria Math" w:hAnsi="Cambria Math"/>
                          </w:rPr>
                          <m:t>)</m:t>
                        </w:ins>
                      </m:r>
                    </m:e>
                  </m:d>
                </m:e>
              </m:d>
            </m:e>
            <m:sub>
              <m:r>
                <w:ins w:id="486" w:author="Xuan Yi" w:date="2024-10-21T17:02:00Z" w16du:dateUtc="2024-10-21T09:02:00Z">
                  <w:rPr>
                    <w:rFonts w:ascii="Cambria Math" w:hAnsi="Cambria Math"/>
                  </w:rPr>
                  <m:t>UMa</m:t>
                </w:ins>
              </m:r>
            </m:sub>
          </m:sSub>
        </m:oMath>
      </m:oMathPara>
    </w:p>
    <w:p w14:paraId="71A11E6A" w14:textId="77777777" w:rsidR="001A50C5" w:rsidRPr="005A5AD9" w:rsidRDefault="001A50C5" w:rsidP="001A50C5">
      <w:pPr>
        <w:rPr>
          <w:ins w:id="487" w:author="Xuan Yi" w:date="2024-10-21T17:02:00Z" w16du:dateUtc="2024-10-21T09:02:00Z"/>
        </w:rPr>
      </w:pPr>
      <w:ins w:id="488" w:author="Xuan Yi" w:date="2024-10-21T17:02:00Z" w16du:dateUtc="2024-10-21T09:02:00Z">
        <w:r w:rsidRPr="009F24EE">
          <w:t>Three separate CTMT values shall be determined from the TMT values, i.e., the 10%, 50%, and 90%-ile CDF</w:t>
        </w:r>
      </w:ins>
    </w:p>
    <w:p w14:paraId="4D18AF4F" w14:textId="77777777" w:rsidR="001A50C5" w:rsidRPr="009F24EE" w:rsidRDefault="001A50C5" w:rsidP="001A50C5">
      <w:pPr>
        <w:pStyle w:val="Body1"/>
        <w:rPr>
          <w:ins w:id="489" w:author="Xuan Yi" w:date="2024-10-21T17:02:00Z" w16du:dateUtc="2024-10-21T09:02:00Z"/>
        </w:rPr>
      </w:pPr>
      <m:oMathPara>
        <m:oMath>
          <m:r>
            <w:ins w:id="490" w:author="Xuan Yi" w:date="2024-10-21T17:02:00Z" w16du:dateUtc="2024-10-21T09:02:00Z">
              <w:rPr>
                <w:rFonts w:ascii="Cambria Math" w:hAnsi="Cambria Math"/>
              </w:rPr>
              <m:t>C</m:t>
            </w:ins>
          </m:r>
          <m:sSub>
            <m:sSubPr>
              <m:ctrlPr>
                <w:ins w:id="491" w:author="Xuan Yi" w:date="2024-10-21T17:02:00Z" w16du:dateUtc="2024-10-21T09:02:00Z">
                  <w:rPr>
                    <w:rFonts w:ascii="Cambria Math" w:hAnsi="Cambria Math"/>
                    <w:i/>
                  </w:rPr>
                </w:ins>
              </m:ctrlPr>
            </m:sSubPr>
            <m:e>
              <m:r>
                <w:ins w:id="492" w:author="Xuan Yi" w:date="2024-10-21T17:02:00Z" w16du:dateUtc="2024-10-21T09:02:00Z">
                  <w:rPr>
                    <w:rFonts w:ascii="Cambria Math" w:hAnsi="Cambria Math"/>
                  </w:rPr>
                  <m:t>TMT</m:t>
                </w:ins>
              </m:r>
            </m:e>
            <m:sub>
              <m:r>
                <w:ins w:id="493" w:author="Xuan Yi" w:date="2024-10-21T17:02:00Z" w16du:dateUtc="2024-10-21T09:02:00Z">
                  <w:rPr>
                    <w:rFonts w:ascii="Cambria Math" w:hAnsi="Cambria Math"/>
                  </w:rPr>
                  <m:t>UMi,10%</m:t>
                </w:ins>
              </m:r>
            </m:sub>
          </m:sSub>
          <m:r>
            <w:ins w:id="494" w:author="Xuan Yi" w:date="2024-10-21T17:02:00Z" w16du:dateUtc="2024-10-21T09:02:00Z">
              <w:rPr>
                <w:rFonts w:ascii="Cambria Math" w:hAnsi="Cambria Math"/>
              </w:rPr>
              <m:t>=</m:t>
            </w:ins>
          </m:r>
          <m:sSub>
            <m:sSubPr>
              <m:ctrlPr>
                <w:ins w:id="495" w:author="Xuan Yi" w:date="2024-10-21T17:02:00Z" w16du:dateUtc="2024-10-21T09:02:00Z">
                  <w:rPr>
                    <w:rFonts w:ascii="Cambria Math" w:hAnsi="Cambria Math"/>
                    <w:i/>
                  </w:rPr>
                </w:ins>
              </m:ctrlPr>
            </m:sSubPr>
            <m:e>
              <m:r>
                <w:ins w:id="496" w:author="Xuan Yi" w:date="2024-10-21T17:02:00Z" w16du:dateUtc="2024-10-21T09:02:00Z">
                  <w:rPr>
                    <w:rFonts w:ascii="Cambria Math" w:hAnsi="Cambria Math"/>
                  </w:rPr>
                  <m:t>CDF</m:t>
                </w:ins>
              </m:r>
            </m:e>
            <m:sub>
              <m:r>
                <w:ins w:id="497" w:author="Xuan Yi" w:date="2024-10-21T17:02:00Z" w16du:dateUtc="2024-10-21T09:02:00Z">
                  <w:rPr>
                    <w:rFonts w:ascii="Cambria Math" w:hAnsi="Cambria Math"/>
                  </w:rPr>
                  <m:t>10%</m:t>
                </w:ins>
              </m:r>
            </m:sub>
          </m:sSub>
          <m:d>
            <m:dPr>
              <m:ctrlPr>
                <w:ins w:id="498" w:author="Xuan Yi" w:date="2024-10-21T17:02:00Z" w16du:dateUtc="2024-10-21T09:02:00Z">
                  <w:rPr>
                    <w:rFonts w:ascii="Cambria Math" w:hAnsi="Cambria Math"/>
                    <w:i/>
                  </w:rPr>
                </w:ins>
              </m:ctrlPr>
            </m:dPr>
            <m:e>
              <m:sSub>
                <m:sSubPr>
                  <m:ctrlPr>
                    <w:ins w:id="499" w:author="Xuan Yi" w:date="2024-10-21T17:02:00Z" w16du:dateUtc="2024-10-21T09:02:00Z">
                      <w:rPr>
                        <w:rFonts w:ascii="Cambria Math" w:hAnsi="Cambria Math"/>
                        <w:i/>
                      </w:rPr>
                    </w:ins>
                  </m:ctrlPr>
                </m:sSubPr>
                <m:e>
                  <m:r>
                    <w:ins w:id="500" w:author="Xuan Yi" w:date="2024-10-21T17:02:00Z" w16du:dateUtc="2024-10-21T09:02:00Z">
                      <w:rPr>
                        <w:rFonts w:ascii="Cambria Math" w:hAnsi="Cambria Math"/>
                      </w:rPr>
                      <m:t>TMT</m:t>
                    </w:ins>
                  </m:r>
                </m:e>
                <m:sub>
                  <m:r>
                    <w:ins w:id="501" w:author="Xuan Yi" w:date="2024-10-21T17:02:00Z" w16du:dateUtc="2024-10-21T09:02:00Z">
                      <w:rPr>
                        <w:rFonts w:ascii="Cambria Math" w:hAnsi="Cambria Math"/>
                      </w:rPr>
                      <m:t>UMi</m:t>
                    </w:ins>
                  </m:r>
                </m:sub>
              </m:sSub>
            </m:e>
          </m:d>
        </m:oMath>
      </m:oMathPara>
    </w:p>
    <w:p w14:paraId="470A4BA1" w14:textId="77777777" w:rsidR="001A50C5" w:rsidRPr="009F24EE" w:rsidRDefault="001A50C5" w:rsidP="001A50C5">
      <w:pPr>
        <w:pStyle w:val="Body1"/>
        <w:rPr>
          <w:ins w:id="502" w:author="Xuan Yi" w:date="2024-10-21T17:02:00Z" w16du:dateUtc="2024-10-21T09:02:00Z"/>
        </w:rPr>
      </w:pPr>
      <m:oMathPara>
        <m:oMath>
          <m:r>
            <w:ins w:id="503" w:author="Xuan Yi" w:date="2024-10-21T17:02:00Z" w16du:dateUtc="2024-10-21T09:02:00Z">
              <m:rPr>
                <m:sty m:val="p"/>
              </m:rPr>
              <w:rPr>
                <w:rFonts w:ascii="Cambria Math" w:hAnsi="Cambria Math"/>
              </w:rPr>
              <w:lastRenderedPageBreak/>
              <m:t>C</m:t>
            </w:ins>
          </m:r>
          <m:sSub>
            <m:sSubPr>
              <m:ctrlPr>
                <w:ins w:id="504" w:author="Xuan Yi" w:date="2024-10-21T17:02:00Z" w16du:dateUtc="2024-10-21T09:02:00Z">
                  <w:rPr>
                    <w:rFonts w:ascii="Cambria Math" w:hAnsi="Cambria Math"/>
                    <w:i/>
                  </w:rPr>
                </w:ins>
              </m:ctrlPr>
            </m:sSubPr>
            <m:e>
              <m:r>
                <w:ins w:id="505" w:author="Xuan Yi" w:date="2024-10-21T17:02:00Z" w16du:dateUtc="2024-10-21T09:02:00Z">
                  <w:rPr>
                    <w:rFonts w:ascii="Cambria Math" w:hAnsi="Cambria Math"/>
                  </w:rPr>
                  <m:t>TMT</m:t>
                </w:ins>
              </m:r>
            </m:e>
            <m:sub>
              <m:r>
                <w:ins w:id="506" w:author="Xuan Yi" w:date="2024-10-21T17:02:00Z" w16du:dateUtc="2024-10-21T09:02:00Z">
                  <w:rPr>
                    <w:rFonts w:ascii="Cambria Math" w:hAnsi="Cambria Math"/>
                  </w:rPr>
                  <m:t>UMi,50%</m:t>
                </w:ins>
              </m:r>
            </m:sub>
          </m:sSub>
          <m:r>
            <w:ins w:id="507" w:author="Xuan Yi" w:date="2024-10-21T17:02:00Z" w16du:dateUtc="2024-10-21T09:02:00Z">
              <w:rPr>
                <w:rFonts w:ascii="Cambria Math" w:hAnsi="Cambria Math"/>
              </w:rPr>
              <m:t>=</m:t>
            </w:ins>
          </m:r>
          <m:sSub>
            <m:sSubPr>
              <m:ctrlPr>
                <w:ins w:id="508" w:author="Xuan Yi" w:date="2024-10-21T17:02:00Z" w16du:dateUtc="2024-10-21T09:02:00Z">
                  <w:rPr>
                    <w:rFonts w:ascii="Cambria Math" w:hAnsi="Cambria Math"/>
                    <w:i/>
                  </w:rPr>
                </w:ins>
              </m:ctrlPr>
            </m:sSubPr>
            <m:e>
              <m:r>
                <w:ins w:id="509" w:author="Xuan Yi" w:date="2024-10-21T17:02:00Z" w16du:dateUtc="2024-10-21T09:02:00Z">
                  <w:rPr>
                    <w:rFonts w:ascii="Cambria Math" w:hAnsi="Cambria Math"/>
                  </w:rPr>
                  <m:t>CDF</m:t>
                </w:ins>
              </m:r>
            </m:e>
            <m:sub>
              <m:r>
                <w:ins w:id="510" w:author="Xuan Yi" w:date="2024-10-21T17:02:00Z" w16du:dateUtc="2024-10-21T09:02:00Z">
                  <w:rPr>
                    <w:rFonts w:ascii="Cambria Math" w:hAnsi="Cambria Math"/>
                  </w:rPr>
                  <m:t>50%</m:t>
                </w:ins>
              </m:r>
            </m:sub>
          </m:sSub>
          <m:d>
            <m:dPr>
              <m:ctrlPr>
                <w:ins w:id="511" w:author="Xuan Yi" w:date="2024-10-21T17:02:00Z" w16du:dateUtc="2024-10-21T09:02:00Z">
                  <w:rPr>
                    <w:rFonts w:ascii="Cambria Math" w:hAnsi="Cambria Math"/>
                    <w:i/>
                  </w:rPr>
                </w:ins>
              </m:ctrlPr>
            </m:dPr>
            <m:e>
              <m:sSub>
                <m:sSubPr>
                  <m:ctrlPr>
                    <w:ins w:id="512" w:author="Xuan Yi" w:date="2024-10-21T17:02:00Z" w16du:dateUtc="2024-10-21T09:02:00Z">
                      <w:rPr>
                        <w:rFonts w:ascii="Cambria Math" w:hAnsi="Cambria Math"/>
                        <w:i/>
                      </w:rPr>
                    </w:ins>
                  </m:ctrlPr>
                </m:sSubPr>
                <m:e>
                  <m:r>
                    <w:ins w:id="513" w:author="Xuan Yi" w:date="2024-10-21T17:02:00Z" w16du:dateUtc="2024-10-21T09:02:00Z">
                      <w:rPr>
                        <w:rFonts w:ascii="Cambria Math" w:hAnsi="Cambria Math"/>
                      </w:rPr>
                      <m:t>TMT</m:t>
                    </w:ins>
                  </m:r>
                </m:e>
                <m:sub>
                  <m:r>
                    <w:ins w:id="514" w:author="Xuan Yi" w:date="2024-10-21T17:02:00Z" w16du:dateUtc="2024-10-21T09:02:00Z">
                      <w:rPr>
                        <w:rFonts w:ascii="Cambria Math" w:hAnsi="Cambria Math"/>
                      </w:rPr>
                      <m:t>UMi</m:t>
                    </w:ins>
                  </m:r>
                </m:sub>
              </m:sSub>
            </m:e>
          </m:d>
        </m:oMath>
      </m:oMathPara>
    </w:p>
    <w:p w14:paraId="710448D6" w14:textId="77777777" w:rsidR="001A50C5" w:rsidRPr="009F24EE" w:rsidRDefault="001A50C5" w:rsidP="001A50C5">
      <w:pPr>
        <w:pStyle w:val="Body1"/>
        <w:rPr>
          <w:ins w:id="515" w:author="Xuan Yi" w:date="2024-10-21T17:02:00Z" w16du:dateUtc="2024-10-21T09:02:00Z"/>
        </w:rPr>
      </w:pPr>
      <m:oMathPara>
        <m:oMath>
          <m:r>
            <w:ins w:id="516" w:author="Xuan Yi" w:date="2024-10-21T17:02:00Z" w16du:dateUtc="2024-10-21T09:02:00Z">
              <w:rPr>
                <w:rFonts w:ascii="Cambria Math" w:hAnsi="Cambria Math"/>
              </w:rPr>
              <m:t>C</m:t>
            </w:ins>
          </m:r>
          <m:sSub>
            <m:sSubPr>
              <m:ctrlPr>
                <w:ins w:id="517" w:author="Xuan Yi" w:date="2024-10-21T17:02:00Z" w16du:dateUtc="2024-10-21T09:02:00Z">
                  <w:rPr>
                    <w:rFonts w:ascii="Cambria Math" w:hAnsi="Cambria Math"/>
                    <w:i/>
                  </w:rPr>
                </w:ins>
              </m:ctrlPr>
            </m:sSubPr>
            <m:e>
              <m:r>
                <w:ins w:id="518" w:author="Xuan Yi" w:date="2024-10-21T17:02:00Z" w16du:dateUtc="2024-10-21T09:02:00Z">
                  <w:rPr>
                    <w:rFonts w:ascii="Cambria Math" w:hAnsi="Cambria Math"/>
                  </w:rPr>
                  <m:t>TMT</m:t>
                </w:ins>
              </m:r>
            </m:e>
            <m:sub>
              <m:r>
                <w:ins w:id="519" w:author="Xuan Yi" w:date="2024-10-21T17:02:00Z" w16du:dateUtc="2024-10-21T09:02:00Z">
                  <w:rPr>
                    <w:rFonts w:ascii="Cambria Math" w:hAnsi="Cambria Math"/>
                  </w:rPr>
                  <m:t>UMi,90%</m:t>
                </w:ins>
              </m:r>
            </m:sub>
          </m:sSub>
          <m:r>
            <w:ins w:id="520" w:author="Xuan Yi" w:date="2024-10-21T17:02:00Z" w16du:dateUtc="2024-10-21T09:02:00Z">
              <w:rPr>
                <w:rFonts w:ascii="Cambria Math" w:hAnsi="Cambria Math"/>
              </w:rPr>
              <m:t>=</m:t>
            </w:ins>
          </m:r>
          <m:sSub>
            <m:sSubPr>
              <m:ctrlPr>
                <w:ins w:id="521" w:author="Xuan Yi" w:date="2024-10-21T17:02:00Z" w16du:dateUtc="2024-10-21T09:02:00Z">
                  <w:rPr>
                    <w:rFonts w:ascii="Cambria Math" w:hAnsi="Cambria Math"/>
                    <w:i/>
                  </w:rPr>
                </w:ins>
              </m:ctrlPr>
            </m:sSubPr>
            <m:e>
              <m:r>
                <w:ins w:id="522" w:author="Xuan Yi" w:date="2024-10-21T17:02:00Z" w16du:dateUtc="2024-10-21T09:02:00Z">
                  <w:rPr>
                    <w:rFonts w:ascii="Cambria Math" w:hAnsi="Cambria Math"/>
                  </w:rPr>
                  <m:t>CDF</m:t>
                </w:ins>
              </m:r>
            </m:e>
            <m:sub>
              <m:r>
                <w:ins w:id="523" w:author="Xuan Yi" w:date="2024-10-21T17:02:00Z" w16du:dateUtc="2024-10-21T09:02:00Z">
                  <w:rPr>
                    <w:rFonts w:ascii="Cambria Math" w:hAnsi="Cambria Math"/>
                  </w:rPr>
                  <m:t>90%</m:t>
                </w:ins>
              </m:r>
            </m:sub>
          </m:sSub>
          <m:r>
            <w:ins w:id="524" w:author="Xuan Yi" w:date="2024-10-21T17:02:00Z" w16du:dateUtc="2024-10-21T09:02:00Z">
              <w:rPr>
                <w:rFonts w:ascii="Cambria Math" w:hAnsi="Cambria Math"/>
              </w:rPr>
              <m:t>(</m:t>
            </w:ins>
          </m:r>
          <m:sSub>
            <m:sSubPr>
              <m:ctrlPr>
                <w:ins w:id="525" w:author="Xuan Yi" w:date="2024-10-21T17:02:00Z" w16du:dateUtc="2024-10-21T09:02:00Z">
                  <w:rPr>
                    <w:rFonts w:ascii="Cambria Math" w:hAnsi="Cambria Math"/>
                    <w:i/>
                  </w:rPr>
                </w:ins>
              </m:ctrlPr>
            </m:sSubPr>
            <m:e>
              <m:r>
                <w:ins w:id="526" w:author="Xuan Yi" w:date="2024-10-21T17:02:00Z" w16du:dateUtc="2024-10-21T09:02:00Z">
                  <w:rPr>
                    <w:rFonts w:ascii="Cambria Math" w:hAnsi="Cambria Math"/>
                  </w:rPr>
                  <m:t>TMT</m:t>
                </w:ins>
              </m:r>
            </m:e>
            <m:sub>
              <m:r>
                <w:ins w:id="527" w:author="Xuan Yi" w:date="2024-10-21T17:02:00Z" w16du:dateUtc="2024-10-21T09:02:00Z">
                  <w:rPr>
                    <w:rFonts w:ascii="Cambria Math" w:hAnsi="Cambria Math"/>
                  </w:rPr>
                  <m:t>UMi</m:t>
                </w:ins>
              </m:r>
            </m:sub>
          </m:sSub>
          <m:r>
            <w:ins w:id="528" w:author="Xuan Yi" w:date="2024-10-21T17:02:00Z" w16du:dateUtc="2024-10-21T09:02:00Z">
              <w:rPr>
                <w:rFonts w:ascii="Cambria Math" w:hAnsi="Cambria Math"/>
              </w:rPr>
              <m:t>)</m:t>
            </w:ins>
          </m:r>
        </m:oMath>
      </m:oMathPara>
    </w:p>
    <w:p w14:paraId="4C6B226B" w14:textId="77777777" w:rsidR="001A50C5" w:rsidRPr="009F24EE" w:rsidRDefault="001A50C5" w:rsidP="001A50C5">
      <w:pPr>
        <w:pStyle w:val="Body1"/>
        <w:rPr>
          <w:ins w:id="529" w:author="Xuan Yi" w:date="2024-10-21T17:02:00Z" w16du:dateUtc="2024-10-21T09:02:00Z"/>
          <w:iCs/>
        </w:rPr>
      </w:pPr>
      <m:oMathPara>
        <m:oMath>
          <m:r>
            <w:ins w:id="530" w:author="Xuan Yi" w:date="2024-10-21T17:02:00Z" w16du:dateUtc="2024-10-21T09:02:00Z">
              <w:rPr>
                <w:rFonts w:ascii="Cambria Math" w:hAnsi="Cambria Math"/>
              </w:rPr>
              <m:t>C</m:t>
            </w:ins>
          </m:r>
          <m:sSub>
            <m:sSubPr>
              <m:ctrlPr>
                <w:ins w:id="531" w:author="Xuan Yi" w:date="2024-10-21T17:02:00Z" w16du:dateUtc="2024-10-21T09:02:00Z">
                  <w:rPr>
                    <w:rFonts w:ascii="Cambria Math" w:hAnsi="Cambria Math"/>
                    <w:i/>
                  </w:rPr>
                </w:ins>
              </m:ctrlPr>
            </m:sSubPr>
            <m:e>
              <m:r>
                <w:ins w:id="532" w:author="Xuan Yi" w:date="2024-10-21T17:02:00Z" w16du:dateUtc="2024-10-21T09:02:00Z">
                  <w:rPr>
                    <w:rFonts w:ascii="Cambria Math" w:hAnsi="Cambria Math"/>
                  </w:rPr>
                  <m:t>TMT</m:t>
                </w:ins>
              </m:r>
            </m:e>
            <m:sub>
              <m:r>
                <w:ins w:id="533" w:author="Xuan Yi" w:date="2024-10-21T17:02:00Z" w16du:dateUtc="2024-10-21T09:02:00Z">
                  <w:rPr>
                    <w:rFonts w:ascii="Cambria Math" w:hAnsi="Cambria Math"/>
                  </w:rPr>
                  <m:t>UMa,10%</m:t>
                </w:ins>
              </m:r>
            </m:sub>
          </m:sSub>
          <m:r>
            <w:ins w:id="534" w:author="Xuan Yi" w:date="2024-10-21T17:02:00Z" w16du:dateUtc="2024-10-21T09:02:00Z">
              <w:rPr>
                <w:rFonts w:ascii="Cambria Math" w:hAnsi="Cambria Math"/>
              </w:rPr>
              <m:t>=</m:t>
            </w:ins>
          </m:r>
          <m:sSub>
            <m:sSubPr>
              <m:ctrlPr>
                <w:ins w:id="535" w:author="Xuan Yi" w:date="2024-10-21T17:02:00Z" w16du:dateUtc="2024-10-21T09:02:00Z">
                  <w:rPr>
                    <w:rFonts w:ascii="Cambria Math" w:hAnsi="Cambria Math"/>
                    <w:i/>
                  </w:rPr>
                </w:ins>
              </m:ctrlPr>
            </m:sSubPr>
            <m:e>
              <m:r>
                <w:ins w:id="536" w:author="Xuan Yi" w:date="2024-10-21T17:02:00Z" w16du:dateUtc="2024-10-21T09:02:00Z">
                  <w:rPr>
                    <w:rFonts w:ascii="Cambria Math" w:hAnsi="Cambria Math"/>
                  </w:rPr>
                  <m:t>CDF</m:t>
                </w:ins>
              </m:r>
            </m:e>
            <m:sub>
              <m:r>
                <w:ins w:id="537" w:author="Xuan Yi" w:date="2024-10-21T17:02:00Z" w16du:dateUtc="2024-10-21T09:02:00Z">
                  <w:rPr>
                    <w:rFonts w:ascii="Cambria Math" w:hAnsi="Cambria Math"/>
                  </w:rPr>
                  <m:t>10%</m:t>
                </w:ins>
              </m:r>
            </m:sub>
          </m:sSub>
          <m:d>
            <m:dPr>
              <m:ctrlPr>
                <w:ins w:id="538" w:author="Xuan Yi" w:date="2024-10-21T17:02:00Z" w16du:dateUtc="2024-10-21T09:02:00Z">
                  <w:rPr>
                    <w:rFonts w:ascii="Cambria Math" w:hAnsi="Cambria Math"/>
                    <w:i/>
                  </w:rPr>
                </w:ins>
              </m:ctrlPr>
            </m:dPr>
            <m:e>
              <m:sSub>
                <m:sSubPr>
                  <m:ctrlPr>
                    <w:ins w:id="539" w:author="Xuan Yi" w:date="2024-10-21T17:02:00Z" w16du:dateUtc="2024-10-21T09:02:00Z">
                      <w:rPr>
                        <w:rFonts w:ascii="Cambria Math" w:hAnsi="Cambria Math"/>
                        <w:i/>
                      </w:rPr>
                    </w:ins>
                  </m:ctrlPr>
                </m:sSubPr>
                <m:e>
                  <m:r>
                    <w:ins w:id="540" w:author="Xuan Yi" w:date="2024-10-21T17:02:00Z" w16du:dateUtc="2024-10-21T09:02:00Z">
                      <w:rPr>
                        <w:rFonts w:ascii="Cambria Math" w:hAnsi="Cambria Math"/>
                      </w:rPr>
                      <m:t>TMT</m:t>
                    </w:ins>
                  </m:r>
                </m:e>
                <m:sub>
                  <m:r>
                    <w:ins w:id="541" w:author="Xuan Yi" w:date="2024-10-21T17:02:00Z" w16du:dateUtc="2024-10-21T09:02:00Z">
                      <w:rPr>
                        <w:rFonts w:ascii="Cambria Math" w:hAnsi="Cambria Math"/>
                      </w:rPr>
                      <m:t>UMa</m:t>
                    </w:ins>
                  </m:r>
                </m:sub>
              </m:sSub>
            </m:e>
          </m:d>
        </m:oMath>
      </m:oMathPara>
    </w:p>
    <w:p w14:paraId="45143345" w14:textId="77777777" w:rsidR="001A50C5" w:rsidRPr="009F24EE" w:rsidRDefault="001A50C5" w:rsidP="001A50C5">
      <w:pPr>
        <w:pStyle w:val="Body1"/>
        <w:rPr>
          <w:ins w:id="542" w:author="Xuan Yi" w:date="2024-10-21T17:02:00Z" w16du:dateUtc="2024-10-21T09:02:00Z"/>
        </w:rPr>
      </w:pPr>
      <m:oMathPara>
        <m:oMath>
          <m:r>
            <w:ins w:id="543" w:author="Xuan Yi" w:date="2024-10-21T17:02:00Z" w16du:dateUtc="2024-10-21T09:02:00Z">
              <m:rPr>
                <m:sty m:val="p"/>
              </m:rPr>
              <w:rPr>
                <w:rFonts w:ascii="Cambria Math" w:hAnsi="Cambria Math"/>
              </w:rPr>
              <m:t>C</m:t>
            </w:ins>
          </m:r>
          <m:sSub>
            <m:sSubPr>
              <m:ctrlPr>
                <w:ins w:id="544" w:author="Xuan Yi" w:date="2024-10-21T17:02:00Z" w16du:dateUtc="2024-10-21T09:02:00Z">
                  <w:rPr>
                    <w:rFonts w:ascii="Cambria Math" w:hAnsi="Cambria Math"/>
                    <w:i/>
                  </w:rPr>
                </w:ins>
              </m:ctrlPr>
            </m:sSubPr>
            <m:e>
              <m:r>
                <w:ins w:id="545" w:author="Xuan Yi" w:date="2024-10-21T17:02:00Z" w16du:dateUtc="2024-10-21T09:02:00Z">
                  <w:rPr>
                    <w:rFonts w:ascii="Cambria Math" w:hAnsi="Cambria Math"/>
                  </w:rPr>
                  <m:t>TMT</m:t>
                </w:ins>
              </m:r>
            </m:e>
            <m:sub>
              <m:r>
                <w:ins w:id="546" w:author="Xuan Yi" w:date="2024-10-21T17:02:00Z" w16du:dateUtc="2024-10-21T09:02:00Z">
                  <w:rPr>
                    <w:rFonts w:ascii="Cambria Math" w:hAnsi="Cambria Math"/>
                  </w:rPr>
                  <m:t>UMa,50%</m:t>
                </w:ins>
              </m:r>
            </m:sub>
          </m:sSub>
          <m:r>
            <w:ins w:id="547" w:author="Xuan Yi" w:date="2024-10-21T17:02:00Z" w16du:dateUtc="2024-10-21T09:02:00Z">
              <w:rPr>
                <w:rFonts w:ascii="Cambria Math" w:hAnsi="Cambria Math"/>
              </w:rPr>
              <m:t>=</m:t>
            </w:ins>
          </m:r>
          <m:sSub>
            <m:sSubPr>
              <m:ctrlPr>
                <w:ins w:id="548" w:author="Xuan Yi" w:date="2024-10-21T17:02:00Z" w16du:dateUtc="2024-10-21T09:02:00Z">
                  <w:rPr>
                    <w:rFonts w:ascii="Cambria Math" w:hAnsi="Cambria Math"/>
                    <w:i/>
                  </w:rPr>
                </w:ins>
              </m:ctrlPr>
            </m:sSubPr>
            <m:e>
              <m:r>
                <w:ins w:id="549" w:author="Xuan Yi" w:date="2024-10-21T17:02:00Z" w16du:dateUtc="2024-10-21T09:02:00Z">
                  <w:rPr>
                    <w:rFonts w:ascii="Cambria Math" w:hAnsi="Cambria Math"/>
                  </w:rPr>
                  <m:t>CDF</m:t>
                </w:ins>
              </m:r>
            </m:e>
            <m:sub>
              <m:r>
                <w:ins w:id="550" w:author="Xuan Yi" w:date="2024-10-21T17:02:00Z" w16du:dateUtc="2024-10-21T09:02:00Z">
                  <w:rPr>
                    <w:rFonts w:ascii="Cambria Math" w:hAnsi="Cambria Math"/>
                  </w:rPr>
                  <m:t>50%</m:t>
                </w:ins>
              </m:r>
            </m:sub>
          </m:sSub>
          <m:d>
            <m:dPr>
              <m:ctrlPr>
                <w:ins w:id="551" w:author="Xuan Yi" w:date="2024-10-21T17:02:00Z" w16du:dateUtc="2024-10-21T09:02:00Z">
                  <w:rPr>
                    <w:rFonts w:ascii="Cambria Math" w:hAnsi="Cambria Math"/>
                    <w:i/>
                  </w:rPr>
                </w:ins>
              </m:ctrlPr>
            </m:dPr>
            <m:e>
              <m:sSub>
                <m:sSubPr>
                  <m:ctrlPr>
                    <w:ins w:id="552" w:author="Xuan Yi" w:date="2024-10-21T17:02:00Z" w16du:dateUtc="2024-10-21T09:02:00Z">
                      <w:rPr>
                        <w:rFonts w:ascii="Cambria Math" w:hAnsi="Cambria Math"/>
                        <w:i/>
                      </w:rPr>
                    </w:ins>
                  </m:ctrlPr>
                </m:sSubPr>
                <m:e>
                  <m:r>
                    <w:ins w:id="553" w:author="Xuan Yi" w:date="2024-10-21T17:02:00Z" w16du:dateUtc="2024-10-21T09:02:00Z">
                      <w:rPr>
                        <w:rFonts w:ascii="Cambria Math" w:hAnsi="Cambria Math"/>
                      </w:rPr>
                      <m:t>TMT</m:t>
                    </w:ins>
                  </m:r>
                </m:e>
                <m:sub>
                  <m:r>
                    <w:ins w:id="554" w:author="Xuan Yi" w:date="2024-10-21T17:02:00Z" w16du:dateUtc="2024-10-21T09:02:00Z">
                      <w:rPr>
                        <w:rFonts w:ascii="Cambria Math" w:hAnsi="Cambria Math"/>
                      </w:rPr>
                      <m:t>UMa</m:t>
                    </w:ins>
                  </m:r>
                </m:sub>
              </m:sSub>
            </m:e>
          </m:d>
        </m:oMath>
      </m:oMathPara>
    </w:p>
    <w:p w14:paraId="32FFB416" w14:textId="77777777" w:rsidR="001A50C5" w:rsidRPr="009F24EE" w:rsidRDefault="001A50C5" w:rsidP="001A50C5">
      <w:pPr>
        <w:pStyle w:val="Body1"/>
        <w:rPr>
          <w:ins w:id="555" w:author="Xuan Yi" w:date="2024-10-21T17:02:00Z" w16du:dateUtc="2024-10-21T09:02:00Z"/>
        </w:rPr>
      </w:pPr>
      <m:oMathPara>
        <m:oMath>
          <m:r>
            <w:ins w:id="556" w:author="Xuan Yi" w:date="2024-10-21T17:02:00Z" w16du:dateUtc="2024-10-21T09:02:00Z">
              <w:rPr>
                <w:rFonts w:ascii="Cambria Math" w:hAnsi="Cambria Math"/>
              </w:rPr>
              <m:t>C</m:t>
            </w:ins>
          </m:r>
          <m:sSub>
            <m:sSubPr>
              <m:ctrlPr>
                <w:ins w:id="557" w:author="Xuan Yi" w:date="2024-10-21T17:02:00Z" w16du:dateUtc="2024-10-21T09:02:00Z">
                  <w:rPr>
                    <w:rFonts w:ascii="Cambria Math" w:hAnsi="Cambria Math"/>
                    <w:i/>
                  </w:rPr>
                </w:ins>
              </m:ctrlPr>
            </m:sSubPr>
            <m:e>
              <m:r>
                <w:ins w:id="558" w:author="Xuan Yi" w:date="2024-10-21T17:02:00Z" w16du:dateUtc="2024-10-21T09:02:00Z">
                  <w:rPr>
                    <w:rFonts w:ascii="Cambria Math" w:hAnsi="Cambria Math"/>
                  </w:rPr>
                  <m:t>TMT</m:t>
                </w:ins>
              </m:r>
            </m:e>
            <m:sub>
              <m:r>
                <w:ins w:id="559" w:author="Xuan Yi" w:date="2024-10-21T17:02:00Z" w16du:dateUtc="2024-10-21T09:02:00Z">
                  <w:rPr>
                    <w:rFonts w:ascii="Cambria Math" w:hAnsi="Cambria Math"/>
                  </w:rPr>
                  <m:t>UMa,90%</m:t>
                </w:ins>
              </m:r>
            </m:sub>
          </m:sSub>
          <m:r>
            <w:ins w:id="560" w:author="Xuan Yi" w:date="2024-10-21T17:02:00Z" w16du:dateUtc="2024-10-21T09:02:00Z">
              <w:rPr>
                <w:rFonts w:ascii="Cambria Math" w:hAnsi="Cambria Math"/>
              </w:rPr>
              <m:t>=</m:t>
            </w:ins>
          </m:r>
          <m:sSub>
            <m:sSubPr>
              <m:ctrlPr>
                <w:ins w:id="561" w:author="Xuan Yi" w:date="2024-10-21T17:02:00Z" w16du:dateUtc="2024-10-21T09:02:00Z">
                  <w:rPr>
                    <w:rFonts w:ascii="Cambria Math" w:hAnsi="Cambria Math"/>
                    <w:i/>
                  </w:rPr>
                </w:ins>
              </m:ctrlPr>
            </m:sSubPr>
            <m:e>
              <m:r>
                <w:ins w:id="562" w:author="Xuan Yi" w:date="2024-10-21T17:02:00Z" w16du:dateUtc="2024-10-21T09:02:00Z">
                  <w:rPr>
                    <w:rFonts w:ascii="Cambria Math" w:hAnsi="Cambria Math"/>
                  </w:rPr>
                  <m:t>CDF</m:t>
                </w:ins>
              </m:r>
            </m:e>
            <m:sub>
              <m:r>
                <w:ins w:id="563" w:author="Xuan Yi" w:date="2024-10-21T17:02:00Z" w16du:dateUtc="2024-10-21T09:02:00Z">
                  <w:rPr>
                    <w:rFonts w:ascii="Cambria Math" w:hAnsi="Cambria Math"/>
                  </w:rPr>
                  <m:t>90%</m:t>
                </w:ins>
              </m:r>
            </m:sub>
          </m:sSub>
          <m:r>
            <w:ins w:id="564" w:author="Xuan Yi" w:date="2024-10-21T17:02:00Z" w16du:dateUtc="2024-10-21T09:02:00Z">
              <w:rPr>
                <w:rFonts w:ascii="Cambria Math" w:hAnsi="Cambria Math"/>
              </w:rPr>
              <m:t>(</m:t>
            </w:ins>
          </m:r>
          <m:sSub>
            <m:sSubPr>
              <m:ctrlPr>
                <w:ins w:id="565" w:author="Xuan Yi" w:date="2024-10-21T17:02:00Z" w16du:dateUtc="2024-10-21T09:02:00Z">
                  <w:rPr>
                    <w:rFonts w:ascii="Cambria Math" w:hAnsi="Cambria Math"/>
                    <w:i/>
                  </w:rPr>
                </w:ins>
              </m:ctrlPr>
            </m:sSubPr>
            <m:e>
              <m:r>
                <w:ins w:id="566" w:author="Xuan Yi" w:date="2024-10-21T17:02:00Z" w16du:dateUtc="2024-10-21T09:02:00Z">
                  <w:rPr>
                    <w:rFonts w:ascii="Cambria Math" w:hAnsi="Cambria Math"/>
                  </w:rPr>
                  <m:t>TMT</m:t>
                </w:ins>
              </m:r>
            </m:e>
            <m:sub>
              <m:r>
                <w:ins w:id="567" w:author="Xuan Yi" w:date="2024-10-21T17:02:00Z" w16du:dateUtc="2024-10-21T09:02:00Z">
                  <w:rPr>
                    <w:rFonts w:ascii="Cambria Math" w:hAnsi="Cambria Math"/>
                  </w:rPr>
                  <m:t>UMa</m:t>
                </w:ins>
              </m:r>
            </m:sub>
          </m:sSub>
          <m:r>
            <w:ins w:id="568" w:author="Xuan Yi" w:date="2024-10-21T17:02:00Z" w16du:dateUtc="2024-10-21T09:02:00Z">
              <w:rPr>
                <w:rFonts w:ascii="Cambria Math" w:hAnsi="Cambria Math"/>
              </w:rPr>
              <m:t>)</m:t>
            </w:ins>
          </m:r>
        </m:oMath>
      </m:oMathPara>
    </w:p>
    <w:p w14:paraId="16AC778D" w14:textId="77777777" w:rsidR="001A50C5" w:rsidRPr="009F24EE" w:rsidRDefault="001A50C5" w:rsidP="001A50C5">
      <w:pPr>
        <w:pStyle w:val="Body1"/>
        <w:rPr>
          <w:ins w:id="569" w:author="Xuan Yi" w:date="2024-10-21T17:02:00Z" w16du:dateUtc="2024-10-21T09:02:00Z"/>
        </w:rPr>
      </w:pPr>
    </w:p>
    <w:p w14:paraId="65B0F5C3" w14:textId="7173219B" w:rsidR="0011449F" w:rsidRPr="004D3578" w:rsidRDefault="001A50C5">
      <w:pPr>
        <w:pPrChange w:id="570" w:author="Xuan Yi" w:date="2024-10-21T17:02:00Z" w16du:dateUtc="2024-10-21T09:02:00Z">
          <w:pPr>
            <w:pStyle w:val="Guidance"/>
          </w:pPr>
        </w:pPrChange>
      </w:pPr>
      <w:ins w:id="571" w:author="Xuan Yi" w:date="2024-10-21T17:02:00Z" w16du:dateUtc="2024-10-21T09:02:00Z">
        <w:r>
          <w:t xml:space="preserve">Whether and how to combine the CTMT metrics for different </w:t>
        </w:r>
        <w:r w:rsidRPr="009F24EE">
          <w:t>each device orientations</w:t>
        </w:r>
        <w:r>
          <w:t xml:space="preserve">, </w:t>
        </w:r>
        <w:r w:rsidRPr="009F24EE">
          <w:t>position</w:t>
        </w:r>
        <w:r>
          <w:t>s</w:t>
        </w:r>
        <w:r w:rsidRPr="009F24EE">
          <w:t>/rotation</w:t>
        </w:r>
        <w:r>
          <w:t>s, routes/channel models is FFS.</w:t>
        </w:r>
      </w:ins>
    </w:p>
    <w:p w14:paraId="50D12AAE" w14:textId="77777777" w:rsidR="00026188" w:rsidRPr="004D3578" w:rsidRDefault="0011449F" w:rsidP="00026188">
      <w:pPr>
        <w:pStyle w:val="1"/>
        <w:rPr>
          <w:lang w:eastAsia="zh-CN"/>
        </w:rPr>
      </w:pPr>
      <w:bookmarkStart w:id="572" w:name="_Toc180424204"/>
      <w:r>
        <w:rPr>
          <w:rFonts w:hint="eastAsia"/>
          <w:lang w:eastAsia="zh-CN"/>
        </w:rPr>
        <w:t>6</w:t>
      </w:r>
      <w:r w:rsidR="00026188" w:rsidRPr="004D3578">
        <w:tab/>
      </w:r>
      <w:r w:rsidRPr="0011449F">
        <w:t>Measurement methodolog</w:t>
      </w:r>
      <w:r w:rsidR="0068684D">
        <w:rPr>
          <w:rFonts w:hint="eastAsia"/>
          <w:lang w:eastAsia="zh-CN"/>
        </w:rPr>
        <w:t>y</w:t>
      </w:r>
      <w:bookmarkEnd w:id="572"/>
    </w:p>
    <w:p w14:paraId="035F442F" w14:textId="77777777" w:rsidR="00026188" w:rsidRDefault="0011449F" w:rsidP="00026188">
      <w:pPr>
        <w:pStyle w:val="2"/>
      </w:pPr>
      <w:bookmarkStart w:id="573" w:name="_Toc180424205"/>
      <w:r>
        <w:rPr>
          <w:rFonts w:hint="eastAsia"/>
          <w:lang w:eastAsia="zh-CN"/>
        </w:rPr>
        <w:t>6</w:t>
      </w:r>
      <w:r w:rsidR="00026188">
        <w:t>.1</w:t>
      </w:r>
      <w:r w:rsidR="00026188">
        <w:tab/>
        <w:t>General</w:t>
      </w:r>
      <w:bookmarkEnd w:id="573"/>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574" w:name="_Toc180424206"/>
      <w:r w:rsidRPr="00A12074">
        <w:t>6.2</w:t>
      </w:r>
      <w:r>
        <w:tab/>
      </w:r>
      <w:r w:rsidRPr="00DA1496">
        <w:t>Environmental conditions</w:t>
      </w:r>
      <w:bookmarkEnd w:id="574"/>
    </w:p>
    <w:p w14:paraId="53263B70" w14:textId="035E559A" w:rsidR="00C746AF" w:rsidRDefault="00DA1496" w:rsidP="00C746AF">
      <w:pPr>
        <w:rPr>
          <w:ins w:id="575" w:author="Xuan Yi" w:date="2024-10-21T17:03:00Z" w16du:dateUtc="2024-10-21T09:03:00Z"/>
        </w:rPr>
      </w:pPr>
      <w:del w:id="576" w:author="Xuan Yi" w:date="2024-10-21T17:04:00Z" w16du:dateUtc="2024-10-21T09:04:00Z">
        <w:r w:rsidRPr="00A42271" w:rsidDel="00E004E6">
          <w:rPr>
            <w:i/>
            <w:color w:val="0000FF"/>
          </w:rPr>
          <w:delText xml:space="preserve">&lt;Editor’s note: </w:delText>
        </w:r>
        <w:r w:rsidDel="00E004E6">
          <w:rPr>
            <w:rFonts w:hint="eastAsia"/>
            <w:i/>
            <w:color w:val="0000FF"/>
            <w:lang w:eastAsia="zh-CN"/>
          </w:rPr>
          <w:delText>UE noise limited condition in the chamber is the baseline.</w:delText>
        </w:r>
        <w:r w:rsidRPr="003204B9" w:rsidDel="00E004E6">
          <w:rPr>
            <w:i/>
            <w:color w:val="0000FF"/>
          </w:rPr>
          <w:delText xml:space="preserve"> </w:delText>
        </w:r>
        <w:r w:rsidRPr="00A42271" w:rsidDel="00E004E6">
          <w:rPr>
            <w:i/>
            <w:color w:val="0000FF"/>
          </w:rPr>
          <w:delText>&gt;</w:delText>
        </w:r>
      </w:del>
      <w:ins w:id="577" w:author="Xuan Yi" w:date="2024-10-21T17:03:00Z" w16du:dateUtc="2024-10-21T09:03:00Z">
        <w:r w:rsidR="00C746AF">
          <w:t>The test cases shall utilize the UE noise limit condition, i.e., UE throughput is characterized as a function of signal power incident to the DUT antennas.</w:t>
        </w:r>
      </w:ins>
    </w:p>
    <w:p w14:paraId="7CC307D2" w14:textId="77777777" w:rsidR="00C746AF" w:rsidRDefault="00C746AF" w:rsidP="00C746AF">
      <w:pPr>
        <w:rPr>
          <w:ins w:id="578" w:author="Xuan Yi" w:date="2024-10-21T17:03:00Z" w16du:dateUtc="2024-10-21T09:03:00Z"/>
        </w:rPr>
      </w:pPr>
      <w:ins w:id="579" w:author="Xuan Yi" w:date="2024-10-21T17:03:00Z" w16du:dateUtc="2024-10-21T09:03:00Z">
        <w:r>
          <w:t>Here, the signal power takes the full UMa</w:t>
        </w:r>
        <w:r w:rsidRPr="00E00C9B">
          <w:t>/UMi</w:t>
        </w:r>
        <w:r>
          <w:t xml:space="preserve">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ins>
    </w:p>
    <w:p w14:paraId="610FFA6C" w14:textId="77777777" w:rsidR="00C746AF" w:rsidRDefault="00C746AF" w:rsidP="00C746AF">
      <w:pPr>
        <w:pStyle w:val="TH"/>
        <w:rPr>
          <w:ins w:id="580" w:author="Xuan Yi" w:date="2024-10-21T17:03:00Z" w16du:dateUtc="2024-10-21T09:03:00Z"/>
        </w:rPr>
      </w:pPr>
      <w:ins w:id="581" w:author="Xuan Yi" w:date="2024-10-21T17:03:00Z" w16du:dateUtc="2024-10-21T09:03:00Z">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ins>
    </w:p>
    <w:p w14:paraId="3D06FA3E" w14:textId="77777777" w:rsidR="00C746AF" w:rsidRDefault="00C746AF" w:rsidP="00C746AF">
      <w:pPr>
        <w:pStyle w:val="TF"/>
        <w:rPr>
          <w:ins w:id="582" w:author="Xuan Yi" w:date="2024-10-21T17:03:00Z" w16du:dateUtc="2024-10-21T09:03:00Z"/>
        </w:rPr>
      </w:pPr>
      <w:ins w:id="583" w:author="Xuan Yi" w:date="2024-10-21T17:03:00Z" w16du:dateUtc="2024-10-21T09:03:00Z">
        <w:r>
          <w:t xml:space="preserve">Figure 6.2-1: Signal Power Profile with gNB antenna effect for UE Noise-Limited Environment using UMa Route with UMa path loss from </w:t>
        </w:r>
        <w:r w:rsidRPr="00AD7585">
          <w:t xml:space="preserve">Table 7.4.1-1 of </w:t>
        </w:r>
        <w:r>
          <w:t>[6]</w:t>
        </w:r>
      </w:ins>
    </w:p>
    <w:p w14:paraId="4FBB03C6" w14:textId="77777777" w:rsidR="00C746AF" w:rsidRDefault="00C746AF" w:rsidP="00C746AF">
      <w:pPr>
        <w:pStyle w:val="TH"/>
        <w:rPr>
          <w:ins w:id="584" w:author="Xuan Yi" w:date="2024-10-21T17:03:00Z" w16du:dateUtc="2024-10-21T09:03:00Z"/>
        </w:rPr>
      </w:pPr>
      <w:ins w:id="585" w:author="Xuan Yi" w:date="2024-10-21T17:03:00Z" w16du:dateUtc="2024-10-21T09:03:00Z">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ins>
    </w:p>
    <w:p w14:paraId="5D8518DE" w14:textId="75F0A428" w:rsidR="00C746AF" w:rsidRPr="00C746AF" w:rsidRDefault="00C746AF" w:rsidP="00B70418">
      <w:pPr>
        <w:pStyle w:val="TF"/>
        <w:rPr>
          <w:lang w:eastAsia="zh-CN"/>
        </w:rPr>
        <w:pPrChange w:id="586" w:author="Xuan Yi" w:date="2024-10-22T09:54:00Z" w16du:dateUtc="2024-10-22T01:54:00Z">
          <w:pPr/>
        </w:pPrChange>
      </w:pPr>
      <w:ins w:id="587" w:author="Xuan Yi" w:date="2024-10-21T17:03:00Z" w16du:dateUtc="2024-10-21T09:03:00Z">
        <w:r>
          <w:t xml:space="preserve">Figure 6.2-2: Signal Power Profile with gNB antenna effect for UE Noise-Limited Environment using UMi Route with UMi path loss from </w:t>
        </w:r>
        <w:r w:rsidRPr="00AD7585">
          <w:t xml:space="preserve">Table 7.4.1-1 of </w:t>
        </w:r>
        <w:r>
          <w:t>[6]</w:t>
        </w:r>
      </w:ins>
    </w:p>
    <w:p w14:paraId="1690BC40" w14:textId="5B6A1FFA" w:rsidR="00026188" w:rsidRDefault="0011449F" w:rsidP="00026188">
      <w:pPr>
        <w:pStyle w:val="2"/>
      </w:pPr>
      <w:bookmarkStart w:id="588" w:name="_Toc18042420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588"/>
    </w:p>
    <w:p w14:paraId="4992A81C" w14:textId="30AB296D" w:rsidR="007A0FCE" w:rsidRPr="007A0FCE" w:rsidRDefault="007A0FCE" w:rsidP="007A0FCE">
      <w:pPr>
        <w:pStyle w:val="3"/>
        <w:rPr>
          <w:lang w:eastAsia="zh-CN"/>
        </w:rPr>
      </w:pPr>
      <w:bookmarkStart w:id="589"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589"/>
    </w:p>
    <w:p w14:paraId="5501651D" w14:textId="155010AA" w:rsidR="00D76E3F" w:rsidRPr="009F24EE" w:rsidRDefault="00D3328B" w:rsidP="00D76E3F">
      <w:pPr>
        <w:rPr>
          <w:ins w:id="590" w:author="Xuan Yi" w:date="2024-10-21T17:04:00Z" w16du:dateUtc="2024-10-21T09:04:00Z"/>
        </w:rPr>
      </w:pPr>
      <w:del w:id="591" w:author="Xuan Yi" w:date="2024-10-21T17:04:00Z" w16du:dateUtc="2024-10-21T09:04:00Z">
        <w:r w:rsidRPr="00A42271" w:rsidDel="00D76E3F">
          <w:rPr>
            <w:i/>
            <w:color w:val="0000FF"/>
          </w:rPr>
          <w:delText xml:space="preserve">&lt;Editor’s note: </w:delText>
        </w:r>
        <w:r w:rsidR="003204B9" w:rsidRPr="003204B9" w:rsidDel="00D76E3F">
          <w:rPr>
            <w:i/>
            <w:color w:val="0000FF"/>
          </w:rPr>
          <w:delText xml:space="preserve">Reusing Rel-17 16-probe FR1 MPAC </w:delText>
        </w:r>
        <w:bookmarkStart w:id="592" w:name="OLE_LINK1"/>
        <w:r w:rsidR="003204B9" w:rsidRPr="003204B9" w:rsidDel="00D76E3F">
          <w:rPr>
            <w:i/>
            <w:color w:val="0000FF"/>
          </w:rPr>
          <w:delText xml:space="preserve">system </w:delText>
        </w:r>
        <w:bookmarkEnd w:id="592"/>
        <w:r w:rsidR="003204B9" w:rsidRPr="003204B9" w:rsidDel="00D76E3F">
          <w:rPr>
            <w:i/>
            <w:color w:val="0000FF"/>
          </w:rPr>
          <w:delText>layout</w:delText>
        </w:r>
        <w:r w:rsidR="003204B9" w:rsidDel="00D76E3F">
          <w:rPr>
            <w:rFonts w:hint="eastAsia"/>
            <w:i/>
            <w:color w:val="0000FF"/>
            <w:lang w:eastAsia="zh-CN"/>
          </w:rPr>
          <w:delText xml:space="preserve">. </w:delText>
        </w:r>
        <w:r w:rsidRPr="00A42271" w:rsidDel="00D76E3F">
          <w:rPr>
            <w:i/>
            <w:color w:val="0000FF"/>
          </w:rPr>
          <w:delText>&gt;</w:delText>
        </w:r>
      </w:del>
      <w:ins w:id="593" w:author="Xuan Yi" w:date="2024-10-21T17:04:00Z" w16du:dateUtc="2024-10-21T09:04:00Z">
        <w:r w:rsidR="00D76E3F" w:rsidRPr="009F24EE">
          <w:t xml:space="preserve">The Multi-Probe Anechoic Chamber is based on the anechoic boundary array concept </w:t>
        </w:r>
        <w:r w:rsidR="00D76E3F">
          <w:t>used for LTE [2] and NR FR1 MIMO with static channel models [3]</w:t>
        </w:r>
        <w:r w:rsidR="00D76E3F" w:rsidRPr="009F24EE">
          <w:t xml:space="preserve">. </w:t>
        </w:r>
      </w:ins>
    </w:p>
    <w:p w14:paraId="3190E58C" w14:textId="77777777" w:rsidR="00D76E3F" w:rsidRPr="009F24EE" w:rsidRDefault="00D76E3F" w:rsidP="00D76E3F">
      <w:pPr>
        <w:rPr>
          <w:ins w:id="594" w:author="Xuan Yi" w:date="2024-10-21T17:04:00Z" w16du:dateUtc="2024-10-21T09:04:00Z"/>
        </w:rPr>
      </w:pPr>
      <w:ins w:id="595" w:author="Xuan Yi" w:date="2024-10-21T17:04:00Z" w16du:dateUtc="2024-10-21T09:04:00Z">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ins>
    </w:p>
    <w:p w14:paraId="1EC307CC" w14:textId="77777777" w:rsidR="00D76E3F" w:rsidRPr="009F24EE" w:rsidRDefault="00D76E3F" w:rsidP="00D76E3F">
      <w:pPr>
        <w:rPr>
          <w:ins w:id="596" w:author="Xuan Yi" w:date="2024-10-21T17:04:00Z" w16du:dateUtc="2024-10-21T09:04:00Z"/>
        </w:rPr>
      </w:pPr>
      <w:ins w:id="597" w:author="Xuan Yi" w:date="2024-10-21T17:04:00Z" w16du:dateUtc="2024-10-21T09:04:00Z">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ins>
    </w:p>
    <w:p w14:paraId="3B0EF214" w14:textId="77777777" w:rsidR="00D76E3F" w:rsidRPr="009F24EE" w:rsidRDefault="00D76E3F" w:rsidP="00D76E3F">
      <w:pPr>
        <w:pStyle w:val="Body1"/>
        <w:jc w:val="center"/>
        <w:rPr>
          <w:ins w:id="598" w:author="Xuan Yi" w:date="2024-10-21T17:04:00Z" w16du:dateUtc="2024-10-21T09:04:00Z"/>
        </w:rPr>
      </w:pPr>
      <w:ins w:id="599" w:author="Xuan Yi" w:date="2024-10-21T17:04:00Z" w16du:dateUtc="2024-10-21T09:04:00Z">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d"/>
          </w:rPr>
          <w:t xml:space="preserve"> </w:t>
        </w:r>
      </w:ins>
    </w:p>
    <w:p w14:paraId="4769C25B" w14:textId="588F65CD" w:rsidR="00D76E3F" w:rsidRPr="009F24EE" w:rsidRDefault="00D76E3F" w:rsidP="00D76E3F">
      <w:pPr>
        <w:pStyle w:val="TF"/>
        <w:rPr>
          <w:ins w:id="600" w:author="Xuan Yi" w:date="2024-10-21T17:04:00Z" w16du:dateUtc="2024-10-21T09:04:00Z"/>
        </w:rPr>
      </w:pPr>
      <w:bookmarkStart w:id="601" w:name="_Ref59882460"/>
      <w:bookmarkStart w:id="602" w:name="_Toc78898938"/>
      <w:bookmarkStart w:id="603" w:name="_Toc106953658"/>
      <w:ins w:id="604" w:author="Xuan Yi" w:date="2024-10-21T17:04:00Z" w16du:dateUtc="2024-10-21T09:04:00Z">
        <w:r w:rsidRPr="009F24EE">
          <w:t xml:space="preserve">Figure </w:t>
        </w:r>
        <w:bookmarkEnd w:id="601"/>
        <w:r>
          <w:t>6.3.1-1</w:t>
        </w:r>
      </w:ins>
      <w:ins w:id="605" w:author="Xuan Yi" w:date="2024-10-21T17:06:00Z" w16du:dateUtc="2024-10-21T09:06:00Z">
        <w:r w:rsidR="009736C7">
          <w:rPr>
            <w:rFonts w:hint="eastAsia"/>
            <w:lang w:eastAsia="zh-CN"/>
          </w:rPr>
          <w:t xml:space="preserve">: </w:t>
        </w:r>
      </w:ins>
      <w:ins w:id="606" w:author="Xuan Yi" w:date="2024-10-21T17:04:00Z" w16du:dateUtc="2024-10-21T09:04:00Z">
        <w:r w:rsidRPr="009F24EE">
          <w:t>Block Diagram of a Typical Boundary Array RF Environment Simulation System</w:t>
        </w:r>
        <w:bookmarkEnd w:id="602"/>
        <w:bookmarkEnd w:id="603"/>
      </w:ins>
    </w:p>
    <w:p w14:paraId="1A48113E" w14:textId="1EF37EFD" w:rsidR="00D3328B" w:rsidRPr="00D76E3F" w:rsidDel="006C602D" w:rsidRDefault="00D3328B" w:rsidP="001A510A">
      <w:pPr>
        <w:rPr>
          <w:del w:id="607" w:author="Xuan Yi" w:date="2024-10-21T17:08:00Z" w16du:dateUtc="2024-10-21T09:08:00Z"/>
          <w:i/>
          <w:color w:val="0000FF"/>
        </w:rPr>
      </w:pPr>
    </w:p>
    <w:p w14:paraId="40E40E63" w14:textId="354E805A" w:rsidR="00DA1496" w:rsidRDefault="00DA1496" w:rsidP="00DA1496">
      <w:pPr>
        <w:pStyle w:val="3"/>
        <w:rPr>
          <w:lang w:eastAsia="zh-CN"/>
        </w:rPr>
      </w:pPr>
      <w:bookmarkStart w:id="608" w:name="_Toc180424209"/>
      <w:r>
        <w:rPr>
          <w:rFonts w:hint="eastAsia"/>
          <w:lang w:eastAsia="zh-CN"/>
        </w:rPr>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608"/>
    </w:p>
    <w:p w14:paraId="2F8D545E" w14:textId="2ECF837F" w:rsidR="001856D9" w:rsidRDefault="00DA1496" w:rsidP="00682A03">
      <w:pPr>
        <w:rPr>
          <w:ins w:id="609" w:author="Xuan Yi" w:date="2024-10-21T16:24:00Z" w16du:dateUtc="2024-10-21T08:24:00Z"/>
          <w:rFonts w:ascii="TimesNewRomanPSMT" w:hAnsi="TimesNewRomanPSMT" w:hint="eastAsia"/>
          <w:color w:val="000000"/>
        </w:rPr>
      </w:pPr>
      <w:del w:id="610" w:author="Xuan Yi" w:date="2024-10-21T16:25:00Z" w16du:dateUtc="2024-10-21T08:25:00Z">
        <w:r w:rsidRPr="00F44363" w:rsidDel="001856D9">
          <w:rPr>
            <w:i/>
            <w:color w:val="0000FF"/>
          </w:rPr>
          <w:delText xml:space="preserve"> </w:delText>
        </w:r>
      </w:del>
      <w:del w:id="611" w:author="Xuan Yi" w:date="2024-10-21T16:24:00Z" w16du:dateUtc="2024-10-21T08:24:00Z">
        <w:r w:rsidRPr="00F44363" w:rsidDel="001856D9">
          <w:rPr>
            <w:i/>
            <w:color w:val="0000FF"/>
          </w:rPr>
          <w:delText>&lt;Editor’s note: includes</w:delText>
        </w:r>
        <w:r w:rsidDel="001856D9">
          <w:rPr>
            <w:rFonts w:hint="eastAsia"/>
            <w:i/>
            <w:color w:val="0000FF"/>
            <w:lang w:eastAsia="zh-CN"/>
          </w:rPr>
          <w:delText xml:space="preserve"> min</w:delText>
        </w:r>
        <w:r w:rsidRPr="00F44363" w:rsidDel="001856D9">
          <w:rPr>
            <w:i/>
            <w:color w:val="0000FF"/>
          </w:rPr>
          <w:delText xml:space="preserve"> </w:delText>
        </w:r>
        <w:r w:rsidDel="001856D9">
          <w:rPr>
            <w:i/>
            <w:color w:val="0000FF"/>
          </w:rPr>
          <w:delText xml:space="preserve">range length </w:delText>
        </w:r>
        <w:r w:rsidDel="001856D9">
          <w:rPr>
            <w:rFonts w:hint="eastAsia"/>
            <w:i/>
            <w:color w:val="0000FF"/>
            <w:lang w:eastAsia="zh-CN"/>
          </w:rPr>
          <w:delText xml:space="preserve">and test zone </w:delText>
        </w:r>
        <w:r w:rsidDel="001856D9">
          <w:rPr>
            <w:i/>
            <w:color w:val="0000FF"/>
          </w:rPr>
          <w:delText>definition</w:delText>
        </w:r>
        <w:r w:rsidDel="001856D9">
          <w:rPr>
            <w:rFonts w:hint="eastAsia"/>
            <w:i/>
            <w:color w:val="0000FF"/>
            <w:lang w:eastAsia="zh-CN"/>
          </w:rPr>
          <w:delText xml:space="preserve"> for MPAC </w:delText>
        </w:r>
        <w:r w:rsidRPr="003204B9" w:rsidDel="001856D9">
          <w:rPr>
            <w:i/>
            <w:color w:val="0000FF"/>
          </w:rPr>
          <w:delText>system</w:delText>
        </w:r>
        <w:r w:rsidDel="001856D9">
          <w:rPr>
            <w:rFonts w:hint="eastAsia"/>
            <w:i/>
            <w:color w:val="0000FF"/>
            <w:lang w:eastAsia="zh-CN"/>
          </w:rPr>
          <w:delText>.</w:delText>
        </w:r>
        <w:r w:rsidRPr="00F44363" w:rsidDel="001856D9">
          <w:rPr>
            <w:i/>
            <w:color w:val="0000FF"/>
          </w:rPr>
          <w:delText xml:space="preserve"> &gt;</w:delText>
        </w:r>
      </w:del>
      <w:ins w:id="612" w:author="Xuan Yi" w:date="2024-10-21T16:24:00Z" w16du:dateUtc="2024-10-21T08:24:00Z">
        <w:r w:rsidR="001856D9">
          <w:rPr>
            <w:rFonts w:ascii="TimesNewRomanPSMT" w:hAnsi="TimesNewRomanPSMT"/>
            <w:color w:val="000000"/>
          </w:rPr>
          <w:t xml:space="preserve">The minimum range length is 1.2m. </w:t>
        </w:r>
        <w:r w:rsidR="001856D9" w:rsidRPr="00421552">
          <w:rPr>
            <w:rFonts w:ascii="TimesNewRomanPSMT" w:hAnsi="TimesNewRomanPSMT"/>
            <w:color w:val="000000"/>
          </w:rPr>
          <w:t>While for MPAC systems, the far-field requirements do not have to apply, it was shown that the spatial correlation can be impacted significantly for distances below 1.2m.</w:t>
        </w:r>
      </w:ins>
    </w:p>
    <w:p w14:paraId="4A2E8071" w14:textId="1D924F0B" w:rsidR="001856D9" w:rsidRPr="001856D9" w:rsidRDefault="001856D9" w:rsidP="00682A03">
      <w:pPr>
        <w:rPr>
          <w:i/>
          <w:color w:val="0000FF"/>
        </w:rPr>
      </w:pPr>
      <w:ins w:id="613" w:author="Xuan Yi" w:date="2024-10-21T16:24:00Z" w16du:dateUtc="2024-10-21T08:24:00Z">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ins>
    </w:p>
    <w:p w14:paraId="59CA2D8C" w14:textId="62B225DA" w:rsidR="00C36746" w:rsidRDefault="00C36746" w:rsidP="00C36746">
      <w:pPr>
        <w:pStyle w:val="3"/>
        <w:rPr>
          <w:lang w:eastAsia="zh-CN"/>
        </w:rPr>
      </w:pPr>
      <w:bookmarkStart w:id="614"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614"/>
      <w:r w:rsidRPr="00F54508">
        <w:rPr>
          <w:lang w:eastAsia="zh-CN"/>
        </w:rPr>
        <w:t xml:space="preserve"> </w:t>
      </w:r>
    </w:p>
    <w:p w14:paraId="3C422C46" w14:textId="3AD78638" w:rsidR="00C36746" w:rsidRDefault="00C36746" w:rsidP="00682A03">
      <w:pPr>
        <w:rPr>
          <w:i/>
          <w:color w:val="0000FF"/>
        </w:rPr>
      </w:pPr>
      <w:del w:id="615" w:author="Xuan Yi" w:date="2024-10-21T16:25:00Z" w16du:dateUtc="2024-10-21T08:25:00Z">
        <w:r w:rsidRPr="00F44363" w:rsidDel="00E876E0">
          <w:rPr>
            <w:i/>
            <w:color w:val="0000FF"/>
          </w:rPr>
          <w:delText xml:space="preserve"> &lt;Editor’s note: includes </w:delText>
        </w:r>
        <w:r w:rsidDel="00E876E0">
          <w:rPr>
            <w:i/>
            <w:color w:val="0000FF"/>
          </w:rPr>
          <w:delText>definition of quiet zone and ripple test</w:delText>
        </w:r>
        <w:r w:rsidRPr="00F44363" w:rsidDel="00E876E0">
          <w:rPr>
            <w:i/>
            <w:color w:val="0000FF"/>
          </w:rPr>
          <w:delText xml:space="preserve"> for</w:delText>
        </w:r>
        <w:r w:rsidDel="00E876E0">
          <w:rPr>
            <w:i/>
            <w:color w:val="0000FF"/>
          </w:rPr>
          <w:delText xml:space="preserve"> </w:delText>
        </w:r>
        <w:r w:rsidR="00091FA4" w:rsidDel="00E876E0">
          <w:rPr>
            <w:rFonts w:hint="eastAsia"/>
            <w:i/>
            <w:color w:val="0000FF"/>
            <w:lang w:eastAsia="zh-CN"/>
          </w:rPr>
          <w:delText xml:space="preserve">MPAC </w:delText>
        </w:r>
        <w:r w:rsidDel="00E876E0">
          <w:rPr>
            <w:i/>
            <w:color w:val="0000FF"/>
          </w:rPr>
          <w:delText>system</w:delText>
        </w:r>
        <w:r w:rsidRPr="00F44363" w:rsidDel="00E876E0">
          <w:rPr>
            <w:i/>
            <w:color w:val="0000FF"/>
          </w:rPr>
          <w:delText xml:space="preserve"> &gt;</w:delText>
        </w:r>
      </w:del>
      <w:ins w:id="616" w:author="Xuan Yi" w:date="2024-10-21T16:25:00Z" w16du:dateUtc="2024-10-21T08:25:00Z">
        <w:r w:rsidR="00E876E0" w:rsidRPr="009F24EE">
          <w:t xml:space="preserve">For an azimuthal boundary array, the standard phi-axis ripple test described in </w:t>
        </w:r>
        <w:r w:rsidR="00E876E0">
          <w:t>Clause D.1</w:t>
        </w:r>
        <w:r w:rsidR="00E876E0" w:rsidRPr="009F24EE">
          <w:t xml:space="preserve"> of</w:t>
        </w:r>
        <w:r w:rsidR="00E876E0">
          <w:t xml:space="preserve"> [4]</w:t>
        </w:r>
        <w:r w:rsidR="00E876E0" w:rsidRPr="009F24EE">
          <w:t xml:space="preserve"> shall be used</w:t>
        </w:r>
        <w:r w:rsidR="00E876E0">
          <w:t xml:space="preserve"> with a</w:t>
        </w:r>
        <w:r w:rsidR="00E876E0" w:rsidRPr="009F24EE">
          <w:t xml:space="preserve"> cylindrical quiet zone 300</w:t>
        </w:r>
        <w:r w:rsidR="00E876E0">
          <w:t> </w:t>
        </w:r>
        <w:r w:rsidR="00E876E0" w:rsidRPr="009F24EE">
          <w:t>mm in diameter around the phi axis and 300</w:t>
        </w:r>
        <w:r w:rsidR="00E876E0">
          <w:t> </w:t>
        </w:r>
        <w:r w:rsidR="00E876E0" w:rsidRPr="009F24EE">
          <w:t>mm tall.</w:t>
        </w:r>
      </w:ins>
    </w:p>
    <w:p w14:paraId="51A96028" w14:textId="4C2A190F" w:rsidR="00026188" w:rsidRDefault="0011449F" w:rsidP="007A0FCE">
      <w:pPr>
        <w:pStyle w:val="3"/>
        <w:rPr>
          <w:lang w:eastAsia="zh-CN"/>
        </w:rPr>
      </w:pPr>
      <w:bookmarkStart w:id="617"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617"/>
      <w:r w:rsidR="00026188" w:rsidRPr="00F54508">
        <w:rPr>
          <w:lang w:eastAsia="zh-CN"/>
        </w:rPr>
        <w:t xml:space="preserve"> </w:t>
      </w:r>
    </w:p>
    <w:p w14:paraId="69DAB97E" w14:textId="1370F17B" w:rsidR="007A0FCE" w:rsidRDefault="00CA3230" w:rsidP="007A0FCE">
      <w:pPr>
        <w:rPr>
          <w:i/>
          <w:color w:val="0000FF"/>
        </w:rPr>
      </w:pPr>
      <w:r w:rsidRPr="00A42271">
        <w:rPr>
          <w:i/>
          <w:color w:val="0000FF"/>
        </w:rPr>
        <w:t xml:space="preserve"> </w:t>
      </w:r>
      <w:del w:id="618" w:author="Xuan Yi" w:date="2024-10-21T17:07:00Z" w16du:dateUtc="2024-10-21T09:07:00Z">
        <w:r w:rsidR="00D3328B" w:rsidRPr="00A42271" w:rsidDel="003C52B6">
          <w:rPr>
            <w:i/>
            <w:color w:val="0000FF"/>
          </w:rPr>
          <w:delText xml:space="preserve">&lt;Editor’s note: includes calibration </w:delText>
        </w:r>
        <w:r w:rsidR="00C36746" w:rsidRPr="00C36746" w:rsidDel="003C52B6">
          <w:rPr>
            <w:i/>
            <w:color w:val="0000FF"/>
          </w:rPr>
          <w:delText>procedure</w:delText>
        </w:r>
        <w:r w:rsidR="00094190" w:rsidDel="003C52B6">
          <w:rPr>
            <w:rFonts w:hint="eastAsia"/>
            <w:i/>
            <w:color w:val="0000FF"/>
            <w:lang w:eastAsia="zh-CN"/>
          </w:rPr>
          <w:delText>s</w:delText>
        </w:r>
        <w:r w:rsidR="00C36746" w:rsidRPr="00C36746" w:rsidDel="003C52B6">
          <w:rPr>
            <w:i/>
            <w:color w:val="0000FF"/>
          </w:rPr>
          <w:delText xml:space="preserve"> </w:delText>
        </w:r>
        <w:r w:rsidR="00D3328B" w:rsidRPr="00A42271" w:rsidDel="003C52B6">
          <w:rPr>
            <w:i/>
            <w:color w:val="0000FF"/>
          </w:rPr>
          <w:delText xml:space="preserve">for </w:delText>
        </w:r>
        <w:r w:rsidR="005A0ACA" w:rsidDel="003C52B6">
          <w:rPr>
            <w:rFonts w:hint="eastAsia"/>
            <w:i/>
            <w:color w:val="0000FF"/>
            <w:lang w:eastAsia="zh-CN"/>
          </w:rPr>
          <w:delText xml:space="preserve">MPAC </w:delText>
        </w:r>
        <w:r w:rsidR="005A0ACA" w:rsidRPr="003204B9" w:rsidDel="003C52B6">
          <w:rPr>
            <w:i/>
            <w:color w:val="0000FF"/>
          </w:rPr>
          <w:delText>system</w:delText>
        </w:r>
        <w:r w:rsidR="005A0ACA" w:rsidDel="003C52B6">
          <w:rPr>
            <w:rFonts w:hint="eastAsia"/>
            <w:i/>
            <w:color w:val="0000FF"/>
            <w:lang w:eastAsia="zh-CN"/>
          </w:rPr>
          <w:delText>.</w:delText>
        </w:r>
        <w:r w:rsidR="005A0ACA" w:rsidRPr="003204B9" w:rsidDel="003C52B6">
          <w:rPr>
            <w:i/>
            <w:color w:val="0000FF"/>
          </w:rPr>
          <w:delText xml:space="preserve"> </w:delText>
        </w:r>
        <w:r w:rsidR="00D3328B" w:rsidRPr="00A42271" w:rsidDel="003C52B6">
          <w:rPr>
            <w:i/>
            <w:color w:val="0000FF"/>
          </w:rPr>
          <w:delText>&gt;</w:delText>
        </w:r>
      </w:del>
      <w:ins w:id="619" w:author="Xuan Yi" w:date="2024-10-21T17:07:00Z" w16du:dateUtc="2024-10-21T09:07:00Z">
        <w:r w:rsidR="003C52B6">
          <w:t xml:space="preserve">Clause </w:t>
        </w:r>
        <w:del w:id="620" w:author="Thorsten Hertel (KEYS)" w:date="2024-07-12T11:38:00Z">
          <w:r w:rsidR="003C52B6" w:rsidRPr="006C1324" w:rsidDel="00055BB2">
            <w:delText xml:space="preserve"> </w:delText>
          </w:r>
        </w:del>
        <w:r w:rsidR="003C52B6">
          <w:t xml:space="preserve">6.2.1.1 of [4] </w:t>
        </w:r>
        <w:r w:rsidR="003C52B6" w:rsidRPr="006C1324">
          <w:t xml:space="preserve">applies in terms of </w:t>
        </w:r>
        <w:r w:rsidR="003C52B6">
          <w:t xml:space="preserve">system </w:t>
        </w:r>
        <w:r w:rsidR="003C52B6" w:rsidRPr="006C1324">
          <w:t>calibration.</w:t>
        </w:r>
      </w:ins>
    </w:p>
    <w:p w14:paraId="070B043F" w14:textId="60875901" w:rsidR="00D45389" w:rsidRDefault="00D45389" w:rsidP="00D45389">
      <w:pPr>
        <w:pStyle w:val="3"/>
        <w:rPr>
          <w:lang w:eastAsia="zh-CN"/>
        </w:rPr>
      </w:pPr>
      <w:bookmarkStart w:id="621"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621"/>
      <w:r w:rsidRPr="00F54508">
        <w:rPr>
          <w:lang w:eastAsia="zh-CN"/>
        </w:rPr>
        <w:t xml:space="preserve"> </w:t>
      </w:r>
    </w:p>
    <w:p w14:paraId="451BA5DB" w14:textId="2BF734C8" w:rsidR="005642DA" w:rsidRDefault="000A1EC6" w:rsidP="007A0FCE">
      <w:pPr>
        <w:rPr>
          <w:i/>
          <w:color w:val="0000FF"/>
        </w:rPr>
      </w:pPr>
      <w:del w:id="622" w:author="Xuan Yi" w:date="2024-10-21T17:08:00Z" w16du:dateUtc="2024-10-21T09:08:00Z">
        <w:r w:rsidRPr="00A42271" w:rsidDel="00B97248">
          <w:rPr>
            <w:i/>
            <w:color w:val="0000FF"/>
          </w:rPr>
          <w:delText xml:space="preserve">&lt;Editor’s note: includes </w:delText>
        </w:r>
        <w:r w:rsidDel="00B97248">
          <w:rPr>
            <w:rFonts w:hint="eastAsia"/>
            <w:i/>
            <w:color w:val="0000FF"/>
            <w:lang w:eastAsia="zh-CN"/>
          </w:rPr>
          <w:delText>test</w:delText>
        </w:r>
        <w:r w:rsidRPr="00A42271" w:rsidDel="00B97248">
          <w:rPr>
            <w:i/>
            <w:color w:val="0000FF"/>
          </w:rPr>
          <w:delText xml:space="preserve"> </w:delText>
        </w:r>
        <w:r w:rsidRPr="00C36746" w:rsidDel="00B97248">
          <w:rPr>
            <w:i/>
            <w:color w:val="0000FF"/>
          </w:rPr>
          <w:delText>procedure</w:delText>
        </w:r>
        <w:r w:rsidDel="00B97248">
          <w:rPr>
            <w:rFonts w:hint="eastAsia"/>
            <w:i/>
            <w:color w:val="0000FF"/>
            <w:lang w:eastAsia="zh-CN"/>
          </w:rPr>
          <w:delText>s</w:delText>
        </w:r>
        <w:r w:rsidRPr="00C36746" w:rsidDel="00B97248">
          <w:rPr>
            <w:i/>
            <w:color w:val="0000FF"/>
          </w:rPr>
          <w:delText xml:space="preserve"> </w:delText>
        </w:r>
        <w:r w:rsidDel="00B97248">
          <w:rPr>
            <w:rFonts w:hint="eastAsia"/>
            <w:i/>
            <w:color w:val="0000FF"/>
            <w:lang w:eastAsia="zh-CN"/>
          </w:rPr>
          <w:delText>using</w:delText>
        </w:r>
        <w:r w:rsidRPr="00A42271" w:rsidDel="00B97248">
          <w:rPr>
            <w:i/>
            <w:color w:val="0000FF"/>
          </w:rPr>
          <w:delText xml:space="preserve"> </w:delText>
        </w:r>
        <w:r w:rsidDel="00B97248">
          <w:rPr>
            <w:rFonts w:hint="eastAsia"/>
            <w:i/>
            <w:color w:val="0000FF"/>
            <w:lang w:eastAsia="zh-CN"/>
          </w:rPr>
          <w:delText xml:space="preserve">MPAC </w:delText>
        </w:r>
        <w:r w:rsidRPr="003204B9" w:rsidDel="00B97248">
          <w:rPr>
            <w:i/>
            <w:color w:val="0000FF"/>
          </w:rPr>
          <w:delText>system</w:delText>
        </w:r>
        <w:r w:rsidDel="00B97248">
          <w:rPr>
            <w:rFonts w:hint="eastAsia"/>
            <w:i/>
            <w:color w:val="0000FF"/>
            <w:lang w:eastAsia="zh-CN"/>
          </w:rPr>
          <w:delText>.</w:delText>
        </w:r>
        <w:r w:rsidRPr="003204B9" w:rsidDel="00B97248">
          <w:rPr>
            <w:i/>
            <w:color w:val="0000FF"/>
          </w:rPr>
          <w:delText xml:space="preserve"> </w:delText>
        </w:r>
        <w:r w:rsidRPr="00A42271" w:rsidDel="00B97248">
          <w:rPr>
            <w:i/>
            <w:color w:val="0000FF"/>
          </w:rPr>
          <w:delText>&gt;</w:delText>
        </w:r>
      </w:del>
      <w:ins w:id="623" w:author="Xuan Yi" w:date="2024-10-21T17:08:00Z" w16du:dateUtc="2024-10-21T09:08:00Z">
        <w:r w:rsidR="00B97248" w:rsidRPr="00E00C9B">
          <w:t>The communication tester shall record the TP 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ins>
    </w:p>
    <w:p w14:paraId="29CE548D" w14:textId="4BC22105" w:rsidR="00386B06" w:rsidRDefault="00386B06" w:rsidP="00386B06">
      <w:pPr>
        <w:pStyle w:val="2"/>
        <w:rPr>
          <w:lang w:eastAsia="zh-CN"/>
        </w:rPr>
      </w:pPr>
      <w:bookmarkStart w:id="624" w:name="_Toc180424213"/>
      <w:r>
        <w:rPr>
          <w:rFonts w:hint="eastAsia"/>
          <w:lang w:eastAsia="zh-CN"/>
        </w:rPr>
        <w:t>6.</w:t>
      </w:r>
      <w:ins w:id="625" w:author="Xuan Yi" w:date="2024-10-21T17:08:00Z" w16du:dateUtc="2024-10-21T09:08:00Z">
        <w:r w:rsidR="006C602D">
          <w:rPr>
            <w:rFonts w:hint="eastAsia"/>
            <w:lang w:eastAsia="zh-CN"/>
          </w:rPr>
          <w:t>4</w:t>
        </w:r>
      </w:ins>
      <w:del w:id="626" w:author="Xuan Yi" w:date="2024-10-21T17:08:00Z" w16du:dateUtc="2024-10-21T09:08:00Z">
        <w:r w:rsidR="00094190" w:rsidDel="006C602D">
          <w:rPr>
            <w:rFonts w:hint="eastAsia"/>
            <w:lang w:eastAsia="zh-CN"/>
          </w:rPr>
          <w:delText>3</w:delText>
        </w:r>
      </w:del>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624"/>
    </w:p>
    <w:p w14:paraId="03C4A264" w14:textId="15430245" w:rsidR="006C602D" w:rsidRDefault="00094190" w:rsidP="006C602D">
      <w:pPr>
        <w:rPr>
          <w:ins w:id="627" w:author="Xuan Yi" w:date="2024-10-21T17:08:00Z" w16du:dateUtc="2024-10-21T09:08:00Z"/>
        </w:rPr>
      </w:pPr>
      <w:del w:id="628" w:author="Xuan Yi" w:date="2024-10-21T17:08:00Z" w16du:dateUtc="2024-10-21T09:08:00Z">
        <w:r w:rsidRPr="00485EEB" w:rsidDel="006C602D">
          <w:delText xml:space="preserve">&lt;Editor’s note: </w:delText>
        </w:r>
        <w:r w:rsidR="00E7240A" w:rsidDel="006C602D">
          <w:rPr>
            <w:rFonts w:hint="eastAsia"/>
            <w:lang w:eastAsia="zh-CN"/>
          </w:rPr>
          <w:delText xml:space="preserve">includes UE positions and </w:delText>
        </w:r>
        <w:r w:rsidR="00E7240A" w:rsidDel="006C602D">
          <w:rPr>
            <w:lang w:eastAsia="zh-CN"/>
          </w:rPr>
          <w:delText>orientations</w:delText>
        </w:r>
        <w:r w:rsidR="00E7240A" w:rsidDel="006C602D">
          <w:rPr>
            <w:rFonts w:hint="eastAsia"/>
            <w:lang w:eastAsia="zh-CN"/>
          </w:rPr>
          <w:delText xml:space="preserve"> </w:delText>
        </w:r>
        <w:r w:rsidR="00E13F35" w:rsidDel="006C602D">
          <w:rPr>
            <w:rFonts w:hint="eastAsia"/>
            <w:lang w:eastAsia="zh-CN"/>
          </w:rPr>
          <w:delText>with</w:delText>
        </w:r>
        <w:r w:rsidR="00E7240A" w:rsidDel="006C602D">
          <w:rPr>
            <w:rFonts w:hint="eastAsia"/>
            <w:lang w:eastAsia="zh-CN"/>
          </w:rPr>
          <w:delText>in the MPAC test zone</w:delText>
        </w:r>
        <w:r w:rsidRPr="00485EEB" w:rsidDel="006C602D">
          <w:delText>. &gt;</w:delText>
        </w:r>
      </w:del>
      <w:ins w:id="629" w:author="Xuan Yi" w:date="2024-10-21T17:08:00Z" w16du:dateUtc="2024-10-21T09:08:00Z">
        <w:r w:rsidR="006C602D">
          <w:rPr>
            <w:rStyle w:val="fontstyle01"/>
          </w:rPr>
          <w:t xml:space="preserve">In order to minimize measurement uncertainty, it is important that test house ensures the DUT is oriented within the chamber’s test zone in a standardized manner. </w:t>
        </w:r>
        <w:r w:rsidR="006C602D">
          <w:rPr>
            <w:rFonts w:ascii="TimesNewRomanPSMT" w:hAnsi="TimesNewRomanPSMT"/>
            <w:color w:val="000000"/>
          </w:rPr>
          <w:t xml:space="preserve">The </w:t>
        </w:r>
        <w:r w:rsidR="006C602D" w:rsidRPr="00CE5748">
          <w:rPr>
            <w:rFonts w:ascii="TimesNewRomanPSMT" w:hAnsi="TimesNewRomanPSMT"/>
            <w:color w:val="000000"/>
          </w:rPr>
          <w:t>“</w:t>
        </w:r>
        <w:r w:rsidR="006C602D">
          <w:rPr>
            <w:rFonts w:ascii="TimesNewRomanPSMT" w:hAnsi="TimesNewRomanPSMT"/>
            <w:color w:val="000000"/>
          </w:rPr>
          <w:t>b</w:t>
        </w:r>
        <w:r w:rsidR="006C602D" w:rsidRPr="00CE5748">
          <w:rPr>
            <w:rFonts w:ascii="TimesNewRomanPSMT" w:hAnsi="TimesNewRomanPSMT"/>
            <w:color w:val="000000"/>
          </w:rPr>
          <w:t>lack-box” testing approach is adopted for NR MIMO OTA testing</w:t>
        </w:r>
        <w:r w:rsidR="006C602D">
          <w:rPr>
            <w:rFonts w:ascii="TimesNewRomanPSMT" w:hAnsi="TimesNewRomanPSMT"/>
            <w:color w:val="000000"/>
          </w:rPr>
          <w:t xml:space="preserve">, i.e., </w:t>
        </w:r>
        <w:r w:rsidR="006C602D" w:rsidRPr="00CE5748">
          <w:rPr>
            <w:rFonts w:ascii="TimesNewRomanPSMT" w:hAnsi="TimesNewRomanPSMT"/>
            <w:color w:val="000000"/>
          </w:rPr>
          <w:t xml:space="preserve">the physical centre of the </w:t>
        </w:r>
        <w:r w:rsidR="006C602D">
          <w:rPr>
            <w:rFonts w:ascii="TimesNewRomanPSMT" w:hAnsi="TimesNewRomanPSMT"/>
            <w:color w:val="000000"/>
          </w:rPr>
          <w:t>DUT</w:t>
        </w:r>
        <w:r w:rsidR="006C602D" w:rsidRPr="00CE5748">
          <w:rPr>
            <w:rFonts w:ascii="TimesNewRomanPSMT" w:hAnsi="TimesNewRomanPSMT"/>
            <w:color w:val="000000"/>
          </w:rPr>
          <w:t xml:space="preserve"> shall be placed in the centre of the test zone</w:t>
        </w:r>
        <w:r w:rsidR="006C602D">
          <w:rPr>
            <w:rFonts w:ascii="TimesNewRomanPSMT" w:hAnsi="TimesNewRomanPSMT"/>
            <w:color w:val="000000"/>
          </w:rPr>
          <w:t>.</w:t>
        </w:r>
      </w:ins>
    </w:p>
    <w:p w14:paraId="299698CB" w14:textId="77777777" w:rsidR="006C602D" w:rsidRPr="009F24EE" w:rsidRDefault="006C602D" w:rsidP="006C602D">
      <w:pPr>
        <w:rPr>
          <w:ins w:id="630" w:author="Xuan Yi" w:date="2024-10-21T17:08:00Z" w16du:dateUtc="2024-10-21T09:08:00Z"/>
        </w:rPr>
      </w:pPr>
      <w:ins w:id="631" w:author="Xuan Yi" w:date="2024-10-21T17:08:00Z" w16du:dateUtc="2024-10-21T09:08:00Z">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ins>
    </w:p>
    <w:p w14:paraId="6B8E7BD6" w14:textId="151100F5" w:rsidR="007A0FCE" w:rsidRPr="006C602D" w:rsidDel="00341DD6" w:rsidRDefault="006C602D">
      <w:pPr>
        <w:rPr>
          <w:del w:id="632" w:author="Xuan Yi" w:date="2024-10-21T17:08:00Z" w16du:dateUtc="2024-10-21T09:08:00Z"/>
          <w:lang w:eastAsia="zh-CN"/>
        </w:rPr>
        <w:pPrChange w:id="633" w:author="Xuan Yi" w:date="2024-10-21T17:08:00Z" w16du:dateUtc="2024-10-21T09:08:00Z">
          <w:pPr>
            <w:pStyle w:val="Guidance"/>
          </w:pPr>
        </w:pPrChange>
      </w:pPr>
      <w:ins w:id="634" w:author="Xuan Yi" w:date="2024-10-21T17:08:00Z" w16du:dateUtc="2024-10-21T09:08:00Z">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ins>
    </w:p>
    <w:p w14:paraId="5431C00B" w14:textId="77777777" w:rsidR="00424E7C" w:rsidRPr="00424E7C" w:rsidRDefault="00424E7C" w:rsidP="00424E7C">
      <w:pPr>
        <w:rPr>
          <w:lang w:eastAsia="zh-CN"/>
        </w:rPr>
      </w:pPr>
    </w:p>
    <w:p w14:paraId="13A15737" w14:textId="77777777" w:rsidR="0011449F" w:rsidRPr="0009476B" w:rsidRDefault="00BC44E5" w:rsidP="0011449F">
      <w:pPr>
        <w:pStyle w:val="1"/>
        <w:rPr>
          <w:lang w:eastAsia="zh-CN"/>
        </w:rPr>
      </w:pPr>
      <w:bookmarkStart w:id="635" w:name="_Toc180424214"/>
      <w:r>
        <w:rPr>
          <w:rFonts w:hint="eastAsia"/>
          <w:lang w:eastAsia="zh-CN"/>
        </w:rPr>
        <w:t>7</w:t>
      </w:r>
      <w:r w:rsidR="0011449F" w:rsidRPr="004D3578">
        <w:tab/>
      </w:r>
      <w:r>
        <w:rPr>
          <w:rFonts w:hint="eastAsia"/>
          <w:lang w:eastAsia="zh-CN"/>
        </w:rPr>
        <w:t>Channel models</w:t>
      </w:r>
      <w:bookmarkEnd w:id="635"/>
    </w:p>
    <w:p w14:paraId="2F9B9E11" w14:textId="1C73D553" w:rsidR="0068684D" w:rsidRDefault="0068684D" w:rsidP="0068684D">
      <w:pPr>
        <w:pStyle w:val="2"/>
      </w:pPr>
      <w:bookmarkStart w:id="636"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636"/>
      <w:r w:rsidRPr="00F54508">
        <w:t xml:space="preserve"> </w:t>
      </w:r>
    </w:p>
    <w:p w14:paraId="65EBE937" w14:textId="2037C34F" w:rsidR="00254FD4" w:rsidRPr="009F24EE" w:rsidRDefault="006A20BB" w:rsidP="00682A03">
      <w:pPr>
        <w:rPr>
          <w:ins w:id="637" w:author="Xuan Yi" w:date="2024-10-21T16:28:00Z" w16du:dateUtc="2024-10-21T08:28:00Z"/>
          <w:rStyle w:val="Body1Char"/>
          <w:sz w:val="32"/>
        </w:rPr>
      </w:pPr>
      <w:del w:id="638" w:author="Xuan Yi" w:date="2024-10-21T16:28:00Z" w16du:dateUtc="2024-10-21T08:28:00Z">
        <w:r w:rsidRPr="00485EEB" w:rsidDel="00254FD4">
          <w:delText xml:space="preserve">&lt;Editor’s note: </w:delText>
        </w:r>
        <w:r w:rsidR="00EA5068" w:rsidDel="00254FD4">
          <w:rPr>
            <w:rFonts w:hint="eastAsia"/>
            <w:lang w:eastAsia="zh-CN"/>
          </w:rPr>
          <w:delText xml:space="preserve">includes definition of </w:delText>
        </w:r>
        <w:r w:rsidR="00EA5068" w:rsidDel="00254FD4">
          <w:rPr>
            <w:lang w:eastAsia="zh-CN"/>
          </w:rPr>
          <w:delText>dynamic</w:delText>
        </w:r>
        <w:r w:rsidR="00EA5068" w:rsidDel="00254FD4">
          <w:rPr>
            <w:rFonts w:hint="eastAsia"/>
            <w:lang w:eastAsia="zh-CN"/>
          </w:rPr>
          <w:delText xml:space="preserve"> channel models</w:delText>
        </w:r>
        <w:r w:rsidRPr="00485EEB" w:rsidDel="00254FD4">
          <w:delText>.</w:delText>
        </w:r>
        <w:r w:rsidR="009B34DF" w:rsidDel="00254FD4">
          <w:rPr>
            <w:rFonts w:hint="eastAsia"/>
            <w:lang w:eastAsia="zh-CN"/>
          </w:rPr>
          <w:delText xml:space="preserve"> Detailed </w:delText>
        </w:r>
        <w:r w:rsidR="009B34DF" w:rsidRPr="009B34DF" w:rsidDel="00254FD4">
          <w:rPr>
            <w:lang w:eastAsia="zh-CN"/>
          </w:rPr>
          <w:delText>channel model parameter values</w:delText>
        </w:r>
        <w:r w:rsidRPr="00485EEB" w:rsidDel="00254FD4">
          <w:delText xml:space="preserve"> </w:delText>
        </w:r>
        <w:r w:rsidR="007F0F99" w:rsidDel="00254FD4">
          <w:rPr>
            <w:rFonts w:hint="eastAsia"/>
            <w:lang w:eastAsia="zh-CN"/>
          </w:rPr>
          <w:delText xml:space="preserve">are included in Annex A. </w:delText>
        </w:r>
        <w:r w:rsidRPr="00485EEB" w:rsidDel="00254FD4">
          <w:delText>&gt;</w:delText>
        </w:r>
      </w:del>
      <w:ins w:id="639" w:author="Xuan Yi" w:date="2024-10-21T16:28:00Z" w16du:dateUtc="2024-10-21T08:28:00Z">
        <w:r w:rsidR="00254FD4" w:rsidRPr="009F24EE">
          <w:t xml:space="preserve">Dynamic, i.e., non-stationary, channel models shall be used for evaluation of the CTMT MIMO TP Metric defined in </w:t>
        </w:r>
        <w:r w:rsidR="00254FD4">
          <w:t>Clause 5</w:t>
        </w:r>
        <w:r w:rsidR="00254FD4" w:rsidRPr="009F24EE">
          <w:t>. The modelling principle is described in</w:t>
        </w:r>
        <w:r w:rsidR="00254FD4">
          <w:rPr>
            <w:color w:val="4472C4" w:themeColor="accent1"/>
          </w:rPr>
          <w:t xml:space="preserve"> </w:t>
        </w:r>
        <w:r w:rsidR="00254FD4" w:rsidRPr="00764C58">
          <w:t>[5]</w:t>
        </w:r>
        <w:r w:rsidR="00254FD4" w:rsidRPr="009F24EE">
          <w:t xml:space="preserve">. A DUT route is defined by a number of way points. Each way point is assigned a different 3GPP CDL model, together with orientations, speed and direction of travel (DoT) of the DUT. Parameter sets for each way point are given in tables of </w:t>
        </w:r>
        <w:r w:rsidR="00254FD4">
          <w:t>Clause</w:t>
        </w:r>
        <w:r w:rsidR="00254FD4"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ins>
    </w:p>
    <w:p w14:paraId="265EC8F6" w14:textId="77777777" w:rsidR="00254FD4" w:rsidRPr="00254FD4" w:rsidRDefault="00254FD4" w:rsidP="00682A03">
      <w:pPr>
        <w:rPr>
          <w:ins w:id="640" w:author="Xuan Yi" w:date="2024-10-21T16:28:00Z" w16du:dateUtc="2024-10-21T08:28:00Z"/>
          <w:rStyle w:val="Body1Char"/>
          <w:rFonts w:ascii="Times New Roman" w:hAnsi="Times New Roman" w:cs="Times New Roman"/>
          <w:rPrChange w:id="641" w:author="Xuan Yi" w:date="2024-10-21T16:29:00Z" w16du:dateUtc="2024-10-21T08:29:00Z">
            <w:rPr>
              <w:ins w:id="642" w:author="Xuan Yi" w:date="2024-10-21T16:28:00Z" w16du:dateUtc="2024-10-21T08:28:00Z"/>
              <w:rStyle w:val="Body1Char"/>
            </w:rPr>
          </w:rPrChange>
        </w:rPr>
      </w:pPr>
      <w:ins w:id="643" w:author="Xuan Yi" w:date="2024-10-21T16:28:00Z" w16du:dateUtc="2024-10-21T08:28:00Z">
        <w:r w:rsidRPr="00254FD4">
          <w:rPr>
            <w:rStyle w:val="Body1Char"/>
            <w:rFonts w:ascii="Times New Roman" w:hAnsi="Times New Roman" w:cs="Times New Roman"/>
            <w:rPrChange w:id="644" w:author="Xuan Yi" w:date="2024-10-21T16:29:00Z" w16du:dateUtc="2024-10-21T08:29:00Z">
              <w:rPr>
                <w:rStyle w:val="Body1Char"/>
              </w:rPr>
            </w:rPrChange>
          </w:rPr>
          <w:t xml:space="preserve">Parameters are interpolated between way points </w:t>
        </w:r>
        <w:r w:rsidRPr="00254FD4">
          <w:rPr>
            <w:rFonts w:ascii="Cambria Math" w:hAnsi="Cambria Math" w:cs="Cambria Math"/>
            <w:iCs/>
          </w:rPr>
          <w:t>𝑎</w:t>
        </w:r>
        <w:r w:rsidRPr="00254FD4">
          <w:rPr>
            <w:iCs/>
            <w:rPrChange w:id="645" w:author="Xuan Yi" w:date="2024-10-21T16:29:00Z" w16du:dateUtc="2024-10-21T08:29:00Z">
              <w:rPr>
                <w:rFonts w:ascii="Cambria Math" w:hAnsi="Cambria Math" w:cs="Cambria Math"/>
                <w:iCs/>
              </w:rPr>
            </w:rPrChange>
          </w:rPr>
          <w:t xml:space="preserve"> </w:t>
        </w:r>
        <w:r w:rsidRPr="00254FD4">
          <w:rPr>
            <w:rStyle w:val="Body1Char"/>
            <w:rFonts w:ascii="Times New Roman" w:hAnsi="Times New Roman" w:cs="Times New Roman"/>
            <w:rPrChange w:id="646" w:author="Xuan Yi" w:date="2024-10-21T16:29:00Z" w16du:dateUtc="2024-10-21T08:29:00Z">
              <w:rPr>
                <w:rStyle w:val="Body1Char"/>
              </w:rPr>
            </w:rPrChange>
          </w:rPr>
          <w:t>and</w:t>
        </w:r>
        <w:r w:rsidRPr="00254FD4">
          <w:rPr>
            <w:iCs/>
            <w:rPrChange w:id="647" w:author="Xuan Yi" w:date="2024-10-21T16:29:00Z" w16du:dateUtc="2024-10-21T08:29:00Z">
              <w:rPr>
                <w:rFonts w:ascii="Cambria Math" w:hAnsi="Cambria Math" w:cs="Cambria Math"/>
                <w:iCs/>
              </w:rPr>
            </w:rPrChange>
          </w:rPr>
          <w:t xml:space="preserve"> </w:t>
        </w:r>
        <w:r w:rsidRPr="00254FD4">
          <w:rPr>
            <w:rFonts w:ascii="Cambria Math" w:hAnsi="Cambria Math" w:cs="Cambria Math"/>
            <w:iCs/>
          </w:rPr>
          <w:t>𝑏</w:t>
        </w:r>
        <w:r w:rsidRPr="00254FD4">
          <w:rPr>
            <w:rStyle w:val="Body1Char"/>
            <w:rFonts w:ascii="Times New Roman" w:hAnsi="Times New Roman" w:cs="Times New Roman"/>
            <w:rPrChange w:id="648" w:author="Xuan Yi" w:date="2024-10-21T16:29:00Z" w16du:dateUtc="2024-10-21T08:29:00Z">
              <w:rPr>
                <w:rStyle w:val="Body1Char"/>
              </w:rPr>
            </w:rPrChange>
          </w:rPr>
          <w:t xml:space="preserve"> as</w:t>
        </w:r>
      </w:ins>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rPr>
          <w:ins w:id="649" w:author="Xuan Yi" w:date="2024-10-21T16:28:00Z"/>
        </w:trPr>
        <w:tc>
          <w:tcPr>
            <w:tcW w:w="8500" w:type="dxa"/>
          </w:tcPr>
          <w:p w14:paraId="1D504103" w14:textId="77777777" w:rsidR="00254FD4" w:rsidRPr="00FA305A" w:rsidRDefault="00254FD4">
            <w:pPr>
              <w:jc w:val="both"/>
              <w:rPr>
                <w:ins w:id="650" w:author="Xuan Yi" w:date="2024-10-21T16:28:00Z" w16du:dateUtc="2024-10-21T08:28:00Z"/>
                <w:rFonts w:cs="Arial"/>
                <w:iCs/>
              </w:rPr>
              <w:pPrChange w:id="651" w:author="Xuan Yi" w:date="2024-10-21T16:29:00Z" w16du:dateUtc="2024-10-21T08:29:00Z">
                <w:pPr/>
              </w:pPrChange>
            </w:pPr>
            <m:oMathPara>
              <m:oMathParaPr>
                <m:jc m:val="center"/>
              </m:oMathParaPr>
              <m:oMath>
                <m:r>
                  <w:ins w:id="652" w:author="Xuan Yi" w:date="2024-10-21T16:28:00Z" w16du:dateUtc="2024-10-21T08:28:00Z">
                    <w:rPr>
                      <w:rFonts w:ascii="Cambria Math" w:hAnsi="Cambria Math" w:cs="Arial"/>
                    </w:rPr>
                    <w:lastRenderedPageBreak/>
                    <m:t>ε</m:t>
                  </w:ins>
                </m:r>
                <m:d>
                  <m:dPr>
                    <m:ctrlPr>
                      <w:ins w:id="653" w:author="Xuan Yi" w:date="2024-10-21T16:28:00Z" w16du:dateUtc="2024-10-21T08:28:00Z">
                        <w:rPr>
                          <w:rFonts w:ascii="Cambria Math" w:hAnsi="Cambria Math" w:cs="Arial"/>
                          <w:i/>
                          <w:iCs/>
                        </w:rPr>
                      </w:ins>
                    </m:ctrlPr>
                  </m:dPr>
                  <m:e>
                    <m:r>
                      <w:ins w:id="654" w:author="Xuan Yi" w:date="2024-10-21T16:28:00Z" w16du:dateUtc="2024-10-21T08:28:00Z">
                        <w:rPr>
                          <w:rFonts w:ascii="Cambria Math" w:hAnsi="Cambria Math" w:cs="Arial"/>
                          <w:lang w:val="fi-FI"/>
                        </w:rPr>
                        <m:t>t</m:t>
                      </w:ins>
                    </m:r>
                  </m:e>
                </m:d>
                <m:r>
                  <w:ins w:id="655" w:author="Xuan Yi" w:date="2024-10-21T16:28:00Z" w16du:dateUtc="2024-10-21T08:28:00Z">
                    <w:rPr>
                      <w:rFonts w:ascii="Cambria Math" w:hAnsi="Cambria Math" w:cs="Arial"/>
                    </w:rPr>
                    <m:t>=</m:t>
                  </w:ins>
                </m:r>
                <m:f>
                  <m:fPr>
                    <m:ctrlPr>
                      <w:ins w:id="656" w:author="Xuan Yi" w:date="2024-10-21T16:28:00Z" w16du:dateUtc="2024-10-21T08:28:00Z">
                        <w:rPr>
                          <w:rFonts w:ascii="Cambria Math" w:hAnsi="Cambria Math" w:cs="Arial"/>
                          <w:i/>
                          <w:iCs/>
                        </w:rPr>
                      </w:ins>
                    </m:ctrlPr>
                  </m:fPr>
                  <m:num>
                    <m:r>
                      <w:ins w:id="657" w:author="Xuan Yi" w:date="2024-10-21T16:28:00Z" w16du:dateUtc="2024-10-21T08:28:00Z">
                        <w:rPr>
                          <w:rFonts w:ascii="Cambria Math" w:hAnsi="Cambria Math" w:cs="Arial"/>
                        </w:rPr>
                        <m:t>ε</m:t>
                      </w:ins>
                    </m:r>
                    <m:d>
                      <m:dPr>
                        <m:ctrlPr>
                          <w:ins w:id="658" w:author="Xuan Yi" w:date="2024-10-21T16:28:00Z" w16du:dateUtc="2024-10-21T08:28:00Z">
                            <w:rPr>
                              <w:rFonts w:ascii="Cambria Math" w:hAnsi="Cambria Math" w:cs="Arial"/>
                              <w:i/>
                              <w:iCs/>
                            </w:rPr>
                          </w:ins>
                        </m:ctrlPr>
                      </m:dPr>
                      <m:e>
                        <m:r>
                          <w:ins w:id="659" w:author="Xuan Yi" w:date="2024-10-21T16:28:00Z" w16du:dateUtc="2024-10-21T08:28:00Z">
                            <w:rPr>
                              <w:rFonts w:ascii="Cambria Math" w:hAnsi="Cambria Math" w:cs="Arial"/>
                            </w:rPr>
                            <m:t>a</m:t>
                          </w:ins>
                        </m:r>
                      </m:e>
                    </m:d>
                    <m:d>
                      <m:dPr>
                        <m:ctrlPr>
                          <w:ins w:id="660" w:author="Xuan Yi" w:date="2024-10-21T16:28:00Z" w16du:dateUtc="2024-10-21T08:28:00Z">
                            <w:rPr>
                              <w:rFonts w:ascii="Cambria Math" w:hAnsi="Cambria Math" w:cs="Arial"/>
                              <w:i/>
                              <w:iCs/>
                            </w:rPr>
                          </w:ins>
                        </m:ctrlPr>
                      </m:dPr>
                      <m:e>
                        <m:sSub>
                          <m:sSubPr>
                            <m:ctrlPr>
                              <w:ins w:id="661" w:author="Xuan Yi" w:date="2024-10-21T16:28:00Z" w16du:dateUtc="2024-10-21T08:28:00Z">
                                <w:rPr>
                                  <w:rFonts w:ascii="Cambria Math" w:hAnsi="Cambria Math" w:cs="Arial"/>
                                  <w:i/>
                                  <w:iCs/>
                                </w:rPr>
                              </w:ins>
                            </m:ctrlPr>
                          </m:sSubPr>
                          <m:e>
                            <m:r>
                              <w:ins w:id="662" w:author="Xuan Yi" w:date="2024-10-21T16:28:00Z" w16du:dateUtc="2024-10-21T08:28:00Z">
                                <w:rPr>
                                  <w:rFonts w:ascii="Cambria Math" w:hAnsi="Cambria Math" w:cs="Arial"/>
                                  <w:lang w:val="fi-FI"/>
                                </w:rPr>
                                <m:t>T</m:t>
                              </w:ins>
                            </m:r>
                          </m:e>
                          <m:sub>
                            <m:r>
                              <w:ins w:id="663" w:author="Xuan Yi" w:date="2024-10-21T16:28:00Z" w16du:dateUtc="2024-10-21T08:28:00Z">
                                <w:rPr>
                                  <w:rFonts w:ascii="Cambria Math" w:hAnsi="Cambria Math" w:cs="Arial"/>
                                </w:rPr>
                                <m:t>a</m:t>
                              </w:ins>
                            </m:r>
                            <m:r>
                              <w:ins w:id="664" w:author="Xuan Yi" w:date="2024-10-21T16:28:00Z" w16du:dateUtc="2024-10-21T08:28:00Z">
                                <w:rPr>
                                  <w:rFonts w:ascii="Cambria Math" w:hAnsi="Cambria Math" w:cs="Arial"/>
                                  <w:lang w:val="fi-FI"/>
                                </w:rPr>
                                <m:t>b</m:t>
                              </w:ins>
                            </m:r>
                          </m:sub>
                        </m:sSub>
                        <m:r>
                          <w:ins w:id="665" w:author="Xuan Yi" w:date="2024-10-21T16:28:00Z" w16du:dateUtc="2024-10-21T08:28:00Z">
                            <w:rPr>
                              <w:rFonts w:ascii="Cambria Math" w:hAnsi="Cambria Math" w:cs="Arial"/>
                            </w:rPr>
                            <m:t>-</m:t>
                          </w:ins>
                        </m:r>
                        <m:r>
                          <w:ins w:id="666" w:author="Xuan Yi" w:date="2024-10-21T16:28:00Z" w16du:dateUtc="2024-10-21T08:28:00Z">
                            <w:rPr>
                              <w:rFonts w:ascii="Cambria Math" w:hAnsi="Cambria Math" w:cs="Arial"/>
                              <w:lang w:val="fi-FI"/>
                            </w:rPr>
                            <m:t>t</m:t>
                          </w:ins>
                        </m:r>
                      </m:e>
                    </m:d>
                    <m:r>
                      <w:ins w:id="667" w:author="Xuan Yi" w:date="2024-10-21T16:28:00Z" w16du:dateUtc="2024-10-21T08:28:00Z">
                        <w:rPr>
                          <w:rFonts w:ascii="Cambria Math" w:hAnsi="Cambria Math" w:cs="Arial"/>
                        </w:rPr>
                        <m:t>+ε</m:t>
                      </w:ins>
                    </m:r>
                    <m:d>
                      <m:dPr>
                        <m:ctrlPr>
                          <w:ins w:id="668" w:author="Xuan Yi" w:date="2024-10-21T16:28:00Z" w16du:dateUtc="2024-10-21T08:28:00Z">
                            <w:rPr>
                              <w:rFonts w:ascii="Cambria Math" w:hAnsi="Cambria Math" w:cs="Arial"/>
                              <w:i/>
                              <w:iCs/>
                            </w:rPr>
                          </w:ins>
                        </m:ctrlPr>
                      </m:dPr>
                      <m:e>
                        <m:r>
                          <w:ins w:id="669" w:author="Xuan Yi" w:date="2024-10-21T16:28:00Z" w16du:dateUtc="2024-10-21T08:28:00Z">
                            <w:rPr>
                              <w:rFonts w:ascii="Cambria Math" w:hAnsi="Cambria Math" w:cs="Arial"/>
                            </w:rPr>
                            <m:t>b</m:t>
                          </w:ins>
                        </m:r>
                      </m:e>
                    </m:d>
                    <m:r>
                      <w:ins w:id="670" w:author="Xuan Yi" w:date="2024-10-21T16:28:00Z" w16du:dateUtc="2024-10-21T08:28:00Z">
                        <w:rPr>
                          <w:rFonts w:ascii="Cambria Math" w:hAnsi="Cambria Math" w:cs="Arial"/>
                          <w:lang w:val="fi-FI"/>
                        </w:rPr>
                        <m:t>t</m:t>
                      </w:ins>
                    </m:r>
                  </m:num>
                  <m:den>
                    <m:sSub>
                      <m:sSubPr>
                        <m:ctrlPr>
                          <w:ins w:id="671" w:author="Xuan Yi" w:date="2024-10-21T16:28:00Z" w16du:dateUtc="2024-10-21T08:28:00Z">
                            <w:rPr>
                              <w:rFonts w:ascii="Cambria Math" w:hAnsi="Cambria Math" w:cs="Arial"/>
                              <w:i/>
                              <w:iCs/>
                            </w:rPr>
                          </w:ins>
                        </m:ctrlPr>
                      </m:sSubPr>
                      <m:e>
                        <m:r>
                          <w:ins w:id="672" w:author="Xuan Yi" w:date="2024-10-21T16:28:00Z" w16du:dateUtc="2024-10-21T08:28:00Z">
                            <w:rPr>
                              <w:rFonts w:ascii="Cambria Math" w:hAnsi="Cambria Math" w:cs="Arial"/>
                              <w:lang w:val="fi-FI"/>
                            </w:rPr>
                            <m:t>T</m:t>
                          </w:ins>
                        </m:r>
                      </m:e>
                      <m:sub>
                        <m:r>
                          <w:ins w:id="673" w:author="Xuan Yi" w:date="2024-10-21T16:28:00Z" w16du:dateUtc="2024-10-21T08:28:00Z">
                            <w:rPr>
                              <w:rFonts w:ascii="Cambria Math" w:hAnsi="Cambria Math" w:cs="Arial"/>
                            </w:rPr>
                            <m:t>a</m:t>
                          </w:ins>
                        </m:r>
                        <m:r>
                          <w:ins w:id="674" w:author="Xuan Yi" w:date="2024-10-21T16:28:00Z" w16du:dateUtc="2024-10-21T08:28:00Z">
                            <w:rPr>
                              <w:rFonts w:ascii="Cambria Math" w:hAnsi="Cambria Math" w:cs="Arial"/>
                              <w:lang w:val="fi-FI"/>
                            </w:rPr>
                            <m:t>b</m:t>
                          </w:ins>
                        </m:r>
                      </m:sub>
                    </m:sSub>
                  </m:den>
                </m:f>
                <m:r>
                  <w:ins w:id="675" w:author="Xuan Yi" w:date="2024-10-21T16:28:00Z" w16du:dateUtc="2024-10-21T08:28:00Z">
                    <w:rPr>
                      <w:rFonts w:ascii="Cambria Math" w:hAnsi="Cambria Math" w:cs="Arial"/>
                    </w:rPr>
                    <m:t>,</m:t>
                  </w:ins>
                </m:r>
              </m:oMath>
            </m:oMathPara>
          </w:p>
        </w:tc>
        <w:tc>
          <w:tcPr>
            <w:tcW w:w="850" w:type="dxa"/>
          </w:tcPr>
          <w:p w14:paraId="2ADADA0C" w14:textId="77777777" w:rsidR="00254FD4" w:rsidRPr="009F24EE" w:rsidRDefault="00254FD4" w:rsidP="00FA305A">
            <w:pPr>
              <w:jc w:val="right"/>
              <w:rPr>
                <w:ins w:id="676" w:author="Xuan Yi" w:date="2024-10-21T16:28:00Z" w16du:dateUtc="2024-10-21T08:28:00Z"/>
                <w:rFonts w:cs="Arial"/>
              </w:rPr>
            </w:pPr>
            <w:ins w:id="677" w:author="Xuan Yi" w:date="2024-10-21T16:28:00Z" w16du:dateUtc="2024-10-21T08:28:00Z">
              <w:r w:rsidRPr="009F24EE">
                <w:rPr>
                  <w:rFonts w:cs="Arial"/>
                </w:rPr>
                <w:t>(1)</w:t>
              </w:r>
            </w:ins>
          </w:p>
        </w:tc>
      </w:tr>
    </w:tbl>
    <w:p w14:paraId="76AD3DEB" w14:textId="77777777" w:rsidR="00254FD4" w:rsidRPr="009F24EE" w:rsidRDefault="00254FD4" w:rsidP="00682A03">
      <w:pPr>
        <w:rPr>
          <w:ins w:id="678" w:author="Xuan Yi" w:date="2024-10-21T16:28:00Z" w16du:dateUtc="2024-10-21T08:28:00Z"/>
          <w:rFonts w:ascii="Cambria Math" w:hAnsi="Cambria Math" w:cs="Cambria Math"/>
          <w:iCs/>
        </w:rPr>
      </w:pPr>
      <w:ins w:id="679" w:author="Xuan Yi" w:date="2024-10-21T16:28:00Z" w16du:dateUtc="2024-10-21T08:28:00Z">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ins>
    </w:p>
    <w:p w14:paraId="6F2D5242" w14:textId="77777777" w:rsidR="00254FD4" w:rsidRPr="009F24EE" w:rsidRDefault="00254FD4" w:rsidP="00682A03">
      <w:pPr>
        <w:rPr>
          <w:ins w:id="680" w:author="Xuan Yi" w:date="2024-10-21T16:28:00Z" w16du:dateUtc="2024-10-21T08:28:00Z"/>
        </w:rPr>
      </w:pPr>
      <w:ins w:id="681" w:author="Xuan Yi" w:date="2024-10-21T16:28:00Z" w16du:dateUtc="2024-10-21T08:28:00Z">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5"/>
          </w:rPr>
          <w:footnoteReference w:id="1"/>
        </w:r>
        <w:r w:rsidRPr="009F24EE">
          <w:t xml:space="preserve"> Hence, the DoT is modelled to continuously change along a straight route segment. The DoT and UE orientation equate, i.e., the UE is oriented according to its interpolated DoT at each time instant. </w:t>
        </w:r>
      </w:ins>
    </w:p>
    <w:p w14:paraId="38B9B1C7" w14:textId="77777777" w:rsidR="00254FD4" w:rsidRPr="009F24EE" w:rsidRDefault="00254FD4" w:rsidP="00682A03">
      <w:pPr>
        <w:rPr>
          <w:ins w:id="684" w:author="Xuan Yi" w:date="2024-10-21T16:28:00Z" w16du:dateUtc="2024-10-21T08:28:00Z"/>
        </w:rPr>
      </w:pPr>
      <w:ins w:id="685" w:author="Xuan Yi" w:date="2024-10-21T16:28:00Z" w16du:dateUtc="2024-10-21T08:28:00Z">
        <w:r w:rsidRPr="009F24EE">
          <w:t>Direction of the LOS path is quantized to the closest probe direction and the path will be radiated through one probe at a time. The instantaneous probe used for radiating the LOS path (when present) is determined by the interpolated LOS AoA and DoT as</w:t>
        </w:r>
      </w:ins>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rPr>
          <w:ins w:id="686" w:author="Xuan Yi" w:date="2024-10-21T16:28:00Z"/>
        </w:trPr>
        <w:tc>
          <w:tcPr>
            <w:tcW w:w="8500" w:type="dxa"/>
          </w:tcPr>
          <w:p w14:paraId="46E5E640" w14:textId="77777777" w:rsidR="00254FD4" w:rsidRPr="009F24EE" w:rsidRDefault="00254FD4">
            <w:pPr>
              <w:jc w:val="both"/>
              <w:rPr>
                <w:ins w:id="687" w:author="Xuan Yi" w:date="2024-10-21T16:28:00Z" w16du:dateUtc="2024-10-21T08:28:00Z"/>
                <w:rFonts w:cs="Arial"/>
                <w:iCs/>
              </w:rPr>
              <w:pPrChange w:id="688" w:author="Xuan Yi" w:date="2024-10-21T16:29:00Z" w16du:dateUtc="2024-10-21T08:29:00Z">
                <w:pPr/>
              </w:pPrChange>
            </w:pPr>
            <m:oMathPara>
              <m:oMath>
                <m:r>
                  <w:ins w:id="689" w:author="Xuan Yi" w:date="2024-10-21T16:28:00Z" w16du:dateUtc="2024-10-21T08:28:00Z">
                    <w:rPr>
                      <w:rFonts w:ascii="Cambria Math" w:hAnsi="Cambria Math"/>
                    </w:rPr>
                    <m:t>k</m:t>
                  </w:ins>
                </m:r>
                <m:d>
                  <m:dPr>
                    <m:ctrlPr>
                      <w:ins w:id="690" w:author="Xuan Yi" w:date="2024-10-21T16:28:00Z" w16du:dateUtc="2024-10-21T08:28:00Z">
                        <w:rPr>
                          <w:rFonts w:ascii="Cambria Math" w:hAnsi="Cambria Math"/>
                          <w:i/>
                        </w:rPr>
                      </w:ins>
                    </m:ctrlPr>
                  </m:dPr>
                  <m:e>
                    <m:r>
                      <w:ins w:id="691" w:author="Xuan Yi" w:date="2024-10-21T16:28:00Z" w16du:dateUtc="2024-10-21T08:28:00Z">
                        <w:rPr>
                          <w:rFonts w:ascii="Cambria Math" w:hAnsi="Cambria Math"/>
                        </w:rPr>
                        <m:t>t</m:t>
                      </w:ins>
                    </m:r>
                  </m:e>
                </m:d>
                <m:r>
                  <w:ins w:id="692" w:author="Xuan Yi" w:date="2024-10-21T16:28:00Z" w16du:dateUtc="2024-10-21T08:28:00Z">
                    <w:rPr>
                      <w:rFonts w:ascii="Cambria Math" w:hAnsi="Cambria Math"/>
                    </w:rPr>
                    <m:t>=</m:t>
                  </w:ins>
                </m:r>
                <m:func>
                  <m:funcPr>
                    <m:ctrlPr>
                      <w:ins w:id="693" w:author="Xuan Yi" w:date="2024-10-21T16:28:00Z" w16du:dateUtc="2024-10-21T08:28:00Z">
                        <w:rPr>
                          <w:rFonts w:ascii="Cambria Math" w:hAnsi="Cambria Math"/>
                          <w:i/>
                        </w:rPr>
                      </w:ins>
                    </m:ctrlPr>
                  </m:funcPr>
                  <m:fName>
                    <m:r>
                      <w:ins w:id="694" w:author="Xuan Yi" w:date="2024-10-21T16:28:00Z" w16du:dateUtc="2024-10-21T08:28:00Z">
                        <m:rPr>
                          <m:sty m:val="p"/>
                        </m:rPr>
                        <w:rPr>
                          <w:rFonts w:ascii="Cambria Math" w:hAnsi="Cambria Math"/>
                        </w:rPr>
                        <m:t>arg</m:t>
                      </w:ins>
                    </m:r>
                  </m:fName>
                  <m:e>
                    <m:func>
                      <m:funcPr>
                        <m:ctrlPr>
                          <w:ins w:id="695" w:author="Xuan Yi" w:date="2024-10-21T16:28:00Z" w16du:dateUtc="2024-10-21T08:28:00Z">
                            <w:rPr>
                              <w:rFonts w:ascii="Cambria Math" w:hAnsi="Cambria Math"/>
                              <w:i/>
                            </w:rPr>
                          </w:ins>
                        </m:ctrlPr>
                      </m:funcPr>
                      <m:fName>
                        <m:limLow>
                          <m:limLowPr>
                            <m:ctrlPr>
                              <w:ins w:id="696" w:author="Xuan Yi" w:date="2024-10-21T16:28:00Z" w16du:dateUtc="2024-10-21T08:28:00Z">
                                <w:rPr>
                                  <w:rFonts w:ascii="Cambria Math" w:hAnsi="Cambria Math"/>
                                  <w:i/>
                                </w:rPr>
                              </w:ins>
                            </m:ctrlPr>
                          </m:limLowPr>
                          <m:e>
                            <m:r>
                              <w:ins w:id="697" w:author="Xuan Yi" w:date="2024-10-21T16:28:00Z" w16du:dateUtc="2024-10-21T08:28:00Z">
                                <m:rPr>
                                  <m:sty m:val="p"/>
                                </m:rPr>
                                <w:rPr>
                                  <w:rFonts w:ascii="Cambria Math" w:hAnsi="Cambria Math"/>
                                </w:rPr>
                                <m:t>min</m:t>
                              </w:ins>
                            </m:r>
                          </m:e>
                          <m:lim>
                            <m:r>
                              <w:ins w:id="698" w:author="Xuan Yi" w:date="2024-10-21T16:28:00Z" w16du:dateUtc="2024-10-21T08:28:00Z">
                                <w:rPr>
                                  <w:rFonts w:ascii="Cambria Math" w:hAnsi="Cambria Math"/>
                                </w:rPr>
                                <m:t>k</m:t>
                              </w:ins>
                            </m:r>
                          </m:lim>
                        </m:limLow>
                      </m:fName>
                      <m:e>
                        <m:r>
                          <w:ins w:id="699" w:author="Xuan Yi" w:date="2024-10-21T16:28:00Z" w16du:dateUtc="2024-10-21T08:28:00Z">
                            <w:rPr>
                              <w:rFonts w:ascii="Cambria Math" w:hAnsi="Cambria Math"/>
                            </w:rPr>
                            <m:t xml:space="preserve"> </m:t>
                          </w:ins>
                        </m:r>
                        <m:d>
                          <m:dPr>
                            <m:begChr m:val="|"/>
                            <m:endChr m:val="|"/>
                            <m:ctrlPr>
                              <w:ins w:id="700" w:author="Xuan Yi" w:date="2024-10-21T16:28:00Z" w16du:dateUtc="2024-10-21T08:28:00Z">
                                <w:rPr>
                                  <w:rFonts w:ascii="Cambria Math" w:hAnsi="Cambria Math"/>
                                  <w:i/>
                                </w:rPr>
                              </w:ins>
                            </m:ctrlPr>
                          </m:dPr>
                          <m:e>
                            <m:r>
                              <w:ins w:id="701" w:author="Xuan Yi" w:date="2024-10-21T16:28:00Z" w16du:dateUtc="2024-10-21T08:28:00Z">
                                <w:rPr>
                                  <w:rFonts w:ascii="Cambria Math" w:hAnsi="Cambria Math"/>
                                </w:rPr>
                                <m:t>φ</m:t>
                              </w:ins>
                            </m:r>
                            <m:sSub>
                              <m:sSubPr>
                                <m:ctrlPr>
                                  <w:ins w:id="702" w:author="Xuan Yi" w:date="2024-10-21T16:28:00Z" w16du:dateUtc="2024-10-21T08:28:00Z">
                                    <w:rPr>
                                      <w:rFonts w:ascii="Cambria Math" w:hAnsi="Cambria Math"/>
                                      <w:iCs/>
                                    </w:rPr>
                                  </w:ins>
                                </m:ctrlPr>
                              </m:sSubPr>
                              <m:e>
                                <m:r>
                                  <w:ins w:id="703" w:author="Xuan Yi" w:date="2024-10-21T16:28:00Z" w16du:dateUtc="2024-10-21T08:28:00Z">
                                    <m:rPr>
                                      <m:sty m:val="p"/>
                                    </m:rPr>
                                    <w:rPr>
                                      <w:rFonts w:ascii="Cambria Math" w:hAnsi="Cambria Math"/>
                                    </w:rPr>
                                    <w:softHyphen/>
                                  </w:ins>
                                </m:r>
                              </m:e>
                              <m:sub>
                                <m:r>
                                  <w:ins w:id="704" w:author="Xuan Yi" w:date="2024-10-21T16:28:00Z" w16du:dateUtc="2024-10-21T08:28:00Z">
                                    <w:rPr>
                                      <w:rFonts w:ascii="Cambria Math" w:hAnsi="Cambria Math"/>
                                    </w:rPr>
                                    <m:t>k</m:t>
                                  </w:ins>
                                </m:r>
                              </m:sub>
                            </m:sSub>
                            <m:r>
                              <w:ins w:id="705" w:author="Xuan Yi" w:date="2024-10-21T16:28:00Z" w16du:dateUtc="2024-10-21T08:28:00Z">
                                <m:rPr>
                                  <m:sty m:val="p"/>
                                </m:rPr>
                                <w:rPr>
                                  <w:rFonts w:ascii="Cambria Math" w:hAnsi="Cambria Math"/>
                                </w:rPr>
                                <m:t>-</m:t>
                              </w:ins>
                            </m:r>
                            <m:d>
                              <m:dPr>
                                <m:ctrlPr>
                                  <w:ins w:id="706" w:author="Xuan Yi" w:date="2024-10-21T16:28:00Z" w16du:dateUtc="2024-10-21T08:28:00Z">
                                    <w:rPr>
                                      <w:rFonts w:ascii="Cambria Math" w:hAnsi="Cambria Math"/>
                                      <w:iCs/>
                                    </w:rPr>
                                  </w:ins>
                                </m:ctrlPr>
                              </m:dPr>
                              <m:e>
                                <m:r>
                                  <w:ins w:id="707" w:author="Xuan Yi" w:date="2024-10-21T16:28:00Z" w16du:dateUtc="2024-10-21T08:28:00Z">
                                    <m:rPr>
                                      <m:sty m:val="p"/>
                                    </m:rPr>
                                    <w:rPr>
                                      <w:rFonts w:ascii="Cambria Math" w:hAnsi="Cambria Math"/>
                                    </w:rPr>
                                    <m:t>Ao</m:t>
                                  </w:ins>
                                </m:r>
                                <m:sSub>
                                  <m:sSubPr>
                                    <m:ctrlPr>
                                      <w:ins w:id="708" w:author="Xuan Yi" w:date="2024-10-21T16:28:00Z" w16du:dateUtc="2024-10-21T08:28:00Z">
                                        <w:rPr>
                                          <w:rFonts w:ascii="Cambria Math" w:hAnsi="Cambria Math"/>
                                          <w:i/>
                                        </w:rPr>
                                      </w:ins>
                                    </m:ctrlPr>
                                  </m:sSubPr>
                                  <m:e>
                                    <m:r>
                                      <w:ins w:id="709" w:author="Xuan Yi" w:date="2024-10-21T16:28:00Z" w16du:dateUtc="2024-10-21T08:28:00Z">
                                        <m:rPr>
                                          <m:sty m:val="p"/>
                                        </m:rPr>
                                        <w:rPr>
                                          <w:rFonts w:ascii="Cambria Math" w:hAnsi="Cambria Math"/>
                                        </w:rPr>
                                        <m:t>A</m:t>
                                      </w:ins>
                                    </m:r>
                                  </m:e>
                                  <m:sub>
                                    <m:r>
                                      <w:ins w:id="710" w:author="Xuan Yi" w:date="2024-10-21T16:28:00Z" w16du:dateUtc="2024-10-21T08:28:00Z">
                                        <m:rPr>
                                          <m:sty m:val="p"/>
                                        </m:rPr>
                                        <w:rPr>
                                          <w:rFonts w:ascii="Cambria Math" w:hAnsi="Cambria Math"/>
                                        </w:rPr>
                                        <m:t>LOS</m:t>
                                      </w:ins>
                                    </m:r>
                                  </m:sub>
                                </m:sSub>
                                <m:d>
                                  <m:dPr>
                                    <m:ctrlPr>
                                      <w:ins w:id="711" w:author="Xuan Yi" w:date="2024-10-21T16:28:00Z" w16du:dateUtc="2024-10-21T08:28:00Z">
                                        <w:rPr>
                                          <w:rFonts w:ascii="Cambria Math" w:hAnsi="Cambria Math"/>
                                          <w:i/>
                                        </w:rPr>
                                      </w:ins>
                                    </m:ctrlPr>
                                  </m:dPr>
                                  <m:e>
                                    <m:r>
                                      <w:ins w:id="712" w:author="Xuan Yi" w:date="2024-10-21T16:28:00Z" w16du:dateUtc="2024-10-21T08:28:00Z">
                                        <w:rPr>
                                          <w:rFonts w:ascii="Cambria Math" w:hAnsi="Cambria Math"/>
                                        </w:rPr>
                                        <m:t>t</m:t>
                                      </w:ins>
                                    </m:r>
                                  </m:e>
                                </m:d>
                                <m:r>
                                  <w:ins w:id="713" w:author="Xuan Yi" w:date="2024-10-21T16:28:00Z" w16du:dateUtc="2024-10-21T08:28:00Z">
                                    <w:rPr>
                                      <w:rFonts w:ascii="Cambria Math" w:hAnsi="Cambria Math"/>
                                    </w:rPr>
                                    <m:t>-</m:t>
                                  </w:ins>
                                </m:r>
                                <m:r>
                                  <w:ins w:id="714" w:author="Xuan Yi" w:date="2024-10-21T16:28:00Z" w16du:dateUtc="2024-10-21T08:28:00Z">
                                    <m:rPr>
                                      <m:sty m:val="p"/>
                                    </m:rPr>
                                    <w:rPr>
                                      <w:rFonts w:ascii="Cambria Math" w:hAnsi="Cambria Math"/>
                                    </w:rPr>
                                    <m:t>DoT</m:t>
                                  </w:ins>
                                </m:r>
                                <m:d>
                                  <m:dPr>
                                    <m:ctrlPr>
                                      <w:ins w:id="715" w:author="Xuan Yi" w:date="2024-10-21T16:28:00Z" w16du:dateUtc="2024-10-21T08:28:00Z">
                                        <w:rPr>
                                          <w:rFonts w:ascii="Cambria Math" w:hAnsi="Cambria Math"/>
                                          <w:i/>
                                        </w:rPr>
                                      </w:ins>
                                    </m:ctrlPr>
                                  </m:dPr>
                                  <m:e>
                                    <m:r>
                                      <w:ins w:id="716" w:author="Xuan Yi" w:date="2024-10-21T16:28:00Z" w16du:dateUtc="2024-10-21T08:28:00Z">
                                        <w:rPr>
                                          <w:rFonts w:ascii="Cambria Math" w:hAnsi="Cambria Math"/>
                                        </w:rPr>
                                        <m:t>t</m:t>
                                      </w:ins>
                                    </m:r>
                                  </m:e>
                                </m:d>
                              </m:e>
                            </m:d>
                          </m:e>
                        </m:d>
                      </m:e>
                    </m:func>
                  </m:e>
                </m:func>
                <m:r>
                  <w:ins w:id="717" w:author="Xuan Yi" w:date="2024-10-21T16:28:00Z" w16du:dateUtc="2024-10-21T08:28:00Z">
                    <w:rPr>
                      <w:rFonts w:ascii="Cambria Math" w:hAnsi="Cambria Math" w:cs="Arial"/>
                    </w:rPr>
                    <m:t>,</m:t>
                  </w:ins>
                </m:r>
              </m:oMath>
            </m:oMathPara>
          </w:p>
        </w:tc>
        <w:tc>
          <w:tcPr>
            <w:tcW w:w="850" w:type="dxa"/>
          </w:tcPr>
          <w:p w14:paraId="7CBEFF9C" w14:textId="77777777" w:rsidR="00254FD4" w:rsidRPr="009F24EE" w:rsidRDefault="00254FD4" w:rsidP="00FA305A">
            <w:pPr>
              <w:jc w:val="right"/>
              <w:rPr>
                <w:ins w:id="718" w:author="Xuan Yi" w:date="2024-10-21T16:28:00Z" w16du:dateUtc="2024-10-21T08:28:00Z"/>
                <w:rFonts w:cs="Arial"/>
              </w:rPr>
            </w:pPr>
            <w:ins w:id="719" w:author="Xuan Yi" w:date="2024-10-21T16:28:00Z" w16du:dateUtc="2024-10-21T08:28:00Z">
              <w:r w:rsidRPr="009F24EE">
                <w:rPr>
                  <w:rFonts w:cs="Arial"/>
                </w:rPr>
                <w:t>(2)</w:t>
              </w:r>
            </w:ins>
          </w:p>
        </w:tc>
      </w:tr>
    </w:tbl>
    <w:p w14:paraId="1334B63F" w14:textId="77777777" w:rsidR="00254FD4" w:rsidRPr="009F24EE" w:rsidRDefault="00254FD4" w:rsidP="00682A03">
      <w:pPr>
        <w:rPr>
          <w:ins w:id="720" w:author="Xuan Yi" w:date="2024-10-21T16:28:00Z" w16du:dateUtc="2024-10-21T08:28:00Z"/>
          <w:rFonts w:ascii="Cambria Math" w:hAnsi="Cambria Math" w:cs="Cambria Math"/>
          <w:iCs/>
        </w:rPr>
      </w:pPr>
      <w:ins w:id="721" w:author="Xuan Yi" w:date="2024-10-21T16:28:00Z" w16du:dateUtc="2024-10-21T08:28:00Z">
        <w:r w:rsidRPr="009F24EE">
          <w:t xml:space="preserve">where </w:t>
        </w:r>
      </w:ins>
      <m:oMath>
        <m:r>
          <w:ins w:id="722" w:author="Xuan Yi" w:date="2024-10-21T16:28:00Z" w16du:dateUtc="2024-10-21T08:28:00Z">
            <w:rPr>
              <w:rFonts w:ascii="Cambria Math" w:hAnsi="Cambria Math"/>
            </w:rPr>
            <m:t>φ</m:t>
          </w:ins>
        </m:r>
        <m:sSub>
          <m:sSubPr>
            <m:ctrlPr>
              <w:ins w:id="723" w:author="Xuan Yi" w:date="2024-10-21T16:28:00Z" w16du:dateUtc="2024-10-21T08:28:00Z">
                <w:rPr>
                  <w:rFonts w:ascii="Cambria Math" w:hAnsi="Cambria Math"/>
                  <w:i/>
                </w:rPr>
              </w:ins>
            </m:ctrlPr>
          </m:sSubPr>
          <m:e>
            <m:r>
              <w:ins w:id="724" w:author="Xuan Yi" w:date="2024-10-21T16:28:00Z" w16du:dateUtc="2024-10-21T08:28:00Z">
                <m:rPr>
                  <m:sty m:val="p"/>
                </m:rPr>
                <w:rPr>
                  <w:rFonts w:ascii="Cambria Math" w:hAnsi="Cambria Math"/>
                </w:rPr>
                <w:softHyphen/>
              </w:ins>
            </m:r>
          </m:e>
          <m:sub>
            <m:r>
              <w:ins w:id="725" w:author="Xuan Yi" w:date="2024-10-21T16:28:00Z" w16du:dateUtc="2024-10-21T08:28:00Z">
                <w:rPr>
                  <w:rFonts w:ascii="Cambria Math" w:hAnsi="Cambria Math"/>
                </w:rPr>
                <m:t>k</m:t>
              </w:ins>
            </m:r>
          </m:sub>
        </m:sSub>
        <m:r>
          <w:ins w:id="726" w:author="Xuan Yi" w:date="2024-10-21T16:28:00Z" w16du:dateUtc="2024-10-21T08:28:00Z">
            <w:rPr>
              <w:rFonts w:ascii="Cambria Math" w:hAnsi="Cambria Math"/>
            </w:rPr>
            <m:t>,  k=1,…,K,</m:t>
          </w:ins>
        </m:r>
      </m:oMath>
      <w:ins w:id="727" w:author="Xuan Yi" w:date="2024-10-21T16:28:00Z" w16du:dateUtc="2024-10-21T08:28:00Z">
        <w:r w:rsidRPr="009F24EE">
          <w:t xml:space="preserve"> is the azimuth angle of the </w:t>
        </w:r>
        <w:r w:rsidRPr="009F24EE">
          <w:rPr>
            <w:i/>
            <w:iCs/>
          </w:rPr>
          <w:t>k</w:t>
        </w:r>
        <w:r w:rsidRPr="00EA59CC">
          <w:rPr>
            <w:vertAlign w:val="superscript"/>
          </w:rPr>
          <w:t>th</w:t>
        </w:r>
        <w:r w:rsidRPr="009F24EE">
          <w:t xml:space="preserve"> probe.</w:t>
        </w:r>
      </w:ins>
    </w:p>
    <w:p w14:paraId="6A0FB20D" w14:textId="77BBCA6A" w:rsidR="00254FD4" w:rsidRPr="00254FD4" w:rsidRDefault="00254FD4" w:rsidP="00682A03">
      <w:pPr>
        <w:rPr>
          <w:ins w:id="728" w:author="Xuan Yi" w:date="2024-10-21T16:30:00Z" w16du:dateUtc="2024-10-21T08:30:00Z"/>
        </w:rPr>
      </w:pPr>
      <w:ins w:id="729" w:author="Xuan Yi" w:date="2024-10-21T16:30:00Z">
        <w:r w:rsidRPr="00254FD4">
          <w:t xml:space="preserve">Different way point may have different number of clusters. Assume way point </w:t>
        </w:r>
      </w:ins>
      <m:oMath>
        <m:r>
          <w:ins w:id="730" w:author="Xuan Yi" w:date="2024-10-21T16:30:00Z">
            <w:rPr>
              <w:rFonts w:ascii="Cambria Math" w:hAnsi="Cambria Math"/>
            </w:rPr>
            <m:t>a</m:t>
          </w:ins>
        </m:r>
      </m:oMath>
      <w:ins w:id="731" w:author="Xuan Yi" w:date="2024-10-21T16:30:00Z">
        <w:r w:rsidRPr="00254FD4">
          <w:t xml:space="preserve"> has </w:t>
        </w:r>
      </w:ins>
      <m:oMath>
        <m:r>
          <w:ins w:id="732" w:author="Xuan Yi" w:date="2024-10-21T16:30:00Z">
            <w:rPr>
              <w:rFonts w:ascii="Cambria Math" w:hAnsi="Cambria Math"/>
            </w:rPr>
            <m:t>N</m:t>
          </w:ins>
        </m:r>
      </m:oMath>
      <w:ins w:id="733" w:author="Xuan Yi" w:date="2024-10-21T16:30:00Z">
        <w:r w:rsidRPr="00254FD4">
          <w:t xml:space="preserve"> and </w:t>
        </w:r>
      </w:ins>
      <m:oMath>
        <m:r>
          <w:ins w:id="734" w:author="Xuan Yi" w:date="2024-10-21T16:30:00Z">
            <w:rPr>
              <w:rFonts w:ascii="Cambria Math" w:hAnsi="Cambria Math"/>
            </w:rPr>
            <m:t>b</m:t>
          </w:ins>
        </m:r>
      </m:oMath>
      <w:ins w:id="735" w:author="Xuan Yi" w:date="2024-10-21T16:30:00Z">
        <w:r w:rsidRPr="00254FD4">
          <w:t xml:space="preserve"> has </w:t>
        </w:r>
      </w:ins>
      <m:oMath>
        <m:r>
          <w:ins w:id="736" w:author="Xuan Yi" w:date="2024-10-21T16:30:00Z">
            <w:rPr>
              <w:rFonts w:ascii="Cambria Math" w:hAnsi="Cambria Math"/>
            </w:rPr>
            <m:t>N+1</m:t>
          </w:ins>
        </m:r>
      </m:oMath>
      <w:ins w:id="737" w:author="Xuan Yi" w:date="2024-10-21T16:30:00Z">
        <w:r w:rsidRPr="00254FD4">
          <w:t xml:space="preserve"> clusters. For cluster power interpolation the power of non-existing cluster </w:t>
        </w:r>
      </w:ins>
      <m:oMath>
        <m:r>
          <w:ins w:id="738" w:author="Xuan Yi" w:date="2024-10-21T16:30:00Z">
            <w:rPr>
              <w:rFonts w:ascii="Cambria Math" w:hAnsi="Cambria Math"/>
            </w:rPr>
            <m:t>N+1</m:t>
          </w:ins>
        </m:r>
      </m:oMath>
      <w:ins w:id="739" w:author="Xuan Yi" w:date="2024-10-21T16:30:00Z">
        <w:r w:rsidRPr="00254FD4">
          <w:t xml:space="preserve"> in way point </w:t>
        </w:r>
      </w:ins>
      <m:oMath>
        <m:r>
          <w:ins w:id="740" w:author="Xuan Yi" w:date="2024-10-21T16:30:00Z">
            <w:rPr>
              <w:rFonts w:ascii="Cambria Math" w:hAnsi="Cambria Math"/>
            </w:rPr>
            <m:t>a</m:t>
          </w:ins>
        </m:r>
      </m:oMath>
      <w:ins w:id="741" w:author="Xuan Yi" w:date="2024-10-21T16:30:00Z">
        <w:r w:rsidRPr="00254FD4">
          <w:t xml:space="preserve"> is set </w:t>
        </w:r>
      </w:ins>
      <m:oMath>
        <m:sSub>
          <m:sSubPr>
            <m:ctrlPr>
              <w:ins w:id="742" w:author="Xuan Yi" w:date="2024-10-21T16:30:00Z">
                <w:rPr>
                  <w:rFonts w:ascii="Cambria Math" w:hAnsi="Cambria Math"/>
                  <w:i/>
                </w:rPr>
              </w:ins>
            </m:ctrlPr>
          </m:sSubPr>
          <m:e>
            <m:r>
              <w:ins w:id="743" w:author="Xuan Yi" w:date="2024-10-21T16:30:00Z">
                <w:rPr>
                  <w:rFonts w:ascii="Cambria Math" w:hAnsi="Cambria Math"/>
                </w:rPr>
                <m:t>P</m:t>
              </w:ins>
            </m:r>
          </m:e>
          <m:sub>
            <m:r>
              <w:ins w:id="744" w:author="Xuan Yi" w:date="2024-10-21T16:30:00Z">
                <w:rPr>
                  <w:rFonts w:ascii="Cambria Math" w:hAnsi="Cambria Math"/>
                </w:rPr>
                <m:t>N+1</m:t>
              </w:ins>
            </m:r>
          </m:sub>
        </m:sSub>
        <m:r>
          <w:ins w:id="745" w:author="Xuan Yi" w:date="2024-10-21T16:30:00Z">
            <w:rPr>
              <w:rFonts w:ascii="Cambria Math" w:hAnsi="Cambria Math"/>
            </w:rPr>
            <m:t xml:space="preserve"> (a)=-100</m:t>
          </w:ins>
        </m:r>
      </m:oMath>
      <w:ins w:id="746" w:author="Xuan Yi" w:date="2024-10-21T16:30:00Z">
        <w:r w:rsidRPr="00254FD4">
          <w:t xml:space="preserve"> dB and the power ramp is interpolated between </w:t>
        </w:r>
      </w:ins>
      <m:oMath>
        <m:r>
          <w:ins w:id="747" w:author="Xuan Yi" w:date="2024-10-21T16:30:00Z">
            <w:rPr>
              <w:rFonts w:ascii="Cambria Math" w:hAnsi="Cambria Math"/>
            </w:rPr>
            <m:t>a</m:t>
          </w:ins>
        </m:r>
      </m:oMath>
      <w:ins w:id="748" w:author="Xuan Yi" w:date="2024-10-21T16:30:00Z">
        <w:r w:rsidRPr="00254FD4">
          <w:t xml:space="preserve"> and </w:t>
        </w:r>
      </w:ins>
      <m:oMath>
        <m:r>
          <w:ins w:id="749" w:author="Xuan Yi" w:date="2024-10-21T16:30:00Z">
            <w:rPr>
              <w:rFonts w:ascii="Cambria Math" w:hAnsi="Cambria Math"/>
            </w:rPr>
            <m:t>b</m:t>
          </w:ins>
        </m:r>
      </m:oMath>
      <w:ins w:id="750" w:author="Xuan Yi" w:date="2024-10-21T16:30:00Z">
        <w:r w:rsidRPr="00254FD4">
          <w:t xml:space="preserve"> as defined by the equation. In LOS condition the power of LOS ray is determined by the Ricean K-factor. Transitions between LOS and NLOS conditions are handled by defining the power of LOS ray to −100 dB for NLOS way points. These </w:t>
        </w:r>
      </w:ins>
      <w:ins w:id="751" w:author="Xuan Yi" w:date="2024-10-21T16:30:00Z" w16du:dateUtc="2024-10-21T08:30:00Z">
        <w:r w:rsidRPr="00C239E5">
          <w:rPr>
            <w:rStyle w:val="Body1Char"/>
            <w:rFonts w:ascii="Symbol" w:hAnsi="Symbol" w:cs="Symbol"/>
          </w:rPr>
          <w:t></w:t>
        </w:r>
      </w:ins>
      <w:ins w:id="752" w:author="Xuan Yi" w:date="2024-10-21T16:30:00Z">
        <w:r w:rsidRPr="00254FD4">
          <w:t xml:space="preserve">100 dB power values correspond to the cluster parameters in tables of Annex A, i.e., </w:t>
        </w:r>
      </w:ins>
      <w:ins w:id="753" w:author="Xuan Yi" w:date="2024-10-21T16:30:00Z" w16du:dateUtc="2024-10-21T08:30:00Z">
        <w:r w:rsidRPr="00C239E5">
          <w:rPr>
            <w:rStyle w:val="Body1Char"/>
            <w:rFonts w:ascii="Symbol" w:hAnsi="Symbol" w:cs="Symbol"/>
          </w:rPr>
          <w:t></w:t>
        </w:r>
      </w:ins>
      <w:ins w:id="754" w:author="Xuan Yi" w:date="2024-10-21T16:30:00Z">
        <w:r w:rsidRPr="00254FD4">
          <w:t xml:space="preserve">100 dB is the power before adding the distance dependent path loss. For other parameter the following rule for void clusters is applied. Parameter </w:t>
        </w:r>
      </w:ins>
      <m:oMath>
        <m:r>
          <w:ins w:id="755" w:author="Xuan Yi" w:date="2024-10-21T16:30:00Z">
            <w:rPr>
              <w:rFonts w:ascii="Cambria Math" w:hAnsi="Cambria Math"/>
            </w:rPr>
            <m:t>ε(w,n)</m:t>
          </w:ins>
        </m:r>
      </m:oMath>
      <w:ins w:id="756" w:author="Xuan Yi" w:date="2024-10-21T16:30:00Z">
        <w:r w:rsidRPr="00254FD4">
          <w:t xml:space="preserve"> denotes the parameter value of cluster </w:t>
        </w:r>
      </w:ins>
      <m:oMath>
        <m:r>
          <w:ins w:id="757" w:author="Xuan Yi" w:date="2024-10-21T16:30:00Z">
            <w:rPr>
              <w:rFonts w:ascii="Cambria Math" w:hAnsi="Cambria Math"/>
            </w:rPr>
            <m:t>n</m:t>
          </w:ins>
        </m:r>
      </m:oMath>
      <w:ins w:id="758" w:author="Xuan Yi" w:date="2024-10-21T16:30:00Z">
        <w:r w:rsidRPr="00254FD4">
          <w:t xml:space="preserve"> at way point </w:t>
        </w:r>
      </w:ins>
      <m:oMath>
        <m:r>
          <w:ins w:id="759" w:author="Xuan Yi" w:date="2024-10-21T16:30:00Z">
            <w:rPr>
              <w:rFonts w:ascii="Cambria Math" w:hAnsi="Cambria Math"/>
            </w:rPr>
            <m:t>w</m:t>
          </w:ins>
        </m:r>
      </m:oMath>
      <w:ins w:id="760" w:author="Xuan Yi" w:date="2024-10-21T16:30:00Z">
        <w:r w:rsidRPr="00254FD4">
          <w:t xml:space="preserve">. If cluster </w:t>
        </w:r>
      </w:ins>
      <m:oMath>
        <m:r>
          <w:ins w:id="761" w:author="Xuan Yi" w:date="2024-10-21T16:30:00Z">
            <w:rPr>
              <w:rFonts w:ascii="Cambria Math" w:hAnsi="Cambria Math"/>
            </w:rPr>
            <m:t>(w-1,n)</m:t>
          </w:ins>
        </m:r>
      </m:oMath>
      <w:ins w:id="762" w:author="Xuan Yi" w:date="2024-10-21T16:30:00Z">
        <w:r w:rsidRPr="00254FD4">
          <w:t xml:space="preserve"> is void and </w:t>
        </w:r>
      </w:ins>
      <m:oMath>
        <m:r>
          <w:ins w:id="763" w:author="Xuan Yi" w:date="2024-10-21T16:30:00Z">
            <w:rPr>
              <w:rFonts w:ascii="Cambria Math" w:hAnsi="Cambria Math"/>
            </w:rPr>
            <m:t>(w,n)</m:t>
          </w:ins>
        </m:r>
      </m:oMath>
      <w:ins w:id="764" w:author="Xuan Yi" w:date="2024-10-21T16:30:00Z">
        <w:r w:rsidRPr="00254FD4">
          <w:t xml:space="preserve"> is not, then  </w:t>
        </w:r>
      </w:ins>
      <m:oMath>
        <m:r>
          <w:ins w:id="765" w:author="Xuan Yi" w:date="2024-10-21T16:30:00Z">
            <w:rPr>
              <w:rFonts w:ascii="Cambria Math" w:hAnsi="Cambria Math"/>
            </w:rPr>
            <m:t>ε(w-1,n)=ε(w,n)</m:t>
          </w:ins>
        </m:r>
      </m:oMath>
      <w:ins w:id="766" w:author="Xuan Yi" w:date="2024-10-21T16:30:00Z">
        <w:r w:rsidRPr="00254FD4">
          <w:t xml:space="preserve">, i.e., the value of next way point is copied to the previous. The same applies if </w:t>
        </w:r>
      </w:ins>
      <m:oMath>
        <m:r>
          <w:ins w:id="767" w:author="Xuan Yi" w:date="2024-10-21T16:30:00Z">
            <w:rPr>
              <w:rFonts w:ascii="Cambria Math" w:hAnsi="Cambria Math"/>
            </w:rPr>
            <m:t>(w+1,n)</m:t>
          </w:ins>
        </m:r>
      </m:oMath>
      <w:ins w:id="768" w:author="Xuan Yi" w:date="2024-10-21T16:30:00Z">
        <w:r w:rsidRPr="00254FD4">
          <w:t xml:space="preserve"> is void and </w:t>
        </w:r>
      </w:ins>
      <m:oMath>
        <m:r>
          <w:ins w:id="769" w:author="Xuan Yi" w:date="2024-10-21T16:30:00Z">
            <w:rPr>
              <w:rFonts w:ascii="Cambria Math" w:hAnsi="Cambria Math"/>
            </w:rPr>
            <m:t>(w,n)</m:t>
          </w:ins>
        </m:r>
      </m:oMath>
      <w:ins w:id="770" w:author="Xuan Yi" w:date="2024-10-21T16:30:00Z">
        <w:r w:rsidRPr="00254FD4">
          <w:t xml:space="preserve"> is not, then </w:t>
        </w:r>
      </w:ins>
      <m:oMath>
        <m:r>
          <w:ins w:id="771" w:author="Xuan Yi" w:date="2024-10-21T16:30:00Z">
            <w:rPr>
              <w:rFonts w:ascii="Cambria Math" w:hAnsi="Cambria Math"/>
            </w:rPr>
            <m:t>ε(w+1,n)=ε(w,n)</m:t>
          </w:ins>
        </m:r>
      </m:oMath>
      <w:ins w:id="772" w:author="Xuan Yi" w:date="2024-10-21T16:30:00Z">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ins>
    </w:p>
    <w:p w14:paraId="03F11EF4" w14:textId="7B32E1DC" w:rsidR="00254FD4" w:rsidRPr="009F24EE" w:rsidRDefault="00254FD4" w:rsidP="00682A03">
      <w:pPr>
        <w:rPr>
          <w:ins w:id="773" w:author="Xuan Yi" w:date="2024-10-21T16:28:00Z" w16du:dateUtc="2024-10-21T08:28:00Z"/>
        </w:rPr>
      </w:pPr>
      <w:ins w:id="774" w:author="Xuan Yi" w:date="2024-10-21T16:28:00Z" w16du:dateUtc="2024-10-21T08:28:00Z">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ins>
    </w:p>
    <w:p w14:paraId="3B3DDF39" w14:textId="49EF6FE7" w:rsidR="006D21D7" w:rsidRDefault="00254FD4" w:rsidP="00682A03">
      <w:pPr>
        <w:rPr>
          <w:ins w:id="775" w:author="Xuan Yi" w:date="2024-10-21T16:34:00Z" w16du:dateUtc="2024-10-21T08:34:00Z"/>
          <w:lang w:eastAsia="zh-CN"/>
        </w:rPr>
      </w:pPr>
      <w:ins w:id="776" w:author="Xuan Yi" w:date="2024-10-21T16:28:00Z" w16du:dateUtc="2024-10-21T08:28:00Z">
        <w:r w:rsidRPr="009F24EE">
          <w:t xml:space="preserve">Overview of dynamic scenario geometry, K-factor and speed profile for UMa scenario is presented </w:t>
        </w:r>
        <w:r w:rsidRPr="00296529">
          <w:t xml:space="preserve">in </w:t>
        </w:r>
        <w:r w:rsidRPr="00764C58">
          <w:t xml:space="preserve">Figures 7.1-1 </w:t>
        </w:r>
        <w:r w:rsidRPr="00296529">
          <w:t xml:space="preserve">and </w:t>
        </w:r>
        <w:r w:rsidRPr="00764C58">
          <w:t xml:space="preserve">7.1-2 </w:t>
        </w:r>
        <w:r w:rsidRPr="00296529">
          <w:t xml:space="preserve">and for UMi scenario in Figures </w:t>
        </w:r>
        <w:r w:rsidRPr="00764C58">
          <w:t>7.1-3 and 7.1-4</w:t>
        </w:r>
        <w:r w:rsidRPr="00296529">
          <w:t>.</w:t>
        </w:r>
      </w:ins>
    </w:p>
    <w:p w14:paraId="4FA95FAE" w14:textId="77777777" w:rsidR="006D21D7" w:rsidRPr="009F24EE" w:rsidRDefault="006D21D7" w:rsidP="006D21D7">
      <w:pPr>
        <w:pStyle w:val="Bullet1"/>
        <w:numPr>
          <w:ilvl w:val="0"/>
          <w:numId w:val="0"/>
        </w:numPr>
        <w:jc w:val="center"/>
        <w:rPr>
          <w:ins w:id="777" w:author="Xuan Yi" w:date="2024-10-21T16:34:00Z" w16du:dateUtc="2024-10-21T08:34:00Z"/>
        </w:rPr>
      </w:pPr>
      <w:ins w:id="778" w:author="Xuan Yi" w:date="2024-10-21T16:34:00Z" w16du:dateUtc="2024-10-21T08:34:00Z">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5"/>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ins>
    </w:p>
    <w:p w14:paraId="2FC8651D" w14:textId="2CA6B987" w:rsidR="006D21D7" w:rsidRPr="009F24EE" w:rsidRDefault="006D21D7" w:rsidP="006D21D7">
      <w:pPr>
        <w:pStyle w:val="TF"/>
        <w:rPr>
          <w:ins w:id="779" w:author="Xuan Yi" w:date="2024-10-21T16:34:00Z" w16du:dateUtc="2024-10-21T08:34:00Z"/>
        </w:rPr>
      </w:pPr>
      <w:bookmarkStart w:id="780" w:name="_Toc106953659"/>
      <w:ins w:id="781" w:author="Xuan Yi" w:date="2024-10-21T16:34:00Z" w16du:dateUtc="2024-10-21T08:34:00Z">
        <w:r>
          <w:t>Figure 7.1-1</w:t>
        </w:r>
      </w:ins>
      <w:ins w:id="782" w:author="Xuan Yi" w:date="2024-10-21T17:09:00Z" w16du:dateUtc="2024-10-21T09:09:00Z">
        <w:r w:rsidR="00B5368D">
          <w:rPr>
            <w:rFonts w:hint="eastAsia"/>
            <w:lang w:eastAsia="zh-CN"/>
          </w:rPr>
          <w:t>:</w:t>
        </w:r>
      </w:ins>
      <w:ins w:id="783" w:author="Xuan Yi" w:date="2024-10-21T16:34:00Z" w16du:dateUtc="2024-10-21T08:34:00Z">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780"/>
      </w:ins>
    </w:p>
    <w:p w14:paraId="35DBC747" w14:textId="77777777" w:rsidR="006D21D7" w:rsidRPr="009F24EE" w:rsidRDefault="006D21D7" w:rsidP="006D21D7">
      <w:pPr>
        <w:pStyle w:val="Bullet1"/>
        <w:numPr>
          <w:ilvl w:val="0"/>
          <w:numId w:val="0"/>
        </w:numPr>
        <w:jc w:val="center"/>
        <w:rPr>
          <w:ins w:id="784" w:author="Xuan Yi" w:date="2024-10-21T16:34:00Z" w16du:dateUtc="2024-10-21T08:34:00Z"/>
        </w:rPr>
      </w:pPr>
      <w:ins w:id="785" w:author="Xuan Yi" w:date="2024-10-21T16:34:00Z" w16du:dateUtc="2024-10-21T08:34:00Z">
        <w:r w:rsidRPr="009F24EE">
          <w:rPr>
            <w:noProof/>
          </w:rPr>
          <w:drawing>
            <wp:inline distT="0" distB="0" distL="0" distR="0" wp14:anchorId="208EA1B5" wp14:editId="4BDD4850">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ins>
    </w:p>
    <w:p w14:paraId="4B78BC0B" w14:textId="04F20944" w:rsidR="006D21D7" w:rsidRPr="009F24EE" w:rsidRDefault="006D21D7" w:rsidP="006D21D7">
      <w:pPr>
        <w:pStyle w:val="TF"/>
        <w:rPr>
          <w:ins w:id="786" w:author="Xuan Yi" w:date="2024-10-21T16:34:00Z" w16du:dateUtc="2024-10-21T08:34:00Z"/>
        </w:rPr>
      </w:pPr>
      <w:bookmarkStart w:id="787" w:name="_Toc106953660"/>
      <w:ins w:id="788" w:author="Xuan Yi" w:date="2024-10-21T16:34:00Z" w16du:dateUtc="2024-10-21T08:34:00Z">
        <w:r>
          <w:t>Figure 7.1-2</w:t>
        </w:r>
      </w:ins>
      <w:ins w:id="789" w:author="Xuan Yi" w:date="2024-10-21T17:09:00Z" w16du:dateUtc="2024-10-21T09:09:00Z">
        <w:r w:rsidR="00B5368D">
          <w:rPr>
            <w:rFonts w:hint="eastAsia"/>
            <w:lang w:eastAsia="zh-CN"/>
          </w:rPr>
          <w:t>:</w:t>
        </w:r>
      </w:ins>
      <w:ins w:id="790" w:author="Xuan Yi" w:date="2024-10-21T16:34:00Z" w16du:dateUtc="2024-10-21T08:34:00Z">
        <w:r w:rsidRPr="009F24EE">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87"/>
      </w:ins>
    </w:p>
    <w:p w14:paraId="71D2D63F" w14:textId="77777777" w:rsidR="006D21D7" w:rsidRPr="009F24EE" w:rsidRDefault="006D21D7" w:rsidP="006D21D7">
      <w:pPr>
        <w:pStyle w:val="Bullet1"/>
        <w:numPr>
          <w:ilvl w:val="0"/>
          <w:numId w:val="0"/>
        </w:numPr>
        <w:jc w:val="center"/>
        <w:rPr>
          <w:ins w:id="791" w:author="Xuan Yi" w:date="2024-10-21T16:34:00Z" w16du:dateUtc="2024-10-21T08:34:00Z"/>
        </w:rPr>
      </w:pPr>
      <w:ins w:id="792" w:author="Xuan Yi" w:date="2024-10-21T16:34:00Z" w16du:dateUtc="2024-10-21T08:34:00Z">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7"/>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ins>
    </w:p>
    <w:p w14:paraId="40723070" w14:textId="37D6DB38" w:rsidR="006D21D7" w:rsidRPr="009F24EE" w:rsidRDefault="006D21D7" w:rsidP="006D21D7">
      <w:pPr>
        <w:pStyle w:val="TF"/>
        <w:rPr>
          <w:ins w:id="793" w:author="Xuan Yi" w:date="2024-10-21T16:34:00Z" w16du:dateUtc="2024-10-21T08:34:00Z"/>
        </w:rPr>
      </w:pPr>
      <w:bookmarkStart w:id="794" w:name="_Toc106953661"/>
      <w:ins w:id="795" w:author="Xuan Yi" w:date="2024-10-21T16:34:00Z" w16du:dateUtc="2024-10-21T08:34:00Z">
        <w:r>
          <w:t>Figure 7.1-3</w:t>
        </w:r>
      </w:ins>
      <w:ins w:id="796" w:author="Xuan Yi" w:date="2024-10-22T09:54:00Z" w16du:dateUtc="2024-10-22T01:54:00Z">
        <w:r w:rsidR="00B70418">
          <w:rPr>
            <w:rFonts w:hint="eastAsia"/>
            <w:lang w:eastAsia="zh-CN"/>
          </w:rPr>
          <w:t>:</w:t>
        </w:r>
      </w:ins>
      <w:ins w:id="797" w:author="Xuan Yi" w:date="2024-10-21T16:34:00Z" w16du:dateUtc="2024-10-21T08:34:00Z">
        <w:r w:rsidRPr="009F24EE">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94"/>
      </w:ins>
    </w:p>
    <w:p w14:paraId="77B914C5" w14:textId="77777777" w:rsidR="006D21D7" w:rsidRPr="009F24EE" w:rsidRDefault="006D21D7" w:rsidP="006D21D7">
      <w:pPr>
        <w:jc w:val="center"/>
        <w:rPr>
          <w:ins w:id="798" w:author="Xuan Yi" w:date="2024-10-21T16:34:00Z" w16du:dateUtc="2024-10-21T08:34:00Z"/>
        </w:rPr>
      </w:pPr>
      <w:ins w:id="799" w:author="Xuan Yi" w:date="2024-10-21T16:34:00Z" w16du:dateUtc="2024-10-21T08:34:00Z">
        <w:r w:rsidRPr="009F24EE">
          <w:rPr>
            <w:noProof/>
          </w:rPr>
          <w:drawing>
            <wp:inline distT="0" distB="0" distL="0" distR="0" wp14:anchorId="6C312339" wp14:editId="584AE26D">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ins>
    </w:p>
    <w:p w14:paraId="125ED2D7" w14:textId="6E649F83" w:rsidR="006D21D7" w:rsidRPr="009F24EE" w:rsidRDefault="006D21D7" w:rsidP="006D21D7">
      <w:pPr>
        <w:pStyle w:val="TF"/>
        <w:rPr>
          <w:ins w:id="800" w:author="Xuan Yi" w:date="2024-10-21T16:34:00Z" w16du:dateUtc="2024-10-21T08:34:00Z"/>
        </w:rPr>
      </w:pPr>
      <w:bookmarkStart w:id="801" w:name="_Toc106953662"/>
      <w:ins w:id="802" w:author="Xuan Yi" w:date="2024-10-21T16:34:00Z" w16du:dateUtc="2024-10-21T08:34:00Z">
        <w:r>
          <w:t>Figure 7.1-4</w:t>
        </w:r>
      </w:ins>
      <w:ins w:id="803" w:author="Xuan Yi" w:date="2024-10-22T09:54:00Z" w16du:dateUtc="2024-10-22T01:54:00Z">
        <w:r w:rsidR="00B70418">
          <w:rPr>
            <w:rFonts w:hint="eastAsia"/>
            <w:lang w:eastAsia="zh-CN"/>
          </w:rPr>
          <w:t>:</w:t>
        </w:r>
      </w:ins>
      <w:ins w:id="804" w:author="Xuan Yi" w:date="2024-10-21T16:34:00Z" w16du:dateUtc="2024-10-21T08:34:00Z">
        <w:r w:rsidRPr="009F24EE">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801"/>
      </w:ins>
    </w:p>
    <w:p w14:paraId="5ACB2C97" w14:textId="77777777" w:rsidR="006D21D7" w:rsidRPr="009F24EE" w:rsidRDefault="006D21D7" w:rsidP="00682A03">
      <w:pPr>
        <w:rPr>
          <w:ins w:id="805" w:author="Xuan Yi" w:date="2024-10-21T16:34:00Z" w16du:dateUtc="2024-10-21T08:34:00Z"/>
        </w:rPr>
      </w:pPr>
      <w:ins w:id="806" w:author="Xuan Yi" w:date="2024-10-21T16:34:00Z" w16du:dateUtc="2024-10-21T08:34:00Z">
        <w:r w:rsidRPr="006D21D7">
          <w:rPr>
            <w:rPrChange w:id="807" w:author="Xuan Yi" w:date="2024-10-21T16:34:00Z" w16du:dateUtc="2024-10-21T08:34:00Z">
              <w:rPr>
                <w:rStyle w:val="Body1Char"/>
              </w:rPr>
            </w:rPrChange>
          </w:rPr>
          <w:t>The</w:t>
        </w:r>
        <w:r w:rsidRPr="004204D2">
          <w:t xml:space="preserve"> cross</w:t>
        </w:r>
        <w:r w:rsidRPr="009F24EE">
          <w:t>-polarization power ratio in a propagation channel is defined as:</w:t>
        </w:r>
      </w:ins>
    </w:p>
    <w:p w14:paraId="3F7A7652" w14:textId="77777777" w:rsidR="006D21D7" w:rsidRPr="009F24EE" w:rsidRDefault="006D21D7" w:rsidP="00682A03">
      <w:pPr>
        <w:rPr>
          <w:ins w:id="808" w:author="Xuan Yi" w:date="2024-10-21T16:34:00Z" w16du:dateUtc="2024-10-21T08:34:00Z"/>
          <w:sz w:val="22"/>
          <w:szCs w:val="22"/>
        </w:rPr>
      </w:pPr>
      <m:oMathPara>
        <m:oMath>
          <m:r>
            <w:ins w:id="809" w:author="Xuan Yi" w:date="2024-10-21T16:34:00Z" w16du:dateUtc="2024-10-21T08:34:00Z">
              <w:rPr>
                <w:rFonts w:ascii="Cambria Math" w:hAnsi="Cambria Math"/>
                <w:sz w:val="22"/>
                <w:szCs w:val="22"/>
              </w:rPr>
              <m:t>XPR=</m:t>
            </w:ins>
          </m:r>
          <m:sSub>
            <m:sSubPr>
              <m:ctrlPr>
                <w:ins w:id="810" w:author="Xuan Yi" w:date="2024-10-21T16:34:00Z" w16du:dateUtc="2024-10-21T08:34:00Z">
                  <w:rPr>
                    <w:rFonts w:ascii="Cambria Math" w:hAnsi="Cambria Math"/>
                    <w:i/>
                    <w:sz w:val="22"/>
                    <w:szCs w:val="22"/>
                  </w:rPr>
                </w:ins>
              </m:ctrlPr>
            </m:sSubPr>
            <m:e>
              <m:r>
                <w:ins w:id="811" w:author="Xuan Yi" w:date="2024-10-21T16:34:00Z" w16du:dateUtc="2024-10-21T08:34:00Z">
                  <w:rPr>
                    <w:rFonts w:ascii="Cambria Math" w:hAnsi="Cambria Math"/>
                    <w:sz w:val="22"/>
                    <w:szCs w:val="22"/>
                  </w:rPr>
                  <m:t>XPR</m:t>
                </w:ins>
              </m:r>
            </m:e>
            <m:sub>
              <m:r>
                <w:ins w:id="812" w:author="Xuan Yi" w:date="2024-10-21T16:34:00Z" w16du:dateUtc="2024-10-21T08:34:00Z">
                  <w:rPr>
                    <w:rFonts w:ascii="Cambria Math" w:hAnsi="Cambria Math"/>
                    <w:sz w:val="22"/>
                    <w:szCs w:val="22"/>
                  </w:rPr>
                  <m:t>V</m:t>
                </w:ins>
              </m:r>
            </m:sub>
          </m:sSub>
          <m:r>
            <w:ins w:id="813" w:author="Xuan Yi" w:date="2024-10-21T16:34:00Z" w16du:dateUtc="2024-10-21T08:34:00Z">
              <w:rPr>
                <w:rFonts w:ascii="Cambria Math" w:hAnsi="Cambria Math"/>
                <w:sz w:val="22"/>
                <w:szCs w:val="22"/>
              </w:rPr>
              <m:t xml:space="preserve"> = </m:t>
            </w:ins>
          </m:r>
          <m:sSub>
            <m:sSubPr>
              <m:ctrlPr>
                <w:ins w:id="814" w:author="Xuan Yi" w:date="2024-10-21T16:34:00Z" w16du:dateUtc="2024-10-21T08:34:00Z">
                  <w:rPr>
                    <w:rFonts w:ascii="Cambria Math" w:hAnsi="Cambria Math"/>
                    <w:i/>
                    <w:sz w:val="22"/>
                    <w:szCs w:val="22"/>
                  </w:rPr>
                </w:ins>
              </m:ctrlPr>
            </m:sSubPr>
            <m:e>
              <m:r>
                <w:ins w:id="815" w:author="Xuan Yi" w:date="2024-10-21T16:34:00Z" w16du:dateUtc="2024-10-21T08:34:00Z">
                  <w:rPr>
                    <w:rFonts w:ascii="Cambria Math" w:hAnsi="Cambria Math"/>
                    <w:sz w:val="22"/>
                    <w:szCs w:val="22"/>
                  </w:rPr>
                  <m:t>XPR</m:t>
                </w:ins>
              </m:r>
            </m:e>
            <m:sub>
              <m:r>
                <w:ins w:id="816" w:author="Xuan Yi" w:date="2024-10-21T16:34:00Z" w16du:dateUtc="2024-10-21T08:34:00Z">
                  <w:rPr>
                    <w:rFonts w:ascii="Cambria Math" w:hAnsi="Cambria Math"/>
                    <w:sz w:val="22"/>
                    <w:szCs w:val="22"/>
                  </w:rPr>
                  <m:t>H</m:t>
                </w:ins>
              </m:r>
            </m:sub>
          </m:sSub>
        </m:oMath>
      </m:oMathPara>
    </w:p>
    <w:p w14:paraId="5819FCFB" w14:textId="77777777" w:rsidR="006D21D7" w:rsidRPr="009F24EE" w:rsidRDefault="006D21D7" w:rsidP="00682A03">
      <w:pPr>
        <w:jc w:val="center"/>
        <w:rPr>
          <w:ins w:id="817" w:author="Xuan Yi" w:date="2024-10-21T16:34:00Z" w16du:dateUtc="2024-10-21T08:34:00Z"/>
        </w:rPr>
      </w:pPr>
      <w:ins w:id="818" w:author="Xuan Yi" w:date="2024-10-21T16:34:00Z" w16du:dateUtc="2024-10-21T08:34:00Z">
        <w:r>
          <w:t>where</w:t>
        </w:r>
      </w:ins>
    </w:p>
    <w:p w14:paraId="780B172D" w14:textId="77777777" w:rsidR="006D21D7" w:rsidRPr="009F24EE" w:rsidRDefault="00000000" w:rsidP="00682A03">
      <w:pPr>
        <w:jc w:val="center"/>
        <w:rPr>
          <w:ins w:id="819" w:author="Xuan Yi" w:date="2024-10-21T16:34:00Z" w16du:dateUtc="2024-10-21T08:34:00Z"/>
        </w:rPr>
      </w:pPr>
      <m:oMathPara>
        <m:oMath>
          <m:sSub>
            <m:sSubPr>
              <m:ctrlPr>
                <w:ins w:id="820" w:author="Xuan Yi" w:date="2024-10-21T16:34:00Z" w16du:dateUtc="2024-10-21T08:34:00Z">
                  <w:rPr>
                    <w:rFonts w:ascii="Cambria Math" w:hAnsi="Cambria Math"/>
                    <w:i/>
                  </w:rPr>
                </w:ins>
              </m:ctrlPr>
            </m:sSubPr>
            <m:e>
              <m:r>
                <w:ins w:id="821" w:author="Xuan Yi" w:date="2024-10-21T16:34:00Z" w16du:dateUtc="2024-10-21T08:34:00Z">
                  <w:rPr>
                    <w:rFonts w:ascii="Cambria Math" w:hAnsi="Cambria Math"/>
                  </w:rPr>
                  <m:t>XPR</m:t>
                </w:ins>
              </m:r>
            </m:e>
            <m:sub>
              <m:r>
                <w:ins w:id="822" w:author="Xuan Yi" w:date="2024-10-21T16:34:00Z" w16du:dateUtc="2024-10-21T08:34:00Z">
                  <w:rPr>
                    <w:rFonts w:ascii="Cambria Math" w:hAnsi="Cambria Math"/>
                  </w:rPr>
                  <m:t>V</m:t>
                </w:ins>
              </m:r>
            </m:sub>
          </m:sSub>
          <m:r>
            <w:ins w:id="823" w:author="Xuan Yi" w:date="2024-10-21T16:34:00Z" w16du:dateUtc="2024-10-21T08:34:00Z">
              <w:rPr>
                <w:rFonts w:ascii="Cambria Math" w:hAnsi="Cambria Math"/>
              </w:rPr>
              <m:t>=</m:t>
            </w:ins>
          </m:r>
          <m:f>
            <m:fPr>
              <m:ctrlPr>
                <w:ins w:id="824" w:author="Xuan Yi" w:date="2024-10-21T16:34:00Z" w16du:dateUtc="2024-10-21T08:34:00Z">
                  <w:rPr>
                    <w:rFonts w:ascii="Cambria Math" w:hAnsi="Cambria Math"/>
                    <w:i/>
                  </w:rPr>
                </w:ins>
              </m:ctrlPr>
            </m:fPr>
            <m:num>
              <m:sSub>
                <m:sSubPr>
                  <m:ctrlPr>
                    <w:ins w:id="825" w:author="Xuan Yi" w:date="2024-10-21T16:34:00Z" w16du:dateUtc="2024-10-21T08:34:00Z">
                      <w:rPr>
                        <w:rFonts w:ascii="Cambria Math" w:hAnsi="Cambria Math"/>
                        <w:i/>
                      </w:rPr>
                    </w:ins>
                  </m:ctrlPr>
                </m:sSubPr>
                <m:e>
                  <m:r>
                    <w:ins w:id="826" w:author="Xuan Yi" w:date="2024-10-21T16:34:00Z" w16du:dateUtc="2024-10-21T08:34:00Z">
                      <w:rPr>
                        <w:rFonts w:ascii="Cambria Math" w:hAnsi="Cambria Math"/>
                      </w:rPr>
                      <m:t>S</m:t>
                    </w:ins>
                  </m:r>
                </m:e>
                <m:sub>
                  <m:r>
                    <w:ins w:id="827" w:author="Xuan Yi" w:date="2024-10-21T16:34:00Z" w16du:dateUtc="2024-10-21T08:34:00Z">
                      <w:rPr>
                        <w:rFonts w:ascii="Cambria Math" w:hAnsi="Cambria Math"/>
                      </w:rPr>
                      <m:t>VV</m:t>
                    </w:ins>
                  </m:r>
                </m:sub>
              </m:sSub>
            </m:num>
            <m:den>
              <m:sSub>
                <m:sSubPr>
                  <m:ctrlPr>
                    <w:ins w:id="828" w:author="Xuan Yi" w:date="2024-10-21T16:34:00Z" w16du:dateUtc="2024-10-21T08:34:00Z">
                      <w:rPr>
                        <w:rFonts w:ascii="Cambria Math" w:hAnsi="Cambria Math"/>
                        <w:i/>
                      </w:rPr>
                    </w:ins>
                  </m:ctrlPr>
                </m:sSubPr>
                <m:e>
                  <m:r>
                    <w:ins w:id="829" w:author="Xuan Yi" w:date="2024-10-21T16:34:00Z" w16du:dateUtc="2024-10-21T08:34:00Z">
                      <w:rPr>
                        <w:rFonts w:ascii="Cambria Math" w:hAnsi="Cambria Math"/>
                      </w:rPr>
                      <m:t>S</m:t>
                    </w:ins>
                  </m:r>
                </m:e>
                <m:sub>
                  <m:r>
                    <w:ins w:id="830" w:author="Xuan Yi" w:date="2024-10-21T16:34:00Z" w16du:dateUtc="2024-10-21T08:34:00Z">
                      <w:rPr>
                        <w:rFonts w:ascii="Cambria Math" w:hAnsi="Cambria Math"/>
                      </w:rPr>
                      <m:t>HV</m:t>
                    </w:ins>
                  </m:r>
                </m:sub>
              </m:sSub>
            </m:den>
          </m:f>
          <m:r>
            <w:ins w:id="831" w:author="Xuan Yi" w:date="2024-10-21T16:34:00Z" w16du:dateUtc="2024-10-21T08:34:00Z">
              <w:rPr>
                <w:rFonts w:ascii="Cambria Math" w:hAnsi="Cambria Math"/>
              </w:rPr>
              <m:t xml:space="preserve"> </m:t>
            </w:ins>
          </m:r>
          <m:r>
            <w:ins w:id="832" w:author="Xuan Yi" w:date="2024-10-21T16:34:00Z" w16du:dateUtc="2024-10-21T08:34:00Z">
              <m:rPr>
                <m:sty m:val="p"/>
              </m:rPr>
              <w:rPr>
                <w:rFonts w:ascii="Cambria Math" w:hAnsi="Cambria Math"/>
              </w:rPr>
              <m:t xml:space="preserve">and  </m:t>
            </w:ins>
          </m:r>
          <m:sSub>
            <m:sSubPr>
              <m:ctrlPr>
                <w:ins w:id="833" w:author="Xuan Yi" w:date="2024-10-21T16:34:00Z" w16du:dateUtc="2024-10-21T08:34:00Z">
                  <w:rPr>
                    <w:rFonts w:ascii="Cambria Math" w:hAnsi="Cambria Math"/>
                    <w:iCs/>
                  </w:rPr>
                </w:ins>
              </m:ctrlPr>
            </m:sSubPr>
            <m:e>
              <m:r>
                <w:ins w:id="834" w:author="Xuan Yi" w:date="2024-10-21T16:34:00Z" w16du:dateUtc="2024-10-21T08:34:00Z">
                  <w:rPr>
                    <w:rFonts w:ascii="Cambria Math" w:hAnsi="Cambria Math"/>
                  </w:rPr>
                  <m:t>XPR</m:t>
                </w:ins>
              </m:r>
            </m:e>
            <m:sub>
              <m:r>
                <w:ins w:id="835" w:author="Xuan Yi" w:date="2024-10-21T16:34:00Z" w16du:dateUtc="2024-10-21T08:34:00Z">
                  <w:rPr>
                    <w:rFonts w:ascii="Cambria Math" w:hAnsi="Cambria Math"/>
                  </w:rPr>
                  <m:t>H</m:t>
                </w:ins>
              </m:r>
            </m:sub>
          </m:sSub>
          <m:r>
            <w:ins w:id="836" w:author="Xuan Yi" w:date="2024-10-21T16:34:00Z" w16du:dateUtc="2024-10-21T08:34:00Z">
              <w:rPr>
                <w:rFonts w:ascii="Cambria Math" w:hAnsi="Cambria Math"/>
              </w:rPr>
              <m:t>=</m:t>
            </w:ins>
          </m:r>
          <m:f>
            <m:fPr>
              <m:ctrlPr>
                <w:ins w:id="837" w:author="Xuan Yi" w:date="2024-10-21T16:34:00Z" w16du:dateUtc="2024-10-21T08:34:00Z">
                  <w:rPr>
                    <w:rFonts w:ascii="Cambria Math" w:hAnsi="Cambria Math"/>
                    <w:i/>
                  </w:rPr>
                </w:ins>
              </m:ctrlPr>
            </m:fPr>
            <m:num>
              <m:sSub>
                <m:sSubPr>
                  <m:ctrlPr>
                    <w:ins w:id="838" w:author="Xuan Yi" w:date="2024-10-21T16:34:00Z" w16du:dateUtc="2024-10-21T08:34:00Z">
                      <w:rPr>
                        <w:rFonts w:ascii="Cambria Math" w:hAnsi="Cambria Math"/>
                        <w:i/>
                      </w:rPr>
                    </w:ins>
                  </m:ctrlPr>
                </m:sSubPr>
                <m:e>
                  <m:r>
                    <w:ins w:id="839" w:author="Xuan Yi" w:date="2024-10-21T16:34:00Z" w16du:dateUtc="2024-10-21T08:34:00Z">
                      <w:rPr>
                        <w:rFonts w:ascii="Cambria Math" w:hAnsi="Cambria Math"/>
                      </w:rPr>
                      <m:t>S</m:t>
                    </w:ins>
                  </m:r>
                </m:e>
                <m:sub>
                  <m:r>
                    <w:ins w:id="840" w:author="Xuan Yi" w:date="2024-10-21T16:34:00Z" w16du:dateUtc="2024-10-21T08:34:00Z">
                      <w:rPr>
                        <w:rFonts w:ascii="Cambria Math" w:hAnsi="Cambria Math"/>
                      </w:rPr>
                      <m:t>HH</m:t>
                    </w:ins>
                  </m:r>
                </m:sub>
              </m:sSub>
            </m:num>
            <m:den>
              <m:sSub>
                <m:sSubPr>
                  <m:ctrlPr>
                    <w:ins w:id="841" w:author="Xuan Yi" w:date="2024-10-21T16:34:00Z" w16du:dateUtc="2024-10-21T08:34:00Z">
                      <w:rPr>
                        <w:rFonts w:ascii="Cambria Math" w:hAnsi="Cambria Math"/>
                        <w:i/>
                      </w:rPr>
                    </w:ins>
                  </m:ctrlPr>
                </m:sSubPr>
                <m:e>
                  <m:r>
                    <w:ins w:id="842" w:author="Xuan Yi" w:date="2024-10-21T16:34:00Z" w16du:dateUtc="2024-10-21T08:34:00Z">
                      <w:rPr>
                        <w:rFonts w:ascii="Cambria Math" w:hAnsi="Cambria Math"/>
                      </w:rPr>
                      <m:t>S</m:t>
                    </w:ins>
                  </m:r>
                </m:e>
                <m:sub>
                  <m:r>
                    <w:ins w:id="843" w:author="Xuan Yi" w:date="2024-10-21T16:34:00Z" w16du:dateUtc="2024-10-21T08:34:00Z">
                      <w:rPr>
                        <w:rFonts w:ascii="Cambria Math" w:hAnsi="Cambria Math"/>
                      </w:rPr>
                      <m:t>VH</m:t>
                    </w:ins>
                  </m:r>
                </m:sub>
              </m:sSub>
            </m:den>
          </m:f>
        </m:oMath>
      </m:oMathPara>
    </w:p>
    <w:p w14:paraId="5C850C10" w14:textId="77777777" w:rsidR="006D21D7" w:rsidRPr="009F24EE" w:rsidRDefault="006D21D7" w:rsidP="00682A03">
      <w:pPr>
        <w:rPr>
          <w:ins w:id="844" w:author="Xuan Yi" w:date="2024-10-21T16:34:00Z" w16du:dateUtc="2024-10-21T08:34:00Z"/>
        </w:rPr>
      </w:pPr>
      <w:ins w:id="845" w:author="Xuan Yi" w:date="2024-10-21T16:34:00Z" w16du:dateUtc="2024-10-21T08:34:00Z">
        <w:r>
          <w:lastRenderedPageBreak/>
          <w:t>and</w:t>
        </w:r>
      </w:ins>
    </w:p>
    <w:p w14:paraId="772C9F3F" w14:textId="77777777" w:rsidR="006D21D7" w:rsidRPr="009F24EE" w:rsidRDefault="006D21D7" w:rsidP="00682A03">
      <w:pPr>
        <w:pStyle w:val="B1"/>
        <w:rPr>
          <w:ins w:id="846" w:author="Xuan Yi" w:date="2024-10-21T16:34:00Z" w16du:dateUtc="2024-10-21T08:34:00Z"/>
        </w:rPr>
      </w:pPr>
      <w:ins w:id="847" w:author="Xuan Yi" w:date="2024-10-21T16:34:00Z" w16du:dateUtc="2024-10-21T08:34:00Z">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ins>
    </w:p>
    <w:p w14:paraId="05E62123" w14:textId="77777777" w:rsidR="006D21D7" w:rsidRPr="009F24EE" w:rsidRDefault="006D21D7" w:rsidP="00682A03">
      <w:pPr>
        <w:pStyle w:val="B1"/>
        <w:rPr>
          <w:ins w:id="848" w:author="Xuan Yi" w:date="2024-10-21T16:34:00Z" w16du:dateUtc="2024-10-21T08:34:00Z"/>
        </w:rPr>
      </w:pPr>
      <w:ins w:id="849" w:author="Xuan Yi" w:date="2024-10-21T16:34:00Z" w16du:dateUtc="2024-10-21T08:34:00Z">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ins>
    </w:p>
    <w:p w14:paraId="6891E8E5" w14:textId="77777777" w:rsidR="006D21D7" w:rsidRDefault="006D21D7" w:rsidP="00682A03">
      <w:pPr>
        <w:pStyle w:val="B1"/>
        <w:rPr>
          <w:ins w:id="850" w:author="Xuan Yi" w:date="2024-10-21T16:34:00Z" w16du:dateUtc="2024-10-21T08:34:00Z"/>
        </w:rPr>
      </w:pPr>
      <w:ins w:id="851" w:author="Xuan Yi" w:date="2024-10-21T16:34:00Z" w16du:dateUtc="2024-10-21T08:34:00Z">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ins>
    </w:p>
    <w:p w14:paraId="000BB7CA" w14:textId="40A08756" w:rsidR="006A20BB" w:rsidRDefault="006D21D7" w:rsidP="00682A03">
      <w:pPr>
        <w:pStyle w:val="B1"/>
        <w:rPr>
          <w:ins w:id="852" w:author="Xuan Yi" w:date="2024-10-21T16:34:00Z" w16du:dateUtc="2024-10-21T08:34:00Z"/>
          <w:lang w:eastAsia="zh-CN"/>
        </w:rPr>
      </w:pPr>
      <w:ins w:id="853" w:author="Xuan Yi" w:date="2024-10-21T16:34:00Z" w16du:dateUtc="2024-10-21T08:34:00Z">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ins>
    </w:p>
    <w:p w14:paraId="459A9601" w14:textId="1E043BFA" w:rsidR="006D21D7" w:rsidRPr="00057FDC" w:rsidDel="00BC194C" w:rsidRDefault="006D21D7" w:rsidP="006A20BB">
      <w:pPr>
        <w:pStyle w:val="Guidance"/>
        <w:rPr>
          <w:del w:id="854" w:author="Xuan Yi" w:date="2024-10-21T16:36:00Z" w16du:dateUtc="2024-10-21T08:36:00Z"/>
          <w:lang w:eastAsia="zh-CN"/>
        </w:rPr>
      </w:pPr>
    </w:p>
    <w:p w14:paraId="5C966A0B" w14:textId="4BA757A2" w:rsidR="0068684D" w:rsidRDefault="0068684D" w:rsidP="0068684D">
      <w:pPr>
        <w:pStyle w:val="2"/>
      </w:pPr>
      <w:bookmarkStart w:id="8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855"/>
      <w:r w:rsidRPr="00F54508">
        <w:t xml:space="preserve"> </w:t>
      </w:r>
    </w:p>
    <w:p w14:paraId="116F018A" w14:textId="693D3FC9" w:rsidR="006A20BB" w:rsidDel="00B62AB8" w:rsidRDefault="006A20BB" w:rsidP="006A20BB">
      <w:pPr>
        <w:pStyle w:val="Guidance"/>
        <w:rPr>
          <w:del w:id="856" w:author="Xuan Yi" w:date="2024-10-21T16:37:00Z" w16du:dateUtc="2024-10-21T08:37:00Z"/>
        </w:rPr>
      </w:pPr>
      <w:del w:id="857" w:author="Xuan Yi" w:date="2024-10-21T16:37:00Z" w16du:dateUtc="2024-10-21T08:37:00Z">
        <w:r w:rsidRPr="00485EEB" w:rsidDel="00B62AB8">
          <w:delText xml:space="preserve">&lt;Editor’s note: </w:delText>
        </w:r>
        <w:r w:rsidR="00592D7D" w:rsidDel="00B62AB8">
          <w:rPr>
            <w:rFonts w:hint="eastAsia"/>
            <w:lang w:eastAsia="zh-CN"/>
          </w:rPr>
          <w:delText xml:space="preserve">includes </w:delText>
        </w:r>
        <w:r w:rsidR="00BC6CA6" w:rsidDel="00B62AB8">
          <w:rPr>
            <w:rFonts w:hint="eastAsia"/>
            <w:lang w:eastAsia="zh-CN"/>
          </w:rPr>
          <w:delText xml:space="preserve">emulated </w:delText>
        </w:r>
        <w:r w:rsidR="00592D7D" w:rsidDel="00B62AB8">
          <w:rPr>
            <w:rFonts w:hint="eastAsia"/>
            <w:lang w:eastAsia="zh-CN"/>
          </w:rPr>
          <w:delText>BS antenna pattern and array configuration</w:delText>
        </w:r>
        <w:r w:rsidR="00592D7D" w:rsidRPr="00485EEB" w:rsidDel="00B62AB8">
          <w:delText>.</w:delText>
        </w:r>
        <w:r w:rsidRPr="00485EEB" w:rsidDel="00B62AB8">
          <w:delText>&gt;</w:delText>
        </w:r>
      </w:del>
    </w:p>
    <w:p w14:paraId="23BE2961" w14:textId="77777777" w:rsidR="00B62AB8" w:rsidRPr="009F24EE" w:rsidRDefault="00B62AB8" w:rsidP="00682A03">
      <w:pPr>
        <w:rPr>
          <w:ins w:id="858" w:author="Xuan Yi" w:date="2024-10-21T16:37:00Z" w16du:dateUtc="2024-10-21T08:37:00Z"/>
        </w:rPr>
      </w:pPr>
      <w:ins w:id="859" w:author="Xuan Yi" w:date="2024-10-21T16:37:00Z" w16du:dateUtc="2024-10-21T08:37:00Z">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r w:rsidRPr="009F24EE">
          <w:t>dBi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ins>
    </w:p>
    <w:p w14:paraId="51463F3C" w14:textId="77777777" w:rsidR="00B62AB8" w:rsidRPr="009F24EE" w:rsidRDefault="00B62AB8" w:rsidP="00B62AB8">
      <w:pPr>
        <w:jc w:val="center"/>
        <w:rPr>
          <w:ins w:id="860" w:author="Xuan Yi" w:date="2024-10-21T16:37:00Z" w16du:dateUtc="2024-10-21T08:37:00Z"/>
        </w:rPr>
      </w:pPr>
      <w:ins w:id="861" w:author="Xuan Yi" w:date="2024-10-21T16:37:00Z" w16du:dateUtc="2024-10-21T08:37:00Z">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ins>
    </w:p>
    <w:p w14:paraId="0EF4C834" w14:textId="5AA9D977" w:rsidR="00B62AB8" w:rsidRPr="009F24EE" w:rsidRDefault="00B62AB8">
      <w:pPr>
        <w:pStyle w:val="TF"/>
        <w:rPr>
          <w:ins w:id="862" w:author="Xuan Yi" w:date="2024-10-21T16:37:00Z" w16du:dateUtc="2024-10-21T08:37:00Z"/>
        </w:rPr>
        <w:pPrChange w:id="863" w:author="Xuan Yi" w:date="2024-10-21T16:38:00Z" w16du:dateUtc="2024-10-21T08:38:00Z">
          <w:pPr>
            <w:jc w:val="center"/>
          </w:pPr>
        </w:pPrChange>
      </w:pPr>
      <w:bookmarkStart w:id="864" w:name="_Toc106953663"/>
      <w:ins w:id="865" w:author="Xuan Yi" w:date="2024-10-21T16:37:00Z" w16du:dateUtc="2024-10-21T08:37:00Z">
        <w:r>
          <w:t>Figure 7.2-1</w:t>
        </w:r>
      </w:ins>
      <w:ins w:id="866" w:author="Xuan Yi" w:date="2024-10-21T17:10:00Z" w16du:dateUtc="2024-10-21T09:10:00Z">
        <w:r w:rsidR="00B5368D">
          <w:rPr>
            <w:rFonts w:hint="eastAsia"/>
            <w:lang w:eastAsia="zh-CN"/>
          </w:rPr>
          <w:t>:</w:t>
        </w:r>
      </w:ins>
      <w:ins w:id="867" w:author="Xuan Yi" w:date="2024-10-21T16:37:00Z" w16du:dateUtc="2024-10-21T08:37:00Z">
        <w:r w:rsidRPr="009F24EE">
          <w:t xml:space="preserve"> Base station antenna array configuration</w:t>
        </w:r>
        <w:bookmarkEnd w:id="864"/>
      </w:ins>
    </w:p>
    <w:p w14:paraId="6A9ACE91" w14:textId="6B2DEF4B" w:rsidR="0049426E" w:rsidRPr="00B62AB8" w:rsidDel="00751F4C" w:rsidRDefault="0049426E" w:rsidP="00536E03">
      <w:pPr>
        <w:rPr>
          <w:del w:id="868" w:author="Xuan Yi" w:date="2024-10-22T09:55:00Z" w16du:dateUtc="2024-10-22T01:55:00Z"/>
          <w:lang w:eastAsia="zh-CN"/>
        </w:rPr>
      </w:pPr>
    </w:p>
    <w:p w14:paraId="4FF37CCC" w14:textId="77777777" w:rsidR="0049426E" w:rsidRDefault="0049426E" w:rsidP="0049426E">
      <w:pPr>
        <w:pStyle w:val="1"/>
        <w:rPr>
          <w:lang w:eastAsia="zh-CN"/>
        </w:rPr>
      </w:pPr>
      <w:bookmarkStart w:id="869" w:name="_Toc180424217"/>
      <w:r>
        <w:rPr>
          <w:rFonts w:hint="eastAsia"/>
          <w:lang w:eastAsia="zh-CN"/>
        </w:rPr>
        <w:t>8</w:t>
      </w:r>
      <w:r w:rsidRPr="004D3578">
        <w:tab/>
      </w:r>
      <w:r w:rsidR="00E13F35">
        <w:rPr>
          <w:rFonts w:hint="eastAsia"/>
          <w:lang w:eastAsia="zh-CN"/>
        </w:rPr>
        <w:t>Channel model validation</w:t>
      </w:r>
      <w:bookmarkEnd w:id="869"/>
    </w:p>
    <w:p w14:paraId="4B077C12" w14:textId="77777777" w:rsidR="006A20BB" w:rsidRDefault="006A20BB" w:rsidP="006A20BB">
      <w:pPr>
        <w:pStyle w:val="2"/>
        <w:rPr>
          <w:lang w:eastAsia="zh-CN"/>
        </w:rPr>
      </w:pPr>
      <w:bookmarkStart w:id="870" w:name="_Toc180424218"/>
      <w:r>
        <w:rPr>
          <w:rFonts w:hint="eastAsia"/>
          <w:lang w:eastAsia="zh-CN"/>
        </w:rPr>
        <w:t>8.1</w:t>
      </w:r>
      <w:r>
        <w:tab/>
      </w:r>
      <w:r>
        <w:rPr>
          <w:rFonts w:hint="eastAsia"/>
          <w:lang w:eastAsia="zh-CN"/>
        </w:rPr>
        <w:t>General</w:t>
      </w:r>
      <w:bookmarkEnd w:id="870"/>
    </w:p>
    <w:p w14:paraId="792F8FD5" w14:textId="57C85E66" w:rsidR="00EF32CE" w:rsidRDefault="00EF32CE" w:rsidP="00EF32CE">
      <w:pPr>
        <w:pStyle w:val="Guidance"/>
        <w:rPr>
          <w:ins w:id="871" w:author="Xuan Yi" w:date="2024-10-21T17:10:00Z" w16du:dateUtc="2024-10-21T09:10:00Z"/>
        </w:rPr>
      </w:pPr>
      <w:r w:rsidRPr="00485EEB">
        <w:t xml:space="preserve">&lt;Editor’s note: </w:t>
      </w:r>
      <w:ins w:id="872" w:author="Xuan Yi" w:date="2024-10-21T17:10:00Z" w16du:dateUtc="2024-10-21T09:10:00Z">
        <w:r w:rsidR="00B5368D" w:rsidRPr="00B5368D">
          <w:t>Additional frequencies for validation measurements are not precluded.</w:t>
        </w:r>
      </w:ins>
      <w:del w:id="873" w:author="Xuan Yi" w:date="2024-10-21T17:10:00Z" w16du:dateUtc="2024-10-21T09:10:00Z">
        <w:r w:rsidDel="00B5368D">
          <w:rPr>
            <w:rFonts w:hint="eastAsia"/>
            <w:lang w:eastAsia="zh-CN"/>
          </w:rPr>
          <w:delText>includes general aspects of channel model validation, e.g., overview, test frequencies</w:delText>
        </w:r>
        <w:r w:rsidRPr="00485EEB" w:rsidDel="00B5368D">
          <w:delText>.</w:delText>
        </w:r>
      </w:del>
      <w:del w:id="874" w:author="Xuan Yi" w:date="2024-10-22T09:55:00Z" w16du:dateUtc="2024-10-22T01:55:00Z">
        <w:r w:rsidRPr="00485EEB" w:rsidDel="00D82DEA">
          <w:delText xml:space="preserve"> </w:delText>
        </w:r>
      </w:del>
      <w:r w:rsidRPr="00485EEB">
        <w:t>&gt;</w:t>
      </w:r>
    </w:p>
    <w:p w14:paraId="202FC398" w14:textId="77777777" w:rsidR="00B5368D" w:rsidRPr="009F24EE" w:rsidRDefault="00B5368D" w:rsidP="00B5368D">
      <w:pPr>
        <w:rPr>
          <w:ins w:id="875" w:author="Xuan Yi" w:date="2024-10-21T17:10:00Z" w16du:dateUtc="2024-10-21T09:10:00Z"/>
        </w:rPr>
      </w:pPr>
      <w:ins w:id="876" w:author="Xuan Yi" w:date="2024-10-21T17:10:00Z" w16du:dateUtc="2024-10-21T09:10:00Z">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ins>
    </w:p>
    <w:p w14:paraId="636F6F70" w14:textId="77777777" w:rsidR="00B5368D" w:rsidRPr="009F24EE" w:rsidRDefault="00B5368D" w:rsidP="00B5368D">
      <w:pPr>
        <w:rPr>
          <w:ins w:id="877" w:author="Xuan Yi" w:date="2024-10-21T17:10:00Z" w16du:dateUtc="2024-10-21T09:10:00Z"/>
        </w:rPr>
      </w:pPr>
      <w:ins w:id="878" w:author="Xuan Yi" w:date="2024-10-21T17:10:00Z" w16du:dateUtc="2024-10-21T09:10:00Z">
        <w:r w:rsidRPr="009F24EE">
          <w:t xml:space="preserve">The following validation measurements shall be </w:t>
        </w:r>
        <w:r>
          <w:t>performed</w:t>
        </w:r>
        <w:r w:rsidRPr="009F24EE">
          <w:t xml:space="preserve"> at 2450</w:t>
        </w:r>
        <w:r>
          <w:t> </w:t>
        </w:r>
        <w:r w:rsidRPr="009F24EE">
          <w:t>MHz:</w:t>
        </w:r>
      </w:ins>
    </w:p>
    <w:p w14:paraId="451317FE" w14:textId="77777777" w:rsidR="00B5368D" w:rsidRPr="009F24EE" w:rsidRDefault="00B5368D" w:rsidP="00B5368D">
      <w:pPr>
        <w:pStyle w:val="af6"/>
        <w:numPr>
          <w:ilvl w:val="0"/>
          <w:numId w:val="6"/>
        </w:numPr>
        <w:spacing w:after="120" w:line="276" w:lineRule="auto"/>
        <w:jc w:val="both"/>
        <w:rPr>
          <w:ins w:id="879" w:author="Xuan Yi" w:date="2024-10-21T17:10:00Z" w16du:dateUtc="2024-10-21T09:10:00Z"/>
        </w:rPr>
      </w:pPr>
      <w:ins w:id="880" w:author="Xuan Yi" w:date="2024-10-21T17:10:00Z" w16du:dateUtc="2024-10-21T09:10:00Z">
        <w:r w:rsidRPr="009F24EE">
          <w:t>Path Loss (PL)</w:t>
        </w:r>
      </w:ins>
    </w:p>
    <w:p w14:paraId="088C523B" w14:textId="77777777" w:rsidR="00B5368D" w:rsidRPr="009F24EE" w:rsidRDefault="00B5368D" w:rsidP="00B5368D">
      <w:pPr>
        <w:pStyle w:val="af6"/>
        <w:numPr>
          <w:ilvl w:val="0"/>
          <w:numId w:val="6"/>
        </w:numPr>
        <w:spacing w:after="120" w:line="276" w:lineRule="auto"/>
        <w:jc w:val="both"/>
        <w:rPr>
          <w:ins w:id="881" w:author="Xuan Yi" w:date="2024-10-21T17:10:00Z" w16du:dateUtc="2024-10-21T09:10:00Z"/>
        </w:rPr>
      </w:pPr>
      <w:ins w:id="882" w:author="Xuan Yi" w:date="2024-10-21T17:10:00Z" w16du:dateUtc="2024-10-21T09:10:00Z">
        <w:r w:rsidRPr="009F24EE">
          <w:t>Power Delay Profile (PDP)</w:t>
        </w:r>
      </w:ins>
    </w:p>
    <w:p w14:paraId="0A3B4494" w14:textId="77777777" w:rsidR="00B5368D" w:rsidRPr="009F24EE" w:rsidRDefault="00B5368D" w:rsidP="00B5368D">
      <w:pPr>
        <w:pStyle w:val="af6"/>
        <w:numPr>
          <w:ilvl w:val="0"/>
          <w:numId w:val="6"/>
        </w:numPr>
        <w:spacing w:after="120" w:line="276" w:lineRule="auto"/>
        <w:jc w:val="both"/>
        <w:rPr>
          <w:ins w:id="883" w:author="Xuan Yi" w:date="2024-10-21T17:10:00Z" w16du:dateUtc="2024-10-21T09:10:00Z"/>
        </w:rPr>
      </w:pPr>
      <w:ins w:id="884" w:author="Xuan Yi" w:date="2024-10-21T17:10:00Z" w16du:dateUtc="2024-10-21T09:10:00Z">
        <w:r w:rsidRPr="009F24EE">
          <w:t>Doppler/Temporal correlation (TCF)</w:t>
        </w:r>
      </w:ins>
    </w:p>
    <w:p w14:paraId="1EC29C83" w14:textId="77777777" w:rsidR="00B5368D" w:rsidRPr="009F24EE" w:rsidRDefault="00B5368D" w:rsidP="00B5368D">
      <w:pPr>
        <w:pStyle w:val="af6"/>
        <w:numPr>
          <w:ilvl w:val="0"/>
          <w:numId w:val="6"/>
        </w:numPr>
        <w:spacing w:after="120" w:line="276" w:lineRule="auto"/>
        <w:jc w:val="both"/>
        <w:rPr>
          <w:ins w:id="885" w:author="Xuan Yi" w:date="2024-10-21T17:10:00Z" w16du:dateUtc="2024-10-21T09:10:00Z"/>
        </w:rPr>
      </w:pPr>
      <w:ins w:id="886" w:author="Xuan Yi" w:date="2024-10-21T17:10:00Z" w16du:dateUtc="2024-10-21T09:10:00Z">
        <w:r w:rsidRPr="009F24EE">
          <w:t>Spatial Correlation (SCF)</w:t>
        </w:r>
      </w:ins>
    </w:p>
    <w:p w14:paraId="2AFB10A7" w14:textId="77777777" w:rsidR="00B5368D" w:rsidRDefault="00B5368D" w:rsidP="00B5368D">
      <w:pPr>
        <w:pStyle w:val="af6"/>
        <w:numPr>
          <w:ilvl w:val="0"/>
          <w:numId w:val="6"/>
        </w:numPr>
        <w:spacing w:after="120" w:line="276" w:lineRule="auto"/>
        <w:jc w:val="both"/>
        <w:rPr>
          <w:ins w:id="887" w:author="Xuan Yi" w:date="2024-10-21T17:10:00Z" w16du:dateUtc="2024-10-21T09:10:00Z"/>
        </w:rPr>
      </w:pPr>
      <w:ins w:id="888" w:author="Xuan Yi" w:date="2024-10-21T17:10:00Z" w16du:dateUtc="2024-10-21T09:10:00Z">
        <w:r w:rsidRPr="009F24EE">
          <w:t>Cross-polarization (XPO)</w:t>
        </w:r>
      </w:ins>
    </w:p>
    <w:p w14:paraId="2412E16A" w14:textId="7197ACDF" w:rsidR="00B5368D" w:rsidRDefault="00B5368D">
      <w:pPr>
        <w:pStyle w:val="BodyBest"/>
        <w:ind w:left="0"/>
        <w:pPrChange w:id="889" w:author="Xuan Yi" w:date="2024-10-21T17:11:00Z" w16du:dateUtc="2024-10-21T09:11:00Z">
          <w:pPr>
            <w:pStyle w:val="Guidance"/>
          </w:pPr>
        </w:pPrChange>
      </w:pPr>
      <w:ins w:id="890" w:author="Xuan Yi" w:date="2024-10-21T17:10:00Z" w16du:dateUtc="2024-10-21T09:10:00Z">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ins>
    </w:p>
    <w:p w14:paraId="30ADE1A8" w14:textId="4CA1701B" w:rsidR="00EF32CE" w:rsidRDefault="00EF32CE" w:rsidP="00EF32CE">
      <w:pPr>
        <w:pStyle w:val="2"/>
        <w:rPr>
          <w:lang w:eastAsia="zh-CN"/>
        </w:rPr>
      </w:pPr>
      <w:bookmarkStart w:id="891" w:name="_Toc180424219"/>
      <w:r>
        <w:rPr>
          <w:rFonts w:hint="eastAsia"/>
          <w:lang w:eastAsia="zh-CN"/>
        </w:rPr>
        <w:lastRenderedPageBreak/>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891"/>
    </w:p>
    <w:p w14:paraId="0A8163A1" w14:textId="2C49C52E" w:rsidR="00970919" w:rsidRDefault="00EA5068" w:rsidP="00970919">
      <w:pPr>
        <w:pStyle w:val="3"/>
        <w:rPr>
          <w:ins w:id="892" w:author="Xuan Yi" w:date="2024-10-21T17:11:00Z" w16du:dateUtc="2024-10-21T09:11:00Z"/>
        </w:rPr>
      </w:pPr>
      <w:bookmarkStart w:id="893" w:name="_Toc180424220"/>
      <w:del w:id="894" w:author="Xuan Yi" w:date="2024-10-21T17:12:00Z" w16du:dateUtc="2024-10-21T09:12:00Z">
        <w:r w:rsidRPr="00485EEB" w:rsidDel="00C01BF1">
          <w:delText xml:space="preserve">&lt;Editor’s note: </w:delText>
        </w:r>
        <w:r w:rsidR="00BC6CA6" w:rsidDel="00C01BF1">
          <w:rPr>
            <w:rFonts w:hint="eastAsia"/>
            <w:lang w:eastAsia="zh-CN"/>
          </w:rPr>
          <w:delText>includes the validation method and target values for dynamic ch</w:delText>
        </w:r>
        <w:r w:rsidR="00BC6CA6" w:rsidDel="00970919">
          <w:rPr>
            <w:rFonts w:hint="eastAsia"/>
            <w:lang w:eastAsia="zh-CN"/>
          </w:rPr>
          <w:delText xml:space="preserve">annel models. </w:delText>
        </w:r>
        <w:r w:rsidRPr="00485EEB" w:rsidDel="00970919">
          <w:delText>&gt;</w:delText>
        </w:r>
      </w:del>
      <w:bookmarkStart w:id="895" w:name="_Toc173152190"/>
      <w:ins w:id="896" w:author="Xuan Yi" w:date="2024-10-21T17:11:00Z" w16du:dateUtc="2024-10-21T09:11:00Z">
        <w:r w:rsidR="00970919">
          <w:t>8.2.1</w:t>
        </w:r>
        <w:r w:rsidR="00970919">
          <w:tab/>
          <w:t>Measurement Setup</w:t>
        </w:r>
        <w:bookmarkEnd w:id="893"/>
        <w:bookmarkEnd w:id="895"/>
      </w:ins>
    </w:p>
    <w:p w14:paraId="20D7C02D" w14:textId="77777777" w:rsidR="00970919" w:rsidRPr="009F24EE" w:rsidRDefault="00970919" w:rsidP="00970919">
      <w:pPr>
        <w:rPr>
          <w:ins w:id="897" w:author="Xuan Yi" w:date="2024-10-21T17:11:00Z" w16du:dateUtc="2024-10-21T09:11:00Z"/>
        </w:rPr>
      </w:pPr>
      <w:ins w:id="898" w:author="Xuan Yi" w:date="2024-10-21T17:11:00Z" w16du:dateUtc="2024-10-21T09:11:00Z">
        <w:r w:rsidRPr="009F24EE">
          <w:t xml:space="preserve">The measurement setup includes the following equipment listed in </w:t>
        </w:r>
        <w:r>
          <w:t>Table 8.2.1-1</w:t>
        </w:r>
        <w:r w:rsidRPr="009F24EE">
          <w:t xml:space="preserve">.  </w:t>
        </w:r>
      </w:ins>
    </w:p>
    <w:p w14:paraId="0FF44A07" w14:textId="6D8E50ED" w:rsidR="00970919" w:rsidRPr="009F24EE" w:rsidRDefault="00970919" w:rsidP="00970919">
      <w:pPr>
        <w:pStyle w:val="TH"/>
        <w:rPr>
          <w:ins w:id="899" w:author="Xuan Yi" w:date="2024-10-21T17:11:00Z" w16du:dateUtc="2024-10-21T09:11:00Z"/>
        </w:rPr>
      </w:pPr>
      <w:ins w:id="900" w:author="Xuan Yi" w:date="2024-10-21T17:11:00Z" w16du:dateUtc="2024-10-21T09:11:00Z">
        <w:r w:rsidRPr="00FC5497">
          <w:rPr>
            <w:rPrChange w:id="901" w:author="Xuan Yi" w:date="2024-10-21T17:12:00Z" w16du:dateUtc="2024-10-21T09:12:00Z">
              <w:rPr>
                <w:rFonts w:ascii="Arial Narrow" w:hAnsi="Arial Narrow"/>
              </w:rPr>
            </w:rPrChange>
          </w:rPr>
          <w:t>Table 8.2.1-1</w:t>
        </w:r>
      </w:ins>
      <w:ins w:id="902" w:author="Xuan Yi" w:date="2024-10-22T09:56:00Z" w16du:dateUtc="2024-10-22T01:56:00Z">
        <w:r w:rsidR="006348FD">
          <w:rPr>
            <w:rFonts w:hint="eastAsia"/>
            <w:lang w:eastAsia="zh-CN"/>
          </w:rPr>
          <w:t>:</w:t>
        </w:r>
      </w:ins>
      <w:ins w:id="903" w:author="Xuan Yi" w:date="2024-10-21T17:11:00Z" w16du:dateUtc="2024-10-21T09:11:00Z">
        <w:r w:rsidRPr="00FC5497">
          <w:rPr>
            <w:rPrChange w:id="904" w:author="Xuan Yi" w:date="2024-10-21T17:12:00Z" w16du:dateUtc="2024-10-21T09:12:00Z">
              <w:rPr>
                <w:rFonts w:ascii="Arial Narrow" w:hAnsi="Arial Narrow"/>
              </w:rPr>
            </w:rPrChange>
          </w:rPr>
          <w:t xml:space="preserve"> </w:t>
        </w:r>
        <w:r w:rsidRPr="009F24EE">
          <w:t>Required Measurement Equipment</w:t>
        </w:r>
      </w:ins>
    </w:p>
    <w:tbl>
      <w:tblPr>
        <w:tblStyle w:val="a9"/>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ins w:id="905" w:author="Xuan Yi" w:date="2024-10-21T17:11:00Z"/>
        </w:trPr>
        <w:tc>
          <w:tcPr>
            <w:tcW w:w="0" w:type="auto"/>
            <w:shd w:val="clear" w:color="auto" w:fill="D9D9D9" w:themeFill="background1" w:themeFillShade="D9"/>
          </w:tcPr>
          <w:p w14:paraId="29C8B38E" w14:textId="77777777" w:rsidR="00970919" w:rsidRPr="009F24EE" w:rsidRDefault="00970919" w:rsidP="00873D42">
            <w:pPr>
              <w:pStyle w:val="TAH"/>
              <w:rPr>
                <w:ins w:id="906" w:author="Xuan Yi" w:date="2024-10-21T17:11:00Z" w16du:dateUtc="2024-10-21T09:11:00Z"/>
              </w:rPr>
            </w:pPr>
            <w:ins w:id="907" w:author="Xuan Yi" w:date="2024-10-21T17:11:00Z" w16du:dateUtc="2024-10-21T09:11:00Z">
              <w:r w:rsidRPr="009F24EE">
                <w:t>Item</w:t>
              </w:r>
            </w:ins>
          </w:p>
        </w:tc>
        <w:tc>
          <w:tcPr>
            <w:tcW w:w="0" w:type="auto"/>
            <w:shd w:val="clear" w:color="auto" w:fill="D9D9D9" w:themeFill="background1" w:themeFillShade="D9"/>
          </w:tcPr>
          <w:p w14:paraId="139D0D3B" w14:textId="77777777" w:rsidR="00970919" w:rsidRPr="009F24EE" w:rsidRDefault="00970919" w:rsidP="00873D42">
            <w:pPr>
              <w:pStyle w:val="TAH"/>
              <w:rPr>
                <w:ins w:id="908" w:author="Xuan Yi" w:date="2024-10-21T17:11:00Z" w16du:dateUtc="2024-10-21T09:11:00Z"/>
              </w:rPr>
            </w:pPr>
            <w:ins w:id="909" w:author="Xuan Yi" w:date="2024-10-21T17:11:00Z" w16du:dateUtc="2024-10-21T09:11:00Z">
              <w:r w:rsidRPr="009F24EE">
                <w:t>Quantity</w:t>
              </w:r>
            </w:ins>
          </w:p>
        </w:tc>
        <w:tc>
          <w:tcPr>
            <w:tcW w:w="0" w:type="auto"/>
            <w:shd w:val="clear" w:color="auto" w:fill="D9D9D9" w:themeFill="background1" w:themeFillShade="D9"/>
          </w:tcPr>
          <w:p w14:paraId="0B113E38" w14:textId="77777777" w:rsidR="00970919" w:rsidRPr="009F24EE" w:rsidRDefault="00970919" w:rsidP="00873D42">
            <w:pPr>
              <w:pStyle w:val="TAH"/>
              <w:rPr>
                <w:ins w:id="910" w:author="Xuan Yi" w:date="2024-10-21T17:11:00Z" w16du:dateUtc="2024-10-21T09:11:00Z"/>
              </w:rPr>
            </w:pPr>
            <w:ins w:id="911" w:author="Xuan Yi" w:date="2024-10-21T17:11:00Z" w16du:dateUtc="2024-10-21T09:11:00Z">
              <w:r w:rsidRPr="009F24EE">
                <w:t>Item</w:t>
              </w:r>
            </w:ins>
          </w:p>
        </w:tc>
        <w:tc>
          <w:tcPr>
            <w:tcW w:w="0" w:type="auto"/>
            <w:shd w:val="clear" w:color="auto" w:fill="D9D9D9" w:themeFill="background1" w:themeFillShade="D9"/>
          </w:tcPr>
          <w:p w14:paraId="2F8C9D25" w14:textId="77777777" w:rsidR="00970919" w:rsidRPr="009F24EE" w:rsidRDefault="00970919" w:rsidP="00873D42">
            <w:pPr>
              <w:pStyle w:val="TAH"/>
              <w:rPr>
                <w:ins w:id="912" w:author="Xuan Yi" w:date="2024-10-21T17:11:00Z" w16du:dateUtc="2024-10-21T09:11:00Z"/>
              </w:rPr>
            </w:pPr>
            <w:ins w:id="913" w:author="Xuan Yi" w:date="2024-10-21T17:11:00Z" w16du:dateUtc="2024-10-21T09:11:00Z">
              <w:r w:rsidRPr="009F24EE">
                <w:t>PL</w:t>
              </w:r>
            </w:ins>
          </w:p>
        </w:tc>
        <w:tc>
          <w:tcPr>
            <w:tcW w:w="0" w:type="auto"/>
            <w:shd w:val="clear" w:color="auto" w:fill="D9D9D9" w:themeFill="background1" w:themeFillShade="D9"/>
          </w:tcPr>
          <w:p w14:paraId="40757420" w14:textId="77777777" w:rsidR="00970919" w:rsidRPr="009F24EE" w:rsidRDefault="00970919" w:rsidP="00873D42">
            <w:pPr>
              <w:pStyle w:val="TAH"/>
              <w:rPr>
                <w:ins w:id="914" w:author="Xuan Yi" w:date="2024-10-21T17:11:00Z" w16du:dateUtc="2024-10-21T09:11:00Z"/>
              </w:rPr>
            </w:pPr>
            <w:ins w:id="915" w:author="Xuan Yi" w:date="2024-10-21T17:11:00Z" w16du:dateUtc="2024-10-21T09:11:00Z">
              <w:r w:rsidRPr="009F24EE">
                <w:t>PDP</w:t>
              </w:r>
            </w:ins>
          </w:p>
        </w:tc>
        <w:tc>
          <w:tcPr>
            <w:tcW w:w="0" w:type="auto"/>
            <w:shd w:val="clear" w:color="auto" w:fill="D9D9D9" w:themeFill="background1" w:themeFillShade="D9"/>
          </w:tcPr>
          <w:p w14:paraId="74F4C7BD" w14:textId="77777777" w:rsidR="00970919" w:rsidRPr="009F24EE" w:rsidRDefault="00970919" w:rsidP="00873D42">
            <w:pPr>
              <w:pStyle w:val="TAH"/>
              <w:rPr>
                <w:ins w:id="916" w:author="Xuan Yi" w:date="2024-10-21T17:11:00Z" w16du:dateUtc="2024-10-21T09:11:00Z"/>
              </w:rPr>
            </w:pPr>
            <w:ins w:id="917" w:author="Xuan Yi" w:date="2024-10-21T17:11:00Z" w16du:dateUtc="2024-10-21T09:11:00Z">
              <w:r w:rsidRPr="009F24EE">
                <w:t>TCF</w:t>
              </w:r>
            </w:ins>
          </w:p>
        </w:tc>
        <w:tc>
          <w:tcPr>
            <w:tcW w:w="0" w:type="auto"/>
            <w:shd w:val="clear" w:color="auto" w:fill="D9D9D9" w:themeFill="background1" w:themeFillShade="D9"/>
          </w:tcPr>
          <w:p w14:paraId="6D9F8EE0" w14:textId="77777777" w:rsidR="00970919" w:rsidRPr="009F24EE" w:rsidRDefault="00970919" w:rsidP="00873D42">
            <w:pPr>
              <w:pStyle w:val="TAH"/>
              <w:rPr>
                <w:ins w:id="918" w:author="Xuan Yi" w:date="2024-10-21T17:11:00Z" w16du:dateUtc="2024-10-21T09:11:00Z"/>
              </w:rPr>
            </w:pPr>
            <w:ins w:id="919" w:author="Xuan Yi" w:date="2024-10-21T17:11:00Z" w16du:dateUtc="2024-10-21T09:11:00Z">
              <w:r w:rsidRPr="009F24EE">
                <w:t>SCF</w:t>
              </w:r>
            </w:ins>
          </w:p>
        </w:tc>
        <w:tc>
          <w:tcPr>
            <w:tcW w:w="0" w:type="auto"/>
            <w:shd w:val="clear" w:color="auto" w:fill="D9D9D9" w:themeFill="background1" w:themeFillShade="D9"/>
          </w:tcPr>
          <w:p w14:paraId="1D3912E6" w14:textId="77777777" w:rsidR="00970919" w:rsidRPr="009F24EE" w:rsidRDefault="00970919" w:rsidP="00873D42">
            <w:pPr>
              <w:pStyle w:val="TAH"/>
              <w:rPr>
                <w:ins w:id="920" w:author="Xuan Yi" w:date="2024-10-21T17:11:00Z" w16du:dateUtc="2024-10-21T09:11:00Z"/>
              </w:rPr>
            </w:pPr>
            <w:ins w:id="921" w:author="Xuan Yi" w:date="2024-10-21T17:11:00Z" w16du:dateUtc="2024-10-21T09:11:00Z">
              <w:r w:rsidRPr="009F24EE">
                <w:t>XPO</w:t>
              </w:r>
            </w:ins>
          </w:p>
        </w:tc>
      </w:tr>
      <w:tr w:rsidR="00970919" w:rsidRPr="009F24EE" w14:paraId="5A2AF048" w14:textId="77777777" w:rsidTr="00873D42">
        <w:trPr>
          <w:trHeight w:val="254"/>
          <w:jc w:val="center"/>
          <w:ins w:id="922" w:author="Xuan Yi" w:date="2024-10-21T17:11:00Z"/>
        </w:trPr>
        <w:tc>
          <w:tcPr>
            <w:tcW w:w="0" w:type="auto"/>
          </w:tcPr>
          <w:p w14:paraId="01719A21" w14:textId="77777777" w:rsidR="00970919" w:rsidRPr="009F24EE" w:rsidRDefault="00970919" w:rsidP="00873D42">
            <w:pPr>
              <w:pStyle w:val="TAC"/>
              <w:rPr>
                <w:ins w:id="923" w:author="Xuan Yi" w:date="2024-10-21T17:11:00Z" w16du:dateUtc="2024-10-21T09:11:00Z"/>
              </w:rPr>
            </w:pPr>
            <w:ins w:id="924" w:author="Xuan Yi" w:date="2024-10-21T17:11:00Z" w16du:dateUtc="2024-10-21T09:11:00Z">
              <w:r w:rsidRPr="009F24EE">
                <w:t>1</w:t>
              </w:r>
            </w:ins>
          </w:p>
        </w:tc>
        <w:tc>
          <w:tcPr>
            <w:tcW w:w="0" w:type="auto"/>
          </w:tcPr>
          <w:p w14:paraId="7E32936A" w14:textId="77777777" w:rsidR="00970919" w:rsidRPr="009F24EE" w:rsidRDefault="00970919" w:rsidP="00873D42">
            <w:pPr>
              <w:pStyle w:val="TAC"/>
              <w:rPr>
                <w:ins w:id="925" w:author="Xuan Yi" w:date="2024-10-21T17:11:00Z" w16du:dateUtc="2024-10-21T09:11:00Z"/>
              </w:rPr>
            </w:pPr>
            <w:ins w:id="926" w:author="Xuan Yi" w:date="2024-10-21T17:11:00Z" w16du:dateUtc="2024-10-21T09:11:00Z">
              <w:r w:rsidRPr="009F24EE">
                <w:t>1</w:t>
              </w:r>
            </w:ins>
          </w:p>
        </w:tc>
        <w:tc>
          <w:tcPr>
            <w:tcW w:w="0" w:type="auto"/>
          </w:tcPr>
          <w:p w14:paraId="754E48E2" w14:textId="77777777" w:rsidR="00970919" w:rsidRPr="009F24EE" w:rsidRDefault="00970919" w:rsidP="00873D42">
            <w:pPr>
              <w:pStyle w:val="TAC"/>
              <w:rPr>
                <w:ins w:id="927" w:author="Xuan Yi" w:date="2024-10-21T17:11:00Z" w16du:dateUtc="2024-10-21T09:11:00Z"/>
              </w:rPr>
            </w:pPr>
            <w:ins w:id="928" w:author="Xuan Yi" w:date="2024-10-21T17:11:00Z" w16du:dateUtc="2024-10-21T09:11:00Z">
              <w:r w:rsidRPr="009F24EE">
                <w:t>Channel Emulator (CE)</w:t>
              </w:r>
            </w:ins>
          </w:p>
        </w:tc>
        <w:tc>
          <w:tcPr>
            <w:tcW w:w="0" w:type="auto"/>
          </w:tcPr>
          <w:p w14:paraId="574F09C0" w14:textId="77777777" w:rsidR="00970919" w:rsidRPr="009F24EE" w:rsidRDefault="00970919" w:rsidP="00873D42">
            <w:pPr>
              <w:pStyle w:val="TAC"/>
              <w:rPr>
                <w:ins w:id="929" w:author="Xuan Yi" w:date="2024-10-21T17:11:00Z" w16du:dateUtc="2024-10-21T09:11:00Z"/>
              </w:rPr>
            </w:pPr>
            <w:ins w:id="930" w:author="Xuan Yi" w:date="2024-10-21T17:11:00Z" w16du:dateUtc="2024-10-21T09:11:00Z">
              <w:r w:rsidRPr="009F24EE">
                <w:t>x</w:t>
              </w:r>
            </w:ins>
          </w:p>
        </w:tc>
        <w:tc>
          <w:tcPr>
            <w:tcW w:w="0" w:type="auto"/>
          </w:tcPr>
          <w:p w14:paraId="0E35EA23" w14:textId="77777777" w:rsidR="00970919" w:rsidRPr="009F24EE" w:rsidRDefault="00970919" w:rsidP="00873D42">
            <w:pPr>
              <w:pStyle w:val="TAC"/>
              <w:rPr>
                <w:ins w:id="931" w:author="Xuan Yi" w:date="2024-10-21T17:11:00Z" w16du:dateUtc="2024-10-21T09:11:00Z"/>
              </w:rPr>
            </w:pPr>
            <w:ins w:id="932" w:author="Xuan Yi" w:date="2024-10-21T17:11:00Z" w16du:dateUtc="2024-10-21T09:11:00Z">
              <w:r w:rsidRPr="009F24EE">
                <w:t>x</w:t>
              </w:r>
            </w:ins>
          </w:p>
        </w:tc>
        <w:tc>
          <w:tcPr>
            <w:tcW w:w="0" w:type="auto"/>
          </w:tcPr>
          <w:p w14:paraId="4563FCF5" w14:textId="77777777" w:rsidR="00970919" w:rsidRPr="009F24EE" w:rsidRDefault="00970919" w:rsidP="00873D42">
            <w:pPr>
              <w:pStyle w:val="TAC"/>
              <w:rPr>
                <w:ins w:id="933" w:author="Xuan Yi" w:date="2024-10-21T17:11:00Z" w16du:dateUtc="2024-10-21T09:11:00Z"/>
              </w:rPr>
            </w:pPr>
            <w:ins w:id="934" w:author="Xuan Yi" w:date="2024-10-21T17:11:00Z" w16du:dateUtc="2024-10-21T09:11:00Z">
              <w:r w:rsidRPr="009F24EE">
                <w:t>x</w:t>
              </w:r>
            </w:ins>
          </w:p>
        </w:tc>
        <w:tc>
          <w:tcPr>
            <w:tcW w:w="0" w:type="auto"/>
          </w:tcPr>
          <w:p w14:paraId="27EC1E58" w14:textId="77777777" w:rsidR="00970919" w:rsidRPr="009F24EE" w:rsidRDefault="00970919" w:rsidP="00873D42">
            <w:pPr>
              <w:pStyle w:val="TAC"/>
              <w:rPr>
                <w:ins w:id="935" w:author="Xuan Yi" w:date="2024-10-21T17:11:00Z" w16du:dateUtc="2024-10-21T09:11:00Z"/>
              </w:rPr>
            </w:pPr>
            <w:ins w:id="936" w:author="Xuan Yi" w:date="2024-10-21T17:11:00Z" w16du:dateUtc="2024-10-21T09:11:00Z">
              <w:r w:rsidRPr="009F24EE">
                <w:t>x</w:t>
              </w:r>
            </w:ins>
          </w:p>
        </w:tc>
        <w:tc>
          <w:tcPr>
            <w:tcW w:w="0" w:type="auto"/>
          </w:tcPr>
          <w:p w14:paraId="2854D98E" w14:textId="77777777" w:rsidR="00970919" w:rsidRPr="009F24EE" w:rsidRDefault="00970919" w:rsidP="00873D42">
            <w:pPr>
              <w:pStyle w:val="TAC"/>
              <w:rPr>
                <w:ins w:id="937" w:author="Xuan Yi" w:date="2024-10-21T17:11:00Z" w16du:dateUtc="2024-10-21T09:11:00Z"/>
              </w:rPr>
            </w:pPr>
            <w:ins w:id="938" w:author="Xuan Yi" w:date="2024-10-21T17:11:00Z" w16du:dateUtc="2024-10-21T09:11:00Z">
              <w:r w:rsidRPr="009F24EE">
                <w:t>x</w:t>
              </w:r>
            </w:ins>
          </w:p>
        </w:tc>
      </w:tr>
      <w:tr w:rsidR="00970919" w:rsidRPr="009F24EE" w14:paraId="5B532732" w14:textId="77777777" w:rsidTr="00873D42">
        <w:trPr>
          <w:trHeight w:val="254"/>
          <w:jc w:val="center"/>
          <w:ins w:id="939" w:author="Xuan Yi" w:date="2024-10-21T17:11:00Z"/>
        </w:trPr>
        <w:tc>
          <w:tcPr>
            <w:tcW w:w="0" w:type="auto"/>
          </w:tcPr>
          <w:p w14:paraId="3C50CFE0" w14:textId="77777777" w:rsidR="00970919" w:rsidRPr="009F24EE" w:rsidRDefault="00970919" w:rsidP="00873D42">
            <w:pPr>
              <w:pStyle w:val="TAC"/>
              <w:rPr>
                <w:ins w:id="940" w:author="Xuan Yi" w:date="2024-10-21T17:11:00Z" w16du:dateUtc="2024-10-21T09:11:00Z"/>
              </w:rPr>
            </w:pPr>
            <w:ins w:id="941" w:author="Xuan Yi" w:date="2024-10-21T17:11:00Z" w16du:dateUtc="2024-10-21T09:11:00Z">
              <w:r w:rsidRPr="009F24EE">
                <w:t>2</w:t>
              </w:r>
            </w:ins>
          </w:p>
        </w:tc>
        <w:tc>
          <w:tcPr>
            <w:tcW w:w="0" w:type="auto"/>
          </w:tcPr>
          <w:p w14:paraId="0343966D" w14:textId="77777777" w:rsidR="00970919" w:rsidRPr="009F24EE" w:rsidRDefault="00970919" w:rsidP="00873D42">
            <w:pPr>
              <w:pStyle w:val="TAC"/>
              <w:rPr>
                <w:ins w:id="942" w:author="Xuan Yi" w:date="2024-10-21T17:11:00Z" w16du:dateUtc="2024-10-21T09:11:00Z"/>
              </w:rPr>
            </w:pPr>
            <w:ins w:id="943" w:author="Xuan Yi" w:date="2024-10-21T17:11:00Z" w16du:dateUtc="2024-10-21T09:11:00Z">
              <w:r w:rsidRPr="009F24EE">
                <w:t>1</w:t>
              </w:r>
            </w:ins>
          </w:p>
        </w:tc>
        <w:tc>
          <w:tcPr>
            <w:tcW w:w="0" w:type="auto"/>
          </w:tcPr>
          <w:p w14:paraId="52EE831A" w14:textId="77777777" w:rsidR="00970919" w:rsidRPr="009F24EE" w:rsidRDefault="00970919" w:rsidP="00873D42">
            <w:pPr>
              <w:pStyle w:val="TAC"/>
              <w:rPr>
                <w:ins w:id="944" w:author="Xuan Yi" w:date="2024-10-21T17:11:00Z" w16du:dateUtc="2024-10-21T09:11:00Z"/>
              </w:rPr>
            </w:pPr>
            <w:ins w:id="945" w:author="Xuan Yi" w:date="2024-10-21T17:11:00Z" w16du:dateUtc="2024-10-21T09:11:00Z">
              <w:r w:rsidRPr="009F24EE">
                <w:t>Signal Generator (SG) (Optional, Note 1-2)</w:t>
              </w:r>
            </w:ins>
          </w:p>
        </w:tc>
        <w:tc>
          <w:tcPr>
            <w:tcW w:w="0" w:type="auto"/>
          </w:tcPr>
          <w:p w14:paraId="23285C6F" w14:textId="77777777" w:rsidR="00970919" w:rsidRPr="009F24EE" w:rsidRDefault="00970919" w:rsidP="00873D42">
            <w:pPr>
              <w:pStyle w:val="TAC"/>
              <w:rPr>
                <w:ins w:id="946" w:author="Xuan Yi" w:date="2024-10-21T17:11:00Z" w16du:dateUtc="2024-10-21T09:11:00Z"/>
              </w:rPr>
            </w:pPr>
            <w:ins w:id="947" w:author="Xuan Yi" w:date="2024-10-21T17:11:00Z" w16du:dateUtc="2024-10-21T09:11:00Z">
              <w:r w:rsidRPr="009F24EE">
                <w:t>x</w:t>
              </w:r>
            </w:ins>
          </w:p>
        </w:tc>
        <w:tc>
          <w:tcPr>
            <w:tcW w:w="0" w:type="auto"/>
          </w:tcPr>
          <w:p w14:paraId="5E6ECC97" w14:textId="77777777" w:rsidR="00970919" w:rsidRPr="009F24EE" w:rsidRDefault="00970919" w:rsidP="00873D42">
            <w:pPr>
              <w:pStyle w:val="TAC"/>
              <w:rPr>
                <w:ins w:id="948" w:author="Xuan Yi" w:date="2024-10-21T17:11:00Z" w16du:dateUtc="2024-10-21T09:11:00Z"/>
              </w:rPr>
            </w:pPr>
            <w:ins w:id="949" w:author="Xuan Yi" w:date="2024-10-21T17:11:00Z" w16du:dateUtc="2024-10-21T09:11:00Z">
              <w:r w:rsidRPr="009F24EE">
                <w:t>(x)</w:t>
              </w:r>
            </w:ins>
          </w:p>
        </w:tc>
        <w:tc>
          <w:tcPr>
            <w:tcW w:w="0" w:type="auto"/>
          </w:tcPr>
          <w:p w14:paraId="5BAB9485" w14:textId="77777777" w:rsidR="00970919" w:rsidRPr="009F24EE" w:rsidRDefault="00970919" w:rsidP="00873D42">
            <w:pPr>
              <w:pStyle w:val="TAC"/>
              <w:rPr>
                <w:ins w:id="950" w:author="Xuan Yi" w:date="2024-10-21T17:11:00Z" w16du:dateUtc="2024-10-21T09:11:00Z"/>
              </w:rPr>
            </w:pPr>
            <w:ins w:id="951" w:author="Xuan Yi" w:date="2024-10-21T17:11:00Z" w16du:dateUtc="2024-10-21T09:11:00Z">
              <w:r w:rsidRPr="009F24EE">
                <w:t>x</w:t>
              </w:r>
            </w:ins>
          </w:p>
        </w:tc>
        <w:tc>
          <w:tcPr>
            <w:tcW w:w="0" w:type="auto"/>
          </w:tcPr>
          <w:p w14:paraId="606DA016" w14:textId="77777777" w:rsidR="00970919" w:rsidRPr="009F24EE" w:rsidRDefault="00970919" w:rsidP="00873D42">
            <w:pPr>
              <w:pStyle w:val="TAC"/>
              <w:rPr>
                <w:ins w:id="952" w:author="Xuan Yi" w:date="2024-10-21T17:11:00Z" w16du:dateUtc="2024-10-21T09:11:00Z"/>
              </w:rPr>
            </w:pPr>
            <w:ins w:id="953" w:author="Xuan Yi" w:date="2024-10-21T17:11:00Z" w16du:dateUtc="2024-10-21T09:11:00Z">
              <w:r w:rsidRPr="009F24EE">
                <w:t>(x)</w:t>
              </w:r>
            </w:ins>
          </w:p>
        </w:tc>
        <w:tc>
          <w:tcPr>
            <w:tcW w:w="0" w:type="auto"/>
          </w:tcPr>
          <w:p w14:paraId="68A349CD" w14:textId="77777777" w:rsidR="00970919" w:rsidRPr="009F24EE" w:rsidRDefault="00970919" w:rsidP="00873D42">
            <w:pPr>
              <w:pStyle w:val="TAC"/>
              <w:rPr>
                <w:ins w:id="954" w:author="Xuan Yi" w:date="2024-10-21T17:11:00Z" w16du:dateUtc="2024-10-21T09:11:00Z"/>
              </w:rPr>
            </w:pPr>
            <w:ins w:id="955" w:author="Xuan Yi" w:date="2024-10-21T17:11:00Z" w16du:dateUtc="2024-10-21T09:11:00Z">
              <w:r w:rsidRPr="009F24EE">
                <w:t>x</w:t>
              </w:r>
            </w:ins>
          </w:p>
        </w:tc>
      </w:tr>
      <w:tr w:rsidR="00970919" w:rsidRPr="009F24EE" w14:paraId="19FD8B87" w14:textId="77777777" w:rsidTr="00873D42">
        <w:trPr>
          <w:trHeight w:val="254"/>
          <w:jc w:val="center"/>
          <w:ins w:id="956" w:author="Xuan Yi" w:date="2024-10-21T17:11:00Z"/>
        </w:trPr>
        <w:tc>
          <w:tcPr>
            <w:tcW w:w="0" w:type="auto"/>
          </w:tcPr>
          <w:p w14:paraId="20138E52" w14:textId="77777777" w:rsidR="00970919" w:rsidRPr="009F24EE" w:rsidRDefault="00970919" w:rsidP="00873D42">
            <w:pPr>
              <w:pStyle w:val="TAC"/>
              <w:rPr>
                <w:ins w:id="957" w:author="Xuan Yi" w:date="2024-10-21T17:11:00Z" w16du:dateUtc="2024-10-21T09:11:00Z"/>
              </w:rPr>
            </w:pPr>
            <w:ins w:id="958" w:author="Xuan Yi" w:date="2024-10-21T17:11:00Z" w16du:dateUtc="2024-10-21T09:11:00Z">
              <w:r w:rsidRPr="009F24EE">
                <w:t>3</w:t>
              </w:r>
            </w:ins>
          </w:p>
        </w:tc>
        <w:tc>
          <w:tcPr>
            <w:tcW w:w="0" w:type="auto"/>
          </w:tcPr>
          <w:p w14:paraId="29479B82" w14:textId="77777777" w:rsidR="00970919" w:rsidRPr="009F24EE" w:rsidRDefault="00970919" w:rsidP="00873D42">
            <w:pPr>
              <w:pStyle w:val="TAC"/>
              <w:rPr>
                <w:ins w:id="959" w:author="Xuan Yi" w:date="2024-10-21T17:11:00Z" w16du:dateUtc="2024-10-21T09:11:00Z"/>
              </w:rPr>
            </w:pPr>
            <w:ins w:id="960" w:author="Xuan Yi" w:date="2024-10-21T17:11:00Z" w16du:dateUtc="2024-10-21T09:11:00Z">
              <w:r w:rsidRPr="009F24EE">
                <w:t>1</w:t>
              </w:r>
            </w:ins>
          </w:p>
        </w:tc>
        <w:tc>
          <w:tcPr>
            <w:tcW w:w="0" w:type="auto"/>
          </w:tcPr>
          <w:p w14:paraId="3B259B26" w14:textId="77777777" w:rsidR="00970919" w:rsidRPr="009F24EE" w:rsidRDefault="00970919" w:rsidP="00873D42">
            <w:pPr>
              <w:pStyle w:val="TAC"/>
              <w:rPr>
                <w:ins w:id="961" w:author="Xuan Yi" w:date="2024-10-21T17:11:00Z" w16du:dateUtc="2024-10-21T09:11:00Z"/>
              </w:rPr>
            </w:pPr>
            <w:ins w:id="962" w:author="Xuan Yi" w:date="2024-10-21T17:11:00Z" w16du:dateUtc="2024-10-21T09:11:00Z">
              <w:r w:rsidRPr="009F24EE">
                <w:t xml:space="preserve">Signal Analyzer (SAN) </w:t>
              </w:r>
            </w:ins>
          </w:p>
        </w:tc>
        <w:tc>
          <w:tcPr>
            <w:tcW w:w="0" w:type="auto"/>
          </w:tcPr>
          <w:p w14:paraId="2CBDE13D" w14:textId="77777777" w:rsidR="00970919" w:rsidRPr="009F24EE" w:rsidRDefault="00970919" w:rsidP="00873D42">
            <w:pPr>
              <w:pStyle w:val="TAC"/>
              <w:rPr>
                <w:ins w:id="963" w:author="Xuan Yi" w:date="2024-10-21T17:11:00Z" w16du:dateUtc="2024-10-21T09:11:00Z"/>
              </w:rPr>
            </w:pPr>
            <w:ins w:id="964" w:author="Xuan Yi" w:date="2024-10-21T17:11:00Z" w16du:dateUtc="2024-10-21T09:11:00Z">
              <w:r w:rsidRPr="009F24EE">
                <w:t>x</w:t>
              </w:r>
            </w:ins>
          </w:p>
        </w:tc>
        <w:tc>
          <w:tcPr>
            <w:tcW w:w="0" w:type="auto"/>
          </w:tcPr>
          <w:p w14:paraId="0B76B23C" w14:textId="77777777" w:rsidR="00970919" w:rsidRPr="009F24EE" w:rsidRDefault="00970919" w:rsidP="00873D42">
            <w:pPr>
              <w:pStyle w:val="TAC"/>
              <w:rPr>
                <w:ins w:id="965" w:author="Xuan Yi" w:date="2024-10-21T17:11:00Z" w16du:dateUtc="2024-10-21T09:11:00Z"/>
              </w:rPr>
            </w:pPr>
            <w:ins w:id="966" w:author="Xuan Yi" w:date="2024-10-21T17:11:00Z" w16du:dateUtc="2024-10-21T09:11:00Z">
              <w:r w:rsidRPr="009F24EE">
                <w:t>(x)</w:t>
              </w:r>
            </w:ins>
          </w:p>
        </w:tc>
        <w:tc>
          <w:tcPr>
            <w:tcW w:w="0" w:type="auto"/>
          </w:tcPr>
          <w:p w14:paraId="63A06FCD" w14:textId="77777777" w:rsidR="00970919" w:rsidRPr="009F24EE" w:rsidRDefault="00970919" w:rsidP="00873D42">
            <w:pPr>
              <w:pStyle w:val="TAC"/>
              <w:rPr>
                <w:ins w:id="967" w:author="Xuan Yi" w:date="2024-10-21T17:11:00Z" w16du:dateUtc="2024-10-21T09:11:00Z"/>
              </w:rPr>
            </w:pPr>
            <w:ins w:id="968" w:author="Xuan Yi" w:date="2024-10-21T17:11:00Z" w16du:dateUtc="2024-10-21T09:11:00Z">
              <w:r w:rsidRPr="009F24EE">
                <w:t>x</w:t>
              </w:r>
            </w:ins>
          </w:p>
        </w:tc>
        <w:tc>
          <w:tcPr>
            <w:tcW w:w="0" w:type="auto"/>
          </w:tcPr>
          <w:p w14:paraId="1CEDFAAB" w14:textId="77777777" w:rsidR="00970919" w:rsidRPr="009F24EE" w:rsidRDefault="00970919" w:rsidP="00873D42">
            <w:pPr>
              <w:pStyle w:val="TAC"/>
              <w:rPr>
                <w:ins w:id="969" w:author="Xuan Yi" w:date="2024-10-21T17:11:00Z" w16du:dateUtc="2024-10-21T09:11:00Z"/>
              </w:rPr>
            </w:pPr>
            <w:ins w:id="970" w:author="Xuan Yi" w:date="2024-10-21T17:11:00Z" w16du:dateUtc="2024-10-21T09:11:00Z">
              <w:r w:rsidRPr="009F24EE">
                <w:t>(x)</w:t>
              </w:r>
            </w:ins>
          </w:p>
        </w:tc>
        <w:tc>
          <w:tcPr>
            <w:tcW w:w="0" w:type="auto"/>
          </w:tcPr>
          <w:p w14:paraId="70B63AE0" w14:textId="77777777" w:rsidR="00970919" w:rsidRPr="009F24EE" w:rsidRDefault="00970919" w:rsidP="00873D42">
            <w:pPr>
              <w:pStyle w:val="TAC"/>
              <w:rPr>
                <w:ins w:id="971" w:author="Xuan Yi" w:date="2024-10-21T17:11:00Z" w16du:dateUtc="2024-10-21T09:11:00Z"/>
              </w:rPr>
            </w:pPr>
            <w:ins w:id="972" w:author="Xuan Yi" w:date="2024-10-21T17:11:00Z" w16du:dateUtc="2024-10-21T09:11:00Z">
              <w:r w:rsidRPr="009F24EE">
                <w:t>x</w:t>
              </w:r>
            </w:ins>
          </w:p>
        </w:tc>
      </w:tr>
      <w:tr w:rsidR="00970919" w:rsidRPr="009F24EE" w14:paraId="5C945ACD" w14:textId="77777777" w:rsidTr="00873D42">
        <w:trPr>
          <w:trHeight w:val="254"/>
          <w:jc w:val="center"/>
          <w:ins w:id="973" w:author="Xuan Yi" w:date="2024-10-21T17:11:00Z"/>
        </w:trPr>
        <w:tc>
          <w:tcPr>
            <w:tcW w:w="0" w:type="auto"/>
          </w:tcPr>
          <w:p w14:paraId="2EDE801A" w14:textId="77777777" w:rsidR="00970919" w:rsidRPr="009F24EE" w:rsidRDefault="00970919" w:rsidP="00873D42">
            <w:pPr>
              <w:pStyle w:val="TAC"/>
              <w:rPr>
                <w:ins w:id="974" w:author="Xuan Yi" w:date="2024-10-21T17:11:00Z" w16du:dateUtc="2024-10-21T09:11:00Z"/>
              </w:rPr>
            </w:pPr>
            <w:ins w:id="975" w:author="Xuan Yi" w:date="2024-10-21T17:11:00Z" w16du:dateUtc="2024-10-21T09:11:00Z">
              <w:r w:rsidRPr="009F24EE">
                <w:t>4</w:t>
              </w:r>
            </w:ins>
          </w:p>
        </w:tc>
        <w:tc>
          <w:tcPr>
            <w:tcW w:w="0" w:type="auto"/>
          </w:tcPr>
          <w:p w14:paraId="28E538EB" w14:textId="77777777" w:rsidR="00970919" w:rsidRPr="009F24EE" w:rsidRDefault="00970919" w:rsidP="00873D42">
            <w:pPr>
              <w:pStyle w:val="TAC"/>
              <w:rPr>
                <w:ins w:id="976" w:author="Xuan Yi" w:date="2024-10-21T17:11:00Z" w16du:dateUtc="2024-10-21T09:11:00Z"/>
              </w:rPr>
            </w:pPr>
            <w:ins w:id="977" w:author="Xuan Yi" w:date="2024-10-21T17:11:00Z" w16du:dateUtc="2024-10-21T09:11:00Z">
              <w:r w:rsidRPr="009F24EE">
                <w:t>1</w:t>
              </w:r>
            </w:ins>
          </w:p>
        </w:tc>
        <w:tc>
          <w:tcPr>
            <w:tcW w:w="0" w:type="auto"/>
          </w:tcPr>
          <w:p w14:paraId="7CC5502E" w14:textId="77777777" w:rsidR="00970919" w:rsidRPr="009F24EE" w:rsidRDefault="00970919" w:rsidP="00873D42">
            <w:pPr>
              <w:pStyle w:val="TAC"/>
              <w:rPr>
                <w:ins w:id="978" w:author="Xuan Yi" w:date="2024-10-21T17:11:00Z" w16du:dateUtc="2024-10-21T09:11:00Z"/>
              </w:rPr>
            </w:pPr>
            <w:ins w:id="979" w:author="Xuan Yi" w:date="2024-10-21T17:11:00Z" w16du:dateUtc="2024-10-21T09:11:00Z">
              <w:r w:rsidRPr="009F24EE">
                <w:t>Vector Network Analyzer (VNA) (Note 3)</w:t>
              </w:r>
            </w:ins>
          </w:p>
        </w:tc>
        <w:tc>
          <w:tcPr>
            <w:tcW w:w="0" w:type="auto"/>
          </w:tcPr>
          <w:p w14:paraId="38A1F97C" w14:textId="77777777" w:rsidR="00970919" w:rsidRPr="009F24EE" w:rsidRDefault="00970919" w:rsidP="00873D42">
            <w:pPr>
              <w:pStyle w:val="TAC"/>
              <w:rPr>
                <w:ins w:id="980" w:author="Xuan Yi" w:date="2024-10-21T17:11:00Z" w16du:dateUtc="2024-10-21T09:11:00Z"/>
              </w:rPr>
            </w:pPr>
            <w:ins w:id="981" w:author="Xuan Yi" w:date="2024-10-21T17:11:00Z" w16du:dateUtc="2024-10-21T09:11:00Z">
              <w:r w:rsidRPr="009F24EE">
                <w:t>-</w:t>
              </w:r>
            </w:ins>
          </w:p>
        </w:tc>
        <w:tc>
          <w:tcPr>
            <w:tcW w:w="0" w:type="auto"/>
          </w:tcPr>
          <w:p w14:paraId="38ECDECB" w14:textId="77777777" w:rsidR="00970919" w:rsidRPr="009F24EE" w:rsidRDefault="00970919" w:rsidP="00873D42">
            <w:pPr>
              <w:pStyle w:val="TAC"/>
              <w:rPr>
                <w:ins w:id="982" w:author="Xuan Yi" w:date="2024-10-21T17:11:00Z" w16du:dateUtc="2024-10-21T09:11:00Z"/>
              </w:rPr>
            </w:pPr>
            <w:ins w:id="983" w:author="Xuan Yi" w:date="2024-10-21T17:11:00Z" w16du:dateUtc="2024-10-21T09:11:00Z">
              <w:r w:rsidRPr="009F24EE">
                <w:t>(x)</w:t>
              </w:r>
            </w:ins>
          </w:p>
        </w:tc>
        <w:tc>
          <w:tcPr>
            <w:tcW w:w="0" w:type="auto"/>
          </w:tcPr>
          <w:p w14:paraId="722BD5EE" w14:textId="77777777" w:rsidR="00970919" w:rsidRPr="009F24EE" w:rsidRDefault="00970919" w:rsidP="00873D42">
            <w:pPr>
              <w:pStyle w:val="TAC"/>
              <w:rPr>
                <w:ins w:id="984" w:author="Xuan Yi" w:date="2024-10-21T17:11:00Z" w16du:dateUtc="2024-10-21T09:11:00Z"/>
              </w:rPr>
            </w:pPr>
            <w:ins w:id="985" w:author="Xuan Yi" w:date="2024-10-21T17:11:00Z" w16du:dateUtc="2024-10-21T09:11:00Z">
              <w:r w:rsidRPr="009F24EE">
                <w:t>-</w:t>
              </w:r>
            </w:ins>
          </w:p>
        </w:tc>
        <w:tc>
          <w:tcPr>
            <w:tcW w:w="0" w:type="auto"/>
          </w:tcPr>
          <w:p w14:paraId="16BAF08B" w14:textId="77777777" w:rsidR="00970919" w:rsidRPr="009F24EE" w:rsidRDefault="00970919" w:rsidP="00873D42">
            <w:pPr>
              <w:pStyle w:val="TAC"/>
              <w:rPr>
                <w:ins w:id="986" w:author="Xuan Yi" w:date="2024-10-21T17:11:00Z" w16du:dateUtc="2024-10-21T09:11:00Z"/>
              </w:rPr>
            </w:pPr>
            <w:ins w:id="987" w:author="Xuan Yi" w:date="2024-10-21T17:11:00Z" w16du:dateUtc="2024-10-21T09:11:00Z">
              <w:r w:rsidRPr="009F24EE">
                <w:t>(x)</w:t>
              </w:r>
            </w:ins>
          </w:p>
        </w:tc>
        <w:tc>
          <w:tcPr>
            <w:tcW w:w="0" w:type="auto"/>
          </w:tcPr>
          <w:p w14:paraId="1CAAB953" w14:textId="77777777" w:rsidR="00970919" w:rsidRPr="009F24EE" w:rsidRDefault="00970919" w:rsidP="00873D42">
            <w:pPr>
              <w:pStyle w:val="TAC"/>
              <w:rPr>
                <w:ins w:id="988" w:author="Xuan Yi" w:date="2024-10-21T17:11:00Z" w16du:dateUtc="2024-10-21T09:11:00Z"/>
              </w:rPr>
            </w:pPr>
            <w:ins w:id="989" w:author="Xuan Yi" w:date="2024-10-21T17:11:00Z" w16du:dateUtc="2024-10-21T09:11:00Z">
              <w:r w:rsidRPr="009F24EE">
                <w:t>-</w:t>
              </w:r>
            </w:ins>
          </w:p>
        </w:tc>
      </w:tr>
      <w:tr w:rsidR="00970919" w:rsidRPr="009F24EE" w14:paraId="1C428B54" w14:textId="77777777" w:rsidTr="00873D42">
        <w:trPr>
          <w:trHeight w:val="254"/>
          <w:jc w:val="center"/>
          <w:ins w:id="990" w:author="Xuan Yi" w:date="2024-10-21T17:11:00Z"/>
        </w:trPr>
        <w:tc>
          <w:tcPr>
            <w:tcW w:w="0" w:type="auto"/>
          </w:tcPr>
          <w:p w14:paraId="426C4669" w14:textId="77777777" w:rsidR="00970919" w:rsidRPr="009F24EE" w:rsidRDefault="00970919" w:rsidP="00873D42">
            <w:pPr>
              <w:pStyle w:val="TAC"/>
              <w:rPr>
                <w:ins w:id="991" w:author="Xuan Yi" w:date="2024-10-21T17:11:00Z" w16du:dateUtc="2024-10-21T09:11:00Z"/>
              </w:rPr>
            </w:pPr>
            <w:ins w:id="992" w:author="Xuan Yi" w:date="2024-10-21T17:11:00Z" w16du:dateUtc="2024-10-21T09:11:00Z">
              <w:r w:rsidRPr="009F24EE">
                <w:t>5</w:t>
              </w:r>
            </w:ins>
          </w:p>
        </w:tc>
        <w:tc>
          <w:tcPr>
            <w:tcW w:w="0" w:type="auto"/>
          </w:tcPr>
          <w:p w14:paraId="4ED5FF1D" w14:textId="77777777" w:rsidR="00970919" w:rsidRPr="009F24EE" w:rsidRDefault="00970919" w:rsidP="00873D42">
            <w:pPr>
              <w:pStyle w:val="TAC"/>
              <w:rPr>
                <w:ins w:id="993" w:author="Xuan Yi" w:date="2024-10-21T17:11:00Z" w16du:dateUtc="2024-10-21T09:11:00Z"/>
              </w:rPr>
            </w:pPr>
            <w:ins w:id="994" w:author="Xuan Yi" w:date="2024-10-21T17:11:00Z" w16du:dateUtc="2024-10-21T09:11:00Z">
              <w:r w:rsidRPr="009F24EE">
                <w:t>1</w:t>
              </w:r>
            </w:ins>
          </w:p>
        </w:tc>
        <w:tc>
          <w:tcPr>
            <w:tcW w:w="0" w:type="auto"/>
          </w:tcPr>
          <w:p w14:paraId="02A8D4A1" w14:textId="77777777" w:rsidR="00970919" w:rsidRPr="009F24EE" w:rsidRDefault="00970919" w:rsidP="00873D42">
            <w:pPr>
              <w:pStyle w:val="TAC"/>
              <w:rPr>
                <w:ins w:id="995" w:author="Xuan Yi" w:date="2024-10-21T17:11:00Z" w16du:dateUtc="2024-10-21T09:11:00Z"/>
              </w:rPr>
            </w:pPr>
            <w:ins w:id="996" w:author="Xuan Yi" w:date="2024-10-21T17:11:00Z" w16du:dateUtc="2024-10-21T09:11:00Z">
              <w:r w:rsidRPr="009F24EE">
                <w:t xml:space="preserve">Dipole </w:t>
              </w:r>
            </w:ins>
          </w:p>
        </w:tc>
        <w:tc>
          <w:tcPr>
            <w:tcW w:w="0" w:type="auto"/>
          </w:tcPr>
          <w:p w14:paraId="21F1D6D8" w14:textId="77777777" w:rsidR="00970919" w:rsidRPr="009F24EE" w:rsidRDefault="00970919" w:rsidP="00873D42">
            <w:pPr>
              <w:pStyle w:val="TAC"/>
              <w:rPr>
                <w:ins w:id="997" w:author="Xuan Yi" w:date="2024-10-21T17:11:00Z" w16du:dateUtc="2024-10-21T09:11:00Z"/>
              </w:rPr>
            </w:pPr>
            <w:ins w:id="998" w:author="Xuan Yi" w:date="2024-10-21T17:11:00Z" w16du:dateUtc="2024-10-21T09:11:00Z">
              <w:r w:rsidRPr="009F24EE">
                <w:t>x</w:t>
              </w:r>
            </w:ins>
          </w:p>
        </w:tc>
        <w:tc>
          <w:tcPr>
            <w:tcW w:w="0" w:type="auto"/>
          </w:tcPr>
          <w:p w14:paraId="55CBD258" w14:textId="77777777" w:rsidR="00970919" w:rsidRPr="009F24EE" w:rsidRDefault="00970919" w:rsidP="00873D42">
            <w:pPr>
              <w:pStyle w:val="TAC"/>
              <w:rPr>
                <w:ins w:id="999" w:author="Xuan Yi" w:date="2024-10-21T17:11:00Z" w16du:dateUtc="2024-10-21T09:11:00Z"/>
              </w:rPr>
            </w:pPr>
            <w:ins w:id="1000" w:author="Xuan Yi" w:date="2024-10-21T17:11:00Z" w16du:dateUtc="2024-10-21T09:11:00Z">
              <w:r w:rsidRPr="009F24EE">
                <w:t>x</w:t>
              </w:r>
            </w:ins>
          </w:p>
        </w:tc>
        <w:tc>
          <w:tcPr>
            <w:tcW w:w="0" w:type="auto"/>
          </w:tcPr>
          <w:p w14:paraId="07515B74" w14:textId="77777777" w:rsidR="00970919" w:rsidRPr="009F24EE" w:rsidRDefault="00970919" w:rsidP="00873D42">
            <w:pPr>
              <w:pStyle w:val="TAC"/>
              <w:rPr>
                <w:ins w:id="1001" w:author="Xuan Yi" w:date="2024-10-21T17:11:00Z" w16du:dateUtc="2024-10-21T09:11:00Z"/>
              </w:rPr>
            </w:pPr>
            <w:ins w:id="1002" w:author="Xuan Yi" w:date="2024-10-21T17:11:00Z" w16du:dateUtc="2024-10-21T09:11:00Z">
              <w:r w:rsidRPr="009F24EE">
                <w:t>x</w:t>
              </w:r>
            </w:ins>
          </w:p>
        </w:tc>
        <w:tc>
          <w:tcPr>
            <w:tcW w:w="0" w:type="auto"/>
          </w:tcPr>
          <w:p w14:paraId="572E30AE" w14:textId="77777777" w:rsidR="00970919" w:rsidRPr="009F24EE" w:rsidRDefault="00970919" w:rsidP="00873D42">
            <w:pPr>
              <w:pStyle w:val="TAC"/>
              <w:rPr>
                <w:ins w:id="1003" w:author="Xuan Yi" w:date="2024-10-21T17:11:00Z" w16du:dateUtc="2024-10-21T09:11:00Z"/>
              </w:rPr>
            </w:pPr>
            <w:ins w:id="1004" w:author="Xuan Yi" w:date="2024-10-21T17:11:00Z" w16du:dateUtc="2024-10-21T09:11:00Z">
              <w:r w:rsidRPr="009F24EE">
                <w:t>x</w:t>
              </w:r>
            </w:ins>
          </w:p>
        </w:tc>
        <w:tc>
          <w:tcPr>
            <w:tcW w:w="0" w:type="auto"/>
          </w:tcPr>
          <w:p w14:paraId="220E5E40" w14:textId="77777777" w:rsidR="00970919" w:rsidRPr="009F24EE" w:rsidRDefault="00970919" w:rsidP="00873D42">
            <w:pPr>
              <w:pStyle w:val="TAC"/>
              <w:rPr>
                <w:ins w:id="1005" w:author="Xuan Yi" w:date="2024-10-21T17:11:00Z" w16du:dateUtc="2024-10-21T09:11:00Z"/>
              </w:rPr>
            </w:pPr>
            <w:ins w:id="1006" w:author="Xuan Yi" w:date="2024-10-21T17:11:00Z" w16du:dateUtc="2024-10-21T09:11:00Z">
              <w:r w:rsidRPr="009F24EE">
                <w:t>x</w:t>
              </w:r>
            </w:ins>
          </w:p>
        </w:tc>
      </w:tr>
      <w:tr w:rsidR="00970919" w:rsidRPr="009F24EE" w14:paraId="407B0770" w14:textId="77777777" w:rsidTr="00873D42">
        <w:trPr>
          <w:trHeight w:val="254"/>
          <w:jc w:val="center"/>
          <w:ins w:id="1007" w:author="Xuan Yi" w:date="2024-10-21T17:11:00Z"/>
        </w:trPr>
        <w:tc>
          <w:tcPr>
            <w:tcW w:w="0" w:type="auto"/>
          </w:tcPr>
          <w:p w14:paraId="3FE7D355" w14:textId="77777777" w:rsidR="00970919" w:rsidRPr="009F24EE" w:rsidRDefault="00970919" w:rsidP="00873D42">
            <w:pPr>
              <w:pStyle w:val="TAC"/>
              <w:rPr>
                <w:ins w:id="1008" w:author="Xuan Yi" w:date="2024-10-21T17:11:00Z" w16du:dateUtc="2024-10-21T09:11:00Z"/>
              </w:rPr>
            </w:pPr>
            <w:ins w:id="1009" w:author="Xuan Yi" w:date="2024-10-21T17:11:00Z" w16du:dateUtc="2024-10-21T09:11:00Z">
              <w:r w:rsidRPr="009F24EE">
                <w:t>6</w:t>
              </w:r>
            </w:ins>
          </w:p>
        </w:tc>
        <w:tc>
          <w:tcPr>
            <w:tcW w:w="0" w:type="auto"/>
          </w:tcPr>
          <w:p w14:paraId="3BA33819" w14:textId="77777777" w:rsidR="00970919" w:rsidRPr="009F24EE" w:rsidRDefault="00970919" w:rsidP="00873D42">
            <w:pPr>
              <w:pStyle w:val="TAC"/>
              <w:rPr>
                <w:ins w:id="1010" w:author="Xuan Yi" w:date="2024-10-21T17:11:00Z" w16du:dateUtc="2024-10-21T09:11:00Z"/>
              </w:rPr>
            </w:pPr>
            <w:ins w:id="1011" w:author="Xuan Yi" w:date="2024-10-21T17:11:00Z" w16du:dateUtc="2024-10-21T09:11:00Z">
              <w:r w:rsidRPr="009F24EE">
                <w:t>1</w:t>
              </w:r>
            </w:ins>
          </w:p>
        </w:tc>
        <w:tc>
          <w:tcPr>
            <w:tcW w:w="0" w:type="auto"/>
          </w:tcPr>
          <w:p w14:paraId="7FABF736" w14:textId="77777777" w:rsidR="00970919" w:rsidRPr="009F24EE" w:rsidRDefault="00970919" w:rsidP="00873D42">
            <w:pPr>
              <w:pStyle w:val="TAC"/>
              <w:rPr>
                <w:ins w:id="1012" w:author="Xuan Yi" w:date="2024-10-21T17:11:00Z" w16du:dateUtc="2024-10-21T09:11:00Z"/>
              </w:rPr>
            </w:pPr>
            <w:ins w:id="1013" w:author="Xuan Yi" w:date="2024-10-21T17:11:00Z" w16du:dateUtc="2024-10-21T09:11:00Z">
              <w:r>
                <w:t>Loop</w:t>
              </w:r>
            </w:ins>
          </w:p>
        </w:tc>
        <w:tc>
          <w:tcPr>
            <w:tcW w:w="0" w:type="auto"/>
          </w:tcPr>
          <w:p w14:paraId="0337D48C" w14:textId="77777777" w:rsidR="00970919" w:rsidRPr="009F24EE" w:rsidRDefault="00970919" w:rsidP="00873D42">
            <w:pPr>
              <w:pStyle w:val="TAC"/>
              <w:rPr>
                <w:ins w:id="1014" w:author="Xuan Yi" w:date="2024-10-21T17:11:00Z" w16du:dateUtc="2024-10-21T09:11:00Z"/>
              </w:rPr>
            </w:pPr>
            <w:ins w:id="1015" w:author="Xuan Yi" w:date="2024-10-21T17:11:00Z" w16du:dateUtc="2024-10-21T09:11:00Z">
              <w:r w:rsidRPr="009F24EE">
                <w:t>-</w:t>
              </w:r>
            </w:ins>
          </w:p>
        </w:tc>
        <w:tc>
          <w:tcPr>
            <w:tcW w:w="0" w:type="auto"/>
          </w:tcPr>
          <w:p w14:paraId="0FE1B124" w14:textId="77777777" w:rsidR="00970919" w:rsidRPr="009F24EE" w:rsidRDefault="00970919" w:rsidP="00873D42">
            <w:pPr>
              <w:pStyle w:val="TAC"/>
              <w:rPr>
                <w:ins w:id="1016" w:author="Xuan Yi" w:date="2024-10-21T17:11:00Z" w16du:dateUtc="2024-10-21T09:11:00Z"/>
              </w:rPr>
            </w:pPr>
            <w:ins w:id="1017" w:author="Xuan Yi" w:date="2024-10-21T17:11:00Z" w16du:dateUtc="2024-10-21T09:11:00Z">
              <w:r w:rsidRPr="009F24EE">
                <w:t>-</w:t>
              </w:r>
            </w:ins>
          </w:p>
        </w:tc>
        <w:tc>
          <w:tcPr>
            <w:tcW w:w="0" w:type="auto"/>
          </w:tcPr>
          <w:p w14:paraId="605560FC" w14:textId="77777777" w:rsidR="00970919" w:rsidRPr="009F24EE" w:rsidRDefault="00970919" w:rsidP="00873D42">
            <w:pPr>
              <w:pStyle w:val="TAC"/>
              <w:rPr>
                <w:ins w:id="1018" w:author="Xuan Yi" w:date="2024-10-21T17:11:00Z" w16du:dateUtc="2024-10-21T09:11:00Z"/>
              </w:rPr>
            </w:pPr>
            <w:ins w:id="1019" w:author="Xuan Yi" w:date="2024-10-21T17:11:00Z" w16du:dateUtc="2024-10-21T09:11:00Z">
              <w:r w:rsidRPr="009F24EE">
                <w:t>-</w:t>
              </w:r>
            </w:ins>
          </w:p>
        </w:tc>
        <w:tc>
          <w:tcPr>
            <w:tcW w:w="0" w:type="auto"/>
          </w:tcPr>
          <w:p w14:paraId="46768926" w14:textId="77777777" w:rsidR="00970919" w:rsidRPr="009F24EE" w:rsidRDefault="00970919" w:rsidP="00873D42">
            <w:pPr>
              <w:pStyle w:val="TAC"/>
              <w:rPr>
                <w:ins w:id="1020" w:author="Xuan Yi" w:date="2024-10-21T17:11:00Z" w16du:dateUtc="2024-10-21T09:11:00Z"/>
              </w:rPr>
            </w:pPr>
            <w:ins w:id="1021" w:author="Xuan Yi" w:date="2024-10-21T17:11:00Z" w16du:dateUtc="2024-10-21T09:11:00Z">
              <w:r w:rsidRPr="009F24EE">
                <w:t>-</w:t>
              </w:r>
            </w:ins>
          </w:p>
        </w:tc>
        <w:tc>
          <w:tcPr>
            <w:tcW w:w="0" w:type="auto"/>
          </w:tcPr>
          <w:p w14:paraId="4C785C55" w14:textId="77777777" w:rsidR="00970919" w:rsidRPr="009F24EE" w:rsidRDefault="00970919" w:rsidP="00873D42">
            <w:pPr>
              <w:pStyle w:val="TAC"/>
              <w:rPr>
                <w:ins w:id="1022" w:author="Xuan Yi" w:date="2024-10-21T17:11:00Z" w16du:dateUtc="2024-10-21T09:11:00Z"/>
              </w:rPr>
            </w:pPr>
            <w:ins w:id="1023" w:author="Xuan Yi" w:date="2024-10-21T17:11:00Z" w16du:dateUtc="2024-10-21T09:11:00Z">
              <w:r w:rsidRPr="009F24EE">
                <w:t>x</w:t>
              </w:r>
            </w:ins>
          </w:p>
        </w:tc>
      </w:tr>
      <w:tr w:rsidR="00970919" w:rsidRPr="009F24EE" w14:paraId="576E8F2A" w14:textId="77777777" w:rsidTr="00873D42">
        <w:trPr>
          <w:trHeight w:val="254"/>
          <w:jc w:val="center"/>
          <w:ins w:id="1024" w:author="Xuan Yi" w:date="2024-10-21T17:11:00Z"/>
        </w:trPr>
        <w:tc>
          <w:tcPr>
            <w:tcW w:w="0" w:type="auto"/>
            <w:gridSpan w:val="8"/>
          </w:tcPr>
          <w:p w14:paraId="4AD9365E" w14:textId="77777777" w:rsidR="00970919" w:rsidRPr="009F24EE" w:rsidRDefault="00970919" w:rsidP="00873D42">
            <w:pPr>
              <w:pStyle w:val="TAL"/>
              <w:rPr>
                <w:ins w:id="1025" w:author="Xuan Yi" w:date="2024-10-21T17:11:00Z" w16du:dateUtc="2024-10-21T09:11:00Z"/>
              </w:rPr>
            </w:pPr>
            <w:ins w:id="1026" w:author="Xuan Yi" w:date="2024-10-21T17:11:00Z" w16du:dateUtc="2024-10-21T09:11:00Z">
              <w:r w:rsidRPr="009F24EE">
                <w:t>Note 1. VNA can typically generate CW.</w:t>
              </w:r>
            </w:ins>
          </w:p>
          <w:p w14:paraId="0A079675" w14:textId="77777777" w:rsidR="00970919" w:rsidRPr="009F24EE" w:rsidRDefault="00970919" w:rsidP="00873D42">
            <w:pPr>
              <w:pStyle w:val="TAL"/>
              <w:rPr>
                <w:ins w:id="1027" w:author="Xuan Yi" w:date="2024-10-21T17:11:00Z" w16du:dateUtc="2024-10-21T09:11:00Z"/>
              </w:rPr>
            </w:pPr>
            <w:ins w:id="1028" w:author="Xuan Yi" w:date="2024-10-21T17:11:00Z" w16du:dateUtc="2024-10-21T09:11:00Z">
              <w:r w:rsidRPr="009F24EE">
                <w:t>Note 2. Some gNB emulators can generate NR/AWGN signals in non-signaling mode.</w:t>
              </w:r>
            </w:ins>
          </w:p>
          <w:p w14:paraId="6023C5F7" w14:textId="77777777" w:rsidR="00970919" w:rsidRPr="009F24EE" w:rsidRDefault="00970919" w:rsidP="00873D42">
            <w:pPr>
              <w:pStyle w:val="TAL"/>
              <w:rPr>
                <w:ins w:id="1029" w:author="Xuan Yi" w:date="2024-10-21T17:11:00Z" w16du:dateUtc="2024-10-21T09:11:00Z"/>
                <w:lang w:val="en-US"/>
              </w:rPr>
            </w:pPr>
            <w:ins w:id="1030" w:author="Xuan Yi" w:date="2024-10-21T17:11:00Z" w16du:dateUtc="2024-10-21T09:11:00Z">
              <w:r w:rsidRPr="009F24EE">
                <w:t>Note 3. Frequency domain method uses VNA and time domain method SG + SAN.</w:t>
              </w:r>
            </w:ins>
          </w:p>
        </w:tc>
      </w:tr>
    </w:tbl>
    <w:p w14:paraId="47771074" w14:textId="77777777" w:rsidR="00970919" w:rsidRDefault="00970919" w:rsidP="00970919">
      <w:pPr>
        <w:jc w:val="both"/>
        <w:rPr>
          <w:ins w:id="1031" w:author="Xuan Yi" w:date="2024-10-21T17:11:00Z" w16du:dateUtc="2024-10-21T09:11:00Z"/>
          <w:color w:val="4472C4" w:themeColor="accent1"/>
        </w:rPr>
      </w:pPr>
    </w:p>
    <w:p w14:paraId="3DBF15F2" w14:textId="77777777" w:rsidR="00970919" w:rsidRPr="009F24EE" w:rsidRDefault="00970919" w:rsidP="00970919">
      <w:pPr>
        <w:pStyle w:val="4"/>
        <w:rPr>
          <w:ins w:id="1032" w:author="Xuan Yi" w:date="2024-10-21T17:11:00Z" w16du:dateUtc="2024-10-21T09:11:00Z"/>
        </w:rPr>
      </w:pPr>
      <w:bookmarkStart w:id="1033" w:name="_Toc85822049"/>
      <w:bookmarkStart w:id="1034" w:name="_Toc173152191"/>
      <w:bookmarkStart w:id="1035" w:name="_Toc180424221"/>
      <w:ins w:id="1036" w:author="Xuan Yi" w:date="2024-10-21T17:11:00Z" w16du:dateUtc="2024-10-21T09:11:00Z">
        <w:r>
          <w:t>8.2.1.1</w:t>
        </w:r>
        <w:r>
          <w:tab/>
        </w:r>
        <w:r w:rsidRPr="009F24EE">
          <w:t>Network Analy</w:t>
        </w:r>
        <w:r>
          <w:t>s</w:t>
        </w:r>
        <w:r w:rsidRPr="009F24EE">
          <w:t>er (VNA) Setup</w:t>
        </w:r>
        <w:bookmarkEnd w:id="1033"/>
        <w:bookmarkEnd w:id="1034"/>
        <w:bookmarkEnd w:id="1035"/>
      </w:ins>
    </w:p>
    <w:p w14:paraId="66B9BCA7" w14:textId="77777777" w:rsidR="00970919" w:rsidRPr="009F24EE" w:rsidRDefault="00970919" w:rsidP="00970919">
      <w:pPr>
        <w:rPr>
          <w:ins w:id="1037" w:author="Xuan Yi" w:date="2024-10-21T17:11:00Z" w16du:dateUtc="2024-10-21T09:11:00Z"/>
        </w:rPr>
      </w:pPr>
      <w:ins w:id="1038" w:author="Xuan Yi" w:date="2024-10-21T17:11:00Z" w16du:dateUtc="2024-10-21T09:11:00Z">
        <w:r>
          <w:t xml:space="preserve">Figure 8.2.1.1-1 shows a typical network analyser setup for channel model validation purposes.  </w:t>
        </w:r>
      </w:ins>
    </w:p>
    <w:p w14:paraId="7E874767" w14:textId="77777777" w:rsidR="00970919" w:rsidRPr="009F24EE" w:rsidRDefault="00970919" w:rsidP="00970919">
      <w:pPr>
        <w:rPr>
          <w:ins w:id="1039" w:author="Xuan Yi" w:date="2024-10-21T17:11:00Z" w16du:dateUtc="2024-10-21T09:11:00Z"/>
        </w:rPr>
      </w:pPr>
      <w:ins w:id="1040" w:author="Xuan Yi" w:date="2024-10-21T17:11:00Z" w16du:dateUtc="2024-10-21T09:11:00Z">
        <w:r w:rsidRPr="009F24EE">
          <w:br w:type="page"/>
        </w:r>
      </w:ins>
    </w:p>
    <w:p w14:paraId="26CB3A79" w14:textId="77777777" w:rsidR="00970919" w:rsidRPr="009F24EE" w:rsidRDefault="00970919" w:rsidP="00970919">
      <w:pPr>
        <w:jc w:val="center"/>
        <w:rPr>
          <w:ins w:id="1041" w:author="Xuan Yi" w:date="2024-10-21T17:11:00Z" w16du:dateUtc="2024-10-21T09:11:00Z"/>
        </w:rPr>
      </w:pPr>
    </w:p>
    <w:p w14:paraId="5D8EF7C4" w14:textId="77777777" w:rsidR="00970919" w:rsidRPr="009F24EE" w:rsidRDefault="00970919" w:rsidP="00970919">
      <w:pPr>
        <w:jc w:val="center"/>
        <w:rPr>
          <w:ins w:id="1042" w:author="Xuan Yi" w:date="2024-10-21T17:11:00Z" w16du:dateUtc="2024-10-21T09:11:00Z"/>
        </w:rPr>
      </w:pPr>
      <w:ins w:id="1043" w:author="Xuan Yi" w:date="2024-10-21T17:11:00Z" w16du:dateUtc="2024-10-21T09:11:00Z">
        <w:r w:rsidRPr="009F24EE">
          <w:rPr>
            <w:noProof/>
          </w:rPr>
          <w:drawing>
            <wp:inline distT="0" distB="0" distL="0" distR="0" wp14:anchorId="0173C3AE" wp14:editId="41042D4E">
              <wp:extent cx="5815101" cy="1354485"/>
              <wp:effectExtent l="0" t="0" r="0" b="0"/>
              <wp:docPr id="63" name="Picture 6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6303" cy="1378058"/>
                      </a:xfrm>
                      <a:prstGeom prst="rect">
                        <a:avLst/>
                      </a:prstGeom>
                      <a:noFill/>
                    </pic:spPr>
                  </pic:pic>
                </a:graphicData>
              </a:graphic>
            </wp:inline>
          </w:drawing>
        </w:r>
      </w:ins>
    </w:p>
    <w:p w14:paraId="50C402CD" w14:textId="2100C47D" w:rsidR="00970919" w:rsidRPr="009F24EE" w:rsidRDefault="00970919" w:rsidP="00970919">
      <w:pPr>
        <w:pStyle w:val="TF"/>
        <w:rPr>
          <w:ins w:id="1044" w:author="Xuan Yi" w:date="2024-10-21T17:11:00Z" w16du:dateUtc="2024-10-21T09:11:00Z"/>
        </w:rPr>
      </w:pPr>
      <w:bookmarkStart w:id="1045" w:name="_Toc78898957"/>
      <w:bookmarkStart w:id="1046" w:name="_Toc106953664"/>
      <w:ins w:id="1047" w:author="Xuan Yi" w:date="2024-10-21T17:11:00Z" w16du:dateUtc="2024-10-21T09:11:00Z">
        <w:r>
          <w:t>Figure 8.2.1.1-1</w:t>
        </w:r>
      </w:ins>
      <w:ins w:id="1048" w:author="Xuan Yi" w:date="2024-10-21T17:12:00Z" w16du:dateUtc="2024-10-21T09:12:00Z">
        <w:r w:rsidR="00FC5497">
          <w:rPr>
            <w:rFonts w:hint="eastAsia"/>
            <w:lang w:eastAsia="zh-CN"/>
          </w:rPr>
          <w:t>:</w:t>
        </w:r>
      </w:ins>
      <w:ins w:id="1049" w:author="Xuan Yi" w:date="2024-10-21T17:11:00Z" w16du:dateUtc="2024-10-21T09:11:00Z">
        <w:r>
          <w:t xml:space="preserve"> </w:t>
        </w:r>
        <w:r w:rsidRPr="009F24EE">
          <w:t>Setup for Anechoic Chamber VNA Measurements</w:t>
        </w:r>
        <w:bookmarkEnd w:id="1045"/>
        <w:bookmarkEnd w:id="1046"/>
      </w:ins>
    </w:p>
    <w:p w14:paraId="0AAC6232" w14:textId="77777777" w:rsidR="00970919" w:rsidRPr="009F24EE" w:rsidRDefault="00970919" w:rsidP="00970919">
      <w:pPr>
        <w:pStyle w:val="4"/>
        <w:rPr>
          <w:ins w:id="1050" w:author="Xuan Yi" w:date="2024-10-21T17:11:00Z" w16du:dateUtc="2024-10-21T09:11:00Z"/>
        </w:rPr>
      </w:pPr>
      <w:bookmarkStart w:id="1051" w:name="_Toc85822050"/>
      <w:bookmarkStart w:id="1052" w:name="_Toc173152192"/>
      <w:bookmarkStart w:id="1053" w:name="_Toc180424222"/>
      <w:ins w:id="1054" w:author="Xuan Yi" w:date="2024-10-21T17:11:00Z" w16du:dateUtc="2024-10-21T09:11:00Z">
        <w:r>
          <w:t>8.2.1.2</w:t>
        </w:r>
        <w:r>
          <w:tab/>
        </w:r>
        <w:r w:rsidRPr="009F24EE">
          <w:t>Signal Analyzer (SAN) Setup</w:t>
        </w:r>
        <w:bookmarkEnd w:id="1051"/>
        <w:bookmarkEnd w:id="1052"/>
        <w:bookmarkEnd w:id="1053"/>
      </w:ins>
    </w:p>
    <w:p w14:paraId="123FC4F9" w14:textId="77777777" w:rsidR="00970919" w:rsidRPr="009F24EE" w:rsidRDefault="00970919" w:rsidP="00970919">
      <w:pPr>
        <w:rPr>
          <w:ins w:id="1055" w:author="Xuan Yi" w:date="2024-10-21T17:11:00Z" w16du:dateUtc="2024-10-21T09:11:00Z"/>
        </w:rPr>
      </w:pPr>
      <w:bookmarkStart w:id="1056" w:name="_Ref59976991"/>
      <w:bookmarkStart w:id="1057" w:name="_Toc78898958"/>
      <w:bookmarkStart w:id="1058" w:name="_Toc106953665"/>
      <w:ins w:id="1059" w:author="Xuan Yi" w:date="2024-10-21T17:11:00Z" w16du:dateUtc="2024-10-21T09:11:00Z">
        <w:r>
          <w:t xml:space="preserve">Figure 8.2.1.2-1 shows a typical network analyser setup for channel model validation purposes.  </w:t>
        </w:r>
      </w:ins>
    </w:p>
    <w:p w14:paraId="33744FC3" w14:textId="77777777" w:rsidR="00970919" w:rsidRPr="009F24EE" w:rsidRDefault="00970919" w:rsidP="00970919">
      <w:pPr>
        <w:pStyle w:val="af8"/>
        <w:rPr>
          <w:ins w:id="1060" w:author="Xuan Yi" w:date="2024-10-21T17:11:00Z" w16du:dateUtc="2024-10-21T09:11:00Z"/>
        </w:rPr>
      </w:pPr>
      <w:ins w:id="1061" w:author="Xuan Yi" w:date="2024-10-21T17:11:00Z" w16du:dateUtc="2024-10-21T09:11:00Z">
        <w:r w:rsidRPr="009F24EE">
          <w:rPr>
            <w:noProof/>
          </w:rPr>
          <w:drawing>
            <wp:inline distT="0" distB="0" distL="0" distR="0" wp14:anchorId="5370641B" wp14:editId="628FC84D">
              <wp:extent cx="5943600" cy="1676173"/>
              <wp:effectExtent l="0" t="0" r="0" b="635"/>
              <wp:docPr id="62" name="Picture 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1676173"/>
                      </a:xfrm>
                      <a:prstGeom prst="rect">
                        <a:avLst/>
                      </a:prstGeom>
                      <a:noFill/>
                    </pic:spPr>
                  </pic:pic>
                </a:graphicData>
              </a:graphic>
            </wp:inline>
          </w:drawing>
        </w:r>
      </w:ins>
    </w:p>
    <w:bookmarkEnd w:id="1056"/>
    <w:p w14:paraId="1024B460" w14:textId="22033D71" w:rsidR="00970919" w:rsidRDefault="00970919" w:rsidP="00970919">
      <w:pPr>
        <w:pStyle w:val="TF"/>
        <w:rPr>
          <w:ins w:id="1062" w:author="Xuan Yi" w:date="2024-10-21T17:11:00Z" w16du:dateUtc="2024-10-21T09:11:00Z"/>
        </w:rPr>
      </w:pPr>
      <w:ins w:id="1063" w:author="Xuan Yi" w:date="2024-10-21T17:11:00Z" w16du:dateUtc="2024-10-21T09:11:00Z">
        <w:r>
          <w:t>Figure 8.2.1.2-1</w:t>
        </w:r>
      </w:ins>
      <w:ins w:id="1064" w:author="Xuan Yi" w:date="2024-10-21T17:12:00Z" w16du:dateUtc="2024-10-21T09:12:00Z">
        <w:r w:rsidR="00FC5497">
          <w:rPr>
            <w:rFonts w:hint="eastAsia"/>
            <w:lang w:eastAsia="zh-CN"/>
          </w:rPr>
          <w:t>:</w:t>
        </w:r>
      </w:ins>
      <w:ins w:id="1065" w:author="Xuan Yi" w:date="2024-10-21T17:11:00Z" w16du:dateUtc="2024-10-21T09:11:00Z">
        <w:r>
          <w:t xml:space="preserve"> </w:t>
        </w:r>
        <w:r w:rsidRPr="009F24EE">
          <w:t>Setup for Spectrum Analyzer Measurements</w:t>
        </w:r>
        <w:bookmarkEnd w:id="1057"/>
        <w:bookmarkEnd w:id="1058"/>
      </w:ins>
    </w:p>
    <w:p w14:paraId="6B2873C1" w14:textId="77777777" w:rsidR="00970919" w:rsidRPr="009F24EE" w:rsidRDefault="00970919" w:rsidP="00970919">
      <w:pPr>
        <w:pStyle w:val="3"/>
        <w:rPr>
          <w:ins w:id="1066" w:author="Xuan Yi" w:date="2024-10-21T17:11:00Z" w16du:dateUtc="2024-10-21T09:11:00Z"/>
        </w:rPr>
      </w:pPr>
      <w:bookmarkStart w:id="1067" w:name="_Toc85822053"/>
      <w:bookmarkStart w:id="1068" w:name="_Toc173152193"/>
      <w:bookmarkStart w:id="1069" w:name="_Toc180424223"/>
      <w:ins w:id="1070" w:author="Xuan Yi" w:date="2024-10-21T17:11:00Z" w16du:dateUtc="2024-10-21T09:11:00Z">
        <w:r>
          <w:t>8.2.2</w:t>
        </w:r>
        <w:r>
          <w:tab/>
        </w:r>
        <w:r w:rsidRPr="009F24EE">
          <w:t>Validation of dynamic path loss</w:t>
        </w:r>
        <w:bookmarkEnd w:id="1067"/>
        <w:bookmarkEnd w:id="1068"/>
        <w:bookmarkEnd w:id="1069"/>
      </w:ins>
    </w:p>
    <w:p w14:paraId="09EDABC0" w14:textId="77777777" w:rsidR="00970919" w:rsidRPr="009F24EE" w:rsidRDefault="00970919" w:rsidP="00970919">
      <w:pPr>
        <w:rPr>
          <w:ins w:id="1071" w:author="Xuan Yi" w:date="2024-10-21T17:11:00Z" w16du:dateUtc="2024-10-21T09:11:00Z"/>
        </w:rPr>
      </w:pPr>
      <w:ins w:id="1072" w:author="Xuan Yi" w:date="2024-10-21T17:11:00Z" w16du:dateUtc="2024-10-21T09:11:00Z">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ins>
    </w:p>
    <w:p w14:paraId="7DE2A94E" w14:textId="77777777" w:rsidR="00970919" w:rsidRPr="009F24EE" w:rsidRDefault="00970919" w:rsidP="00970919">
      <w:pPr>
        <w:pStyle w:val="4"/>
        <w:rPr>
          <w:ins w:id="1073" w:author="Xuan Yi" w:date="2024-10-21T17:11:00Z" w16du:dateUtc="2024-10-21T09:11:00Z"/>
        </w:rPr>
      </w:pPr>
      <w:bookmarkStart w:id="1074" w:name="_Toc173152194"/>
      <w:bookmarkStart w:id="1075" w:name="_Toc180424224"/>
      <w:ins w:id="1076" w:author="Xuan Yi" w:date="2024-10-21T17:11:00Z" w16du:dateUtc="2024-10-21T09:11:00Z">
        <w:r>
          <w:t>8.2.2.1</w:t>
        </w:r>
        <w:r>
          <w:tab/>
          <w:t>PL</w:t>
        </w:r>
        <w:r w:rsidRPr="009F24EE">
          <w:t xml:space="preserve"> Method of Measurement</w:t>
        </w:r>
        <w:bookmarkEnd w:id="1074"/>
        <w:bookmarkEnd w:id="1075"/>
      </w:ins>
    </w:p>
    <w:p w14:paraId="7B861D41" w14:textId="77777777" w:rsidR="00970919" w:rsidRPr="009F24EE" w:rsidRDefault="00970919" w:rsidP="00970919">
      <w:pPr>
        <w:rPr>
          <w:ins w:id="1077" w:author="Xuan Yi" w:date="2024-10-21T17:11:00Z" w16du:dateUtc="2024-10-21T09:11:00Z"/>
        </w:rPr>
      </w:pPr>
      <w:ins w:id="1078" w:author="Xuan Yi" w:date="2024-10-21T17:11:00Z" w16du:dateUtc="2024-10-21T09:11:00Z">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ins>
    </w:p>
    <w:p w14:paraId="631D33A2" w14:textId="77777777" w:rsidR="00970919" w:rsidRPr="009F24EE" w:rsidRDefault="00970919" w:rsidP="00970919">
      <w:pPr>
        <w:rPr>
          <w:ins w:id="1079" w:author="Xuan Yi" w:date="2024-10-21T17:11:00Z" w16du:dateUtc="2024-10-21T09:11:00Z"/>
        </w:rPr>
      </w:pPr>
      <w:ins w:id="1080" w:author="Xuan Yi" w:date="2024-10-21T17:11:00Z" w16du:dateUtc="2024-10-21T09:11:00Z">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respectively. The measurement is triggered to start with the time instant 0 of the channel model and to stop at the last time instant of the channel model.</w:t>
        </w:r>
      </w:ins>
    </w:p>
    <w:p w14:paraId="7252B2C7" w14:textId="77777777" w:rsidR="00970919" w:rsidRPr="009F24EE" w:rsidRDefault="00970919" w:rsidP="00970919">
      <w:pPr>
        <w:rPr>
          <w:ins w:id="1081" w:author="Xuan Yi" w:date="2024-10-21T17:11:00Z" w16du:dateUtc="2024-10-21T09:11:00Z"/>
        </w:rPr>
      </w:pPr>
    </w:p>
    <w:p w14:paraId="69A16FD5" w14:textId="4C29BF3B" w:rsidR="00970919" w:rsidRPr="009F24EE" w:rsidRDefault="00970919" w:rsidP="00970919">
      <w:pPr>
        <w:pStyle w:val="TH"/>
        <w:rPr>
          <w:ins w:id="1082" w:author="Xuan Yi" w:date="2024-10-21T17:11:00Z" w16du:dateUtc="2024-10-21T09:11:00Z"/>
          <w:i/>
          <w:iCs/>
        </w:rPr>
      </w:pPr>
      <w:bookmarkStart w:id="1083" w:name="_Toc78898981"/>
      <w:bookmarkStart w:id="1084" w:name="_Toc106892289"/>
      <w:bookmarkStart w:id="1085" w:name="_Toc106908998"/>
      <w:bookmarkStart w:id="1086" w:name="_Toc106956002"/>
      <w:ins w:id="1087" w:author="Xuan Yi" w:date="2024-10-21T17:11:00Z" w16du:dateUtc="2024-10-21T09:11:00Z">
        <w:r>
          <w:lastRenderedPageBreak/>
          <w:t xml:space="preserve">Table </w:t>
        </w:r>
        <w:r w:rsidRPr="00A70549">
          <w:t>8.2.2.1</w:t>
        </w:r>
        <w:r>
          <w:t>-1</w:t>
        </w:r>
      </w:ins>
      <w:ins w:id="1088" w:author="Xuan Yi" w:date="2024-10-21T17:13:00Z" w16du:dateUtc="2024-10-21T09:13:00Z">
        <w:r w:rsidR="00FC5497">
          <w:rPr>
            <w:rFonts w:hint="eastAsia"/>
            <w:lang w:eastAsia="zh-CN"/>
          </w:rPr>
          <w:t>:</w:t>
        </w:r>
      </w:ins>
      <w:ins w:id="1089" w:author="Xuan Yi" w:date="2024-10-21T17:11:00Z" w16du:dateUtc="2024-10-21T09:11:00Z">
        <w:r>
          <w:t xml:space="preserve"> </w:t>
        </w:r>
        <w:r w:rsidRPr="009F24EE">
          <w:t>MPAC Dynamic Channel Model Specification</w:t>
        </w:r>
        <w:bookmarkEnd w:id="1083"/>
        <w:bookmarkEnd w:id="1084"/>
        <w:bookmarkEnd w:id="1085"/>
        <w:bookmarkEnd w:id="108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ins w:id="1090" w:author="Xuan Yi" w:date="2024-10-21T17:11: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rPr>
                <w:ins w:id="1091" w:author="Xuan Yi" w:date="2024-10-21T17:11:00Z" w16du:dateUtc="2024-10-21T09:11:00Z"/>
              </w:rPr>
            </w:pPr>
            <w:ins w:id="1092" w:author="Xuan Yi" w:date="2024-10-21T17:11:00Z" w16du:dateUtc="2024-10-21T09:11: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rPr>
                <w:ins w:id="1093" w:author="Xuan Yi" w:date="2024-10-21T17:11:00Z" w16du:dateUtc="2024-10-21T09:11:00Z"/>
              </w:rPr>
            </w:pPr>
            <w:ins w:id="1094" w:author="Xuan Yi" w:date="2024-10-21T17:11:00Z" w16du:dateUtc="2024-10-21T09:11: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rPr>
                <w:ins w:id="1095" w:author="Xuan Yi" w:date="2024-10-21T17:11:00Z" w16du:dateUtc="2024-10-21T09:11:00Z"/>
              </w:rPr>
            </w:pPr>
            <w:ins w:id="1096" w:author="Xuan Yi" w:date="2024-10-21T17:11:00Z" w16du:dateUtc="2024-10-21T09:11:00Z">
              <w:r w:rsidRPr="009F24EE">
                <w:t>Value</w:t>
              </w:r>
            </w:ins>
          </w:p>
        </w:tc>
      </w:tr>
      <w:tr w:rsidR="00970919" w:rsidRPr="009F24EE" w14:paraId="5864641F" w14:textId="77777777" w:rsidTr="00873D42">
        <w:trPr>
          <w:trHeight w:val="290"/>
          <w:jc w:val="center"/>
          <w:ins w:id="1097"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rPr>
                <w:ins w:id="1098" w:author="Xuan Yi" w:date="2024-10-21T17:11:00Z" w16du:dateUtc="2024-10-21T09:11:00Z"/>
              </w:rPr>
            </w:pPr>
            <w:ins w:id="1099" w:author="Xuan Yi" w:date="2024-10-21T17:11:00Z" w16du:dateUtc="2024-10-21T09:11:00Z">
              <w:r w:rsidRPr="009F24EE">
                <w:t>Centre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rPr>
                <w:ins w:id="1100" w:author="Xuan Yi" w:date="2024-10-21T17:11:00Z" w16du:dateUtc="2024-10-21T09:11:00Z"/>
              </w:rPr>
            </w:pPr>
            <w:ins w:id="1101" w:author="Xuan Yi" w:date="2024-10-21T17:11:00Z" w16du:dateUtc="2024-10-21T09:11: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rPr>
                <w:ins w:id="1102" w:author="Xuan Yi" w:date="2024-10-21T17:11:00Z" w16du:dateUtc="2024-10-21T09:11:00Z"/>
              </w:rPr>
            </w:pPr>
            <w:ins w:id="1103" w:author="Xuan Yi" w:date="2024-10-21T17:11:00Z" w16du:dateUtc="2024-10-21T09:11:00Z">
              <w:r w:rsidRPr="009F24EE">
                <w:t>2450</w:t>
              </w:r>
            </w:ins>
          </w:p>
        </w:tc>
      </w:tr>
      <w:tr w:rsidR="00970919" w:rsidRPr="009F24EE" w14:paraId="1BF5D3A0" w14:textId="77777777" w:rsidTr="00873D42">
        <w:trPr>
          <w:trHeight w:val="290"/>
          <w:jc w:val="center"/>
          <w:ins w:id="1104"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rPr>
                <w:ins w:id="1105" w:author="Xuan Yi" w:date="2024-10-21T17:11:00Z" w16du:dateUtc="2024-10-21T09:11:00Z"/>
              </w:rPr>
            </w:pPr>
            <w:ins w:id="1106" w:author="Xuan Yi" w:date="2024-10-21T17:11:00Z" w16du:dateUtc="2024-10-21T09:11:00Z">
              <w:r w:rsidRPr="009F24EE">
                <w:t>Channel emulator mode</w:t>
              </w:r>
            </w:ins>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rPr>
                <w:ins w:id="1107" w:author="Xuan Yi" w:date="2024-10-21T17:11:00Z" w16du:dateUtc="2024-10-21T09:11:00Z"/>
              </w:rPr>
            </w:pPr>
            <w:ins w:id="1108" w:author="Xuan Yi" w:date="2024-10-21T17:11:00Z" w16du:dateUtc="2024-10-21T09:11:00Z">
              <w:r w:rsidRPr="009F24EE">
                <w:t>N/A</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rPr>
                <w:ins w:id="1109" w:author="Xuan Yi" w:date="2024-10-21T17:11:00Z" w16du:dateUtc="2024-10-21T09:11:00Z"/>
              </w:rPr>
            </w:pPr>
            <w:ins w:id="1110" w:author="Xuan Yi" w:date="2024-10-21T17:11:00Z" w16du:dateUtc="2024-10-21T09:11:00Z">
              <w:r w:rsidRPr="009F24EE">
                <w:t>Triggered start and stop</w:t>
              </w:r>
            </w:ins>
          </w:p>
        </w:tc>
      </w:tr>
      <w:tr w:rsidR="00970919" w:rsidRPr="009F24EE" w14:paraId="0FADE350" w14:textId="77777777" w:rsidTr="00873D42">
        <w:trPr>
          <w:trHeight w:val="290"/>
          <w:jc w:val="center"/>
          <w:ins w:id="1111"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rPr>
                <w:ins w:id="1112" w:author="Xuan Yi" w:date="2024-10-21T17:11:00Z" w16du:dateUtc="2024-10-21T09:11:00Z"/>
              </w:rPr>
            </w:pPr>
            <w:ins w:id="1113" w:author="Xuan Yi" w:date="2024-10-21T17:11:00Z" w16du:dateUtc="2024-10-21T09:11:00Z">
              <w:r w:rsidRPr="009F24EE">
                <w:t>Channel model</w:t>
              </w:r>
            </w:ins>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rPr>
                <w:ins w:id="1114" w:author="Xuan Yi" w:date="2024-10-21T17:11:00Z" w16du:dateUtc="2024-10-21T09:11:00Z"/>
              </w:rPr>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rPr>
                <w:ins w:id="1115" w:author="Xuan Yi" w:date="2024-10-21T17:11:00Z" w16du:dateUtc="2024-10-21T09:11:00Z"/>
              </w:rPr>
            </w:pPr>
            <w:ins w:id="1116" w:author="Xuan Yi" w:date="2024-10-21T17:11:00Z" w16du:dateUtc="2024-10-21T09:11:00Z">
              <w:r w:rsidRPr="009F24EE">
                <w:t xml:space="preserve">As specified </w:t>
              </w:r>
              <w:r>
                <w:t>in Clause 7.1</w:t>
              </w:r>
            </w:ins>
          </w:p>
        </w:tc>
      </w:tr>
      <w:tr w:rsidR="00970919" w:rsidRPr="009F24EE" w14:paraId="69857B6E" w14:textId="77777777" w:rsidTr="00873D42">
        <w:trPr>
          <w:trHeight w:val="290"/>
          <w:jc w:val="center"/>
          <w:ins w:id="1117"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rPr>
                <w:ins w:id="1118" w:author="Xuan Yi" w:date="2024-10-21T17:11:00Z" w16du:dateUtc="2024-10-21T09:11:00Z"/>
              </w:rPr>
            </w:pPr>
            <w:ins w:id="1119" w:author="Xuan Yi" w:date="2024-10-21T17:11:00Z" w16du:dateUtc="2024-10-21T09:11:00Z">
              <w:r w:rsidRPr="009F24EE">
                <w:t>Mobile speed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rPr>
                <w:ins w:id="1120" w:author="Xuan Yi" w:date="2024-10-21T17:11:00Z" w16du:dateUtc="2024-10-21T09:11:00Z"/>
              </w:rPr>
            </w:pPr>
            <w:ins w:id="1121" w:author="Xuan Yi" w:date="2024-10-21T17:11:00Z" w16du:dateUtc="2024-10-21T09:11:00Z">
              <w:r w:rsidRPr="009F24EE">
                <w:t>km/h</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rPr>
                <w:ins w:id="1122" w:author="Xuan Yi" w:date="2024-10-21T17:11:00Z" w16du:dateUtc="2024-10-21T09:11:00Z"/>
              </w:rPr>
            </w:pPr>
            <w:ins w:id="1123" w:author="Xuan Yi" w:date="2024-10-21T17:11:00Z" w16du:dateUtc="2024-10-21T09:11:00Z">
              <w:r w:rsidRPr="009F24EE">
                <w:t xml:space="preserve">Dynamic, as specified in </w:t>
              </w:r>
              <w:r>
                <w:t>Clause 7.1</w:t>
              </w:r>
            </w:ins>
          </w:p>
        </w:tc>
      </w:tr>
    </w:tbl>
    <w:p w14:paraId="40DD2CD0" w14:textId="0EB73E7A" w:rsidR="00970919" w:rsidRPr="009F24EE" w:rsidRDefault="00970919" w:rsidP="00970919">
      <w:pPr>
        <w:pStyle w:val="TH"/>
        <w:rPr>
          <w:ins w:id="1124" w:author="Xuan Yi" w:date="2024-10-21T17:11:00Z" w16du:dateUtc="2024-10-21T09:11:00Z"/>
          <w:i/>
          <w:iCs/>
        </w:rPr>
      </w:pPr>
      <w:bookmarkStart w:id="1125" w:name="_Toc78898982"/>
      <w:bookmarkStart w:id="1126" w:name="_Toc106892290"/>
      <w:bookmarkStart w:id="1127" w:name="_Toc106908999"/>
      <w:bookmarkStart w:id="1128" w:name="_Toc106956003"/>
      <w:ins w:id="1129" w:author="Xuan Yi" w:date="2024-10-21T17:11:00Z" w16du:dateUtc="2024-10-21T09:11:00Z">
        <w:r>
          <w:t xml:space="preserve">Table </w:t>
        </w:r>
        <w:r w:rsidRPr="00A70549">
          <w:t>8.2.2.1</w:t>
        </w:r>
        <w:r>
          <w:t>-2</w:t>
        </w:r>
      </w:ins>
      <w:ins w:id="1130" w:author="Xuan Yi" w:date="2024-10-21T17:13:00Z" w16du:dateUtc="2024-10-21T09:13:00Z">
        <w:r w:rsidR="00FC5497">
          <w:rPr>
            <w:rFonts w:hint="eastAsia"/>
            <w:lang w:eastAsia="zh-CN"/>
          </w:rPr>
          <w:t>:</w:t>
        </w:r>
      </w:ins>
      <w:ins w:id="1131" w:author="Xuan Yi" w:date="2024-10-21T17:11:00Z" w16du:dateUtc="2024-10-21T09:11:00Z">
        <w:r>
          <w:t xml:space="preserve"> </w:t>
        </w:r>
        <w:r w:rsidRPr="009F24EE">
          <w:t>MPAC Path Loss Signal Generator Settings</w:t>
        </w:r>
        <w:bookmarkEnd w:id="1125"/>
        <w:bookmarkEnd w:id="1126"/>
        <w:bookmarkEnd w:id="1127"/>
        <w:bookmarkEnd w:id="1128"/>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ins w:id="1132" w:author="Xuan Yi" w:date="2024-10-21T17:11: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rPr>
                <w:ins w:id="1133" w:author="Xuan Yi" w:date="2024-10-21T17:11:00Z" w16du:dateUtc="2024-10-21T09:11:00Z"/>
              </w:rPr>
            </w:pPr>
            <w:ins w:id="1134" w:author="Xuan Yi" w:date="2024-10-21T17:11:00Z" w16du:dateUtc="2024-10-21T09:11: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rPr>
                <w:ins w:id="1135" w:author="Xuan Yi" w:date="2024-10-21T17:11:00Z" w16du:dateUtc="2024-10-21T09:11:00Z"/>
              </w:rPr>
            </w:pPr>
            <w:ins w:id="1136" w:author="Xuan Yi" w:date="2024-10-21T17:11:00Z" w16du:dateUtc="2024-10-21T09:11: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rPr>
                <w:ins w:id="1137" w:author="Xuan Yi" w:date="2024-10-21T17:11:00Z" w16du:dateUtc="2024-10-21T09:11:00Z"/>
              </w:rPr>
            </w:pPr>
            <w:ins w:id="1138" w:author="Xuan Yi" w:date="2024-10-21T17:11:00Z" w16du:dateUtc="2024-10-21T09:11:00Z">
              <w:r w:rsidRPr="009F24EE">
                <w:t>Value</w:t>
              </w:r>
            </w:ins>
          </w:p>
        </w:tc>
      </w:tr>
      <w:tr w:rsidR="00970919" w:rsidRPr="009F24EE" w14:paraId="5C525857" w14:textId="77777777" w:rsidTr="00873D42">
        <w:trPr>
          <w:trHeight w:val="290"/>
          <w:jc w:val="center"/>
          <w:ins w:id="1139"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rPr>
                <w:ins w:id="1140" w:author="Xuan Yi" w:date="2024-10-21T17:11:00Z" w16du:dateUtc="2024-10-21T09:11:00Z"/>
              </w:rPr>
            </w:pPr>
            <w:ins w:id="1141" w:author="Xuan Yi" w:date="2024-10-21T17:11:00Z" w16du:dateUtc="2024-10-21T09:11:00Z">
              <w:r w:rsidRPr="009F24EE">
                <w:t>Centre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rPr>
                <w:ins w:id="1142" w:author="Xuan Yi" w:date="2024-10-21T17:11:00Z" w16du:dateUtc="2024-10-21T09:11:00Z"/>
              </w:rPr>
            </w:pPr>
            <w:ins w:id="1143" w:author="Xuan Yi" w:date="2024-10-21T17:11:00Z" w16du:dateUtc="2024-10-21T09:11: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rPr>
                <w:ins w:id="1144" w:author="Xuan Yi" w:date="2024-10-21T17:11:00Z" w16du:dateUtc="2024-10-21T09:11:00Z"/>
              </w:rPr>
            </w:pPr>
            <w:ins w:id="1145" w:author="Xuan Yi" w:date="2024-10-21T17:11:00Z" w16du:dateUtc="2024-10-21T09:11:00Z">
              <w:r w:rsidRPr="009F24EE">
                <w:t>2450</w:t>
              </w:r>
            </w:ins>
          </w:p>
        </w:tc>
      </w:tr>
      <w:tr w:rsidR="00970919" w:rsidRPr="009F24EE" w14:paraId="0D4AE773" w14:textId="77777777" w:rsidTr="00873D42">
        <w:trPr>
          <w:trHeight w:val="290"/>
          <w:jc w:val="center"/>
          <w:ins w:id="1146"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rPr>
                <w:ins w:id="1147" w:author="Xuan Yi" w:date="2024-10-21T17:11:00Z" w16du:dateUtc="2024-10-21T09:11:00Z"/>
              </w:rPr>
            </w:pPr>
            <w:ins w:id="1148" w:author="Xuan Yi" w:date="2024-10-21T17:11:00Z" w16du:dateUtc="2024-10-21T09:11:00Z">
              <w:r w:rsidRPr="009F24EE">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rPr>
                <w:ins w:id="1149" w:author="Xuan Yi" w:date="2024-10-21T17:11:00Z" w16du:dateUtc="2024-10-21T09:11:00Z"/>
              </w:rPr>
            </w:pPr>
            <w:ins w:id="1150" w:author="Xuan Yi" w:date="2024-10-21T17:11:00Z" w16du:dateUtc="2024-10-21T09:11:00Z">
              <w:r w:rsidRPr="009F24EE">
                <w:t>dBm</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rPr>
                <w:ins w:id="1151" w:author="Xuan Yi" w:date="2024-10-21T17:11:00Z" w16du:dateUtc="2024-10-21T09:11:00Z"/>
              </w:rPr>
            </w:pPr>
            <w:ins w:id="1152" w:author="Xuan Yi" w:date="2024-10-21T17:11:00Z" w16du:dateUtc="2024-10-21T09:11:00Z">
              <w:r w:rsidRPr="009F24EE">
                <w:rPr>
                  <w:lang w:eastAsia="ko-KR"/>
                </w:rPr>
                <w:t>Function of the CE. Sufficiently above Noise Floor</w:t>
              </w:r>
            </w:ins>
          </w:p>
        </w:tc>
      </w:tr>
    </w:tbl>
    <w:p w14:paraId="0D9DCE6B" w14:textId="6E76BCD6" w:rsidR="00970919" w:rsidRPr="009F24EE" w:rsidRDefault="00970919" w:rsidP="00970919">
      <w:pPr>
        <w:pStyle w:val="TH"/>
        <w:rPr>
          <w:ins w:id="1153" w:author="Xuan Yi" w:date="2024-10-21T17:11:00Z" w16du:dateUtc="2024-10-21T09:11:00Z"/>
          <w:i/>
          <w:iCs/>
        </w:rPr>
      </w:pPr>
      <w:bookmarkStart w:id="1154" w:name="_Toc78898983"/>
      <w:bookmarkStart w:id="1155" w:name="_Toc106909000"/>
      <w:bookmarkStart w:id="1156" w:name="_Toc106956004"/>
      <w:ins w:id="1157" w:author="Xuan Yi" w:date="2024-10-21T17:11:00Z" w16du:dateUtc="2024-10-21T09:11:00Z">
        <w:r>
          <w:t xml:space="preserve">Table </w:t>
        </w:r>
        <w:r w:rsidRPr="00A70549">
          <w:t>8.2.2.1</w:t>
        </w:r>
        <w:r>
          <w:t>-3</w:t>
        </w:r>
      </w:ins>
      <w:ins w:id="1158" w:author="Xuan Yi" w:date="2024-10-21T17:13:00Z" w16du:dateUtc="2024-10-21T09:13:00Z">
        <w:r w:rsidR="00FC5497">
          <w:rPr>
            <w:rFonts w:hint="eastAsia"/>
            <w:lang w:eastAsia="zh-CN"/>
          </w:rPr>
          <w:t>:</w:t>
        </w:r>
      </w:ins>
      <w:ins w:id="1159" w:author="Xuan Yi" w:date="2024-10-21T17:11:00Z" w16du:dateUtc="2024-10-21T09:11:00Z">
        <w:r>
          <w:t xml:space="preserve"> </w:t>
        </w:r>
        <w:r w:rsidRPr="009F24EE">
          <w:t>MPAC Path Loss Signal Analyzer Settings</w:t>
        </w:r>
        <w:bookmarkEnd w:id="1154"/>
        <w:bookmarkEnd w:id="1155"/>
        <w:bookmarkEnd w:id="115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ins w:id="1160" w:author="Xuan Yi" w:date="2024-10-21T17:11: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rPr>
                <w:ins w:id="1161" w:author="Xuan Yi" w:date="2024-10-21T17:11:00Z" w16du:dateUtc="2024-10-21T09:11:00Z"/>
              </w:rPr>
            </w:pPr>
            <w:ins w:id="1162" w:author="Xuan Yi" w:date="2024-10-21T17:11:00Z" w16du:dateUtc="2024-10-21T09:11: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rPr>
                <w:ins w:id="1163" w:author="Xuan Yi" w:date="2024-10-21T17:11:00Z" w16du:dateUtc="2024-10-21T09:11:00Z"/>
              </w:rPr>
            </w:pPr>
            <w:ins w:id="1164" w:author="Xuan Yi" w:date="2024-10-21T17:11:00Z" w16du:dateUtc="2024-10-21T09:11: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rPr>
                <w:ins w:id="1165" w:author="Xuan Yi" w:date="2024-10-21T17:11:00Z" w16du:dateUtc="2024-10-21T09:11:00Z"/>
              </w:rPr>
            </w:pPr>
            <w:ins w:id="1166" w:author="Xuan Yi" w:date="2024-10-21T17:11:00Z" w16du:dateUtc="2024-10-21T09:11:00Z">
              <w:r w:rsidRPr="009F24EE">
                <w:t>Value</w:t>
              </w:r>
            </w:ins>
          </w:p>
        </w:tc>
      </w:tr>
      <w:tr w:rsidR="00970919" w:rsidRPr="009F24EE" w14:paraId="2D214E3B" w14:textId="77777777" w:rsidTr="00873D42">
        <w:trPr>
          <w:trHeight w:val="290"/>
          <w:jc w:val="center"/>
          <w:ins w:id="1167"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rPr>
                <w:ins w:id="1168" w:author="Xuan Yi" w:date="2024-10-21T17:11:00Z" w16du:dateUtc="2024-10-21T09:11:00Z"/>
              </w:rPr>
            </w:pPr>
            <w:ins w:id="1169" w:author="Xuan Yi" w:date="2024-10-21T17:11:00Z" w16du:dateUtc="2024-10-21T09:11:00Z">
              <w:r w:rsidRPr="009F24EE">
                <w:t>Centre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rPr>
                <w:ins w:id="1170" w:author="Xuan Yi" w:date="2024-10-21T17:11:00Z" w16du:dateUtc="2024-10-21T09:11:00Z"/>
              </w:rPr>
            </w:pPr>
            <w:ins w:id="1171" w:author="Xuan Yi" w:date="2024-10-21T17:11:00Z" w16du:dateUtc="2024-10-21T09:11: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rPr>
                <w:ins w:id="1172" w:author="Xuan Yi" w:date="2024-10-21T17:11:00Z" w16du:dateUtc="2024-10-21T09:11:00Z"/>
              </w:rPr>
            </w:pPr>
            <w:ins w:id="1173" w:author="Xuan Yi" w:date="2024-10-21T17:11:00Z" w16du:dateUtc="2024-10-21T09:11:00Z">
              <w:r w:rsidRPr="009F24EE">
                <w:t>2450</w:t>
              </w:r>
            </w:ins>
          </w:p>
        </w:tc>
      </w:tr>
      <w:tr w:rsidR="00970919" w:rsidRPr="009F24EE" w14:paraId="652F1434" w14:textId="77777777" w:rsidTr="00873D42">
        <w:trPr>
          <w:trHeight w:val="290"/>
          <w:jc w:val="center"/>
          <w:ins w:id="1174"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rPr>
                <w:ins w:id="1175" w:author="Xuan Yi" w:date="2024-10-21T17:11:00Z" w16du:dateUtc="2024-10-21T09:11:00Z"/>
              </w:rPr>
            </w:pPr>
            <w:ins w:id="1176" w:author="Xuan Yi" w:date="2024-10-21T17:11:00Z" w16du:dateUtc="2024-10-21T09:11:00Z">
              <w:r w:rsidRPr="009F24EE">
                <w:rPr>
                  <w:lang w:eastAsia="ko-KR"/>
                </w:rPr>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rPr>
                <w:ins w:id="1177" w:author="Xuan Yi" w:date="2024-10-21T17:11:00Z" w16du:dateUtc="2024-10-21T09:11:00Z"/>
              </w:rPr>
            </w:pPr>
            <w:ins w:id="1178" w:author="Xuan Yi" w:date="2024-10-21T17:11:00Z" w16du:dateUtc="2024-10-21T09:11:00Z">
              <w:r w:rsidRPr="009F24EE">
                <w:rPr>
                  <w:lang w:eastAsia="ko-KR"/>
                </w:rPr>
                <w:t>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rPr>
                <w:ins w:id="1179" w:author="Xuan Yi" w:date="2024-10-21T17:11:00Z" w16du:dateUtc="2024-10-21T09:11:00Z"/>
              </w:rPr>
            </w:pPr>
            <w:ins w:id="1180" w:author="Xuan Yi" w:date="2024-10-21T17:11:00Z" w16du:dateUtc="2024-10-21T09:11:00Z">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ins>
          </w:p>
        </w:tc>
      </w:tr>
      <w:tr w:rsidR="00970919" w:rsidRPr="009F24EE" w14:paraId="21BDAEBD" w14:textId="77777777" w:rsidTr="00873D42">
        <w:trPr>
          <w:trHeight w:val="290"/>
          <w:jc w:val="center"/>
          <w:ins w:id="1181" w:author="Xuan Yi" w:date="2024-10-21T17:11:00Z"/>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rPr>
                <w:ins w:id="1182" w:author="Xuan Yi" w:date="2024-10-21T17:11:00Z" w16du:dateUtc="2024-10-21T09:11:00Z"/>
              </w:rPr>
            </w:pPr>
            <w:ins w:id="1183" w:author="Xuan Yi" w:date="2024-10-21T17:11:00Z" w16du:dateUtc="2024-10-21T09:11:00Z">
              <w:r w:rsidRPr="009F24EE">
                <w:rPr>
                  <w:lang w:eastAsia="ko-KR"/>
                </w:rPr>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rPr>
                <w:ins w:id="1184" w:author="Xuan Yi" w:date="2024-10-21T17:11:00Z" w16du:dateUtc="2024-10-21T09:11:00Z"/>
              </w:rPr>
            </w:pPr>
            <w:ins w:id="1185" w:author="Xuan Yi" w:date="2024-10-21T17:11:00Z" w16du:dateUtc="2024-10-21T09:11:00Z">
              <w:r w:rsidRPr="009F24EE">
                <w:rPr>
                  <w:lang w:eastAsia="ko-KR"/>
                </w:rPr>
                <w:t>s</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rPr>
                <w:ins w:id="1186" w:author="Xuan Yi" w:date="2024-10-21T17:11:00Z" w16du:dateUtc="2024-10-21T09:11:00Z"/>
              </w:rPr>
            </w:pPr>
            <w:ins w:id="1187" w:author="Xuan Yi" w:date="2024-10-21T17:11:00Z" w16du:dateUtc="2024-10-21T09:11:00Z">
              <w:r w:rsidRPr="009F24EE">
                <w:rPr>
                  <w:lang w:eastAsia="ko-KR"/>
                </w:rPr>
                <w:t>One full duration of the channel model route</w:t>
              </w:r>
              <w:r w:rsidRPr="009F24EE">
                <w:rPr>
                  <w:lang w:eastAsia="zh-CN"/>
                </w:rPr>
                <w:t>.</w:t>
              </w:r>
            </w:ins>
          </w:p>
        </w:tc>
      </w:tr>
    </w:tbl>
    <w:p w14:paraId="04E55504" w14:textId="77777777" w:rsidR="00970919" w:rsidRDefault="00970919" w:rsidP="00970919">
      <w:pPr>
        <w:rPr>
          <w:ins w:id="1188" w:author="Xuan Yi" w:date="2024-10-21T17:11:00Z" w16du:dateUtc="2024-10-21T09:11:00Z"/>
        </w:rPr>
      </w:pPr>
      <w:ins w:id="1189" w:author="Xuan Yi" w:date="2024-10-21T17:11:00Z" w16du:dateUtc="2024-10-21T09:11:00Z">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ins>
    </w:p>
    <w:p w14:paraId="6CFB3173" w14:textId="77777777" w:rsidR="00970919" w:rsidRDefault="00970919" w:rsidP="00970919">
      <w:pPr>
        <w:pStyle w:val="4"/>
        <w:rPr>
          <w:ins w:id="1190" w:author="Xuan Yi" w:date="2024-10-21T17:11:00Z" w16du:dateUtc="2024-10-21T09:11:00Z"/>
        </w:rPr>
      </w:pPr>
      <w:bookmarkStart w:id="1191" w:name="_Toc173152195"/>
      <w:bookmarkStart w:id="1192" w:name="_Toc180424225"/>
      <w:ins w:id="1193" w:author="Xuan Yi" w:date="2024-10-21T17:11:00Z" w16du:dateUtc="2024-10-21T09:11:00Z">
        <w:r>
          <w:t>8.2.2.2</w:t>
        </w:r>
        <w:r>
          <w:tab/>
          <w:t>PL Measurement Antenna</w:t>
        </w:r>
        <w:bookmarkEnd w:id="1191"/>
        <w:bookmarkEnd w:id="1192"/>
      </w:ins>
    </w:p>
    <w:p w14:paraId="3120CBC6" w14:textId="796EE561" w:rsidR="00970919" w:rsidRDefault="00970919">
      <w:pPr>
        <w:rPr>
          <w:ins w:id="1194" w:author="Xuan Yi" w:date="2024-10-21T16:44:00Z" w16du:dateUtc="2024-10-21T08:44:00Z"/>
        </w:rPr>
        <w:pPrChange w:id="1195" w:author="Xuan Yi" w:date="2024-10-21T17:13:00Z" w16du:dateUtc="2024-10-21T09:13:00Z">
          <w:pPr>
            <w:pStyle w:val="Guidance"/>
          </w:pPr>
        </w:pPrChange>
      </w:pPr>
      <w:ins w:id="1196" w:author="Xuan Yi" w:date="2024-10-21T17:11:00Z" w16du:dateUtc="2024-10-21T09:11:00Z">
        <w:r w:rsidRPr="009F24EE">
          <w:t>The measurement antenna shall be a vertically-oriented dipole.</w:t>
        </w:r>
      </w:ins>
    </w:p>
    <w:p w14:paraId="1F610426" w14:textId="77777777" w:rsidR="000D2753" w:rsidRPr="009F24EE" w:rsidRDefault="000D2753" w:rsidP="000D2753">
      <w:pPr>
        <w:pStyle w:val="4"/>
        <w:rPr>
          <w:ins w:id="1197" w:author="Xuan Yi" w:date="2024-10-21T16:44:00Z" w16du:dateUtc="2024-10-21T08:44:00Z"/>
        </w:rPr>
      </w:pPr>
      <w:bookmarkStart w:id="1198" w:name="_Toc180424226"/>
      <w:ins w:id="1199" w:author="Xuan Yi" w:date="2024-10-21T16:44:00Z" w16du:dateUtc="2024-10-21T08:44:00Z">
        <w:r>
          <w:t>8.2.2.3</w:t>
        </w:r>
        <w:r>
          <w:tab/>
          <w:t>PL</w:t>
        </w:r>
        <w:r w:rsidRPr="009F24EE">
          <w:t xml:space="preserve"> Measurement Results Analysis</w:t>
        </w:r>
        <w:bookmarkEnd w:id="1198"/>
      </w:ins>
    </w:p>
    <w:p w14:paraId="67E8F84C" w14:textId="77777777" w:rsidR="000D2753" w:rsidRPr="009F24EE" w:rsidRDefault="000D2753" w:rsidP="000D2753">
      <w:pPr>
        <w:rPr>
          <w:ins w:id="1200" w:author="Xuan Yi" w:date="2024-10-21T16:44:00Z" w16du:dateUtc="2024-10-21T08:44:00Z"/>
        </w:rPr>
      </w:pPr>
      <w:ins w:id="1201" w:author="Xuan Yi" w:date="2024-10-21T16:44:00Z" w16du:dateUtc="2024-10-21T08:44:00Z">
        <w:r w:rsidRPr="009F24EE">
          <w:t>The measured channel gains (inverse of path loss) are averaged over time segments and normalized such that the maximum value across all segments is 0 dB. The resulting normalized channel gains are the target values.</w:t>
        </w:r>
      </w:ins>
    </w:p>
    <w:p w14:paraId="6F8A7B49" w14:textId="77777777" w:rsidR="000D2753" w:rsidRPr="009F24EE" w:rsidRDefault="000D2753" w:rsidP="000D2753">
      <w:pPr>
        <w:rPr>
          <w:ins w:id="1202" w:author="Xuan Yi" w:date="2024-10-21T16:44:00Z" w16du:dateUtc="2024-10-21T08:44:00Z"/>
        </w:rPr>
      </w:pPr>
      <w:ins w:id="1203" w:author="Xuan Yi" w:date="2024-10-21T16:44:00Z" w16du:dateUtc="2024-10-21T08:44:00Z">
        <w:r w:rsidRPr="009F24EE">
          <w:t xml:space="preserve">Lengths of time segment and time increment between segments in seconds are specified separately for both models. Example values for start and end time of UMa route segments are given in </w:t>
        </w:r>
        <w:r>
          <w:t>Table 8.2.2.3-1 and of the UMi route segments are given in Table 8.2.2.3-2</w:t>
        </w:r>
        <w:r w:rsidRPr="009F24EE">
          <w:rPr>
            <w:rFonts w:cs="Arial"/>
          </w:rPr>
          <w:t>.</w:t>
        </w:r>
      </w:ins>
    </w:p>
    <w:p w14:paraId="2EA88D24" w14:textId="7D0A6F32" w:rsidR="000D2753" w:rsidRPr="009F24EE" w:rsidRDefault="000D2753" w:rsidP="000D2753">
      <w:pPr>
        <w:pStyle w:val="TH"/>
        <w:rPr>
          <w:ins w:id="1204" w:author="Xuan Yi" w:date="2024-10-21T16:44:00Z" w16du:dateUtc="2024-10-21T08:44:00Z"/>
        </w:rPr>
      </w:pPr>
      <w:bookmarkStart w:id="1205" w:name="_Toc106909093"/>
      <w:bookmarkStart w:id="1206" w:name="_Toc106956020"/>
      <w:ins w:id="1207" w:author="Xuan Yi" w:date="2024-10-21T16:44:00Z" w16du:dateUtc="2024-10-21T08:44:00Z">
        <w:r>
          <w:lastRenderedPageBreak/>
          <w:t>Table 8.2.2.3-1</w:t>
        </w:r>
      </w:ins>
      <w:ins w:id="1208" w:author="Xuan Yi" w:date="2024-10-22T09:56:00Z" w16du:dateUtc="2024-10-22T01:56:00Z">
        <w:r w:rsidR="006348FD">
          <w:rPr>
            <w:rFonts w:hint="eastAsia"/>
            <w:lang w:eastAsia="zh-CN"/>
          </w:rPr>
          <w:t>:</w:t>
        </w:r>
      </w:ins>
      <w:ins w:id="1209" w:author="Xuan Yi" w:date="2024-10-21T16:44:00Z" w16du:dateUtc="2024-10-21T08:44:00Z">
        <w:r>
          <w:t xml:space="preserve"> </w:t>
        </w:r>
        <w:r w:rsidRPr="009F24EE">
          <w:t>Start and end times of time segments</w:t>
        </w:r>
        <w:bookmarkEnd w:id="1205"/>
        <w:bookmarkEnd w:id="1206"/>
        <w:r>
          <w:t xml:space="preserve"> for UMa route</w:t>
        </w:r>
      </w:ins>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ins w:id="1210" w:author="Xuan Yi" w:date="2024-10-21T16:44:00Z"/>
        </w:trPr>
        <w:tc>
          <w:tcPr>
            <w:tcW w:w="0" w:type="auto"/>
          </w:tcPr>
          <w:p w14:paraId="133B6E08" w14:textId="77777777" w:rsidR="000D2753" w:rsidRPr="009F24EE" w:rsidRDefault="000D2753" w:rsidP="00873D42">
            <w:pPr>
              <w:pStyle w:val="TAH"/>
              <w:rPr>
                <w:ins w:id="1211" w:author="Xuan Yi" w:date="2024-10-21T16:44:00Z" w16du:dateUtc="2024-10-21T08:44:00Z"/>
              </w:rPr>
            </w:pPr>
            <w:ins w:id="1212" w:author="Xuan Yi" w:date="2024-10-21T16:44:00Z" w16du:dateUtc="2024-10-21T08:44:00Z">
              <w:r w:rsidRPr="009F24EE">
                <w:t>Segment number</w:t>
              </w:r>
            </w:ins>
          </w:p>
        </w:tc>
        <w:tc>
          <w:tcPr>
            <w:tcW w:w="0" w:type="auto"/>
          </w:tcPr>
          <w:p w14:paraId="69F8D51D" w14:textId="77777777" w:rsidR="000D2753" w:rsidRPr="009F24EE" w:rsidRDefault="000D2753" w:rsidP="00873D42">
            <w:pPr>
              <w:pStyle w:val="TAH"/>
              <w:rPr>
                <w:ins w:id="1213" w:author="Xuan Yi" w:date="2024-10-21T16:44:00Z" w16du:dateUtc="2024-10-21T08:44:00Z"/>
              </w:rPr>
            </w:pPr>
            <w:ins w:id="1214" w:author="Xuan Yi" w:date="2024-10-21T16:44:00Z" w16du:dateUtc="2024-10-21T08:44:00Z">
              <w:r w:rsidRPr="009F24EE">
                <w:t>Start time [s]</w:t>
              </w:r>
            </w:ins>
          </w:p>
        </w:tc>
        <w:tc>
          <w:tcPr>
            <w:tcW w:w="0" w:type="auto"/>
          </w:tcPr>
          <w:p w14:paraId="0A1499D2" w14:textId="77777777" w:rsidR="000D2753" w:rsidRPr="009F24EE" w:rsidRDefault="000D2753" w:rsidP="00873D42">
            <w:pPr>
              <w:pStyle w:val="TAH"/>
              <w:rPr>
                <w:ins w:id="1215" w:author="Xuan Yi" w:date="2024-10-21T16:44:00Z" w16du:dateUtc="2024-10-21T08:44:00Z"/>
              </w:rPr>
            </w:pPr>
            <w:ins w:id="1216" w:author="Xuan Yi" w:date="2024-10-21T16:44:00Z" w16du:dateUtc="2024-10-21T08:44:00Z">
              <w:r w:rsidRPr="009F24EE">
                <w:t>End time [s]</w:t>
              </w:r>
            </w:ins>
          </w:p>
        </w:tc>
      </w:tr>
      <w:tr w:rsidR="000D2753" w:rsidRPr="009F24EE" w14:paraId="2C3D5ED6" w14:textId="77777777" w:rsidTr="00873D42">
        <w:trPr>
          <w:trHeight w:val="20"/>
          <w:jc w:val="center"/>
          <w:ins w:id="1217" w:author="Xuan Yi" w:date="2024-10-21T16:44:00Z"/>
        </w:trPr>
        <w:tc>
          <w:tcPr>
            <w:tcW w:w="0" w:type="auto"/>
          </w:tcPr>
          <w:p w14:paraId="5111B5D8" w14:textId="77777777" w:rsidR="000D2753" w:rsidRPr="009F24EE" w:rsidRDefault="000D2753" w:rsidP="00873D42">
            <w:pPr>
              <w:pStyle w:val="TAC"/>
              <w:rPr>
                <w:ins w:id="1218" w:author="Xuan Yi" w:date="2024-10-21T16:44:00Z" w16du:dateUtc="2024-10-21T08:44:00Z"/>
              </w:rPr>
            </w:pPr>
            <w:ins w:id="1219" w:author="Xuan Yi" w:date="2024-10-21T16:44:00Z" w16du:dateUtc="2024-10-21T08:44:00Z">
              <w:r w:rsidRPr="009F24EE">
                <w:t>1</w:t>
              </w:r>
            </w:ins>
          </w:p>
        </w:tc>
        <w:tc>
          <w:tcPr>
            <w:tcW w:w="0" w:type="auto"/>
          </w:tcPr>
          <w:p w14:paraId="2F7A0DEA" w14:textId="77777777" w:rsidR="000D2753" w:rsidRPr="009F24EE" w:rsidRDefault="000D2753" w:rsidP="00873D42">
            <w:pPr>
              <w:pStyle w:val="TAC"/>
              <w:rPr>
                <w:ins w:id="1220" w:author="Xuan Yi" w:date="2024-10-21T16:44:00Z" w16du:dateUtc="2024-10-21T08:44:00Z"/>
              </w:rPr>
            </w:pPr>
            <w:ins w:id="1221" w:author="Xuan Yi" w:date="2024-10-21T16:44:00Z" w16du:dateUtc="2024-10-21T08:44:00Z">
              <w:r w:rsidRPr="009F24EE">
                <w:t>1</w:t>
              </w:r>
            </w:ins>
          </w:p>
        </w:tc>
        <w:tc>
          <w:tcPr>
            <w:tcW w:w="0" w:type="auto"/>
          </w:tcPr>
          <w:p w14:paraId="787499CE" w14:textId="77777777" w:rsidR="000D2753" w:rsidRPr="009F24EE" w:rsidRDefault="000D2753" w:rsidP="00873D42">
            <w:pPr>
              <w:pStyle w:val="TAC"/>
              <w:rPr>
                <w:ins w:id="1222" w:author="Xuan Yi" w:date="2024-10-21T16:44:00Z" w16du:dateUtc="2024-10-21T08:44:00Z"/>
              </w:rPr>
            </w:pPr>
            <w:ins w:id="1223" w:author="Xuan Yi" w:date="2024-10-21T16:44:00Z" w16du:dateUtc="2024-10-21T08:44:00Z">
              <w:r w:rsidRPr="009F24EE">
                <w:t>5</w:t>
              </w:r>
            </w:ins>
          </w:p>
        </w:tc>
      </w:tr>
      <w:tr w:rsidR="000D2753" w:rsidRPr="009F24EE" w14:paraId="1AA1FB70" w14:textId="77777777" w:rsidTr="00873D42">
        <w:trPr>
          <w:trHeight w:val="20"/>
          <w:jc w:val="center"/>
          <w:ins w:id="1224" w:author="Xuan Yi" w:date="2024-10-21T16:44:00Z"/>
        </w:trPr>
        <w:tc>
          <w:tcPr>
            <w:tcW w:w="0" w:type="auto"/>
          </w:tcPr>
          <w:p w14:paraId="496BF9E7" w14:textId="77777777" w:rsidR="000D2753" w:rsidRPr="009F24EE" w:rsidRDefault="000D2753" w:rsidP="00873D42">
            <w:pPr>
              <w:pStyle w:val="TAC"/>
              <w:rPr>
                <w:ins w:id="1225" w:author="Xuan Yi" w:date="2024-10-21T16:44:00Z" w16du:dateUtc="2024-10-21T08:44:00Z"/>
              </w:rPr>
            </w:pPr>
            <w:ins w:id="1226" w:author="Xuan Yi" w:date="2024-10-21T16:44:00Z" w16du:dateUtc="2024-10-21T08:44:00Z">
              <w:r w:rsidRPr="009F24EE">
                <w:t>2</w:t>
              </w:r>
            </w:ins>
          </w:p>
        </w:tc>
        <w:tc>
          <w:tcPr>
            <w:tcW w:w="0" w:type="auto"/>
          </w:tcPr>
          <w:p w14:paraId="4E5EFBAB" w14:textId="77777777" w:rsidR="000D2753" w:rsidRPr="009F24EE" w:rsidRDefault="000D2753" w:rsidP="00873D42">
            <w:pPr>
              <w:pStyle w:val="TAC"/>
              <w:rPr>
                <w:ins w:id="1227" w:author="Xuan Yi" w:date="2024-10-21T16:44:00Z" w16du:dateUtc="2024-10-21T08:44:00Z"/>
              </w:rPr>
            </w:pPr>
            <w:ins w:id="1228" w:author="Xuan Yi" w:date="2024-10-21T16:44:00Z" w16du:dateUtc="2024-10-21T08:44:00Z">
              <w:r w:rsidRPr="009F24EE">
                <w:t>10</w:t>
              </w:r>
            </w:ins>
          </w:p>
        </w:tc>
        <w:tc>
          <w:tcPr>
            <w:tcW w:w="0" w:type="auto"/>
          </w:tcPr>
          <w:p w14:paraId="2CE9A66A" w14:textId="77777777" w:rsidR="000D2753" w:rsidRPr="009F24EE" w:rsidRDefault="000D2753" w:rsidP="00873D42">
            <w:pPr>
              <w:pStyle w:val="TAC"/>
              <w:rPr>
                <w:ins w:id="1229" w:author="Xuan Yi" w:date="2024-10-21T16:44:00Z" w16du:dateUtc="2024-10-21T08:44:00Z"/>
              </w:rPr>
            </w:pPr>
            <w:ins w:id="1230" w:author="Xuan Yi" w:date="2024-10-21T16:44:00Z" w16du:dateUtc="2024-10-21T08:44:00Z">
              <w:r w:rsidRPr="009F24EE">
                <w:t>15</w:t>
              </w:r>
            </w:ins>
          </w:p>
        </w:tc>
      </w:tr>
      <w:tr w:rsidR="000D2753" w:rsidRPr="009F24EE" w14:paraId="396125EE" w14:textId="77777777" w:rsidTr="00873D42">
        <w:trPr>
          <w:trHeight w:val="20"/>
          <w:jc w:val="center"/>
          <w:ins w:id="1231" w:author="Xuan Yi" w:date="2024-10-21T16:44:00Z"/>
        </w:trPr>
        <w:tc>
          <w:tcPr>
            <w:tcW w:w="0" w:type="auto"/>
          </w:tcPr>
          <w:p w14:paraId="5337C3BD" w14:textId="77777777" w:rsidR="000D2753" w:rsidRPr="009F24EE" w:rsidRDefault="000D2753" w:rsidP="00873D42">
            <w:pPr>
              <w:pStyle w:val="TAC"/>
              <w:rPr>
                <w:ins w:id="1232" w:author="Xuan Yi" w:date="2024-10-21T16:44:00Z" w16du:dateUtc="2024-10-21T08:44:00Z"/>
              </w:rPr>
            </w:pPr>
            <w:ins w:id="1233" w:author="Xuan Yi" w:date="2024-10-21T16:44:00Z" w16du:dateUtc="2024-10-21T08:44:00Z">
              <w:r w:rsidRPr="009F24EE">
                <w:t>3</w:t>
              </w:r>
            </w:ins>
          </w:p>
        </w:tc>
        <w:tc>
          <w:tcPr>
            <w:tcW w:w="0" w:type="auto"/>
          </w:tcPr>
          <w:p w14:paraId="1D5D1183" w14:textId="77777777" w:rsidR="000D2753" w:rsidRPr="009F24EE" w:rsidRDefault="000D2753" w:rsidP="00873D42">
            <w:pPr>
              <w:pStyle w:val="TAC"/>
              <w:rPr>
                <w:ins w:id="1234" w:author="Xuan Yi" w:date="2024-10-21T16:44:00Z" w16du:dateUtc="2024-10-21T08:44:00Z"/>
              </w:rPr>
            </w:pPr>
            <w:ins w:id="1235" w:author="Xuan Yi" w:date="2024-10-21T16:44:00Z" w16du:dateUtc="2024-10-21T08:44:00Z">
              <w:r w:rsidRPr="009F24EE">
                <w:t>21</w:t>
              </w:r>
            </w:ins>
          </w:p>
        </w:tc>
        <w:tc>
          <w:tcPr>
            <w:tcW w:w="0" w:type="auto"/>
          </w:tcPr>
          <w:p w14:paraId="16759EFE" w14:textId="77777777" w:rsidR="000D2753" w:rsidRPr="009F24EE" w:rsidRDefault="000D2753" w:rsidP="00873D42">
            <w:pPr>
              <w:pStyle w:val="TAC"/>
              <w:rPr>
                <w:ins w:id="1236" w:author="Xuan Yi" w:date="2024-10-21T16:44:00Z" w16du:dateUtc="2024-10-21T08:44:00Z"/>
              </w:rPr>
            </w:pPr>
            <w:ins w:id="1237" w:author="Xuan Yi" w:date="2024-10-21T16:44:00Z" w16du:dateUtc="2024-10-21T08:44:00Z">
              <w:r w:rsidRPr="009F24EE">
                <w:t>42</w:t>
              </w:r>
            </w:ins>
          </w:p>
        </w:tc>
      </w:tr>
      <w:tr w:rsidR="000D2753" w:rsidRPr="009F24EE" w14:paraId="5668BCA1" w14:textId="77777777" w:rsidTr="00873D42">
        <w:trPr>
          <w:trHeight w:val="20"/>
          <w:jc w:val="center"/>
          <w:ins w:id="1238" w:author="Xuan Yi" w:date="2024-10-21T16:44:00Z"/>
        </w:trPr>
        <w:tc>
          <w:tcPr>
            <w:tcW w:w="0" w:type="auto"/>
          </w:tcPr>
          <w:p w14:paraId="5EF8E304" w14:textId="77777777" w:rsidR="000D2753" w:rsidRPr="009F24EE" w:rsidRDefault="000D2753" w:rsidP="00873D42">
            <w:pPr>
              <w:pStyle w:val="TAC"/>
              <w:rPr>
                <w:ins w:id="1239" w:author="Xuan Yi" w:date="2024-10-21T16:44:00Z" w16du:dateUtc="2024-10-21T08:44:00Z"/>
              </w:rPr>
            </w:pPr>
            <w:ins w:id="1240" w:author="Xuan Yi" w:date="2024-10-21T16:44:00Z" w16du:dateUtc="2024-10-21T08:44:00Z">
              <w:r w:rsidRPr="009F24EE">
                <w:t>4</w:t>
              </w:r>
            </w:ins>
          </w:p>
        </w:tc>
        <w:tc>
          <w:tcPr>
            <w:tcW w:w="0" w:type="auto"/>
          </w:tcPr>
          <w:p w14:paraId="0D29FC34" w14:textId="77777777" w:rsidR="000D2753" w:rsidRPr="009F24EE" w:rsidRDefault="000D2753" w:rsidP="00873D42">
            <w:pPr>
              <w:pStyle w:val="TAC"/>
              <w:rPr>
                <w:ins w:id="1241" w:author="Xuan Yi" w:date="2024-10-21T16:44:00Z" w16du:dateUtc="2024-10-21T08:44:00Z"/>
              </w:rPr>
            </w:pPr>
            <w:ins w:id="1242" w:author="Xuan Yi" w:date="2024-10-21T16:44:00Z" w16du:dateUtc="2024-10-21T08:44:00Z">
              <w:r w:rsidRPr="009F24EE">
                <w:t>47</w:t>
              </w:r>
            </w:ins>
          </w:p>
        </w:tc>
        <w:tc>
          <w:tcPr>
            <w:tcW w:w="0" w:type="auto"/>
          </w:tcPr>
          <w:p w14:paraId="1EBD1203" w14:textId="77777777" w:rsidR="000D2753" w:rsidRPr="009F24EE" w:rsidRDefault="000D2753" w:rsidP="00873D42">
            <w:pPr>
              <w:pStyle w:val="TAC"/>
              <w:rPr>
                <w:ins w:id="1243" w:author="Xuan Yi" w:date="2024-10-21T16:44:00Z" w16du:dateUtc="2024-10-21T08:44:00Z"/>
              </w:rPr>
            </w:pPr>
            <w:ins w:id="1244" w:author="Xuan Yi" w:date="2024-10-21T16:44:00Z" w16du:dateUtc="2024-10-21T08:44:00Z">
              <w:r w:rsidRPr="009F24EE">
                <w:t>52</w:t>
              </w:r>
            </w:ins>
          </w:p>
        </w:tc>
      </w:tr>
      <w:tr w:rsidR="000D2753" w:rsidRPr="009F24EE" w14:paraId="689E3E7C" w14:textId="77777777" w:rsidTr="00873D42">
        <w:trPr>
          <w:trHeight w:val="20"/>
          <w:jc w:val="center"/>
          <w:ins w:id="1245" w:author="Xuan Yi" w:date="2024-10-21T16:44:00Z"/>
        </w:trPr>
        <w:tc>
          <w:tcPr>
            <w:tcW w:w="0" w:type="auto"/>
          </w:tcPr>
          <w:p w14:paraId="0B194788" w14:textId="77777777" w:rsidR="000D2753" w:rsidRPr="009F24EE" w:rsidRDefault="000D2753" w:rsidP="00873D42">
            <w:pPr>
              <w:pStyle w:val="TAC"/>
              <w:rPr>
                <w:ins w:id="1246" w:author="Xuan Yi" w:date="2024-10-21T16:44:00Z" w16du:dateUtc="2024-10-21T08:44:00Z"/>
              </w:rPr>
            </w:pPr>
            <w:ins w:id="1247" w:author="Xuan Yi" w:date="2024-10-21T16:44:00Z" w16du:dateUtc="2024-10-21T08:44:00Z">
              <w:r w:rsidRPr="009F24EE">
                <w:t>5</w:t>
              </w:r>
            </w:ins>
          </w:p>
        </w:tc>
        <w:tc>
          <w:tcPr>
            <w:tcW w:w="0" w:type="auto"/>
          </w:tcPr>
          <w:p w14:paraId="63D9D41E" w14:textId="77777777" w:rsidR="000D2753" w:rsidRPr="009F24EE" w:rsidRDefault="000D2753" w:rsidP="00873D42">
            <w:pPr>
              <w:pStyle w:val="TAC"/>
              <w:rPr>
                <w:ins w:id="1248" w:author="Xuan Yi" w:date="2024-10-21T16:44:00Z" w16du:dateUtc="2024-10-21T08:44:00Z"/>
              </w:rPr>
            </w:pPr>
            <w:ins w:id="1249" w:author="Xuan Yi" w:date="2024-10-21T16:44:00Z" w16du:dateUtc="2024-10-21T08:44:00Z">
              <w:r w:rsidRPr="009F24EE">
                <w:t>62</w:t>
              </w:r>
            </w:ins>
          </w:p>
        </w:tc>
        <w:tc>
          <w:tcPr>
            <w:tcW w:w="0" w:type="auto"/>
          </w:tcPr>
          <w:p w14:paraId="36AB6714" w14:textId="77777777" w:rsidR="000D2753" w:rsidRPr="009F24EE" w:rsidRDefault="000D2753" w:rsidP="00873D42">
            <w:pPr>
              <w:pStyle w:val="TAC"/>
              <w:rPr>
                <w:ins w:id="1250" w:author="Xuan Yi" w:date="2024-10-21T16:44:00Z" w16du:dateUtc="2024-10-21T08:44:00Z"/>
              </w:rPr>
            </w:pPr>
            <w:ins w:id="1251" w:author="Xuan Yi" w:date="2024-10-21T16:44:00Z" w16du:dateUtc="2024-10-21T08:44:00Z">
              <w:r w:rsidRPr="009F24EE">
                <w:t>67</w:t>
              </w:r>
            </w:ins>
          </w:p>
        </w:tc>
      </w:tr>
      <w:tr w:rsidR="000D2753" w:rsidRPr="009F24EE" w14:paraId="5EB1AD11" w14:textId="77777777" w:rsidTr="00873D42">
        <w:trPr>
          <w:trHeight w:val="20"/>
          <w:jc w:val="center"/>
          <w:ins w:id="1252" w:author="Xuan Yi" w:date="2024-10-21T16:44:00Z"/>
        </w:trPr>
        <w:tc>
          <w:tcPr>
            <w:tcW w:w="0" w:type="auto"/>
          </w:tcPr>
          <w:p w14:paraId="19CFFB2F" w14:textId="77777777" w:rsidR="000D2753" w:rsidRPr="009F24EE" w:rsidRDefault="000D2753" w:rsidP="00873D42">
            <w:pPr>
              <w:pStyle w:val="TAC"/>
              <w:rPr>
                <w:ins w:id="1253" w:author="Xuan Yi" w:date="2024-10-21T16:44:00Z" w16du:dateUtc="2024-10-21T08:44:00Z"/>
              </w:rPr>
            </w:pPr>
            <w:ins w:id="1254" w:author="Xuan Yi" w:date="2024-10-21T16:44:00Z" w16du:dateUtc="2024-10-21T08:44:00Z">
              <w:r w:rsidRPr="009F24EE">
                <w:t>6</w:t>
              </w:r>
            </w:ins>
          </w:p>
        </w:tc>
        <w:tc>
          <w:tcPr>
            <w:tcW w:w="0" w:type="auto"/>
          </w:tcPr>
          <w:p w14:paraId="5AE3EF46" w14:textId="77777777" w:rsidR="000D2753" w:rsidRPr="009F24EE" w:rsidRDefault="000D2753" w:rsidP="00873D42">
            <w:pPr>
              <w:pStyle w:val="TAC"/>
              <w:rPr>
                <w:ins w:id="1255" w:author="Xuan Yi" w:date="2024-10-21T16:44:00Z" w16du:dateUtc="2024-10-21T08:44:00Z"/>
              </w:rPr>
            </w:pPr>
            <w:ins w:id="1256" w:author="Xuan Yi" w:date="2024-10-21T16:44:00Z" w16du:dateUtc="2024-10-21T08:44:00Z">
              <w:r w:rsidRPr="009F24EE">
                <w:t>82</w:t>
              </w:r>
            </w:ins>
          </w:p>
        </w:tc>
        <w:tc>
          <w:tcPr>
            <w:tcW w:w="0" w:type="auto"/>
          </w:tcPr>
          <w:p w14:paraId="755F28EB" w14:textId="77777777" w:rsidR="000D2753" w:rsidRPr="009F24EE" w:rsidRDefault="000D2753" w:rsidP="00873D42">
            <w:pPr>
              <w:pStyle w:val="TAC"/>
              <w:rPr>
                <w:ins w:id="1257" w:author="Xuan Yi" w:date="2024-10-21T16:44:00Z" w16du:dateUtc="2024-10-21T08:44:00Z"/>
              </w:rPr>
            </w:pPr>
            <w:ins w:id="1258" w:author="Xuan Yi" w:date="2024-10-21T16:44:00Z" w16du:dateUtc="2024-10-21T08:44:00Z">
              <w:r w:rsidRPr="009F24EE">
                <w:t>87</w:t>
              </w:r>
            </w:ins>
          </w:p>
        </w:tc>
      </w:tr>
      <w:tr w:rsidR="000D2753" w:rsidRPr="009F24EE" w14:paraId="12360E92" w14:textId="77777777" w:rsidTr="00873D42">
        <w:trPr>
          <w:trHeight w:val="20"/>
          <w:jc w:val="center"/>
          <w:ins w:id="1259" w:author="Xuan Yi" w:date="2024-10-21T16:44:00Z"/>
        </w:trPr>
        <w:tc>
          <w:tcPr>
            <w:tcW w:w="0" w:type="auto"/>
          </w:tcPr>
          <w:p w14:paraId="61493C04" w14:textId="77777777" w:rsidR="000D2753" w:rsidRPr="009F24EE" w:rsidRDefault="000D2753" w:rsidP="00873D42">
            <w:pPr>
              <w:pStyle w:val="TAC"/>
              <w:rPr>
                <w:ins w:id="1260" w:author="Xuan Yi" w:date="2024-10-21T16:44:00Z" w16du:dateUtc="2024-10-21T08:44:00Z"/>
              </w:rPr>
            </w:pPr>
            <w:ins w:id="1261" w:author="Xuan Yi" w:date="2024-10-21T16:44:00Z" w16du:dateUtc="2024-10-21T08:44:00Z">
              <w:r w:rsidRPr="009F24EE">
                <w:t>7</w:t>
              </w:r>
            </w:ins>
          </w:p>
        </w:tc>
        <w:tc>
          <w:tcPr>
            <w:tcW w:w="0" w:type="auto"/>
          </w:tcPr>
          <w:p w14:paraId="5190534C" w14:textId="77777777" w:rsidR="000D2753" w:rsidRPr="009F24EE" w:rsidRDefault="000D2753" w:rsidP="00873D42">
            <w:pPr>
              <w:pStyle w:val="TAC"/>
              <w:rPr>
                <w:ins w:id="1262" w:author="Xuan Yi" w:date="2024-10-21T16:44:00Z" w16du:dateUtc="2024-10-21T08:44:00Z"/>
              </w:rPr>
            </w:pPr>
            <w:ins w:id="1263" w:author="Xuan Yi" w:date="2024-10-21T16:44:00Z" w16du:dateUtc="2024-10-21T08:44:00Z">
              <w:r w:rsidRPr="009F24EE">
                <w:t>90</w:t>
              </w:r>
            </w:ins>
          </w:p>
        </w:tc>
        <w:tc>
          <w:tcPr>
            <w:tcW w:w="0" w:type="auto"/>
          </w:tcPr>
          <w:p w14:paraId="28D86F64" w14:textId="77777777" w:rsidR="000D2753" w:rsidRPr="009F24EE" w:rsidRDefault="000D2753" w:rsidP="00873D42">
            <w:pPr>
              <w:pStyle w:val="TAC"/>
              <w:rPr>
                <w:ins w:id="1264" w:author="Xuan Yi" w:date="2024-10-21T16:44:00Z" w16du:dateUtc="2024-10-21T08:44:00Z"/>
              </w:rPr>
            </w:pPr>
            <w:ins w:id="1265" w:author="Xuan Yi" w:date="2024-10-21T16:44:00Z" w16du:dateUtc="2024-10-21T08:44:00Z">
              <w:r w:rsidRPr="009F24EE">
                <w:t>95</w:t>
              </w:r>
            </w:ins>
          </w:p>
        </w:tc>
      </w:tr>
      <w:tr w:rsidR="000D2753" w:rsidRPr="009F24EE" w14:paraId="5AF18FCF" w14:textId="77777777" w:rsidTr="00873D42">
        <w:trPr>
          <w:trHeight w:val="20"/>
          <w:jc w:val="center"/>
          <w:ins w:id="1266" w:author="Xuan Yi" w:date="2024-10-21T16:44:00Z"/>
        </w:trPr>
        <w:tc>
          <w:tcPr>
            <w:tcW w:w="0" w:type="auto"/>
          </w:tcPr>
          <w:p w14:paraId="3ED9B634" w14:textId="77777777" w:rsidR="000D2753" w:rsidRPr="009F24EE" w:rsidRDefault="000D2753" w:rsidP="00873D42">
            <w:pPr>
              <w:pStyle w:val="TAC"/>
              <w:rPr>
                <w:ins w:id="1267" w:author="Xuan Yi" w:date="2024-10-21T16:44:00Z" w16du:dateUtc="2024-10-21T08:44:00Z"/>
              </w:rPr>
            </w:pPr>
            <w:ins w:id="1268" w:author="Xuan Yi" w:date="2024-10-21T16:44:00Z" w16du:dateUtc="2024-10-21T08:44:00Z">
              <w:r w:rsidRPr="009F24EE">
                <w:t>8</w:t>
              </w:r>
            </w:ins>
          </w:p>
        </w:tc>
        <w:tc>
          <w:tcPr>
            <w:tcW w:w="0" w:type="auto"/>
          </w:tcPr>
          <w:p w14:paraId="412FC773" w14:textId="77777777" w:rsidR="000D2753" w:rsidRPr="009F24EE" w:rsidRDefault="000D2753" w:rsidP="00873D42">
            <w:pPr>
              <w:pStyle w:val="TAC"/>
              <w:rPr>
                <w:ins w:id="1269" w:author="Xuan Yi" w:date="2024-10-21T16:44:00Z" w16du:dateUtc="2024-10-21T08:44:00Z"/>
              </w:rPr>
            </w:pPr>
            <w:ins w:id="1270" w:author="Xuan Yi" w:date="2024-10-21T16:44:00Z" w16du:dateUtc="2024-10-21T08:44:00Z">
              <w:r w:rsidRPr="009F24EE">
                <w:t>102</w:t>
              </w:r>
            </w:ins>
          </w:p>
        </w:tc>
        <w:tc>
          <w:tcPr>
            <w:tcW w:w="0" w:type="auto"/>
          </w:tcPr>
          <w:p w14:paraId="61036975" w14:textId="77777777" w:rsidR="000D2753" w:rsidRPr="009F24EE" w:rsidRDefault="000D2753" w:rsidP="00873D42">
            <w:pPr>
              <w:pStyle w:val="TAC"/>
              <w:rPr>
                <w:ins w:id="1271" w:author="Xuan Yi" w:date="2024-10-21T16:44:00Z" w16du:dateUtc="2024-10-21T08:44:00Z"/>
              </w:rPr>
            </w:pPr>
            <w:ins w:id="1272" w:author="Xuan Yi" w:date="2024-10-21T16:44:00Z" w16du:dateUtc="2024-10-21T08:44:00Z">
              <w:r w:rsidRPr="009F24EE">
                <w:t>107</w:t>
              </w:r>
            </w:ins>
          </w:p>
        </w:tc>
      </w:tr>
      <w:tr w:rsidR="000D2753" w:rsidRPr="009F24EE" w14:paraId="50F754B3" w14:textId="77777777" w:rsidTr="00873D42">
        <w:trPr>
          <w:trHeight w:val="20"/>
          <w:jc w:val="center"/>
          <w:ins w:id="1273" w:author="Xuan Yi" w:date="2024-10-21T16:44:00Z"/>
        </w:trPr>
        <w:tc>
          <w:tcPr>
            <w:tcW w:w="0" w:type="auto"/>
          </w:tcPr>
          <w:p w14:paraId="0026DE08" w14:textId="77777777" w:rsidR="000D2753" w:rsidRPr="009F24EE" w:rsidRDefault="000D2753" w:rsidP="00873D42">
            <w:pPr>
              <w:pStyle w:val="TAC"/>
              <w:rPr>
                <w:ins w:id="1274" w:author="Xuan Yi" w:date="2024-10-21T16:44:00Z" w16du:dateUtc="2024-10-21T08:44:00Z"/>
              </w:rPr>
            </w:pPr>
            <w:ins w:id="1275" w:author="Xuan Yi" w:date="2024-10-21T16:44:00Z" w16du:dateUtc="2024-10-21T08:44:00Z">
              <w:r w:rsidRPr="009F24EE">
                <w:t>9</w:t>
              </w:r>
            </w:ins>
          </w:p>
        </w:tc>
        <w:tc>
          <w:tcPr>
            <w:tcW w:w="0" w:type="auto"/>
          </w:tcPr>
          <w:p w14:paraId="6E20869C" w14:textId="77777777" w:rsidR="000D2753" w:rsidRPr="009F24EE" w:rsidRDefault="000D2753" w:rsidP="00873D42">
            <w:pPr>
              <w:pStyle w:val="TAC"/>
              <w:rPr>
                <w:ins w:id="1276" w:author="Xuan Yi" w:date="2024-10-21T16:44:00Z" w16du:dateUtc="2024-10-21T08:44:00Z"/>
              </w:rPr>
            </w:pPr>
            <w:ins w:id="1277" w:author="Xuan Yi" w:date="2024-10-21T16:44:00Z" w16du:dateUtc="2024-10-21T08:44:00Z">
              <w:r w:rsidRPr="009F24EE">
                <w:t>115</w:t>
              </w:r>
            </w:ins>
          </w:p>
        </w:tc>
        <w:tc>
          <w:tcPr>
            <w:tcW w:w="0" w:type="auto"/>
          </w:tcPr>
          <w:p w14:paraId="70D9073B" w14:textId="77777777" w:rsidR="000D2753" w:rsidRPr="009F24EE" w:rsidRDefault="000D2753" w:rsidP="00873D42">
            <w:pPr>
              <w:pStyle w:val="TAC"/>
              <w:rPr>
                <w:ins w:id="1278" w:author="Xuan Yi" w:date="2024-10-21T16:44:00Z" w16du:dateUtc="2024-10-21T08:44:00Z"/>
              </w:rPr>
            </w:pPr>
            <w:ins w:id="1279" w:author="Xuan Yi" w:date="2024-10-21T16:44:00Z" w16du:dateUtc="2024-10-21T08:44:00Z">
              <w:r w:rsidRPr="009F24EE">
                <w:t>120</w:t>
              </w:r>
            </w:ins>
          </w:p>
        </w:tc>
      </w:tr>
    </w:tbl>
    <w:p w14:paraId="3B793104" w14:textId="21326292" w:rsidR="000D2753" w:rsidRPr="009F24EE" w:rsidRDefault="000D2753" w:rsidP="000D2753">
      <w:pPr>
        <w:pStyle w:val="TH"/>
        <w:rPr>
          <w:ins w:id="1280" w:author="Xuan Yi" w:date="2024-10-21T16:44:00Z" w16du:dateUtc="2024-10-21T08:44:00Z"/>
        </w:rPr>
      </w:pPr>
      <w:ins w:id="1281" w:author="Xuan Yi" w:date="2024-10-21T16:44:00Z" w16du:dateUtc="2024-10-21T08:44:00Z">
        <w:r>
          <w:t>Table 8.2.2.3-2</w:t>
        </w:r>
      </w:ins>
      <w:ins w:id="1282" w:author="Xuan Yi" w:date="2024-10-22T09:56:00Z" w16du:dateUtc="2024-10-22T01:56:00Z">
        <w:r w:rsidR="006348FD">
          <w:rPr>
            <w:rFonts w:hint="eastAsia"/>
            <w:lang w:eastAsia="zh-CN"/>
          </w:rPr>
          <w:t>:</w:t>
        </w:r>
      </w:ins>
      <w:ins w:id="1283" w:author="Xuan Yi" w:date="2024-10-21T16:44:00Z" w16du:dateUtc="2024-10-21T08:44:00Z">
        <w:r>
          <w:t xml:space="preserve"> </w:t>
        </w:r>
        <w:r w:rsidRPr="009F24EE">
          <w:t>Start and end times of time segments</w:t>
        </w:r>
        <w:r>
          <w:t xml:space="preserve"> for UMi route</w:t>
        </w:r>
      </w:ins>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ins w:id="1284" w:author="Xuan Yi" w:date="2024-10-21T16:44:00Z"/>
        </w:trPr>
        <w:tc>
          <w:tcPr>
            <w:tcW w:w="0" w:type="auto"/>
          </w:tcPr>
          <w:p w14:paraId="335A4610" w14:textId="77777777" w:rsidR="000D2753" w:rsidRPr="009F24EE" w:rsidRDefault="000D2753" w:rsidP="00873D42">
            <w:pPr>
              <w:pStyle w:val="TAH"/>
              <w:rPr>
                <w:ins w:id="1285" w:author="Xuan Yi" w:date="2024-10-21T16:44:00Z" w16du:dateUtc="2024-10-21T08:44:00Z"/>
              </w:rPr>
            </w:pPr>
            <w:ins w:id="1286" w:author="Xuan Yi" w:date="2024-10-21T16:44:00Z" w16du:dateUtc="2024-10-21T08:44:00Z">
              <w:r w:rsidRPr="009F24EE">
                <w:t>Segment number</w:t>
              </w:r>
            </w:ins>
          </w:p>
        </w:tc>
        <w:tc>
          <w:tcPr>
            <w:tcW w:w="0" w:type="auto"/>
          </w:tcPr>
          <w:p w14:paraId="293EA4F6" w14:textId="77777777" w:rsidR="000D2753" w:rsidRPr="009F24EE" w:rsidRDefault="000D2753" w:rsidP="00873D42">
            <w:pPr>
              <w:pStyle w:val="TAH"/>
              <w:rPr>
                <w:ins w:id="1287" w:author="Xuan Yi" w:date="2024-10-21T16:44:00Z" w16du:dateUtc="2024-10-21T08:44:00Z"/>
              </w:rPr>
            </w:pPr>
            <w:ins w:id="1288" w:author="Xuan Yi" w:date="2024-10-21T16:44:00Z" w16du:dateUtc="2024-10-21T08:44:00Z">
              <w:r w:rsidRPr="009F24EE">
                <w:t>Start time [s]</w:t>
              </w:r>
            </w:ins>
          </w:p>
        </w:tc>
        <w:tc>
          <w:tcPr>
            <w:tcW w:w="0" w:type="auto"/>
          </w:tcPr>
          <w:p w14:paraId="634B4057" w14:textId="77777777" w:rsidR="000D2753" w:rsidRPr="009F24EE" w:rsidRDefault="000D2753" w:rsidP="00873D42">
            <w:pPr>
              <w:pStyle w:val="TAH"/>
              <w:rPr>
                <w:ins w:id="1289" w:author="Xuan Yi" w:date="2024-10-21T16:44:00Z" w16du:dateUtc="2024-10-21T08:44:00Z"/>
              </w:rPr>
            </w:pPr>
            <w:ins w:id="1290" w:author="Xuan Yi" w:date="2024-10-21T16:44:00Z" w16du:dateUtc="2024-10-21T08:44:00Z">
              <w:r w:rsidRPr="009F24EE">
                <w:t>End time [s]</w:t>
              </w:r>
            </w:ins>
          </w:p>
        </w:tc>
      </w:tr>
      <w:tr w:rsidR="000D2753" w:rsidRPr="009F24EE" w14:paraId="26659BA4" w14:textId="77777777" w:rsidTr="00873D42">
        <w:trPr>
          <w:trHeight w:val="20"/>
          <w:jc w:val="center"/>
          <w:ins w:id="1291" w:author="Xuan Yi" w:date="2024-10-21T16:44:00Z"/>
        </w:trPr>
        <w:tc>
          <w:tcPr>
            <w:tcW w:w="0" w:type="auto"/>
          </w:tcPr>
          <w:p w14:paraId="1221C058" w14:textId="77777777" w:rsidR="000D2753" w:rsidRPr="009F24EE" w:rsidRDefault="000D2753" w:rsidP="00873D42">
            <w:pPr>
              <w:pStyle w:val="TAC"/>
              <w:rPr>
                <w:ins w:id="1292" w:author="Xuan Yi" w:date="2024-10-21T16:44:00Z" w16du:dateUtc="2024-10-21T08:44:00Z"/>
              </w:rPr>
            </w:pPr>
            <w:ins w:id="1293" w:author="Xuan Yi" w:date="2024-10-21T16:44:00Z" w16du:dateUtc="2024-10-21T08:44:00Z">
              <w:r w:rsidRPr="009F24EE">
                <w:t>1</w:t>
              </w:r>
            </w:ins>
          </w:p>
        </w:tc>
        <w:tc>
          <w:tcPr>
            <w:tcW w:w="0" w:type="auto"/>
          </w:tcPr>
          <w:p w14:paraId="33DCAE3C" w14:textId="77777777" w:rsidR="000D2753" w:rsidRPr="009F24EE" w:rsidRDefault="000D2753" w:rsidP="00873D42">
            <w:pPr>
              <w:pStyle w:val="TAC"/>
              <w:rPr>
                <w:ins w:id="1294" w:author="Xuan Yi" w:date="2024-10-21T16:44:00Z" w16du:dateUtc="2024-10-21T08:44:00Z"/>
              </w:rPr>
            </w:pPr>
            <w:ins w:id="1295" w:author="Xuan Yi" w:date="2024-10-21T16:44:00Z" w16du:dateUtc="2024-10-21T08:44:00Z">
              <w:r w:rsidRPr="009F24EE">
                <w:t>1</w:t>
              </w:r>
            </w:ins>
          </w:p>
        </w:tc>
        <w:tc>
          <w:tcPr>
            <w:tcW w:w="0" w:type="auto"/>
          </w:tcPr>
          <w:p w14:paraId="34150B77" w14:textId="77777777" w:rsidR="000D2753" w:rsidRPr="009F24EE" w:rsidRDefault="000D2753" w:rsidP="00873D42">
            <w:pPr>
              <w:pStyle w:val="TAC"/>
              <w:rPr>
                <w:ins w:id="1296" w:author="Xuan Yi" w:date="2024-10-21T16:44:00Z" w16du:dateUtc="2024-10-21T08:44:00Z"/>
              </w:rPr>
            </w:pPr>
            <w:ins w:id="1297" w:author="Xuan Yi" w:date="2024-10-21T16:44:00Z" w16du:dateUtc="2024-10-21T08:44:00Z">
              <w:r w:rsidRPr="009F24EE">
                <w:t>5</w:t>
              </w:r>
            </w:ins>
          </w:p>
        </w:tc>
      </w:tr>
      <w:tr w:rsidR="000D2753" w:rsidRPr="009F24EE" w14:paraId="7F11B49E" w14:textId="77777777" w:rsidTr="00873D42">
        <w:trPr>
          <w:trHeight w:val="20"/>
          <w:jc w:val="center"/>
          <w:ins w:id="1298" w:author="Xuan Yi" w:date="2024-10-21T16:44:00Z"/>
        </w:trPr>
        <w:tc>
          <w:tcPr>
            <w:tcW w:w="0" w:type="auto"/>
          </w:tcPr>
          <w:p w14:paraId="23109A07" w14:textId="77777777" w:rsidR="000D2753" w:rsidRPr="009F24EE" w:rsidRDefault="000D2753" w:rsidP="00873D42">
            <w:pPr>
              <w:pStyle w:val="TAC"/>
              <w:rPr>
                <w:ins w:id="1299" w:author="Xuan Yi" w:date="2024-10-21T16:44:00Z" w16du:dateUtc="2024-10-21T08:44:00Z"/>
              </w:rPr>
            </w:pPr>
            <w:ins w:id="1300" w:author="Xuan Yi" w:date="2024-10-21T16:44:00Z" w16du:dateUtc="2024-10-21T08:44:00Z">
              <w:r w:rsidRPr="009F24EE">
                <w:t>2</w:t>
              </w:r>
            </w:ins>
          </w:p>
        </w:tc>
        <w:tc>
          <w:tcPr>
            <w:tcW w:w="0" w:type="auto"/>
          </w:tcPr>
          <w:p w14:paraId="4EF1C1E7" w14:textId="77777777" w:rsidR="000D2753" w:rsidRPr="009F24EE" w:rsidRDefault="000D2753" w:rsidP="00873D42">
            <w:pPr>
              <w:pStyle w:val="TAC"/>
              <w:rPr>
                <w:ins w:id="1301" w:author="Xuan Yi" w:date="2024-10-21T16:44:00Z" w16du:dateUtc="2024-10-21T08:44:00Z"/>
              </w:rPr>
            </w:pPr>
            <w:ins w:id="1302" w:author="Xuan Yi" w:date="2024-10-21T16:44:00Z" w16du:dateUtc="2024-10-21T08:44:00Z">
              <w:r w:rsidRPr="009F24EE">
                <w:t>10</w:t>
              </w:r>
            </w:ins>
          </w:p>
        </w:tc>
        <w:tc>
          <w:tcPr>
            <w:tcW w:w="0" w:type="auto"/>
          </w:tcPr>
          <w:p w14:paraId="2BA8A013" w14:textId="77777777" w:rsidR="000D2753" w:rsidRPr="009F24EE" w:rsidRDefault="000D2753" w:rsidP="00873D42">
            <w:pPr>
              <w:pStyle w:val="TAC"/>
              <w:rPr>
                <w:ins w:id="1303" w:author="Xuan Yi" w:date="2024-10-21T16:44:00Z" w16du:dateUtc="2024-10-21T08:44:00Z"/>
              </w:rPr>
            </w:pPr>
            <w:ins w:id="1304" w:author="Xuan Yi" w:date="2024-10-21T16:44:00Z" w16du:dateUtc="2024-10-21T08:44:00Z">
              <w:r>
                <w:t>20</w:t>
              </w:r>
            </w:ins>
          </w:p>
        </w:tc>
      </w:tr>
      <w:tr w:rsidR="000D2753" w:rsidRPr="009F24EE" w14:paraId="27D99B7B" w14:textId="77777777" w:rsidTr="00873D42">
        <w:trPr>
          <w:trHeight w:val="20"/>
          <w:jc w:val="center"/>
          <w:ins w:id="1305" w:author="Xuan Yi" w:date="2024-10-21T16:44:00Z"/>
        </w:trPr>
        <w:tc>
          <w:tcPr>
            <w:tcW w:w="0" w:type="auto"/>
          </w:tcPr>
          <w:p w14:paraId="654B08AF" w14:textId="77777777" w:rsidR="000D2753" w:rsidRPr="009F24EE" w:rsidRDefault="000D2753" w:rsidP="00873D42">
            <w:pPr>
              <w:pStyle w:val="TAC"/>
              <w:rPr>
                <w:ins w:id="1306" w:author="Xuan Yi" w:date="2024-10-21T16:44:00Z" w16du:dateUtc="2024-10-21T08:44:00Z"/>
              </w:rPr>
            </w:pPr>
            <w:ins w:id="1307" w:author="Xuan Yi" w:date="2024-10-21T16:44:00Z" w16du:dateUtc="2024-10-21T08:44:00Z">
              <w:r w:rsidRPr="009F24EE">
                <w:t>3</w:t>
              </w:r>
            </w:ins>
          </w:p>
        </w:tc>
        <w:tc>
          <w:tcPr>
            <w:tcW w:w="0" w:type="auto"/>
          </w:tcPr>
          <w:p w14:paraId="0A990203" w14:textId="77777777" w:rsidR="000D2753" w:rsidRPr="009F24EE" w:rsidRDefault="000D2753" w:rsidP="00873D42">
            <w:pPr>
              <w:pStyle w:val="TAC"/>
              <w:rPr>
                <w:ins w:id="1308" w:author="Xuan Yi" w:date="2024-10-21T16:44:00Z" w16du:dateUtc="2024-10-21T08:44:00Z"/>
              </w:rPr>
            </w:pPr>
            <w:ins w:id="1309" w:author="Xuan Yi" w:date="2024-10-21T16:44:00Z" w16du:dateUtc="2024-10-21T08:44:00Z">
              <w:r>
                <w:t>30</w:t>
              </w:r>
            </w:ins>
          </w:p>
        </w:tc>
        <w:tc>
          <w:tcPr>
            <w:tcW w:w="0" w:type="auto"/>
          </w:tcPr>
          <w:p w14:paraId="2AEED7CD" w14:textId="77777777" w:rsidR="000D2753" w:rsidRPr="009F24EE" w:rsidRDefault="000D2753" w:rsidP="00873D42">
            <w:pPr>
              <w:pStyle w:val="TAC"/>
              <w:rPr>
                <w:ins w:id="1310" w:author="Xuan Yi" w:date="2024-10-21T16:44:00Z" w16du:dateUtc="2024-10-21T08:44:00Z"/>
              </w:rPr>
            </w:pPr>
            <w:ins w:id="1311" w:author="Xuan Yi" w:date="2024-10-21T16:44:00Z" w16du:dateUtc="2024-10-21T08:44:00Z">
              <w:r w:rsidRPr="009F24EE">
                <w:t>4</w:t>
              </w:r>
              <w:r>
                <w:t>0</w:t>
              </w:r>
            </w:ins>
          </w:p>
        </w:tc>
      </w:tr>
      <w:tr w:rsidR="000D2753" w:rsidRPr="009F24EE" w14:paraId="663DC330" w14:textId="77777777" w:rsidTr="00873D42">
        <w:trPr>
          <w:trHeight w:val="20"/>
          <w:jc w:val="center"/>
          <w:ins w:id="1312" w:author="Xuan Yi" w:date="2024-10-21T16:44:00Z"/>
        </w:trPr>
        <w:tc>
          <w:tcPr>
            <w:tcW w:w="0" w:type="auto"/>
          </w:tcPr>
          <w:p w14:paraId="622E8683" w14:textId="77777777" w:rsidR="000D2753" w:rsidRPr="009F24EE" w:rsidRDefault="000D2753" w:rsidP="00873D42">
            <w:pPr>
              <w:pStyle w:val="TAC"/>
              <w:rPr>
                <w:ins w:id="1313" w:author="Xuan Yi" w:date="2024-10-21T16:44:00Z" w16du:dateUtc="2024-10-21T08:44:00Z"/>
              </w:rPr>
            </w:pPr>
            <w:ins w:id="1314" w:author="Xuan Yi" w:date="2024-10-21T16:44:00Z" w16du:dateUtc="2024-10-21T08:44:00Z">
              <w:r w:rsidRPr="009F24EE">
                <w:t>4</w:t>
              </w:r>
            </w:ins>
          </w:p>
        </w:tc>
        <w:tc>
          <w:tcPr>
            <w:tcW w:w="0" w:type="auto"/>
          </w:tcPr>
          <w:p w14:paraId="2DEB3EB6" w14:textId="77777777" w:rsidR="000D2753" w:rsidRPr="009F24EE" w:rsidRDefault="000D2753" w:rsidP="00873D42">
            <w:pPr>
              <w:pStyle w:val="TAC"/>
              <w:rPr>
                <w:ins w:id="1315" w:author="Xuan Yi" w:date="2024-10-21T16:44:00Z" w16du:dateUtc="2024-10-21T08:44:00Z"/>
              </w:rPr>
            </w:pPr>
            <w:ins w:id="1316" w:author="Xuan Yi" w:date="2024-10-21T16:44:00Z" w16du:dateUtc="2024-10-21T08:44:00Z">
              <w:r w:rsidRPr="009F24EE">
                <w:t>4</w:t>
              </w:r>
              <w:r>
                <w:t>4</w:t>
              </w:r>
            </w:ins>
          </w:p>
        </w:tc>
        <w:tc>
          <w:tcPr>
            <w:tcW w:w="0" w:type="auto"/>
          </w:tcPr>
          <w:p w14:paraId="34D18DE8" w14:textId="77777777" w:rsidR="000D2753" w:rsidRPr="009F24EE" w:rsidRDefault="000D2753" w:rsidP="00873D42">
            <w:pPr>
              <w:pStyle w:val="TAC"/>
              <w:rPr>
                <w:ins w:id="1317" w:author="Xuan Yi" w:date="2024-10-21T16:44:00Z" w16du:dateUtc="2024-10-21T08:44:00Z"/>
              </w:rPr>
            </w:pPr>
            <w:ins w:id="1318" w:author="Xuan Yi" w:date="2024-10-21T16:44:00Z" w16du:dateUtc="2024-10-21T08:44:00Z">
              <w:r w:rsidRPr="009F24EE">
                <w:t>5</w:t>
              </w:r>
              <w:r>
                <w:t>4</w:t>
              </w:r>
            </w:ins>
          </w:p>
        </w:tc>
      </w:tr>
      <w:tr w:rsidR="000D2753" w:rsidRPr="009F24EE" w14:paraId="729E9FDA" w14:textId="77777777" w:rsidTr="00873D42">
        <w:trPr>
          <w:trHeight w:val="20"/>
          <w:jc w:val="center"/>
          <w:ins w:id="1319" w:author="Xuan Yi" w:date="2024-10-21T16:44:00Z"/>
        </w:trPr>
        <w:tc>
          <w:tcPr>
            <w:tcW w:w="0" w:type="auto"/>
          </w:tcPr>
          <w:p w14:paraId="6A75F455" w14:textId="77777777" w:rsidR="000D2753" w:rsidRPr="009F24EE" w:rsidRDefault="000D2753" w:rsidP="00873D42">
            <w:pPr>
              <w:pStyle w:val="TAC"/>
              <w:rPr>
                <w:ins w:id="1320" w:author="Xuan Yi" w:date="2024-10-21T16:44:00Z" w16du:dateUtc="2024-10-21T08:44:00Z"/>
              </w:rPr>
            </w:pPr>
            <w:ins w:id="1321" w:author="Xuan Yi" w:date="2024-10-21T16:44:00Z" w16du:dateUtc="2024-10-21T08:44:00Z">
              <w:r w:rsidRPr="009F24EE">
                <w:t>5</w:t>
              </w:r>
            </w:ins>
          </w:p>
        </w:tc>
        <w:tc>
          <w:tcPr>
            <w:tcW w:w="0" w:type="auto"/>
          </w:tcPr>
          <w:p w14:paraId="4A2B504C" w14:textId="77777777" w:rsidR="000D2753" w:rsidRPr="009F24EE" w:rsidRDefault="000D2753" w:rsidP="00873D42">
            <w:pPr>
              <w:pStyle w:val="TAC"/>
              <w:rPr>
                <w:ins w:id="1322" w:author="Xuan Yi" w:date="2024-10-21T16:44:00Z" w16du:dateUtc="2024-10-21T08:44:00Z"/>
              </w:rPr>
            </w:pPr>
            <w:ins w:id="1323" w:author="Xuan Yi" w:date="2024-10-21T16:44:00Z" w16du:dateUtc="2024-10-21T08:44:00Z">
              <w:r w:rsidRPr="009F24EE">
                <w:t>6</w:t>
              </w:r>
              <w:r>
                <w:t>0</w:t>
              </w:r>
            </w:ins>
          </w:p>
        </w:tc>
        <w:tc>
          <w:tcPr>
            <w:tcW w:w="0" w:type="auto"/>
          </w:tcPr>
          <w:p w14:paraId="7AB45144" w14:textId="77777777" w:rsidR="000D2753" w:rsidRPr="009F24EE" w:rsidRDefault="000D2753" w:rsidP="00873D42">
            <w:pPr>
              <w:pStyle w:val="TAC"/>
              <w:rPr>
                <w:ins w:id="1324" w:author="Xuan Yi" w:date="2024-10-21T16:44:00Z" w16du:dateUtc="2024-10-21T08:44:00Z"/>
              </w:rPr>
            </w:pPr>
            <w:ins w:id="1325" w:author="Xuan Yi" w:date="2024-10-21T16:44:00Z" w16du:dateUtc="2024-10-21T08:44:00Z">
              <w:r>
                <w:t>70</w:t>
              </w:r>
            </w:ins>
          </w:p>
        </w:tc>
      </w:tr>
      <w:tr w:rsidR="000D2753" w:rsidRPr="009F24EE" w14:paraId="14442ACB" w14:textId="77777777" w:rsidTr="00873D42">
        <w:trPr>
          <w:trHeight w:val="20"/>
          <w:jc w:val="center"/>
          <w:ins w:id="1326" w:author="Xuan Yi" w:date="2024-10-21T16:44:00Z"/>
        </w:trPr>
        <w:tc>
          <w:tcPr>
            <w:tcW w:w="0" w:type="auto"/>
          </w:tcPr>
          <w:p w14:paraId="4A675BAA" w14:textId="77777777" w:rsidR="000D2753" w:rsidRPr="009F24EE" w:rsidRDefault="000D2753" w:rsidP="00873D42">
            <w:pPr>
              <w:pStyle w:val="TAC"/>
              <w:rPr>
                <w:ins w:id="1327" w:author="Xuan Yi" w:date="2024-10-21T16:44:00Z" w16du:dateUtc="2024-10-21T08:44:00Z"/>
              </w:rPr>
            </w:pPr>
            <w:ins w:id="1328" w:author="Xuan Yi" w:date="2024-10-21T16:44:00Z" w16du:dateUtc="2024-10-21T08:44:00Z">
              <w:r w:rsidRPr="009F24EE">
                <w:t>6</w:t>
              </w:r>
            </w:ins>
          </w:p>
        </w:tc>
        <w:tc>
          <w:tcPr>
            <w:tcW w:w="0" w:type="auto"/>
          </w:tcPr>
          <w:p w14:paraId="7A347121" w14:textId="77777777" w:rsidR="000D2753" w:rsidRPr="009F24EE" w:rsidRDefault="000D2753" w:rsidP="00873D42">
            <w:pPr>
              <w:pStyle w:val="TAC"/>
              <w:rPr>
                <w:ins w:id="1329" w:author="Xuan Yi" w:date="2024-10-21T16:44:00Z" w16du:dateUtc="2024-10-21T08:44:00Z"/>
              </w:rPr>
            </w:pPr>
            <w:ins w:id="1330" w:author="Xuan Yi" w:date="2024-10-21T16:44:00Z" w16du:dateUtc="2024-10-21T08:44:00Z">
              <w:r>
                <w:t>77</w:t>
              </w:r>
            </w:ins>
          </w:p>
        </w:tc>
        <w:tc>
          <w:tcPr>
            <w:tcW w:w="0" w:type="auto"/>
          </w:tcPr>
          <w:p w14:paraId="48E5002A" w14:textId="77777777" w:rsidR="000D2753" w:rsidRPr="009F24EE" w:rsidRDefault="000D2753" w:rsidP="00873D42">
            <w:pPr>
              <w:pStyle w:val="TAC"/>
              <w:rPr>
                <w:ins w:id="1331" w:author="Xuan Yi" w:date="2024-10-21T16:44:00Z" w16du:dateUtc="2024-10-21T08:44:00Z"/>
              </w:rPr>
            </w:pPr>
            <w:ins w:id="1332" w:author="Xuan Yi" w:date="2024-10-21T16:44:00Z" w16du:dateUtc="2024-10-21T08:44:00Z">
              <w:r w:rsidRPr="009F24EE">
                <w:t>8</w:t>
              </w:r>
              <w:r>
                <w:t>2</w:t>
              </w:r>
            </w:ins>
          </w:p>
        </w:tc>
      </w:tr>
      <w:tr w:rsidR="000D2753" w:rsidRPr="009F24EE" w14:paraId="16439728" w14:textId="77777777" w:rsidTr="00873D42">
        <w:trPr>
          <w:trHeight w:val="20"/>
          <w:jc w:val="center"/>
          <w:ins w:id="1333" w:author="Xuan Yi" w:date="2024-10-21T16:44:00Z"/>
        </w:trPr>
        <w:tc>
          <w:tcPr>
            <w:tcW w:w="0" w:type="auto"/>
          </w:tcPr>
          <w:p w14:paraId="162A77EE" w14:textId="77777777" w:rsidR="000D2753" w:rsidRPr="009F24EE" w:rsidRDefault="000D2753" w:rsidP="00873D42">
            <w:pPr>
              <w:pStyle w:val="TAC"/>
              <w:rPr>
                <w:ins w:id="1334" w:author="Xuan Yi" w:date="2024-10-21T16:44:00Z" w16du:dateUtc="2024-10-21T08:44:00Z"/>
              </w:rPr>
            </w:pPr>
            <w:ins w:id="1335" w:author="Xuan Yi" w:date="2024-10-21T16:44:00Z" w16du:dateUtc="2024-10-21T08:44:00Z">
              <w:r w:rsidRPr="009F24EE">
                <w:t>7</w:t>
              </w:r>
            </w:ins>
          </w:p>
        </w:tc>
        <w:tc>
          <w:tcPr>
            <w:tcW w:w="0" w:type="auto"/>
          </w:tcPr>
          <w:p w14:paraId="76479231" w14:textId="77777777" w:rsidR="000D2753" w:rsidRPr="009F24EE" w:rsidRDefault="000D2753" w:rsidP="00873D42">
            <w:pPr>
              <w:pStyle w:val="TAC"/>
              <w:rPr>
                <w:ins w:id="1336" w:author="Xuan Yi" w:date="2024-10-21T16:44:00Z" w16du:dateUtc="2024-10-21T08:44:00Z"/>
              </w:rPr>
            </w:pPr>
            <w:ins w:id="1337" w:author="Xuan Yi" w:date="2024-10-21T16:44:00Z" w16du:dateUtc="2024-10-21T08:44:00Z">
              <w:r w:rsidRPr="009F24EE">
                <w:t>90</w:t>
              </w:r>
            </w:ins>
          </w:p>
        </w:tc>
        <w:tc>
          <w:tcPr>
            <w:tcW w:w="0" w:type="auto"/>
          </w:tcPr>
          <w:p w14:paraId="32C04C80" w14:textId="77777777" w:rsidR="000D2753" w:rsidRPr="009F24EE" w:rsidRDefault="000D2753" w:rsidP="00873D42">
            <w:pPr>
              <w:pStyle w:val="TAC"/>
              <w:rPr>
                <w:ins w:id="1338" w:author="Xuan Yi" w:date="2024-10-21T16:44:00Z" w16du:dateUtc="2024-10-21T08:44:00Z"/>
              </w:rPr>
            </w:pPr>
            <w:ins w:id="1339" w:author="Xuan Yi" w:date="2024-10-21T16:44:00Z" w16du:dateUtc="2024-10-21T08:44:00Z">
              <w:r w:rsidRPr="009F24EE">
                <w:t>95</w:t>
              </w:r>
            </w:ins>
          </w:p>
        </w:tc>
      </w:tr>
    </w:tbl>
    <w:p w14:paraId="5442D004" w14:textId="77777777" w:rsidR="00295F14" w:rsidRPr="00B76419" w:rsidRDefault="00295F14" w:rsidP="00295F14">
      <w:pPr>
        <w:pStyle w:val="4"/>
        <w:rPr>
          <w:ins w:id="1340" w:author="Xuan Yi" w:date="2024-10-21T16:45:00Z" w16du:dateUtc="2024-10-21T08:45:00Z"/>
        </w:rPr>
      </w:pPr>
      <w:bookmarkStart w:id="1341" w:name="_Toc173152197"/>
      <w:bookmarkStart w:id="1342" w:name="_Toc180424227"/>
      <w:ins w:id="1343" w:author="Xuan Yi" w:date="2024-10-21T16:45:00Z" w16du:dateUtc="2024-10-21T08:45:00Z">
        <w:r>
          <w:t>8.2.2.4</w:t>
        </w:r>
        <w:r>
          <w:tab/>
          <w:t>P</w:t>
        </w:r>
        <w:r w:rsidRPr="00E00C9B">
          <w:t>L</w:t>
        </w:r>
        <w:r>
          <w:t xml:space="preserve"> Target Values</w:t>
        </w:r>
        <w:bookmarkEnd w:id="1341"/>
        <w:bookmarkEnd w:id="1342"/>
      </w:ins>
    </w:p>
    <w:p w14:paraId="2232FB5A" w14:textId="7124ACE2" w:rsidR="00295F14" w:rsidRDefault="00295F14" w:rsidP="00295F14">
      <w:pPr>
        <w:rPr>
          <w:ins w:id="1344" w:author="Xuan Yi" w:date="2024-10-21T16:45:00Z" w16du:dateUtc="2024-10-21T08:45:00Z"/>
        </w:rPr>
      </w:pPr>
      <w:ins w:id="1345" w:author="Xuan Yi" w:date="2024-10-21T16:45:00Z" w16du:dateUtc="2024-10-21T08:45:00Z">
        <w:r w:rsidRPr="009F24EE">
          <w:t xml:space="preserve">The target values </w:t>
        </w:r>
        <w:r>
          <w:t xml:space="preserve">for the UMa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UMi route are specified in Table 8.2.2.4-2 and illustrated in Figure 8.2.2.4-2. </w:t>
        </w:r>
      </w:ins>
    </w:p>
    <w:p w14:paraId="18E173A1" w14:textId="77777777" w:rsidR="00295F14" w:rsidRPr="009F24EE" w:rsidRDefault="00295F14" w:rsidP="00295F14">
      <w:pPr>
        <w:pStyle w:val="TH"/>
        <w:rPr>
          <w:ins w:id="1346" w:author="Xuan Yi" w:date="2024-10-21T16:45:00Z" w16du:dateUtc="2024-10-21T08:45:00Z"/>
        </w:rPr>
      </w:pPr>
      <w:ins w:id="1347" w:author="Xuan Yi" w:date="2024-10-21T16:45:00Z" w16du:dateUtc="2024-10-21T08:45:00Z">
        <w:r>
          <w:t xml:space="preserve">Table 8.2.2.4-1: </w:t>
        </w:r>
        <w:r w:rsidRPr="009F24EE">
          <w:t>Dynamic Path Gain (Path Loss) Target Values for the Measured Normalized Channel Gain for the UM</w:t>
        </w:r>
        <w:r>
          <w:t>a</w:t>
        </w:r>
        <w:r w:rsidRPr="009F24EE">
          <w:t xml:space="preserve"> Route</w:t>
        </w:r>
      </w:ins>
    </w:p>
    <w:tbl>
      <w:tblPr>
        <w:tblStyle w:val="TableGrid1"/>
        <w:tblW w:w="0" w:type="auto"/>
        <w:jc w:val="center"/>
        <w:tblLook w:val="04A0" w:firstRow="1" w:lastRow="0" w:firstColumn="1" w:lastColumn="0" w:noHBand="0" w:noVBand="1"/>
        <w:tblPrChange w:id="1348" w:author="Xuan Yi" w:date="2024-10-22T09:57:00Z" w16du:dateUtc="2024-10-22T01:57:00Z">
          <w:tblPr>
            <w:tblStyle w:val="TableGrid1"/>
            <w:tblW w:w="0" w:type="auto"/>
            <w:jc w:val="center"/>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276"/>
        <w:gridCol w:w="1843"/>
        <w:tblGridChange w:id="1349">
          <w:tblGrid>
            <w:gridCol w:w="1276"/>
            <w:gridCol w:w="1843"/>
          </w:tblGrid>
        </w:tblGridChange>
      </w:tblGrid>
      <w:tr w:rsidR="00295F14" w:rsidRPr="009F24EE" w14:paraId="6A93FED0" w14:textId="77777777" w:rsidTr="006348FD">
        <w:trPr>
          <w:jc w:val="center"/>
          <w:ins w:id="1350" w:author="Xuan Yi" w:date="2024-10-21T16:45:00Z"/>
          <w:trPrChange w:id="1351" w:author="Xuan Yi" w:date="2024-10-22T09:57:00Z" w16du:dateUtc="2024-10-22T01:57:00Z">
            <w:trPr>
              <w:jc w:val="center"/>
            </w:trPr>
          </w:trPrChange>
        </w:trPr>
        <w:tc>
          <w:tcPr>
            <w:tcW w:w="1276" w:type="dxa"/>
            <w:tcPrChange w:id="1352" w:author="Xuan Yi" w:date="2024-10-22T09:57:00Z" w16du:dateUtc="2024-10-22T01:57:00Z">
              <w:tcPr>
                <w:tcW w:w="1276" w:type="dxa"/>
                <w:shd w:val="clear" w:color="auto" w:fill="F6F6F6"/>
              </w:tcPr>
            </w:tcPrChange>
          </w:tcPr>
          <w:p w14:paraId="1C1DA95A" w14:textId="77777777" w:rsidR="00295F14" w:rsidRPr="009F24EE" w:rsidRDefault="00295F14" w:rsidP="00873D42">
            <w:pPr>
              <w:pStyle w:val="TAH"/>
              <w:rPr>
                <w:ins w:id="1353" w:author="Xuan Yi" w:date="2024-10-21T16:45:00Z" w16du:dateUtc="2024-10-21T08:45:00Z"/>
              </w:rPr>
            </w:pPr>
            <w:ins w:id="1354" w:author="Xuan Yi" w:date="2024-10-21T16:45:00Z" w16du:dateUtc="2024-10-21T08:45:00Z">
              <w:r w:rsidRPr="009F24EE">
                <w:t>Segment #</w:t>
              </w:r>
            </w:ins>
          </w:p>
        </w:tc>
        <w:tc>
          <w:tcPr>
            <w:tcW w:w="1843" w:type="dxa"/>
            <w:tcPrChange w:id="1355" w:author="Xuan Yi" w:date="2024-10-22T09:57:00Z" w16du:dateUtc="2024-10-22T01:57:00Z">
              <w:tcPr>
                <w:tcW w:w="1843" w:type="dxa"/>
                <w:shd w:val="clear" w:color="auto" w:fill="F6F6F6"/>
              </w:tcPr>
            </w:tcPrChange>
          </w:tcPr>
          <w:p w14:paraId="38F6AE93" w14:textId="77777777" w:rsidR="00295F14" w:rsidRPr="009F24EE" w:rsidRDefault="00295F14" w:rsidP="00873D42">
            <w:pPr>
              <w:pStyle w:val="TAH"/>
              <w:rPr>
                <w:ins w:id="1356" w:author="Xuan Yi" w:date="2024-10-21T16:45:00Z" w16du:dateUtc="2024-10-21T08:45:00Z"/>
              </w:rPr>
            </w:pPr>
            <w:ins w:id="1357" w:author="Xuan Yi" w:date="2024-10-21T16:45:00Z" w16du:dateUtc="2024-10-21T08:45:00Z">
              <w:r w:rsidRPr="009F24EE">
                <w:t>Target [dB]</w:t>
              </w:r>
            </w:ins>
          </w:p>
        </w:tc>
      </w:tr>
      <w:tr w:rsidR="00295F14" w:rsidRPr="009F24EE" w14:paraId="7A25FDB5" w14:textId="77777777" w:rsidTr="006348FD">
        <w:trPr>
          <w:jc w:val="center"/>
          <w:ins w:id="1358" w:author="Xuan Yi" w:date="2024-10-21T16:45:00Z"/>
          <w:trPrChange w:id="1359" w:author="Xuan Yi" w:date="2024-10-22T09:57:00Z" w16du:dateUtc="2024-10-22T01:57:00Z">
            <w:trPr>
              <w:jc w:val="center"/>
            </w:trPr>
          </w:trPrChange>
        </w:trPr>
        <w:tc>
          <w:tcPr>
            <w:tcW w:w="1276" w:type="dxa"/>
            <w:tcPrChange w:id="1360" w:author="Xuan Yi" w:date="2024-10-22T09:57:00Z" w16du:dateUtc="2024-10-22T01:57:00Z">
              <w:tcPr>
                <w:tcW w:w="1276" w:type="dxa"/>
              </w:tcPr>
            </w:tcPrChange>
          </w:tcPr>
          <w:p w14:paraId="4AA3615B" w14:textId="77777777" w:rsidR="00295F14" w:rsidRPr="009F24EE" w:rsidRDefault="00295F14" w:rsidP="00873D42">
            <w:pPr>
              <w:pStyle w:val="TAC"/>
              <w:rPr>
                <w:ins w:id="1361" w:author="Xuan Yi" w:date="2024-10-21T16:45:00Z" w16du:dateUtc="2024-10-21T08:45:00Z"/>
              </w:rPr>
            </w:pPr>
            <w:ins w:id="1362" w:author="Xuan Yi" w:date="2024-10-21T16:45:00Z" w16du:dateUtc="2024-10-21T08:45:00Z">
              <w:r w:rsidRPr="009F24EE">
                <w:t>1</w:t>
              </w:r>
            </w:ins>
          </w:p>
        </w:tc>
        <w:tc>
          <w:tcPr>
            <w:tcW w:w="1843" w:type="dxa"/>
            <w:tcPrChange w:id="1363" w:author="Xuan Yi" w:date="2024-10-22T09:57:00Z" w16du:dateUtc="2024-10-22T01:57:00Z">
              <w:tcPr>
                <w:tcW w:w="1843" w:type="dxa"/>
              </w:tcPr>
            </w:tcPrChange>
          </w:tcPr>
          <w:p w14:paraId="78DABA32" w14:textId="77777777" w:rsidR="00295F14" w:rsidRPr="009F24EE" w:rsidRDefault="00295F14" w:rsidP="00873D42">
            <w:pPr>
              <w:pStyle w:val="TAC"/>
              <w:rPr>
                <w:ins w:id="1364" w:author="Xuan Yi" w:date="2024-10-21T16:45:00Z" w16du:dateUtc="2024-10-21T08:45:00Z"/>
              </w:rPr>
            </w:pPr>
            <w:ins w:id="1365" w:author="Xuan Yi" w:date="2024-10-21T16:45:00Z" w16du:dateUtc="2024-10-21T08:45:00Z">
              <w:r>
                <w:t>[-0.8]</w:t>
              </w:r>
            </w:ins>
          </w:p>
        </w:tc>
      </w:tr>
      <w:tr w:rsidR="00295F14" w:rsidRPr="009F24EE" w14:paraId="0284AE9A" w14:textId="77777777" w:rsidTr="006348FD">
        <w:trPr>
          <w:jc w:val="center"/>
          <w:ins w:id="1366" w:author="Xuan Yi" w:date="2024-10-21T16:45:00Z"/>
          <w:trPrChange w:id="1367" w:author="Xuan Yi" w:date="2024-10-22T09:57:00Z" w16du:dateUtc="2024-10-22T01:57:00Z">
            <w:trPr>
              <w:jc w:val="center"/>
            </w:trPr>
          </w:trPrChange>
        </w:trPr>
        <w:tc>
          <w:tcPr>
            <w:tcW w:w="1276" w:type="dxa"/>
            <w:tcPrChange w:id="1368" w:author="Xuan Yi" w:date="2024-10-22T09:57:00Z" w16du:dateUtc="2024-10-22T01:57:00Z">
              <w:tcPr>
                <w:tcW w:w="1276" w:type="dxa"/>
              </w:tcPr>
            </w:tcPrChange>
          </w:tcPr>
          <w:p w14:paraId="1E82F82D" w14:textId="77777777" w:rsidR="00295F14" w:rsidRPr="009F24EE" w:rsidRDefault="00295F14" w:rsidP="00873D42">
            <w:pPr>
              <w:pStyle w:val="TAC"/>
              <w:rPr>
                <w:ins w:id="1369" w:author="Xuan Yi" w:date="2024-10-21T16:45:00Z" w16du:dateUtc="2024-10-21T08:45:00Z"/>
              </w:rPr>
            </w:pPr>
            <w:ins w:id="1370" w:author="Xuan Yi" w:date="2024-10-21T16:45:00Z" w16du:dateUtc="2024-10-21T08:45:00Z">
              <w:r w:rsidRPr="009F24EE">
                <w:t>2</w:t>
              </w:r>
            </w:ins>
          </w:p>
        </w:tc>
        <w:tc>
          <w:tcPr>
            <w:tcW w:w="1843" w:type="dxa"/>
            <w:tcPrChange w:id="1371" w:author="Xuan Yi" w:date="2024-10-22T09:57:00Z" w16du:dateUtc="2024-10-22T01:57:00Z">
              <w:tcPr>
                <w:tcW w:w="1843" w:type="dxa"/>
              </w:tcPr>
            </w:tcPrChange>
          </w:tcPr>
          <w:p w14:paraId="21778DB9" w14:textId="77777777" w:rsidR="00295F14" w:rsidRPr="009F24EE" w:rsidRDefault="00295F14" w:rsidP="00873D42">
            <w:pPr>
              <w:pStyle w:val="TAC"/>
              <w:rPr>
                <w:ins w:id="1372" w:author="Xuan Yi" w:date="2024-10-21T16:45:00Z" w16du:dateUtc="2024-10-21T08:45:00Z"/>
              </w:rPr>
            </w:pPr>
            <w:ins w:id="1373" w:author="Xuan Yi" w:date="2024-10-21T16:45:00Z" w16du:dateUtc="2024-10-21T08:45:00Z">
              <w:r>
                <w:t>[0]</w:t>
              </w:r>
            </w:ins>
          </w:p>
        </w:tc>
      </w:tr>
      <w:tr w:rsidR="00295F14" w:rsidRPr="009F24EE" w14:paraId="4FEB8F26" w14:textId="77777777" w:rsidTr="006348FD">
        <w:trPr>
          <w:jc w:val="center"/>
          <w:ins w:id="1374" w:author="Xuan Yi" w:date="2024-10-21T16:45:00Z"/>
          <w:trPrChange w:id="1375" w:author="Xuan Yi" w:date="2024-10-22T09:57:00Z" w16du:dateUtc="2024-10-22T01:57:00Z">
            <w:trPr>
              <w:jc w:val="center"/>
            </w:trPr>
          </w:trPrChange>
        </w:trPr>
        <w:tc>
          <w:tcPr>
            <w:tcW w:w="1276" w:type="dxa"/>
            <w:tcPrChange w:id="1376" w:author="Xuan Yi" w:date="2024-10-22T09:57:00Z" w16du:dateUtc="2024-10-22T01:57:00Z">
              <w:tcPr>
                <w:tcW w:w="1276" w:type="dxa"/>
              </w:tcPr>
            </w:tcPrChange>
          </w:tcPr>
          <w:p w14:paraId="372B0CDB" w14:textId="77777777" w:rsidR="00295F14" w:rsidRPr="009F24EE" w:rsidRDefault="00295F14" w:rsidP="00873D42">
            <w:pPr>
              <w:pStyle w:val="TAC"/>
              <w:rPr>
                <w:ins w:id="1377" w:author="Xuan Yi" w:date="2024-10-21T16:45:00Z" w16du:dateUtc="2024-10-21T08:45:00Z"/>
              </w:rPr>
            </w:pPr>
            <w:ins w:id="1378" w:author="Xuan Yi" w:date="2024-10-21T16:45:00Z" w16du:dateUtc="2024-10-21T08:45:00Z">
              <w:r w:rsidRPr="009F24EE">
                <w:t>3</w:t>
              </w:r>
            </w:ins>
          </w:p>
        </w:tc>
        <w:tc>
          <w:tcPr>
            <w:tcW w:w="1843" w:type="dxa"/>
            <w:tcPrChange w:id="1379" w:author="Xuan Yi" w:date="2024-10-22T09:57:00Z" w16du:dateUtc="2024-10-22T01:57:00Z">
              <w:tcPr>
                <w:tcW w:w="1843" w:type="dxa"/>
              </w:tcPr>
            </w:tcPrChange>
          </w:tcPr>
          <w:p w14:paraId="09990F45" w14:textId="77777777" w:rsidR="00295F14" w:rsidRPr="009F24EE" w:rsidRDefault="00295F14" w:rsidP="00873D42">
            <w:pPr>
              <w:pStyle w:val="TAC"/>
              <w:rPr>
                <w:ins w:id="1380" w:author="Xuan Yi" w:date="2024-10-21T16:45:00Z" w16du:dateUtc="2024-10-21T08:45:00Z"/>
              </w:rPr>
            </w:pPr>
            <w:ins w:id="1381" w:author="Xuan Yi" w:date="2024-10-21T16:45:00Z" w16du:dateUtc="2024-10-21T08:45:00Z">
              <w:r>
                <w:t>[-29.5]</w:t>
              </w:r>
            </w:ins>
          </w:p>
        </w:tc>
      </w:tr>
      <w:tr w:rsidR="00295F14" w:rsidRPr="009F24EE" w14:paraId="6479E6F7" w14:textId="77777777" w:rsidTr="006348FD">
        <w:trPr>
          <w:jc w:val="center"/>
          <w:ins w:id="1382" w:author="Xuan Yi" w:date="2024-10-21T16:45:00Z"/>
          <w:trPrChange w:id="1383" w:author="Xuan Yi" w:date="2024-10-22T09:57:00Z" w16du:dateUtc="2024-10-22T01:57:00Z">
            <w:trPr>
              <w:jc w:val="center"/>
            </w:trPr>
          </w:trPrChange>
        </w:trPr>
        <w:tc>
          <w:tcPr>
            <w:tcW w:w="1276" w:type="dxa"/>
            <w:tcPrChange w:id="1384" w:author="Xuan Yi" w:date="2024-10-22T09:57:00Z" w16du:dateUtc="2024-10-22T01:57:00Z">
              <w:tcPr>
                <w:tcW w:w="1276" w:type="dxa"/>
              </w:tcPr>
            </w:tcPrChange>
          </w:tcPr>
          <w:p w14:paraId="1ADF90C7" w14:textId="77777777" w:rsidR="00295F14" w:rsidRPr="009F24EE" w:rsidRDefault="00295F14" w:rsidP="00873D42">
            <w:pPr>
              <w:pStyle w:val="TAC"/>
              <w:rPr>
                <w:ins w:id="1385" w:author="Xuan Yi" w:date="2024-10-21T16:45:00Z" w16du:dateUtc="2024-10-21T08:45:00Z"/>
              </w:rPr>
            </w:pPr>
            <w:ins w:id="1386" w:author="Xuan Yi" w:date="2024-10-21T16:45:00Z" w16du:dateUtc="2024-10-21T08:45:00Z">
              <w:r w:rsidRPr="009F24EE">
                <w:t>4</w:t>
              </w:r>
            </w:ins>
          </w:p>
        </w:tc>
        <w:tc>
          <w:tcPr>
            <w:tcW w:w="1843" w:type="dxa"/>
            <w:tcPrChange w:id="1387" w:author="Xuan Yi" w:date="2024-10-22T09:57:00Z" w16du:dateUtc="2024-10-22T01:57:00Z">
              <w:tcPr>
                <w:tcW w:w="1843" w:type="dxa"/>
              </w:tcPr>
            </w:tcPrChange>
          </w:tcPr>
          <w:p w14:paraId="0DC1F252" w14:textId="77777777" w:rsidR="00295F14" w:rsidRPr="009F24EE" w:rsidRDefault="00295F14" w:rsidP="00873D42">
            <w:pPr>
              <w:pStyle w:val="TAC"/>
              <w:rPr>
                <w:ins w:id="1388" w:author="Xuan Yi" w:date="2024-10-21T16:45:00Z" w16du:dateUtc="2024-10-21T08:45:00Z"/>
              </w:rPr>
            </w:pPr>
            <w:ins w:id="1389" w:author="Xuan Yi" w:date="2024-10-21T16:45:00Z" w16du:dateUtc="2024-10-21T08:45:00Z">
              <w:r>
                <w:t>[-27.6]</w:t>
              </w:r>
            </w:ins>
          </w:p>
        </w:tc>
      </w:tr>
      <w:tr w:rsidR="00295F14" w:rsidRPr="009F24EE" w14:paraId="49169F1E" w14:textId="77777777" w:rsidTr="006348FD">
        <w:trPr>
          <w:jc w:val="center"/>
          <w:ins w:id="1390" w:author="Xuan Yi" w:date="2024-10-21T16:45:00Z"/>
          <w:trPrChange w:id="1391" w:author="Xuan Yi" w:date="2024-10-22T09:57:00Z" w16du:dateUtc="2024-10-22T01:57:00Z">
            <w:trPr>
              <w:jc w:val="center"/>
            </w:trPr>
          </w:trPrChange>
        </w:trPr>
        <w:tc>
          <w:tcPr>
            <w:tcW w:w="1276" w:type="dxa"/>
            <w:tcPrChange w:id="1392" w:author="Xuan Yi" w:date="2024-10-22T09:57:00Z" w16du:dateUtc="2024-10-22T01:57:00Z">
              <w:tcPr>
                <w:tcW w:w="1276" w:type="dxa"/>
              </w:tcPr>
            </w:tcPrChange>
          </w:tcPr>
          <w:p w14:paraId="339E6DE5" w14:textId="77777777" w:rsidR="00295F14" w:rsidRPr="009F24EE" w:rsidRDefault="00295F14" w:rsidP="00873D42">
            <w:pPr>
              <w:pStyle w:val="TAC"/>
              <w:rPr>
                <w:ins w:id="1393" w:author="Xuan Yi" w:date="2024-10-21T16:45:00Z" w16du:dateUtc="2024-10-21T08:45:00Z"/>
              </w:rPr>
            </w:pPr>
            <w:ins w:id="1394" w:author="Xuan Yi" w:date="2024-10-21T16:45:00Z" w16du:dateUtc="2024-10-21T08:45:00Z">
              <w:r w:rsidRPr="009F24EE">
                <w:t>5</w:t>
              </w:r>
            </w:ins>
          </w:p>
        </w:tc>
        <w:tc>
          <w:tcPr>
            <w:tcW w:w="1843" w:type="dxa"/>
            <w:tcPrChange w:id="1395" w:author="Xuan Yi" w:date="2024-10-22T09:57:00Z" w16du:dateUtc="2024-10-22T01:57:00Z">
              <w:tcPr>
                <w:tcW w:w="1843" w:type="dxa"/>
              </w:tcPr>
            </w:tcPrChange>
          </w:tcPr>
          <w:p w14:paraId="5FEAADB3" w14:textId="77777777" w:rsidR="00295F14" w:rsidRPr="009F24EE" w:rsidRDefault="00295F14" w:rsidP="00873D42">
            <w:pPr>
              <w:pStyle w:val="TAC"/>
              <w:rPr>
                <w:ins w:id="1396" w:author="Xuan Yi" w:date="2024-10-21T16:45:00Z" w16du:dateUtc="2024-10-21T08:45:00Z"/>
              </w:rPr>
            </w:pPr>
            <w:ins w:id="1397" w:author="Xuan Yi" w:date="2024-10-21T16:45:00Z" w16du:dateUtc="2024-10-21T08:45:00Z">
              <w:r>
                <w:t>[-21.5]</w:t>
              </w:r>
            </w:ins>
          </w:p>
        </w:tc>
      </w:tr>
      <w:tr w:rsidR="00295F14" w:rsidRPr="009F24EE" w14:paraId="71A2DD44" w14:textId="77777777" w:rsidTr="006348FD">
        <w:trPr>
          <w:jc w:val="center"/>
          <w:ins w:id="1398" w:author="Xuan Yi" w:date="2024-10-21T16:45:00Z"/>
          <w:trPrChange w:id="1399" w:author="Xuan Yi" w:date="2024-10-22T09:57:00Z" w16du:dateUtc="2024-10-22T01:57:00Z">
            <w:trPr>
              <w:jc w:val="center"/>
            </w:trPr>
          </w:trPrChange>
        </w:trPr>
        <w:tc>
          <w:tcPr>
            <w:tcW w:w="1276" w:type="dxa"/>
            <w:tcPrChange w:id="1400" w:author="Xuan Yi" w:date="2024-10-22T09:57:00Z" w16du:dateUtc="2024-10-22T01:57:00Z">
              <w:tcPr>
                <w:tcW w:w="1276" w:type="dxa"/>
              </w:tcPr>
            </w:tcPrChange>
          </w:tcPr>
          <w:p w14:paraId="03E31BBE" w14:textId="77777777" w:rsidR="00295F14" w:rsidRPr="009F24EE" w:rsidRDefault="00295F14" w:rsidP="00873D42">
            <w:pPr>
              <w:pStyle w:val="TAC"/>
              <w:rPr>
                <w:ins w:id="1401" w:author="Xuan Yi" w:date="2024-10-21T16:45:00Z" w16du:dateUtc="2024-10-21T08:45:00Z"/>
              </w:rPr>
            </w:pPr>
            <w:ins w:id="1402" w:author="Xuan Yi" w:date="2024-10-21T16:45:00Z" w16du:dateUtc="2024-10-21T08:45:00Z">
              <w:r w:rsidRPr="009F24EE">
                <w:t>6</w:t>
              </w:r>
            </w:ins>
          </w:p>
        </w:tc>
        <w:tc>
          <w:tcPr>
            <w:tcW w:w="1843" w:type="dxa"/>
            <w:tcPrChange w:id="1403" w:author="Xuan Yi" w:date="2024-10-22T09:57:00Z" w16du:dateUtc="2024-10-22T01:57:00Z">
              <w:tcPr>
                <w:tcW w:w="1843" w:type="dxa"/>
              </w:tcPr>
            </w:tcPrChange>
          </w:tcPr>
          <w:p w14:paraId="3AABF355" w14:textId="77777777" w:rsidR="00295F14" w:rsidRPr="009F24EE" w:rsidRDefault="00295F14" w:rsidP="00873D42">
            <w:pPr>
              <w:pStyle w:val="TAC"/>
              <w:rPr>
                <w:ins w:id="1404" w:author="Xuan Yi" w:date="2024-10-21T16:45:00Z" w16du:dateUtc="2024-10-21T08:45:00Z"/>
              </w:rPr>
            </w:pPr>
            <w:ins w:id="1405" w:author="Xuan Yi" w:date="2024-10-21T16:45:00Z" w16du:dateUtc="2024-10-21T08:45:00Z">
              <w:r>
                <w:t>[-30.1]</w:t>
              </w:r>
            </w:ins>
          </w:p>
        </w:tc>
      </w:tr>
      <w:tr w:rsidR="00295F14" w:rsidRPr="009F24EE" w14:paraId="16716EFB" w14:textId="77777777" w:rsidTr="006348FD">
        <w:trPr>
          <w:jc w:val="center"/>
          <w:ins w:id="1406" w:author="Xuan Yi" w:date="2024-10-21T16:45:00Z"/>
          <w:trPrChange w:id="1407" w:author="Xuan Yi" w:date="2024-10-22T09:57:00Z" w16du:dateUtc="2024-10-22T01:57:00Z">
            <w:trPr>
              <w:jc w:val="center"/>
            </w:trPr>
          </w:trPrChange>
        </w:trPr>
        <w:tc>
          <w:tcPr>
            <w:tcW w:w="1276" w:type="dxa"/>
            <w:tcPrChange w:id="1408" w:author="Xuan Yi" w:date="2024-10-22T09:57:00Z" w16du:dateUtc="2024-10-22T01:57:00Z">
              <w:tcPr>
                <w:tcW w:w="1276" w:type="dxa"/>
              </w:tcPr>
            </w:tcPrChange>
          </w:tcPr>
          <w:p w14:paraId="100F6E4B" w14:textId="77777777" w:rsidR="00295F14" w:rsidRPr="009F24EE" w:rsidRDefault="00295F14" w:rsidP="00873D42">
            <w:pPr>
              <w:pStyle w:val="TAC"/>
              <w:rPr>
                <w:ins w:id="1409" w:author="Xuan Yi" w:date="2024-10-21T16:45:00Z" w16du:dateUtc="2024-10-21T08:45:00Z"/>
              </w:rPr>
            </w:pPr>
            <w:ins w:id="1410" w:author="Xuan Yi" w:date="2024-10-21T16:45:00Z" w16du:dateUtc="2024-10-21T08:45:00Z">
              <w:r w:rsidRPr="009F24EE">
                <w:t>7</w:t>
              </w:r>
            </w:ins>
          </w:p>
        </w:tc>
        <w:tc>
          <w:tcPr>
            <w:tcW w:w="1843" w:type="dxa"/>
            <w:tcPrChange w:id="1411" w:author="Xuan Yi" w:date="2024-10-22T09:57:00Z" w16du:dateUtc="2024-10-22T01:57:00Z">
              <w:tcPr>
                <w:tcW w:w="1843" w:type="dxa"/>
              </w:tcPr>
            </w:tcPrChange>
          </w:tcPr>
          <w:p w14:paraId="3B06FF00" w14:textId="77777777" w:rsidR="00295F14" w:rsidRPr="009F24EE" w:rsidRDefault="00295F14" w:rsidP="00873D42">
            <w:pPr>
              <w:pStyle w:val="TAC"/>
              <w:rPr>
                <w:ins w:id="1412" w:author="Xuan Yi" w:date="2024-10-21T16:45:00Z" w16du:dateUtc="2024-10-21T08:45:00Z"/>
              </w:rPr>
            </w:pPr>
            <w:ins w:id="1413" w:author="Xuan Yi" w:date="2024-10-21T16:45:00Z" w16du:dateUtc="2024-10-21T08:45:00Z">
              <w:r>
                <w:t>[-0.1]</w:t>
              </w:r>
            </w:ins>
          </w:p>
        </w:tc>
      </w:tr>
      <w:tr w:rsidR="00295F14" w:rsidRPr="009F24EE" w14:paraId="06FBAE4B" w14:textId="77777777" w:rsidTr="006348FD">
        <w:trPr>
          <w:jc w:val="center"/>
          <w:ins w:id="1414" w:author="Xuan Yi" w:date="2024-10-21T16:45:00Z"/>
          <w:trPrChange w:id="1415" w:author="Xuan Yi" w:date="2024-10-22T09:57:00Z" w16du:dateUtc="2024-10-22T01:57:00Z">
            <w:trPr>
              <w:jc w:val="center"/>
            </w:trPr>
          </w:trPrChange>
        </w:trPr>
        <w:tc>
          <w:tcPr>
            <w:tcW w:w="1276" w:type="dxa"/>
            <w:tcPrChange w:id="1416" w:author="Xuan Yi" w:date="2024-10-22T09:57:00Z" w16du:dateUtc="2024-10-22T01:57:00Z">
              <w:tcPr>
                <w:tcW w:w="1276" w:type="dxa"/>
              </w:tcPr>
            </w:tcPrChange>
          </w:tcPr>
          <w:p w14:paraId="18BB4DB5" w14:textId="77777777" w:rsidR="00295F14" w:rsidRPr="009F24EE" w:rsidRDefault="00295F14" w:rsidP="00873D42">
            <w:pPr>
              <w:pStyle w:val="TAC"/>
              <w:rPr>
                <w:ins w:id="1417" w:author="Xuan Yi" w:date="2024-10-21T16:45:00Z" w16du:dateUtc="2024-10-21T08:45:00Z"/>
              </w:rPr>
            </w:pPr>
            <w:ins w:id="1418" w:author="Xuan Yi" w:date="2024-10-21T16:45:00Z" w16du:dateUtc="2024-10-21T08:45:00Z">
              <w:r>
                <w:t>8</w:t>
              </w:r>
            </w:ins>
          </w:p>
        </w:tc>
        <w:tc>
          <w:tcPr>
            <w:tcW w:w="1843" w:type="dxa"/>
            <w:tcPrChange w:id="1419" w:author="Xuan Yi" w:date="2024-10-22T09:57:00Z" w16du:dateUtc="2024-10-22T01:57:00Z">
              <w:tcPr>
                <w:tcW w:w="1843" w:type="dxa"/>
              </w:tcPr>
            </w:tcPrChange>
          </w:tcPr>
          <w:p w14:paraId="64A0C6E8" w14:textId="77777777" w:rsidR="00295F14" w:rsidRPr="009F24EE" w:rsidRDefault="00295F14" w:rsidP="00873D42">
            <w:pPr>
              <w:pStyle w:val="TAC"/>
              <w:rPr>
                <w:ins w:id="1420" w:author="Xuan Yi" w:date="2024-10-21T16:45:00Z" w16du:dateUtc="2024-10-21T08:45:00Z"/>
                <w:rFonts w:ascii="Calibri" w:hAnsi="Calibri" w:cs="Calibri"/>
                <w:color w:val="000000"/>
              </w:rPr>
            </w:pPr>
            <w:ins w:id="1421" w:author="Xuan Yi" w:date="2024-10-21T16:45:00Z" w16du:dateUtc="2024-10-21T08:45:00Z">
              <w:r>
                <w:t>[-19.8]</w:t>
              </w:r>
            </w:ins>
          </w:p>
        </w:tc>
      </w:tr>
      <w:tr w:rsidR="00295F14" w:rsidRPr="009F24EE" w14:paraId="500B0CAB" w14:textId="77777777" w:rsidTr="006348FD">
        <w:trPr>
          <w:jc w:val="center"/>
          <w:ins w:id="1422" w:author="Xuan Yi" w:date="2024-10-21T16:45:00Z"/>
          <w:trPrChange w:id="1423" w:author="Xuan Yi" w:date="2024-10-22T09:57:00Z" w16du:dateUtc="2024-10-22T01:57:00Z">
            <w:trPr>
              <w:jc w:val="center"/>
            </w:trPr>
          </w:trPrChange>
        </w:trPr>
        <w:tc>
          <w:tcPr>
            <w:tcW w:w="1276" w:type="dxa"/>
            <w:tcPrChange w:id="1424" w:author="Xuan Yi" w:date="2024-10-22T09:57:00Z" w16du:dateUtc="2024-10-22T01:57:00Z">
              <w:tcPr>
                <w:tcW w:w="1276" w:type="dxa"/>
              </w:tcPr>
            </w:tcPrChange>
          </w:tcPr>
          <w:p w14:paraId="005A17F7" w14:textId="77777777" w:rsidR="00295F14" w:rsidRDefault="00295F14" w:rsidP="00873D42">
            <w:pPr>
              <w:pStyle w:val="TAC"/>
              <w:rPr>
                <w:ins w:id="1425" w:author="Xuan Yi" w:date="2024-10-21T16:45:00Z" w16du:dateUtc="2024-10-21T08:45:00Z"/>
              </w:rPr>
            </w:pPr>
            <w:ins w:id="1426" w:author="Xuan Yi" w:date="2024-10-21T16:45:00Z" w16du:dateUtc="2024-10-21T08:45:00Z">
              <w:r>
                <w:t>9</w:t>
              </w:r>
            </w:ins>
          </w:p>
        </w:tc>
        <w:tc>
          <w:tcPr>
            <w:tcW w:w="1843" w:type="dxa"/>
            <w:tcPrChange w:id="1427" w:author="Xuan Yi" w:date="2024-10-22T09:57:00Z" w16du:dateUtc="2024-10-22T01:57:00Z">
              <w:tcPr>
                <w:tcW w:w="1843" w:type="dxa"/>
              </w:tcPr>
            </w:tcPrChange>
          </w:tcPr>
          <w:p w14:paraId="1B56125C" w14:textId="77777777" w:rsidR="00295F14" w:rsidRPr="006A6B70" w:rsidRDefault="00295F14" w:rsidP="00873D42">
            <w:pPr>
              <w:pStyle w:val="TAC"/>
              <w:rPr>
                <w:ins w:id="1428" w:author="Xuan Yi" w:date="2024-10-21T16:45:00Z" w16du:dateUtc="2024-10-21T08:45:00Z"/>
              </w:rPr>
            </w:pPr>
            <w:ins w:id="1429" w:author="Xuan Yi" w:date="2024-10-21T16:45:00Z" w16du:dateUtc="2024-10-21T08:45:00Z">
              <w:r>
                <w:t>[-0.7]</w:t>
              </w:r>
            </w:ins>
          </w:p>
        </w:tc>
      </w:tr>
    </w:tbl>
    <w:p w14:paraId="52F1DBA7" w14:textId="77777777" w:rsidR="00295F14" w:rsidRDefault="00295F14" w:rsidP="00295F14">
      <w:pPr>
        <w:jc w:val="center"/>
        <w:rPr>
          <w:ins w:id="1430" w:author="Xuan Yi" w:date="2024-10-21T16:45:00Z" w16du:dateUtc="2024-10-21T08:45:00Z"/>
        </w:rPr>
      </w:pPr>
    </w:p>
    <w:p w14:paraId="23848636" w14:textId="77777777" w:rsidR="00295F14" w:rsidRDefault="00295F14" w:rsidP="00295F14">
      <w:pPr>
        <w:jc w:val="center"/>
        <w:rPr>
          <w:ins w:id="1431" w:author="Xuan Yi" w:date="2024-10-21T16:45:00Z" w16du:dateUtc="2024-10-21T08:45:00Z"/>
        </w:rPr>
      </w:pPr>
      <w:ins w:id="1432" w:author="Xuan Yi" w:date="2024-10-21T16:45:00Z" w16du:dateUtc="2024-10-21T08:45:00Z">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2"/>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ins>
    </w:p>
    <w:p w14:paraId="2E1D98B7" w14:textId="77777777" w:rsidR="00295F14" w:rsidRPr="009F24EE" w:rsidRDefault="00295F14" w:rsidP="00295F14">
      <w:pPr>
        <w:pStyle w:val="TH"/>
        <w:rPr>
          <w:ins w:id="1433" w:author="Xuan Yi" w:date="2024-10-21T16:45:00Z" w16du:dateUtc="2024-10-21T08:45:00Z"/>
        </w:rPr>
      </w:pPr>
      <w:ins w:id="1434" w:author="Xuan Yi" w:date="2024-10-21T16:45:00Z" w16du:dateUtc="2024-10-21T08:45:00Z">
        <w:r>
          <w:lastRenderedPageBreak/>
          <w:t xml:space="preserve">Figure 8.2.2.4-1: </w:t>
        </w:r>
        <w:r w:rsidRPr="009F24EE">
          <w:t>Dynamic Path Gain (Path Loss) Target</w:t>
        </w:r>
        <w:r>
          <w:t xml:space="preserve">s </w:t>
        </w:r>
        <w:r w:rsidRPr="009F24EE">
          <w:t>for the Measured Normalized Channel Gain for the UM</w:t>
        </w:r>
        <w:r>
          <w:t xml:space="preserve">a </w:t>
        </w:r>
        <w:r w:rsidRPr="009F24EE">
          <w:t>Route</w:t>
        </w:r>
      </w:ins>
    </w:p>
    <w:p w14:paraId="407868D1" w14:textId="77777777" w:rsidR="00295F14" w:rsidRPr="009F24EE" w:rsidRDefault="00295F14" w:rsidP="00295F14">
      <w:pPr>
        <w:pStyle w:val="TH"/>
        <w:rPr>
          <w:ins w:id="1435" w:author="Xuan Yi" w:date="2024-10-21T16:45:00Z" w16du:dateUtc="2024-10-21T08:45:00Z"/>
        </w:rPr>
      </w:pPr>
      <w:ins w:id="1436" w:author="Xuan Yi" w:date="2024-10-21T16:45:00Z" w16du:dateUtc="2024-10-21T08:45:00Z">
        <w:r>
          <w:t xml:space="preserve">Table 8.2.2.4-2: </w:t>
        </w:r>
        <w:r w:rsidRPr="009F24EE">
          <w:t>Dynamic Path Gain (Path Loss) Target Values for the Measured Normalized Channel Gain for the UM</w:t>
        </w:r>
        <w:r>
          <w:t xml:space="preserve">i </w:t>
        </w:r>
        <w:r w:rsidRPr="009F24EE">
          <w:t>Route</w:t>
        </w:r>
      </w:ins>
    </w:p>
    <w:tbl>
      <w:tblPr>
        <w:tblStyle w:val="TableGrid1"/>
        <w:tblW w:w="0" w:type="auto"/>
        <w:jc w:val="center"/>
        <w:tblLook w:val="04A0" w:firstRow="1" w:lastRow="0" w:firstColumn="1" w:lastColumn="0" w:noHBand="0" w:noVBand="1"/>
        <w:tblPrChange w:id="1437" w:author="Xuan Yi" w:date="2024-10-22T09:57:00Z" w16du:dateUtc="2024-10-22T01:57:00Z">
          <w:tblPr>
            <w:tblStyle w:val="TableGrid1"/>
            <w:tblW w:w="0" w:type="auto"/>
            <w:jc w:val="center"/>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276"/>
        <w:gridCol w:w="1843"/>
        <w:tblGridChange w:id="1438">
          <w:tblGrid>
            <w:gridCol w:w="1276"/>
            <w:gridCol w:w="1843"/>
          </w:tblGrid>
        </w:tblGridChange>
      </w:tblGrid>
      <w:tr w:rsidR="00295F14" w:rsidRPr="009F24EE" w14:paraId="7E3FD901" w14:textId="77777777" w:rsidTr="00EB0751">
        <w:trPr>
          <w:jc w:val="center"/>
          <w:ins w:id="1439" w:author="Xuan Yi" w:date="2024-10-21T16:45:00Z"/>
          <w:trPrChange w:id="1440" w:author="Xuan Yi" w:date="2024-10-22T09:57:00Z" w16du:dateUtc="2024-10-22T01:57:00Z">
            <w:trPr>
              <w:jc w:val="center"/>
            </w:trPr>
          </w:trPrChange>
        </w:trPr>
        <w:tc>
          <w:tcPr>
            <w:tcW w:w="1276" w:type="dxa"/>
            <w:tcPrChange w:id="1441" w:author="Xuan Yi" w:date="2024-10-22T09:57:00Z" w16du:dateUtc="2024-10-22T01:57:00Z">
              <w:tcPr>
                <w:tcW w:w="1276" w:type="dxa"/>
                <w:shd w:val="clear" w:color="auto" w:fill="F6F6F6"/>
              </w:tcPr>
            </w:tcPrChange>
          </w:tcPr>
          <w:p w14:paraId="6659E693" w14:textId="77777777" w:rsidR="00295F14" w:rsidRPr="009F24EE" w:rsidRDefault="00295F14" w:rsidP="00873D42">
            <w:pPr>
              <w:pStyle w:val="TAH"/>
              <w:rPr>
                <w:ins w:id="1442" w:author="Xuan Yi" w:date="2024-10-21T16:45:00Z" w16du:dateUtc="2024-10-21T08:45:00Z"/>
              </w:rPr>
            </w:pPr>
            <w:ins w:id="1443" w:author="Xuan Yi" w:date="2024-10-21T16:45:00Z" w16du:dateUtc="2024-10-21T08:45:00Z">
              <w:r w:rsidRPr="009F24EE">
                <w:t>Segment #</w:t>
              </w:r>
            </w:ins>
          </w:p>
        </w:tc>
        <w:tc>
          <w:tcPr>
            <w:tcW w:w="1843" w:type="dxa"/>
            <w:tcPrChange w:id="1444" w:author="Xuan Yi" w:date="2024-10-22T09:57:00Z" w16du:dateUtc="2024-10-22T01:57:00Z">
              <w:tcPr>
                <w:tcW w:w="1843" w:type="dxa"/>
                <w:shd w:val="clear" w:color="auto" w:fill="F6F6F6"/>
              </w:tcPr>
            </w:tcPrChange>
          </w:tcPr>
          <w:p w14:paraId="21EF8EA3" w14:textId="77777777" w:rsidR="00295F14" w:rsidRPr="009F24EE" w:rsidRDefault="00295F14" w:rsidP="00873D42">
            <w:pPr>
              <w:pStyle w:val="TAH"/>
              <w:rPr>
                <w:ins w:id="1445" w:author="Xuan Yi" w:date="2024-10-21T16:45:00Z" w16du:dateUtc="2024-10-21T08:45:00Z"/>
              </w:rPr>
            </w:pPr>
            <w:ins w:id="1446" w:author="Xuan Yi" w:date="2024-10-21T16:45:00Z" w16du:dateUtc="2024-10-21T08:45:00Z">
              <w:r w:rsidRPr="009F24EE">
                <w:t>Target [dB]</w:t>
              </w:r>
            </w:ins>
          </w:p>
        </w:tc>
      </w:tr>
      <w:tr w:rsidR="00295F14" w:rsidRPr="009F24EE" w14:paraId="5A9091FF" w14:textId="77777777" w:rsidTr="00EB0751">
        <w:trPr>
          <w:jc w:val="center"/>
          <w:ins w:id="1447" w:author="Xuan Yi" w:date="2024-10-21T16:45:00Z"/>
          <w:trPrChange w:id="1448" w:author="Xuan Yi" w:date="2024-10-22T09:57:00Z" w16du:dateUtc="2024-10-22T01:57:00Z">
            <w:trPr>
              <w:jc w:val="center"/>
            </w:trPr>
          </w:trPrChange>
        </w:trPr>
        <w:tc>
          <w:tcPr>
            <w:tcW w:w="1276" w:type="dxa"/>
            <w:tcPrChange w:id="1449" w:author="Xuan Yi" w:date="2024-10-22T09:57:00Z" w16du:dateUtc="2024-10-22T01:57:00Z">
              <w:tcPr>
                <w:tcW w:w="1276" w:type="dxa"/>
              </w:tcPr>
            </w:tcPrChange>
          </w:tcPr>
          <w:p w14:paraId="7274FABD" w14:textId="77777777" w:rsidR="00295F14" w:rsidRPr="009F24EE" w:rsidRDefault="00295F14" w:rsidP="00873D42">
            <w:pPr>
              <w:pStyle w:val="TAC"/>
              <w:rPr>
                <w:ins w:id="1450" w:author="Xuan Yi" w:date="2024-10-21T16:45:00Z" w16du:dateUtc="2024-10-21T08:45:00Z"/>
              </w:rPr>
            </w:pPr>
            <w:ins w:id="1451" w:author="Xuan Yi" w:date="2024-10-21T16:45:00Z" w16du:dateUtc="2024-10-21T08:45:00Z">
              <w:r w:rsidRPr="009F24EE">
                <w:t>1</w:t>
              </w:r>
            </w:ins>
          </w:p>
        </w:tc>
        <w:tc>
          <w:tcPr>
            <w:tcW w:w="1843" w:type="dxa"/>
            <w:tcPrChange w:id="1452" w:author="Xuan Yi" w:date="2024-10-22T09:57:00Z" w16du:dateUtc="2024-10-22T01:57:00Z">
              <w:tcPr>
                <w:tcW w:w="1843" w:type="dxa"/>
                <w:vAlign w:val="bottom"/>
              </w:tcPr>
            </w:tcPrChange>
          </w:tcPr>
          <w:p w14:paraId="0CC41CC6" w14:textId="77777777" w:rsidR="00295F14" w:rsidRPr="009F24EE" w:rsidRDefault="00295F14" w:rsidP="00873D42">
            <w:pPr>
              <w:pStyle w:val="TAC"/>
              <w:rPr>
                <w:ins w:id="1453" w:author="Xuan Yi" w:date="2024-10-21T16:45:00Z" w16du:dateUtc="2024-10-21T08:45:00Z"/>
              </w:rPr>
            </w:pPr>
            <w:ins w:id="1454" w:author="Xuan Yi" w:date="2024-10-21T16:45:00Z" w16du:dateUtc="2024-10-21T08:45:00Z">
              <w:r w:rsidRPr="00295F14">
                <w:rPr>
                  <w:rPrChange w:id="1455" w:author="Xuan Yi" w:date="2024-10-21T16:45:00Z" w16du:dateUtc="2024-10-21T08:45:00Z">
                    <w:rPr>
                      <w:rFonts w:ascii="Calibri" w:hAnsi="Calibri" w:cs="Calibri"/>
                      <w:color w:val="000000"/>
                    </w:rPr>
                  </w:rPrChange>
                </w:rPr>
                <w:t>[18]</w:t>
              </w:r>
            </w:ins>
          </w:p>
        </w:tc>
      </w:tr>
      <w:tr w:rsidR="00295F14" w:rsidRPr="009F24EE" w14:paraId="70DCC68C" w14:textId="77777777" w:rsidTr="00EB0751">
        <w:trPr>
          <w:jc w:val="center"/>
          <w:ins w:id="1456" w:author="Xuan Yi" w:date="2024-10-21T16:45:00Z"/>
          <w:trPrChange w:id="1457" w:author="Xuan Yi" w:date="2024-10-22T09:57:00Z" w16du:dateUtc="2024-10-22T01:57:00Z">
            <w:trPr>
              <w:jc w:val="center"/>
            </w:trPr>
          </w:trPrChange>
        </w:trPr>
        <w:tc>
          <w:tcPr>
            <w:tcW w:w="1276" w:type="dxa"/>
            <w:tcPrChange w:id="1458" w:author="Xuan Yi" w:date="2024-10-22T09:57:00Z" w16du:dateUtc="2024-10-22T01:57:00Z">
              <w:tcPr>
                <w:tcW w:w="1276" w:type="dxa"/>
              </w:tcPr>
            </w:tcPrChange>
          </w:tcPr>
          <w:p w14:paraId="773DDB12" w14:textId="77777777" w:rsidR="00295F14" w:rsidRPr="009F24EE" w:rsidRDefault="00295F14" w:rsidP="00873D42">
            <w:pPr>
              <w:pStyle w:val="TAC"/>
              <w:rPr>
                <w:ins w:id="1459" w:author="Xuan Yi" w:date="2024-10-21T16:45:00Z" w16du:dateUtc="2024-10-21T08:45:00Z"/>
              </w:rPr>
            </w:pPr>
            <w:ins w:id="1460" w:author="Xuan Yi" w:date="2024-10-21T16:45:00Z" w16du:dateUtc="2024-10-21T08:45:00Z">
              <w:r w:rsidRPr="009F24EE">
                <w:t>2</w:t>
              </w:r>
            </w:ins>
          </w:p>
        </w:tc>
        <w:tc>
          <w:tcPr>
            <w:tcW w:w="1843" w:type="dxa"/>
            <w:tcPrChange w:id="1461" w:author="Xuan Yi" w:date="2024-10-22T09:57:00Z" w16du:dateUtc="2024-10-22T01:57:00Z">
              <w:tcPr>
                <w:tcW w:w="1843" w:type="dxa"/>
                <w:vAlign w:val="bottom"/>
              </w:tcPr>
            </w:tcPrChange>
          </w:tcPr>
          <w:p w14:paraId="1B0A2FE9" w14:textId="77777777" w:rsidR="00295F14" w:rsidRPr="009F24EE" w:rsidRDefault="00295F14" w:rsidP="00873D42">
            <w:pPr>
              <w:pStyle w:val="TAC"/>
              <w:rPr>
                <w:ins w:id="1462" w:author="Xuan Yi" w:date="2024-10-21T16:45:00Z" w16du:dateUtc="2024-10-21T08:45:00Z"/>
              </w:rPr>
            </w:pPr>
            <w:ins w:id="1463" w:author="Xuan Yi" w:date="2024-10-21T16:45:00Z" w16du:dateUtc="2024-10-21T08:45:00Z">
              <w:r w:rsidRPr="00295F14">
                <w:rPr>
                  <w:rPrChange w:id="1464" w:author="Xuan Yi" w:date="2024-10-21T16:45:00Z" w16du:dateUtc="2024-10-21T08:45:00Z">
                    <w:rPr>
                      <w:rFonts w:ascii="Calibri" w:hAnsi="Calibri" w:cs="Calibri"/>
                      <w:color w:val="000000"/>
                    </w:rPr>
                  </w:rPrChange>
                </w:rPr>
                <w:t>[21.7]</w:t>
              </w:r>
            </w:ins>
          </w:p>
        </w:tc>
      </w:tr>
      <w:tr w:rsidR="00295F14" w:rsidRPr="009F24EE" w14:paraId="14AB8333" w14:textId="77777777" w:rsidTr="00EB0751">
        <w:trPr>
          <w:jc w:val="center"/>
          <w:ins w:id="1465" w:author="Xuan Yi" w:date="2024-10-21T16:45:00Z"/>
          <w:trPrChange w:id="1466" w:author="Xuan Yi" w:date="2024-10-22T09:57:00Z" w16du:dateUtc="2024-10-22T01:57:00Z">
            <w:trPr>
              <w:jc w:val="center"/>
            </w:trPr>
          </w:trPrChange>
        </w:trPr>
        <w:tc>
          <w:tcPr>
            <w:tcW w:w="1276" w:type="dxa"/>
            <w:tcPrChange w:id="1467" w:author="Xuan Yi" w:date="2024-10-22T09:57:00Z" w16du:dateUtc="2024-10-22T01:57:00Z">
              <w:tcPr>
                <w:tcW w:w="1276" w:type="dxa"/>
              </w:tcPr>
            </w:tcPrChange>
          </w:tcPr>
          <w:p w14:paraId="60B9DEF2" w14:textId="77777777" w:rsidR="00295F14" w:rsidRPr="009F24EE" w:rsidRDefault="00295F14" w:rsidP="00873D42">
            <w:pPr>
              <w:pStyle w:val="TAC"/>
              <w:rPr>
                <w:ins w:id="1468" w:author="Xuan Yi" w:date="2024-10-21T16:45:00Z" w16du:dateUtc="2024-10-21T08:45:00Z"/>
              </w:rPr>
            </w:pPr>
            <w:ins w:id="1469" w:author="Xuan Yi" w:date="2024-10-21T16:45:00Z" w16du:dateUtc="2024-10-21T08:45:00Z">
              <w:r w:rsidRPr="009F24EE">
                <w:t>3</w:t>
              </w:r>
            </w:ins>
          </w:p>
        </w:tc>
        <w:tc>
          <w:tcPr>
            <w:tcW w:w="1843" w:type="dxa"/>
            <w:tcPrChange w:id="1470" w:author="Xuan Yi" w:date="2024-10-22T09:57:00Z" w16du:dateUtc="2024-10-22T01:57:00Z">
              <w:tcPr>
                <w:tcW w:w="1843" w:type="dxa"/>
                <w:vAlign w:val="bottom"/>
              </w:tcPr>
            </w:tcPrChange>
          </w:tcPr>
          <w:p w14:paraId="55AACDF1" w14:textId="77777777" w:rsidR="00295F14" w:rsidRPr="009F24EE" w:rsidRDefault="00295F14" w:rsidP="00873D42">
            <w:pPr>
              <w:pStyle w:val="TAC"/>
              <w:rPr>
                <w:ins w:id="1471" w:author="Xuan Yi" w:date="2024-10-21T16:45:00Z" w16du:dateUtc="2024-10-21T08:45:00Z"/>
              </w:rPr>
            </w:pPr>
            <w:ins w:id="1472" w:author="Xuan Yi" w:date="2024-10-21T16:45:00Z" w16du:dateUtc="2024-10-21T08:45:00Z">
              <w:r w:rsidRPr="00295F14">
                <w:rPr>
                  <w:rPrChange w:id="1473" w:author="Xuan Yi" w:date="2024-10-21T16:45:00Z" w16du:dateUtc="2024-10-21T08:45:00Z">
                    <w:rPr>
                      <w:rFonts w:ascii="Calibri" w:hAnsi="Calibri" w:cs="Calibri"/>
                      <w:color w:val="000000"/>
                    </w:rPr>
                  </w:rPrChange>
                </w:rPr>
                <w:t>[8.6]</w:t>
              </w:r>
            </w:ins>
          </w:p>
        </w:tc>
      </w:tr>
      <w:tr w:rsidR="00295F14" w:rsidRPr="009F24EE" w14:paraId="3B933073" w14:textId="77777777" w:rsidTr="00EB0751">
        <w:trPr>
          <w:jc w:val="center"/>
          <w:ins w:id="1474" w:author="Xuan Yi" w:date="2024-10-21T16:45:00Z"/>
          <w:trPrChange w:id="1475" w:author="Xuan Yi" w:date="2024-10-22T09:57:00Z" w16du:dateUtc="2024-10-22T01:57:00Z">
            <w:trPr>
              <w:jc w:val="center"/>
            </w:trPr>
          </w:trPrChange>
        </w:trPr>
        <w:tc>
          <w:tcPr>
            <w:tcW w:w="1276" w:type="dxa"/>
            <w:tcPrChange w:id="1476" w:author="Xuan Yi" w:date="2024-10-22T09:57:00Z" w16du:dateUtc="2024-10-22T01:57:00Z">
              <w:tcPr>
                <w:tcW w:w="1276" w:type="dxa"/>
              </w:tcPr>
            </w:tcPrChange>
          </w:tcPr>
          <w:p w14:paraId="12D4FD8B" w14:textId="77777777" w:rsidR="00295F14" w:rsidRPr="009F24EE" w:rsidRDefault="00295F14" w:rsidP="00873D42">
            <w:pPr>
              <w:pStyle w:val="TAC"/>
              <w:rPr>
                <w:ins w:id="1477" w:author="Xuan Yi" w:date="2024-10-21T16:45:00Z" w16du:dateUtc="2024-10-21T08:45:00Z"/>
              </w:rPr>
            </w:pPr>
            <w:ins w:id="1478" w:author="Xuan Yi" w:date="2024-10-21T16:45:00Z" w16du:dateUtc="2024-10-21T08:45:00Z">
              <w:r w:rsidRPr="009F24EE">
                <w:t>4</w:t>
              </w:r>
            </w:ins>
          </w:p>
        </w:tc>
        <w:tc>
          <w:tcPr>
            <w:tcW w:w="1843" w:type="dxa"/>
            <w:tcPrChange w:id="1479" w:author="Xuan Yi" w:date="2024-10-22T09:57:00Z" w16du:dateUtc="2024-10-22T01:57:00Z">
              <w:tcPr>
                <w:tcW w:w="1843" w:type="dxa"/>
                <w:vAlign w:val="bottom"/>
              </w:tcPr>
            </w:tcPrChange>
          </w:tcPr>
          <w:p w14:paraId="100F71F3" w14:textId="77777777" w:rsidR="00295F14" w:rsidRPr="009F24EE" w:rsidRDefault="00295F14" w:rsidP="00873D42">
            <w:pPr>
              <w:pStyle w:val="TAC"/>
              <w:rPr>
                <w:ins w:id="1480" w:author="Xuan Yi" w:date="2024-10-21T16:45:00Z" w16du:dateUtc="2024-10-21T08:45:00Z"/>
              </w:rPr>
            </w:pPr>
            <w:ins w:id="1481" w:author="Xuan Yi" w:date="2024-10-21T16:45:00Z" w16du:dateUtc="2024-10-21T08:45:00Z">
              <w:r w:rsidRPr="00295F14">
                <w:rPr>
                  <w:rPrChange w:id="1482" w:author="Xuan Yi" w:date="2024-10-21T16:45:00Z" w16du:dateUtc="2024-10-21T08:45:00Z">
                    <w:rPr>
                      <w:rFonts w:ascii="Calibri" w:hAnsi="Calibri" w:cs="Calibri"/>
                      <w:color w:val="000000"/>
                    </w:rPr>
                  </w:rPrChange>
                </w:rPr>
                <w:t>[8.1]</w:t>
              </w:r>
            </w:ins>
          </w:p>
        </w:tc>
      </w:tr>
      <w:tr w:rsidR="00295F14" w:rsidRPr="009F24EE" w14:paraId="3D2EA8C8" w14:textId="77777777" w:rsidTr="00EB0751">
        <w:trPr>
          <w:jc w:val="center"/>
          <w:ins w:id="1483" w:author="Xuan Yi" w:date="2024-10-21T16:45:00Z"/>
          <w:trPrChange w:id="1484" w:author="Xuan Yi" w:date="2024-10-22T09:57:00Z" w16du:dateUtc="2024-10-22T01:57:00Z">
            <w:trPr>
              <w:jc w:val="center"/>
            </w:trPr>
          </w:trPrChange>
        </w:trPr>
        <w:tc>
          <w:tcPr>
            <w:tcW w:w="1276" w:type="dxa"/>
            <w:tcPrChange w:id="1485" w:author="Xuan Yi" w:date="2024-10-22T09:57:00Z" w16du:dateUtc="2024-10-22T01:57:00Z">
              <w:tcPr>
                <w:tcW w:w="1276" w:type="dxa"/>
              </w:tcPr>
            </w:tcPrChange>
          </w:tcPr>
          <w:p w14:paraId="18B675F6" w14:textId="77777777" w:rsidR="00295F14" w:rsidRPr="009F24EE" w:rsidRDefault="00295F14" w:rsidP="00873D42">
            <w:pPr>
              <w:pStyle w:val="TAC"/>
              <w:rPr>
                <w:ins w:id="1486" w:author="Xuan Yi" w:date="2024-10-21T16:45:00Z" w16du:dateUtc="2024-10-21T08:45:00Z"/>
              </w:rPr>
            </w:pPr>
            <w:ins w:id="1487" w:author="Xuan Yi" w:date="2024-10-21T16:45:00Z" w16du:dateUtc="2024-10-21T08:45:00Z">
              <w:r w:rsidRPr="009F24EE">
                <w:t>5</w:t>
              </w:r>
            </w:ins>
          </w:p>
        </w:tc>
        <w:tc>
          <w:tcPr>
            <w:tcW w:w="1843" w:type="dxa"/>
            <w:tcPrChange w:id="1488" w:author="Xuan Yi" w:date="2024-10-22T09:57:00Z" w16du:dateUtc="2024-10-22T01:57:00Z">
              <w:tcPr>
                <w:tcW w:w="1843" w:type="dxa"/>
                <w:vAlign w:val="bottom"/>
              </w:tcPr>
            </w:tcPrChange>
          </w:tcPr>
          <w:p w14:paraId="2AD80B1A" w14:textId="77777777" w:rsidR="00295F14" w:rsidRPr="009F24EE" w:rsidRDefault="00295F14" w:rsidP="00873D42">
            <w:pPr>
              <w:pStyle w:val="TAC"/>
              <w:rPr>
                <w:ins w:id="1489" w:author="Xuan Yi" w:date="2024-10-21T16:45:00Z" w16du:dateUtc="2024-10-21T08:45:00Z"/>
              </w:rPr>
            </w:pPr>
            <w:ins w:id="1490" w:author="Xuan Yi" w:date="2024-10-21T16:45:00Z" w16du:dateUtc="2024-10-21T08:45:00Z">
              <w:r w:rsidRPr="00295F14">
                <w:rPr>
                  <w:rPrChange w:id="1491" w:author="Xuan Yi" w:date="2024-10-21T16:45:00Z" w16du:dateUtc="2024-10-21T08:45:00Z">
                    <w:rPr>
                      <w:rFonts w:ascii="Calibri" w:hAnsi="Calibri" w:cs="Calibri"/>
                      <w:color w:val="000000"/>
                    </w:rPr>
                  </w:rPrChange>
                </w:rPr>
                <w:t>[8.5]</w:t>
              </w:r>
            </w:ins>
          </w:p>
        </w:tc>
      </w:tr>
      <w:tr w:rsidR="00295F14" w:rsidRPr="009F24EE" w14:paraId="1C5D10D6" w14:textId="77777777" w:rsidTr="00EB0751">
        <w:trPr>
          <w:jc w:val="center"/>
          <w:ins w:id="1492" w:author="Xuan Yi" w:date="2024-10-21T16:45:00Z"/>
          <w:trPrChange w:id="1493" w:author="Xuan Yi" w:date="2024-10-22T09:57:00Z" w16du:dateUtc="2024-10-22T01:57:00Z">
            <w:trPr>
              <w:jc w:val="center"/>
            </w:trPr>
          </w:trPrChange>
        </w:trPr>
        <w:tc>
          <w:tcPr>
            <w:tcW w:w="1276" w:type="dxa"/>
            <w:tcPrChange w:id="1494" w:author="Xuan Yi" w:date="2024-10-22T09:57:00Z" w16du:dateUtc="2024-10-22T01:57:00Z">
              <w:tcPr>
                <w:tcW w:w="1276" w:type="dxa"/>
              </w:tcPr>
            </w:tcPrChange>
          </w:tcPr>
          <w:p w14:paraId="420DCD4F" w14:textId="77777777" w:rsidR="00295F14" w:rsidRPr="009F24EE" w:rsidRDefault="00295F14" w:rsidP="00873D42">
            <w:pPr>
              <w:pStyle w:val="TAC"/>
              <w:rPr>
                <w:ins w:id="1495" w:author="Xuan Yi" w:date="2024-10-21T16:45:00Z" w16du:dateUtc="2024-10-21T08:45:00Z"/>
              </w:rPr>
            </w:pPr>
            <w:ins w:id="1496" w:author="Xuan Yi" w:date="2024-10-21T16:45:00Z" w16du:dateUtc="2024-10-21T08:45:00Z">
              <w:r w:rsidRPr="009F24EE">
                <w:t>6</w:t>
              </w:r>
            </w:ins>
          </w:p>
        </w:tc>
        <w:tc>
          <w:tcPr>
            <w:tcW w:w="1843" w:type="dxa"/>
            <w:tcPrChange w:id="1497" w:author="Xuan Yi" w:date="2024-10-22T09:57:00Z" w16du:dateUtc="2024-10-22T01:57:00Z">
              <w:tcPr>
                <w:tcW w:w="1843" w:type="dxa"/>
                <w:vAlign w:val="bottom"/>
              </w:tcPr>
            </w:tcPrChange>
          </w:tcPr>
          <w:p w14:paraId="268A2292" w14:textId="77777777" w:rsidR="00295F14" w:rsidRPr="009F24EE" w:rsidRDefault="00295F14" w:rsidP="00873D42">
            <w:pPr>
              <w:pStyle w:val="TAC"/>
              <w:rPr>
                <w:ins w:id="1498" w:author="Xuan Yi" w:date="2024-10-21T16:45:00Z" w16du:dateUtc="2024-10-21T08:45:00Z"/>
              </w:rPr>
            </w:pPr>
            <w:ins w:id="1499" w:author="Xuan Yi" w:date="2024-10-21T16:45:00Z" w16du:dateUtc="2024-10-21T08:45:00Z">
              <w:r w:rsidRPr="00295F14">
                <w:rPr>
                  <w:rPrChange w:id="1500" w:author="Xuan Yi" w:date="2024-10-21T16:45:00Z" w16du:dateUtc="2024-10-21T08:45:00Z">
                    <w:rPr>
                      <w:rFonts w:ascii="Calibri" w:hAnsi="Calibri" w:cs="Calibri"/>
                      <w:color w:val="000000"/>
                    </w:rPr>
                  </w:rPrChange>
                </w:rPr>
                <w:t>[21.1]</w:t>
              </w:r>
            </w:ins>
          </w:p>
        </w:tc>
      </w:tr>
      <w:tr w:rsidR="00295F14" w:rsidRPr="009F24EE" w14:paraId="2BA8810C" w14:textId="77777777" w:rsidTr="00EB0751">
        <w:trPr>
          <w:jc w:val="center"/>
          <w:ins w:id="1501" w:author="Xuan Yi" w:date="2024-10-21T16:45:00Z"/>
          <w:trPrChange w:id="1502" w:author="Xuan Yi" w:date="2024-10-22T09:57:00Z" w16du:dateUtc="2024-10-22T01:57:00Z">
            <w:trPr>
              <w:jc w:val="center"/>
            </w:trPr>
          </w:trPrChange>
        </w:trPr>
        <w:tc>
          <w:tcPr>
            <w:tcW w:w="1276" w:type="dxa"/>
            <w:tcPrChange w:id="1503" w:author="Xuan Yi" w:date="2024-10-22T09:57:00Z" w16du:dateUtc="2024-10-22T01:57:00Z">
              <w:tcPr>
                <w:tcW w:w="1276" w:type="dxa"/>
              </w:tcPr>
            </w:tcPrChange>
          </w:tcPr>
          <w:p w14:paraId="395B9465" w14:textId="77777777" w:rsidR="00295F14" w:rsidRPr="009F24EE" w:rsidRDefault="00295F14" w:rsidP="00873D42">
            <w:pPr>
              <w:pStyle w:val="TAC"/>
              <w:rPr>
                <w:ins w:id="1504" w:author="Xuan Yi" w:date="2024-10-21T16:45:00Z" w16du:dateUtc="2024-10-21T08:45:00Z"/>
              </w:rPr>
            </w:pPr>
            <w:ins w:id="1505" w:author="Xuan Yi" w:date="2024-10-21T16:45:00Z" w16du:dateUtc="2024-10-21T08:45:00Z">
              <w:r w:rsidRPr="009F24EE">
                <w:t>7</w:t>
              </w:r>
            </w:ins>
          </w:p>
        </w:tc>
        <w:tc>
          <w:tcPr>
            <w:tcW w:w="1843" w:type="dxa"/>
            <w:tcPrChange w:id="1506" w:author="Xuan Yi" w:date="2024-10-22T09:57:00Z" w16du:dateUtc="2024-10-22T01:57:00Z">
              <w:tcPr>
                <w:tcW w:w="1843" w:type="dxa"/>
                <w:vAlign w:val="bottom"/>
              </w:tcPr>
            </w:tcPrChange>
          </w:tcPr>
          <w:p w14:paraId="0958B871" w14:textId="77777777" w:rsidR="00295F14" w:rsidRPr="009F24EE" w:rsidRDefault="00295F14" w:rsidP="00873D42">
            <w:pPr>
              <w:pStyle w:val="TAC"/>
              <w:rPr>
                <w:ins w:id="1507" w:author="Xuan Yi" w:date="2024-10-21T16:45:00Z" w16du:dateUtc="2024-10-21T08:45:00Z"/>
              </w:rPr>
            </w:pPr>
            <w:ins w:id="1508" w:author="Xuan Yi" w:date="2024-10-21T16:45:00Z" w16du:dateUtc="2024-10-21T08:45:00Z">
              <w:r w:rsidRPr="00295F14">
                <w:rPr>
                  <w:rPrChange w:id="1509" w:author="Xuan Yi" w:date="2024-10-21T16:45:00Z" w16du:dateUtc="2024-10-21T08:45:00Z">
                    <w:rPr>
                      <w:rFonts w:ascii="Calibri" w:hAnsi="Calibri" w:cs="Calibri"/>
                      <w:color w:val="000000"/>
                    </w:rPr>
                  </w:rPrChange>
                </w:rPr>
                <w:t>[20.7]</w:t>
              </w:r>
            </w:ins>
          </w:p>
        </w:tc>
      </w:tr>
    </w:tbl>
    <w:p w14:paraId="7A6B7376" w14:textId="77777777" w:rsidR="00295F14" w:rsidRDefault="00295F14" w:rsidP="00295F14">
      <w:pPr>
        <w:jc w:val="center"/>
        <w:rPr>
          <w:ins w:id="1510" w:author="Xuan Yi" w:date="2024-10-21T16:45:00Z" w16du:dateUtc="2024-10-21T08:45:00Z"/>
        </w:rPr>
      </w:pPr>
    </w:p>
    <w:p w14:paraId="0739685D" w14:textId="77777777" w:rsidR="00295F14" w:rsidRDefault="00295F14" w:rsidP="00295F14">
      <w:pPr>
        <w:jc w:val="center"/>
        <w:rPr>
          <w:ins w:id="1511" w:author="Xuan Yi" w:date="2024-10-21T16:45:00Z" w16du:dateUtc="2024-10-21T08:45:00Z"/>
        </w:rPr>
      </w:pPr>
      <w:ins w:id="1512" w:author="Xuan Yi" w:date="2024-10-21T16:45:00Z" w16du:dateUtc="2024-10-21T08:45:00Z">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ins>
    </w:p>
    <w:p w14:paraId="406559E1" w14:textId="77777777" w:rsidR="00295F14" w:rsidRPr="009F24EE" w:rsidRDefault="00295F14" w:rsidP="00295F14">
      <w:pPr>
        <w:pStyle w:val="TH"/>
        <w:rPr>
          <w:ins w:id="1513" w:author="Xuan Yi" w:date="2024-10-21T16:45:00Z" w16du:dateUtc="2024-10-21T08:45:00Z"/>
        </w:rPr>
      </w:pPr>
      <w:ins w:id="1514" w:author="Xuan Yi" w:date="2024-10-21T16:45:00Z" w16du:dateUtc="2024-10-21T08:45:00Z">
        <w:r>
          <w:t xml:space="preserve">Figure 8.2.2.4-2: </w:t>
        </w:r>
        <w:r w:rsidRPr="009F24EE">
          <w:t>Dynamic Path Gain (Path Loss) Target</w:t>
        </w:r>
        <w:r>
          <w:t xml:space="preserve">s </w:t>
        </w:r>
        <w:r w:rsidRPr="009F24EE">
          <w:t>for the Measured Normalized Channel Gain for the UM</w:t>
        </w:r>
        <w:r>
          <w:t xml:space="preserve">i </w:t>
        </w:r>
        <w:r w:rsidRPr="009F24EE">
          <w:t>Route</w:t>
        </w:r>
      </w:ins>
    </w:p>
    <w:p w14:paraId="74D7DC30" w14:textId="77777777" w:rsidR="00CF6231" w:rsidRPr="00B76419" w:rsidRDefault="00CF6231" w:rsidP="00CF6231">
      <w:pPr>
        <w:pStyle w:val="3"/>
        <w:rPr>
          <w:ins w:id="1515" w:author="Xuan Yi" w:date="2024-10-21T17:14:00Z" w16du:dateUtc="2024-10-21T09:14:00Z"/>
        </w:rPr>
      </w:pPr>
      <w:bookmarkStart w:id="1516" w:name="_Toc173152198"/>
      <w:bookmarkStart w:id="1517" w:name="_Toc180424228"/>
      <w:ins w:id="1518" w:author="Xuan Yi" w:date="2024-10-21T17:14:00Z" w16du:dateUtc="2024-10-21T09:14:00Z">
        <w:r>
          <w:t>8.2.3</w:t>
        </w:r>
        <w:r>
          <w:tab/>
        </w:r>
        <w:r w:rsidRPr="00B76419">
          <w:t>Validation of Power Delay Profile (PDP)</w:t>
        </w:r>
        <w:bookmarkEnd w:id="1516"/>
        <w:bookmarkEnd w:id="1517"/>
      </w:ins>
    </w:p>
    <w:p w14:paraId="1827061D" w14:textId="77777777" w:rsidR="00CF6231" w:rsidRDefault="00CF6231" w:rsidP="00CF6231">
      <w:pPr>
        <w:rPr>
          <w:ins w:id="1519" w:author="Xuan Yi" w:date="2024-10-21T17:14:00Z" w16du:dateUtc="2024-10-21T09:14:00Z"/>
        </w:rPr>
      </w:pPr>
      <w:ins w:id="1520" w:author="Xuan Yi" w:date="2024-10-21T17:14:00Z" w16du:dateUtc="2024-10-21T09:14:00Z">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in the U</w:t>
        </w:r>
        <w:r>
          <w:t>M</w:t>
        </w:r>
        <w:r w:rsidRPr="00B76419">
          <w:t>a</w:t>
        </w:r>
        <w:r>
          <w:t xml:space="preserve"> and UMi</w:t>
        </w:r>
        <w:r w:rsidRPr="00B76419">
          <w:t xml:space="preserve"> dynamic 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ins>
    </w:p>
    <w:p w14:paraId="2C2256EF" w14:textId="77777777" w:rsidR="00CF6231" w:rsidRDefault="00CF6231" w:rsidP="00CF6231">
      <w:pPr>
        <w:rPr>
          <w:ins w:id="1521" w:author="Xuan Yi" w:date="2024-10-21T17:14:00Z" w16du:dateUtc="2024-10-21T09:14:00Z"/>
        </w:rPr>
      </w:pPr>
      <w:ins w:id="1522" w:author="Xuan Yi" w:date="2024-10-21T17:14:00Z" w16du:dateUtc="2024-10-21T09:14:00Z">
        <w:r w:rsidRPr="00B76419">
          <w:t>In the UMa dynamic model the channel segments 1, 2, 6,</w:t>
        </w:r>
        <w:r>
          <w:t xml:space="preserve"> </w:t>
        </w:r>
        <w:r w:rsidRPr="00B76419">
          <w:t xml:space="preserve">7, and 9 are in the first category and segments 3, 4, 5, and 8 in the second. </w:t>
        </w:r>
        <w:r>
          <w:t xml:space="preserve">In the UMi dynamic model, the categories are FFS. </w:t>
        </w:r>
      </w:ins>
    </w:p>
    <w:p w14:paraId="3C6DE4D8" w14:textId="77777777" w:rsidR="00CF6231" w:rsidRDefault="00CF6231" w:rsidP="00CF6231">
      <w:pPr>
        <w:rPr>
          <w:ins w:id="1523" w:author="Xuan Yi" w:date="2024-10-21T17:14:00Z" w16du:dateUtc="2024-10-21T09:14:00Z"/>
        </w:rPr>
      </w:pPr>
      <w:ins w:id="1524" w:author="Xuan Yi" w:date="2024-10-21T17:14:00Z" w16du:dateUtc="2024-10-21T09:14:00Z">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ins>
    </w:p>
    <w:p w14:paraId="5EF0FA06" w14:textId="77777777" w:rsidR="00CF6231" w:rsidRPr="00B76419" w:rsidRDefault="00CF6231" w:rsidP="00CF6231">
      <w:pPr>
        <w:pStyle w:val="4"/>
        <w:rPr>
          <w:ins w:id="1525" w:author="Xuan Yi" w:date="2024-10-21T17:14:00Z" w16du:dateUtc="2024-10-21T09:14:00Z"/>
        </w:rPr>
      </w:pPr>
      <w:bookmarkStart w:id="1526" w:name="_Toc173152199"/>
      <w:bookmarkStart w:id="1527" w:name="_Toc180424229"/>
      <w:ins w:id="1528" w:author="Xuan Yi" w:date="2024-10-21T17:14:00Z" w16du:dateUtc="2024-10-21T09:14:00Z">
        <w:r>
          <w:lastRenderedPageBreak/>
          <w:t>8.2.3.1</w:t>
        </w:r>
        <w:r>
          <w:tab/>
          <w:t xml:space="preserve">PDP </w:t>
        </w:r>
        <w:r w:rsidRPr="00B76419">
          <w:t>Method of Measurement using Frequency-Domain Technique</w:t>
        </w:r>
        <w:bookmarkEnd w:id="1526"/>
        <w:bookmarkEnd w:id="1527"/>
      </w:ins>
    </w:p>
    <w:p w14:paraId="5DB4A3ED" w14:textId="77777777" w:rsidR="00CF6231" w:rsidRPr="00B76419" w:rsidRDefault="00CF6231" w:rsidP="00CF6231">
      <w:pPr>
        <w:rPr>
          <w:ins w:id="1529" w:author="Xuan Yi" w:date="2024-10-21T17:14:00Z" w16du:dateUtc="2024-10-21T09:14:00Z"/>
        </w:rPr>
      </w:pPr>
      <w:ins w:id="1530" w:author="Xuan Yi" w:date="2024-10-21T17:14:00Z" w16du:dateUtc="2024-10-21T09:14:00Z">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w:ins>
      <m:oMath>
        <m:sSub>
          <m:sSubPr>
            <m:ctrlPr>
              <w:ins w:id="1531" w:author="Xuan Yi" w:date="2024-10-21T17:14:00Z" w16du:dateUtc="2024-10-21T09:14:00Z">
                <w:rPr>
                  <w:rFonts w:ascii="Cambria Math" w:hAnsi="Cambria Math"/>
                </w:rPr>
              </w:ins>
            </m:ctrlPr>
          </m:sSubPr>
          <m:e>
            <m:r>
              <w:ins w:id="1532" w:author="Xuan Yi" w:date="2024-10-21T17:14:00Z" w16du:dateUtc="2024-10-21T09:14:00Z">
                <m:rPr>
                  <m:sty m:val="p"/>
                </m:rPr>
                <w:rPr>
                  <w:rFonts w:ascii="Cambria Math" w:hAnsi="Cambria Math"/>
                </w:rPr>
                <m:t>Δ</m:t>
              </w:ins>
            </m:r>
          </m:e>
          <m:sub>
            <m:r>
              <w:ins w:id="1533" w:author="Xuan Yi" w:date="2024-10-21T17:14:00Z" w16du:dateUtc="2024-10-21T09:14:00Z">
                <w:rPr>
                  <w:rFonts w:ascii="Cambria Math" w:hAnsi="Cambria Math"/>
                </w:rPr>
                <m:t>t</m:t>
              </w:ins>
            </m:r>
          </m:sub>
        </m:sSub>
        <m:r>
          <w:ins w:id="1534" w:author="Xuan Yi" w:date="2024-10-21T17:14:00Z" w16du:dateUtc="2024-10-21T09:14:00Z">
            <w:rPr>
              <w:rFonts w:ascii="Cambria Math" w:hAnsi="Cambria Math"/>
            </w:rPr>
            <m:t>≤</m:t>
          </w:ins>
        </m:r>
        <m:f>
          <m:fPr>
            <m:type m:val="lin"/>
            <m:ctrlPr>
              <w:ins w:id="1535" w:author="Xuan Yi" w:date="2024-10-21T17:14:00Z" w16du:dateUtc="2024-10-21T09:14:00Z">
                <w:rPr>
                  <w:rFonts w:ascii="Cambria Math" w:hAnsi="Cambria Math"/>
                </w:rPr>
              </w:ins>
            </m:ctrlPr>
          </m:fPr>
          <m:num>
            <m:r>
              <w:ins w:id="1536" w:author="Xuan Yi" w:date="2024-10-21T17:14:00Z" w16du:dateUtc="2024-10-21T09:14:00Z">
                <w:rPr>
                  <w:rFonts w:ascii="Cambria Math" w:hAnsi="Cambria Math"/>
                </w:rPr>
                <m:t>1</m:t>
              </w:ins>
            </m:r>
          </m:num>
          <m:den>
            <m:r>
              <w:ins w:id="1537" w:author="Xuan Yi" w:date="2024-10-21T17:14:00Z" w16du:dateUtc="2024-10-21T09:14:00Z">
                <w:rPr>
                  <w:rFonts w:ascii="Cambria Math" w:hAnsi="Cambria Math"/>
                </w:rPr>
                <m:t>(2</m:t>
              </w:ins>
            </m:r>
            <m:sSub>
              <m:sSubPr>
                <m:ctrlPr>
                  <w:ins w:id="1538" w:author="Xuan Yi" w:date="2024-10-21T17:14:00Z" w16du:dateUtc="2024-10-21T09:14:00Z">
                    <w:rPr>
                      <w:rFonts w:ascii="Cambria Math" w:hAnsi="Cambria Math"/>
                    </w:rPr>
                  </w:ins>
                </m:ctrlPr>
              </m:sSubPr>
              <m:e>
                <m:r>
                  <w:ins w:id="1539" w:author="Xuan Yi" w:date="2024-10-21T17:14:00Z" w16du:dateUtc="2024-10-21T09:14:00Z">
                    <w:rPr>
                      <w:rFonts w:ascii="Cambria Math" w:hAnsi="Cambria Math"/>
                    </w:rPr>
                    <m:t>f</m:t>
                  </w:ins>
                </m:r>
              </m:e>
              <m:sub>
                <m:r>
                  <w:ins w:id="1540" w:author="Xuan Yi" w:date="2024-10-21T17:14:00Z" w16du:dateUtc="2024-10-21T09:14:00Z">
                    <w:rPr>
                      <w:rFonts w:ascii="Cambria Math" w:hAnsi="Cambria Math"/>
                    </w:rPr>
                    <m:t>max</m:t>
                  </w:ins>
                </m:r>
              </m:sub>
            </m:sSub>
            <m:r>
              <w:ins w:id="1541" w:author="Xuan Yi" w:date="2024-10-21T17:14:00Z" w16du:dateUtc="2024-10-21T09:14:00Z">
                <w:rPr>
                  <w:rFonts w:ascii="Cambria Math" w:hAnsi="Cambria Math"/>
                </w:rPr>
                <m:t>)</m:t>
              </w:ins>
            </m:r>
          </m:den>
        </m:f>
      </m:oMath>
      <w:ins w:id="1542" w:author="Xuan Yi" w:date="2024-10-21T17:14:00Z" w16du:dateUtc="2024-10-21T09:14:00Z">
        <w:r w:rsidRPr="00B76419">
          <w:t>.</w:t>
        </w:r>
      </w:ins>
    </w:p>
    <w:p w14:paraId="76019C94" w14:textId="77777777" w:rsidR="00CF6231" w:rsidRPr="00B76419" w:rsidRDefault="00CF6231" w:rsidP="00CF6231">
      <w:pPr>
        <w:rPr>
          <w:ins w:id="1543" w:author="Xuan Yi" w:date="2024-10-21T17:14:00Z" w16du:dateUtc="2024-10-21T09:14:00Z"/>
        </w:rPr>
      </w:pPr>
      <w:ins w:id="1544" w:author="Xuan Yi" w:date="2024-10-21T17:14:00Z" w16du:dateUtc="2024-10-21T09:14:00Z">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w:ins>
      <m:oMath>
        <m:r>
          <w:ins w:id="1545" w:author="Xuan Yi" w:date="2024-10-21T17:14:00Z" w16du:dateUtc="2024-10-21T09:14:00Z">
            <w:rPr>
              <w:rFonts w:ascii="Cambria Math" w:hAnsi="Cambria Math"/>
            </w:rPr>
            <m:t>s</m:t>
          </w:ins>
        </m:r>
      </m:oMath>
      <w:ins w:id="1546" w:author="Xuan Yi" w:date="2024-10-21T17:14:00Z" w16du:dateUtc="2024-10-21T09:14:00Z">
        <w:r w:rsidRPr="00B76419">
          <w:t xml:space="preserve"> at frequency </w:t>
        </w:r>
      </w:ins>
      <m:oMath>
        <m:r>
          <w:ins w:id="1547" w:author="Xuan Yi" w:date="2024-10-21T17:14:00Z" w16du:dateUtc="2024-10-21T09:14:00Z">
            <w:rPr>
              <w:rFonts w:ascii="Cambria Math" w:hAnsi="Cambria Math"/>
            </w:rPr>
            <m:t>f</m:t>
          </w:ins>
        </m:r>
      </m:oMath>
      <w:ins w:id="1548" w:author="Xuan Yi" w:date="2024-10-21T17:14:00Z" w16du:dateUtc="2024-10-21T09:14:00Z">
        <w:r w:rsidRPr="00B76419">
          <w:t xml:space="preserve"> and channel model time instant </w:t>
        </w:r>
      </w:ins>
      <m:oMath>
        <m:r>
          <w:ins w:id="1549" w:author="Xuan Yi" w:date="2024-10-21T17:14:00Z" w16du:dateUtc="2024-10-21T09:14:00Z">
            <w:rPr>
              <w:rFonts w:ascii="Cambria Math" w:hAnsi="Cambria Math"/>
            </w:rPr>
            <m:t>t</m:t>
          </w:ins>
        </m:r>
      </m:oMath>
      <w:ins w:id="1550" w:author="Xuan Yi" w:date="2024-10-21T17:14:00Z" w16du:dateUtc="2024-10-21T09:14:00Z">
        <w:r w:rsidRPr="00B76419">
          <w:t xml:space="preserve"> is</w:t>
        </w:r>
      </w:ins>
    </w:p>
    <w:p w14:paraId="36E0BFAB" w14:textId="77777777" w:rsidR="00CF6231" w:rsidRPr="00B76419" w:rsidRDefault="00000000" w:rsidP="00CF6231">
      <w:pPr>
        <w:rPr>
          <w:ins w:id="1551" w:author="Xuan Yi" w:date="2024-10-21T17:14:00Z" w16du:dateUtc="2024-10-21T09:14:00Z"/>
        </w:rPr>
      </w:pPr>
      <m:oMathPara>
        <m:oMath>
          <m:sSub>
            <m:sSubPr>
              <m:ctrlPr>
                <w:ins w:id="1552" w:author="Xuan Yi" w:date="2024-10-21T17:14:00Z" w16du:dateUtc="2024-10-21T09:14:00Z">
                  <w:rPr>
                    <w:rFonts w:ascii="Cambria Math" w:hAnsi="Cambria Math"/>
                  </w:rPr>
                </w:ins>
              </m:ctrlPr>
            </m:sSubPr>
            <m:e>
              <m:r>
                <w:ins w:id="1553" w:author="Xuan Yi" w:date="2024-10-21T17:14:00Z" w16du:dateUtc="2024-10-21T09:14:00Z">
                  <w:rPr>
                    <w:rFonts w:ascii="Cambria Math" w:hAnsi="Cambria Math"/>
                  </w:rPr>
                  <m:t>H</m:t>
                </w:ins>
              </m:r>
            </m:e>
            <m:sub>
              <m:r>
                <w:ins w:id="1554" w:author="Xuan Yi" w:date="2024-10-21T17:14:00Z" w16du:dateUtc="2024-10-21T09:14:00Z">
                  <w:rPr>
                    <w:rFonts w:ascii="Cambria Math" w:hAnsi="Cambria Math"/>
                  </w:rPr>
                  <m:t>s</m:t>
                </w:ins>
              </m:r>
            </m:sub>
          </m:sSub>
          <m:d>
            <m:dPr>
              <m:ctrlPr>
                <w:ins w:id="1555" w:author="Xuan Yi" w:date="2024-10-21T17:14:00Z" w16du:dateUtc="2024-10-21T09:14:00Z">
                  <w:rPr>
                    <w:rFonts w:ascii="Cambria Math" w:hAnsi="Cambria Math"/>
                  </w:rPr>
                </w:ins>
              </m:ctrlPr>
            </m:dPr>
            <m:e>
              <m:r>
                <w:ins w:id="1556" w:author="Xuan Yi" w:date="2024-10-21T17:14:00Z" w16du:dateUtc="2024-10-21T09:14:00Z">
                  <w:rPr>
                    <w:rFonts w:ascii="Cambria Math" w:hAnsi="Cambria Math"/>
                  </w:rPr>
                  <m:t>f,t</m:t>
                </w:ins>
              </m:r>
            </m:e>
          </m:d>
          <m:r>
            <w:ins w:id="1557" w:author="Xuan Yi" w:date="2024-10-21T17:14:00Z" w16du:dateUtc="2024-10-21T09:14:00Z">
              <w:rPr>
                <w:rFonts w:ascii="Cambria Math" w:hAnsi="Cambria Math"/>
              </w:rPr>
              <m:t>=</m:t>
            </w:ins>
          </m:r>
          <m:sSub>
            <m:sSubPr>
              <m:ctrlPr>
                <w:ins w:id="1558" w:author="Xuan Yi" w:date="2024-10-21T17:14:00Z" w16du:dateUtc="2024-10-21T09:14:00Z">
                  <w:rPr>
                    <w:rFonts w:ascii="Cambria Math" w:hAnsi="Cambria Math"/>
                  </w:rPr>
                </w:ins>
              </m:ctrlPr>
            </m:sSubPr>
            <m:e>
              <m:r>
                <w:ins w:id="1559" w:author="Xuan Yi" w:date="2024-10-21T17:14:00Z" w16du:dateUtc="2024-10-21T09:14:00Z">
                  <w:rPr>
                    <w:rFonts w:ascii="Cambria Math" w:hAnsi="Cambria Math"/>
                  </w:rPr>
                  <m:t>H</m:t>
                </w:ins>
              </m:r>
            </m:e>
            <m:sub>
              <m:r>
                <w:ins w:id="1560" w:author="Xuan Yi" w:date="2024-10-21T17:14:00Z" w16du:dateUtc="2024-10-21T09:14:00Z">
                  <w:rPr>
                    <w:rFonts w:ascii="Cambria Math" w:hAnsi="Cambria Math"/>
                  </w:rPr>
                  <m:t>s</m:t>
                </w:ins>
              </m:r>
            </m:sub>
          </m:sSub>
          <m:d>
            <m:dPr>
              <m:ctrlPr>
                <w:ins w:id="1561" w:author="Xuan Yi" w:date="2024-10-21T17:14:00Z" w16du:dateUtc="2024-10-21T09:14:00Z">
                  <w:rPr>
                    <w:rFonts w:ascii="Cambria Math" w:hAnsi="Cambria Math"/>
                  </w:rPr>
                </w:ins>
              </m:ctrlPr>
            </m:dPr>
            <m:e>
              <m:sSub>
                <m:sSubPr>
                  <m:ctrlPr>
                    <w:ins w:id="1562" w:author="Xuan Yi" w:date="2024-10-21T17:14:00Z" w16du:dateUtc="2024-10-21T09:14:00Z">
                      <w:rPr>
                        <w:rFonts w:ascii="Cambria Math" w:hAnsi="Cambria Math"/>
                      </w:rPr>
                    </w:ins>
                  </m:ctrlPr>
                </m:sSubPr>
                <m:e>
                  <m:r>
                    <w:ins w:id="1563" w:author="Xuan Yi" w:date="2024-10-21T17:14:00Z" w16du:dateUtc="2024-10-21T09:14:00Z">
                      <w:rPr>
                        <w:rFonts w:ascii="Cambria Math" w:hAnsi="Cambria Math"/>
                      </w:rPr>
                      <m:t>f</m:t>
                    </w:ins>
                  </m:r>
                </m:e>
                <m:sub>
                  <m:r>
                    <w:ins w:id="1564" w:author="Xuan Yi" w:date="2024-10-21T17:14:00Z" w16du:dateUtc="2024-10-21T09:14:00Z">
                      <w:rPr>
                        <w:rFonts w:ascii="Cambria Math" w:hAnsi="Cambria Math"/>
                      </w:rPr>
                      <m:t>0</m:t>
                    </w:ins>
                  </m:r>
                </m:sub>
              </m:sSub>
              <m:r>
                <w:ins w:id="1565" w:author="Xuan Yi" w:date="2024-10-21T17:14:00Z" w16du:dateUtc="2024-10-21T09:14:00Z">
                  <w:rPr>
                    <w:rFonts w:ascii="Cambria Math" w:hAnsi="Cambria Math"/>
                  </w:rPr>
                  <m:t>+n</m:t>
                </w:ins>
              </m:r>
              <m:sSub>
                <m:sSubPr>
                  <m:ctrlPr>
                    <w:ins w:id="1566" w:author="Xuan Yi" w:date="2024-10-21T17:14:00Z" w16du:dateUtc="2024-10-21T09:14:00Z">
                      <w:rPr>
                        <w:rFonts w:ascii="Cambria Math" w:hAnsi="Cambria Math"/>
                      </w:rPr>
                    </w:ins>
                  </m:ctrlPr>
                </m:sSubPr>
                <m:e>
                  <m:r>
                    <w:ins w:id="1567" w:author="Xuan Yi" w:date="2024-10-21T17:14:00Z" w16du:dateUtc="2024-10-21T09:14:00Z">
                      <m:rPr>
                        <m:sty m:val="p"/>
                      </m:rPr>
                      <w:rPr>
                        <w:rFonts w:ascii="Cambria Math" w:hAnsi="Cambria Math"/>
                      </w:rPr>
                      <m:t>Δ</m:t>
                    </w:ins>
                  </m:r>
                </m:e>
                <m:sub>
                  <m:r>
                    <w:ins w:id="1568" w:author="Xuan Yi" w:date="2024-10-21T17:14:00Z" w16du:dateUtc="2024-10-21T09:14:00Z">
                      <w:rPr>
                        <w:rFonts w:ascii="Cambria Math" w:hAnsi="Cambria Math"/>
                      </w:rPr>
                      <m:t>f</m:t>
                    </w:ins>
                  </m:r>
                </m:sub>
              </m:sSub>
              <m:r>
                <w:ins w:id="1569" w:author="Xuan Yi" w:date="2024-10-21T17:14:00Z" w16du:dateUtc="2024-10-21T09:14:00Z">
                  <w:rPr>
                    <w:rFonts w:ascii="Cambria Math" w:hAnsi="Cambria Math"/>
                  </w:rPr>
                  <m:t>,</m:t>
                </w:ins>
              </m:r>
              <m:sSub>
                <m:sSubPr>
                  <m:ctrlPr>
                    <w:ins w:id="1570" w:author="Xuan Yi" w:date="2024-10-21T17:14:00Z" w16du:dateUtc="2024-10-21T09:14:00Z">
                      <w:rPr>
                        <w:rFonts w:ascii="Cambria Math" w:hAnsi="Cambria Math"/>
                      </w:rPr>
                    </w:ins>
                  </m:ctrlPr>
                </m:sSubPr>
                <m:e>
                  <m:r>
                    <w:ins w:id="1571" w:author="Xuan Yi" w:date="2024-10-21T17:14:00Z" w16du:dateUtc="2024-10-21T09:14:00Z">
                      <w:rPr>
                        <w:rFonts w:ascii="Cambria Math" w:hAnsi="Cambria Math"/>
                      </w:rPr>
                      <m:t>t</m:t>
                    </w:ins>
                  </m:r>
                </m:e>
                <m:sub>
                  <m:r>
                    <w:ins w:id="1572" w:author="Xuan Yi" w:date="2024-10-21T17:14:00Z" w16du:dateUtc="2024-10-21T09:14:00Z">
                      <w:rPr>
                        <w:rFonts w:ascii="Cambria Math" w:hAnsi="Cambria Math"/>
                      </w:rPr>
                      <m:t>s,0</m:t>
                    </w:ins>
                  </m:r>
                </m:sub>
              </m:sSub>
              <m:r>
                <w:ins w:id="1573" w:author="Xuan Yi" w:date="2024-10-21T17:14:00Z" w16du:dateUtc="2024-10-21T09:14:00Z">
                  <w:rPr>
                    <w:rFonts w:ascii="Cambria Math" w:hAnsi="Cambria Math"/>
                  </w:rPr>
                  <m:t xml:space="preserve">+m </m:t>
                </w:ins>
              </m:r>
              <m:sSub>
                <m:sSubPr>
                  <m:ctrlPr>
                    <w:ins w:id="1574" w:author="Xuan Yi" w:date="2024-10-21T17:14:00Z" w16du:dateUtc="2024-10-21T09:14:00Z">
                      <w:rPr>
                        <w:rFonts w:ascii="Cambria Math" w:hAnsi="Cambria Math"/>
                      </w:rPr>
                    </w:ins>
                  </m:ctrlPr>
                </m:sSubPr>
                <m:e>
                  <m:r>
                    <w:ins w:id="1575" w:author="Xuan Yi" w:date="2024-10-21T17:14:00Z" w16du:dateUtc="2024-10-21T09:14:00Z">
                      <m:rPr>
                        <m:sty m:val="p"/>
                      </m:rPr>
                      <w:rPr>
                        <w:rFonts w:ascii="Cambria Math" w:hAnsi="Cambria Math"/>
                      </w:rPr>
                      <m:t>Δ</m:t>
                    </w:ins>
                  </m:r>
                </m:e>
                <m:sub>
                  <m:r>
                    <w:ins w:id="1576" w:author="Xuan Yi" w:date="2024-10-21T17:14:00Z" w16du:dateUtc="2024-10-21T09:14:00Z">
                      <w:rPr>
                        <w:rFonts w:ascii="Cambria Math" w:hAnsi="Cambria Math"/>
                      </w:rPr>
                      <m:t>t</m:t>
                    </w:ins>
                  </m:r>
                </m:sub>
              </m:sSub>
              <m:r>
                <w:ins w:id="1577" w:author="Xuan Yi" w:date="2024-10-21T17:14:00Z" w16du:dateUtc="2024-10-21T09:14:00Z">
                  <w:rPr>
                    <w:rFonts w:ascii="Cambria Math" w:hAnsi="Cambria Math"/>
                  </w:rPr>
                  <m:t xml:space="preserve"> </m:t>
                </w:ins>
              </m:r>
            </m:e>
          </m:d>
        </m:oMath>
      </m:oMathPara>
    </w:p>
    <w:p w14:paraId="6725DE28" w14:textId="77777777" w:rsidR="00CF6231" w:rsidRPr="00B76419" w:rsidRDefault="00CF6231" w:rsidP="00CF6231">
      <w:pPr>
        <w:rPr>
          <w:ins w:id="1578" w:author="Xuan Yi" w:date="2024-10-21T17:14:00Z" w16du:dateUtc="2024-10-21T09:14:00Z"/>
        </w:rPr>
      </w:pPr>
      <w:ins w:id="1579" w:author="Xuan Yi" w:date="2024-10-21T17:14:00Z" w16du:dateUtc="2024-10-21T09:14:00Z">
        <w:r w:rsidRPr="00B76419">
          <w:t xml:space="preserve">where </w:t>
        </w:r>
      </w:ins>
      <m:oMath>
        <m:sSub>
          <m:sSubPr>
            <m:ctrlPr>
              <w:ins w:id="1580" w:author="Xuan Yi" w:date="2024-10-21T17:14:00Z" w16du:dateUtc="2024-10-21T09:14:00Z">
                <w:rPr>
                  <w:rFonts w:ascii="Cambria Math" w:hAnsi="Cambria Math"/>
                </w:rPr>
              </w:ins>
            </m:ctrlPr>
          </m:sSubPr>
          <m:e>
            <m:r>
              <w:ins w:id="1581" w:author="Xuan Yi" w:date="2024-10-21T17:14:00Z" w16du:dateUtc="2024-10-21T09:14:00Z">
                <w:rPr>
                  <w:rFonts w:ascii="Cambria Math" w:hAnsi="Cambria Math"/>
                </w:rPr>
                <m:t>f</m:t>
              </w:ins>
            </m:r>
          </m:e>
          <m:sub>
            <m:r>
              <w:ins w:id="1582" w:author="Xuan Yi" w:date="2024-10-21T17:14:00Z" w16du:dateUtc="2024-10-21T09:14:00Z">
                <w:rPr>
                  <w:rFonts w:ascii="Cambria Math" w:hAnsi="Cambria Math"/>
                </w:rPr>
                <m:t>0</m:t>
              </w:ins>
            </m:r>
          </m:sub>
        </m:sSub>
      </m:oMath>
      <w:ins w:id="1583" w:author="Xuan Yi" w:date="2024-10-21T17:14:00Z" w16du:dateUtc="2024-10-21T09:14:00Z">
        <w:r w:rsidRPr="00B76419">
          <w:t xml:space="preserve"> is the lowest frequency point, </w:t>
        </w:r>
      </w:ins>
      <m:oMath>
        <m:r>
          <w:ins w:id="1584" w:author="Xuan Yi" w:date="2024-10-21T17:14:00Z" w16du:dateUtc="2024-10-21T09:14:00Z">
            <w:rPr>
              <w:rFonts w:ascii="Cambria Math" w:hAnsi="Cambria Math"/>
            </w:rPr>
            <m:t>n=0,1,…,N-1</m:t>
          </w:ins>
        </m:r>
      </m:oMath>
      <w:ins w:id="1585" w:author="Xuan Yi" w:date="2024-10-21T17:14:00Z" w16du:dateUtc="2024-10-21T09:14:00Z">
        <w:r w:rsidRPr="00B76419">
          <w:t xml:space="preserve"> is the index of frequency point, </w:t>
        </w:r>
      </w:ins>
      <m:oMath>
        <m:sSub>
          <m:sSubPr>
            <m:ctrlPr>
              <w:ins w:id="1586" w:author="Xuan Yi" w:date="2024-10-21T17:14:00Z" w16du:dateUtc="2024-10-21T09:14:00Z">
                <w:rPr>
                  <w:rFonts w:ascii="Cambria Math" w:hAnsi="Cambria Math"/>
                </w:rPr>
              </w:ins>
            </m:ctrlPr>
          </m:sSubPr>
          <m:e>
            <m:r>
              <w:ins w:id="1587" w:author="Xuan Yi" w:date="2024-10-21T17:14:00Z" w16du:dateUtc="2024-10-21T09:14:00Z">
                <m:rPr>
                  <m:sty m:val="p"/>
                </m:rPr>
                <w:rPr>
                  <w:rFonts w:ascii="Cambria Math" w:hAnsi="Cambria Math"/>
                </w:rPr>
                <m:t>Δ</m:t>
              </w:ins>
            </m:r>
          </m:e>
          <m:sub>
            <m:r>
              <w:ins w:id="1588" w:author="Xuan Yi" w:date="2024-10-21T17:14:00Z" w16du:dateUtc="2024-10-21T09:14:00Z">
                <w:rPr>
                  <w:rFonts w:ascii="Cambria Math" w:hAnsi="Cambria Math"/>
                </w:rPr>
                <m:t>f</m:t>
              </w:ins>
            </m:r>
          </m:sub>
        </m:sSub>
      </m:oMath>
      <w:ins w:id="1589" w:author="Xuan Yi" w:date="2024-10-21T17:14:00Z" w16du:dateUtc="2024-10-21T09:14:00Z">
        <w:r w:rsidRPr="00B76419">
          <w:t xml:space="preserve"> is the spacing between frequency points, </w:t>
        </w:r>
      </w:ins>
      <m:oMath>
        <m:sSub>
          <m:sSubPr>
            <m:ctrlPr>
              <w:ins w:id="1590" w:author="Xuan Yi" w:date="2024-10-21T17:14:00Z" w16du:dateUtc="2024-10-21T09:14:00Z">
                <w:rPr>
                  <w:rFonts w:ascii="Cambria Math" w:hAnsi="Cambria Math"/>
                </w:rPr>
              </w:ins>
            </m:ctrlPr>
          </m:sSubPr>
          <m:e>
            <m:r>
              <w:ins w:id="1591" w:author="Xuan Yi" w:date="2024-10-21T17:14:00Z" w16du:dateUtc="2024-10-21T09:14:00Z">
                <w:rPr>
                  <w:rFonts w:ascii="Cambria Math" w:hAnsi="Cambria Math"/>
                </w:rPr>
                <m:t>t</m:t>
              </w:ins>
            </m:r>
          </m:e>
          <m:sub>
            <m:r>
              <w:ins w:id="1592" w:author="Xuan Yi" w:date="2024-10-21T17:14:00Z" w16du:dateUtc="2024-10-21T09:14:00Z">
                <w:rPr>
                  <w:rFonts w:ascii="Cambria Math" w:hAnsi="Cambria Math"/>
                </w:rPr>
                <m:t>s,0</m:t>
              </w:ins>
            </m:r>
          </m:sub>
        </m:sSub>
      </m:oMath>
      <w:ins w:id="1593" w:author="Xuan Yi" w:date="2024-10-21T17:14:00Z" w16du:dateUtc="2024-10-21T09:14:00Z">
        <w:r w:rsidRPr="00B76419">
          <w:t xml:space="preserve"> is the first time instant of segment </w:t>
        </w:r>
      </w:ins>
      <m:oMath>
        <m:r>
          <w:ins w:id="1594" w:author="Xuan Yi" w:date="2024-10-21T17:14:00Z" w16du:dateUtc="2024-10-21T09:14:00Z">
            <w:rPr>
              <w:rFonts w:ascii="Cambria Math" w:hAnsi="Cambria Math"/>
            </w:rPr>
            <m:t>s</m:t>
          </w:ins>
        </m:r>
      </m:oMath>
      <w:ins w:id="1595" w:author="Xuan Yi" w:date="2024-10-21T17:14:00Z" w16du:dateUtc="2024-10-21T09:14:00Z">
        <w:r w:rsidRPr="00B76419">
          <w:t xml:space="preserve">, </w:t>
        </w:r>
      </w:ins>
      <m:oMath>
        <m:r>
          <w:ins w:id="1596" w:author="Xuan Yi" w:date="2024-10-21T17:14:00Z" w16du:dateUtc="2024-10-21T09:14:00Z">
            <w:rPr>
              <w:rFonts w:ascii="Cambria Math" w:hAnsi="Cambria Math"/>
            </w:rPr>
            <m:t>m=0,1,…,</m:t>
          </w:ins>
        </m:r>
        <m:sSub>
          <m:sSubPr>
            <m:ctrlPr>
              <w:ins w:id="1597" w:author="Xuan Yi" w:date="2024-10-21T17:14:00Z" w16du:dateUtc="2024-10-21T09:14:00Z">
                <w:rPr>
                  <w:rFonts w:ascii="Cambria Math" w:hAnsi="Cambria Math"/>
                </w:rPr>
              </w:ins>
            </m:ctrlPr>
          </m:sSubPr>
          <m:e>
            <m:r>
              <w:ins w:id="1598" w:author="Xuan Yi" w:date="2024-10-21T17:14:00Z" w16du:dateUtc="2024-10-21T09:14:00Z">
                <w:rPr>
                  <w:rFonts w:ascii="Cambria Math" w:hAnsi="Cambria Math"/>
                </w:rPr>
                <m:t>M</m:t>
              </w:ins>
            </m:r>
          </m:e>
          <m:sub>
            <m:r>
              <w:ins w:id="1599" w:author="Xuan Yi" w:date="2024-10-21T17:14:00Z" w16du:dateUtc="2024-10-21T09:14:00Z">
                <w:rPr>
                  <w:rFonts w:ascii="Cambria Math" w:hAnsi="Cambria Math"/>
                </w:rPr>
                <m:t>s</m:t>
              </w:ins>
            </m:r>
          </m:sub>
        </m:sSub>
        <m:r>
          <w:ins w:id="1600" w:author="Xuan Yi" w:date="2024-10-21T17:14:00Z" w16du:dateUtc="2024-10-21T09:14:00Z">
            <w:rPr>
              <w:rFonts w:ascii="Cambria Math" w:hAnsi="Cambria Math"/>
            </w:rPr>
            <m:t>-1</m:t>
          </w:ins>
        </m:r>
      </m:oMath>
      <w:ins w:id="1601" w:author="Xuan Yi" w:date="2024-10-21T17:14:00Z" w16du:dateUtc="2024-10-21T09:14:00Z">
        <w:r w:rsidRPr="00B76419">
          <w:t xml:space="preserve"> is the index of time instants, and </w:t>
        </w:r>
      </w:ins>
      <m:oMath>
        <m:sSub>
          <m:sSubPr>
            <m:ctrlPr>
              <w:ins w:id="1602" w:author="Xuan Yi" w:date="2024-10-21T17:14:00Z" w16du:dateUtc="2024-10-21T09:14:00Z">
                <w:rPr>
                  <w:rFonts w:ascii="Cambria Math" w:hAnsi="Cambria Math"/>
                </w:rPr>
              </w:ins>
            </m:ctrlPr>
          </m:sSubPr>
          <m:e>
            <m:r>
              <w:ins w:id="1603" w:author="Xuan Yi" w:date="2024-10-21T17:14:00Z" w16du:dateUtc="2024-10-21T09:14:00Z">
                <m:rPr>
                  <m:sty m:val="p"/>
                </m:rPr>
                <w:rPr>
                  <w:rFonts w:ascii="Cambria Math" w:hAnsi="Cambria Math"/>
                </w:rPr>
                <m:t>Δ</m:t>
              </w:ins>
            </m:r>
          </m:e>
          <m:sub>
            <m:r>
              <w:ins w:id="1604" w:author="Xuan Yi" w:date="2024-10-21T17:14:00Z" w16du:dateUtc="2024-10-21T09:14:00Z">
                <w:rPr>
                  <w:rFonts w:ascii="Cambria Math" w:hAnsi="Cambria Math"/>
                </w:rPr>
                <m:t>t</m:t>
              </w:ins>
            </m:r>
          </m:sub>
        </m:sSub>
      </m:oMath>
      <w:ins w:id="1605" w:author="Xuan Yi" w:date="2024-10-21T17:14:00Z" w16du:dateUtc="2024-10-21T09:14:00Z">
        <w:r w:rsidRPr="00B76419">
          <w:t xml:space="preserve"> is the increment between measured time instants.</w:t>
        </w:r>
      </w:ins>
    </w:p>
    <w:p w14:paraId="32C898F9" w14:textId="7A673460" w:rsidR="00CF6231" w:rsidRPr="00B76419" w:rsidRDefault="00CF6231" w:rsidP="00CF6231">
      <w:pPr>
        <w:pStyle w:val="TH"/>
        <w:rPr>
          <w:ins w:id="1606" w:author="Xuan Yi" w:date="2024-10-21T17:14:00Z" w16du:dateUtc="2024-10-21T09:14:00Z"/>
        </w:rPr>
      </w:pPr>
      <w:bookmarkStart w:id="1607" w:name="_Toc106956063"/>
      <w:ins w:id="1608" w:author="Xuan Yi" w:date="2024-10-21T17:14:00Z" w16du:dateUtc="2024-10-21T09:14:00Z">
        <w:r>
          <w:t>Table 8.2.3.1-1</w:t>
        </w:r>
        <w:r w:rsidR="005E2B81">
          <w:rPr>
            <w:rFonts w:hint="eastAsia"/>
            <w:lang w:eastAsia="zh-CN"/>
          </w:rPr>
          <w:t>:</w:t>
        </w:r>
        <w:r>
          <w:t xml:space="preserve"> </w:t>
        </w:r>
        <w:r w:rsidRPr="00B76419">
          <w:t>MPAC PDP Network Analyzer Settings</w:t>
        </w:r>
        <w:bookmarkEnd w:id="1607"/>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ins w:id="1609" w:author="Xuan Yi" w:date="2024-10-21T17:14: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rPr>
                <w:ins w:id="1610" w:author="Xuan Yi" w:date="2024-10-21T17:14:00Z" w16du:dateUtc="2024-10-21T09:14:00Z"/>
              </w:rPr>
            </w:pPr>
            <w:ins w:id="1611" w:author="Xuan Yi" w:date="2024-10-21T17:14:00Z" w16du:dateUtc="2024-10-21T09:14: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rPr>
                <w:ins w:id="1612" w:author="Xuan Yi" w:date="2024-10-21T17:14:00Z" w16du:dateUtc="2024-10-21T09:14:00Z"/>
              </w:rPr>
            </w:pPr>
            <w:ins w:id="1613" w:author="Xuan Yi" w:date="2024-10-21T17:14:00Z" w16du:dateUtc="2024-10-21T09:14: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rPr>
                <w:ins w:id="1614" w:author="Xuan Yi" w:date="2024-10-21T17:14:00Z" w16du:dateUtc="2024-10-21T09:14:00Z"/>
              </w:rPr>
            </w:pPr>
            <w:ins w:id="1615" w:author="Xuan Yi" w:date="2024-10-21T17:14:00Z" w16du:dateUtc="2024-10-21T09:14:00Z">
              <w:r w:rsidRPr="00B76419">
                <w:t>Value</w:t>
              </w:r>
            </w:ins>
          </w:p>
        </w:tc>
      </w:tr>
      <w:tr w:rsidR="00CF6231" w:rsidRPr="00B76419" w14:paraId="419C1066" w14:textId="77777777" w:rsidTr="00873D42">
        <w:trPr>
          <w:trHeight w:val="290"/>
          <w:jc w:val="center"/>
          <w:ins w:id="1616" w:author="Xuan Yi" w:date="2024-10-21T17:14:00Z"/>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rPr>
                <w:ins w:id="1617" w:author="Xuan Yi" w:date="2024-10-21T17:14:00Z" w16du:dateUtc="2024-10-21T09:14:00Z"/>
              </w:rPr>
            </w:pPr>
            <w:ins w:id="1618" w:author="Xuan Yi" w:date="2024-10-21T17:14:00Z" w16du:dateUtc="2024-10-21T09:14:00Z">
              <w:r w:rsidRPr="00B76419">
                <w:t>Bandwidth</w:t>
              </w:r>
            </w:ins>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rPr>
                <w:ins w:id="1619" w:author="Xuan Yi" w:date="2024-10-21T17:14:00Z" w16du:dateUtc="2024-10-21T09:14:00Z"/>
              </w:rPr>
            </w:pPr>
            <w:ins w:id="1620" w:author="Xuan Yi" w:date="2024-10-21T17:14:00Z" w16du:dateUtc="2024-10-21T09:14: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rPr>
                <w:ins w:id="1621" w:author="Xuan Yi" w:date="2024-10-21T17:14:00Z" w16du:dateUtc="2024-10-21T09:14:00Z"/>
              </w:rPr>
            </w:pPr>
            <w:ins w:id="1622" w:author="Xuan Yi" w:date="2024-10-21T17:14:00Z" w16du:dateUtc="2024-10-21T09:14:00Z">
              <w:r w:rsidRPr="00B76419">
                <w:t>200</w:t>
              </w:r>
            </w:ins>
          </w:p>
        </w:tc>
      </w:tr>
      <w:tr w:rsidR="00CF6231" w:rsidRPr="00B76419" w14:paraId="141A9FAE" w14:textId="77777777" w:rsidTr="00873D42">
        <w:trPr>
          <w:trHeight w:val="290"/>
          <w:jc w:val="center"/>
          <w:ins w:id="1623" w:author="Xuan Yi" w:date="2024-10-21T17:14:00Z"/>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rPr>
                <w:ins w:id="1624" w:author="Xuan Yi" w:date="2024-10-21T17:14:00Z" w16du:dateUtc="2024-10-21T09:14:00Z"/>
              </w:rPr>
            </w:pPr>
            <w:ins w:id="1625" w:author="Xuan Yi" w:date="2024-10-21T17:14:00Z" w16du:dateUtc="2024-10-21T09:14:00Z">
              <w:r w:rsidRPr="00B76419">
                <w:t>Number of frequency points</w:t>
              </w:r>
            </w:ins>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rPr>
                <w:ins w:id="1626" w:author="Xuan Yi" w:date="2024-10-21T17:14:00Z" w16du:dateUtc="2024-10-21T09:14:00Z"/>
              </w:rPr>
            </w:pPr>
            <w:ins w:id="1627" w:author="Xuan Yi" w:date="2024-10-21T17:14:00Z" w16du:dateUtc="2024-10-21T09:14:00Z">
              <w:r w:rsidRPr="00B76419">
                <w:t>-</w:t>
              </w:r>
            </w:ins>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77777777" w:rsidR="00CF6231" w:rsidRPr="00B76419" w:rsidRDefault="00CF6231" w:rsidP="00873D42">
            <w:pPr>
              <w:pStyle w:val="TAC"/>
              <w:rPr>
                <w:ins w:id="1628" w:author="Xuan Yi" w:date="2024-10-21T17:14:00Z" w16du:dateUtc="2024-10-21T09:14:00Z"/>
              </w:rPr>
            </w:pPr>
            <w:ins w:id="1629" w:author="Xuan Yi" w:date="2024-10-21T17:14:00Z" w16du:dateUtc="2024-10-21T09:14:00Z">
              <w:r w:rsidRPr="00B76419">
                <w:t>1101</w:t>
              </w:r>
            </w:ins>
          </w:p>
        </w:tc>
      </w:tr>
      <w:tr w:rsidR="00CF6231" w:rsidRPr="00B76419" w14:paraId="311A63F7" w14:textId="77777777" w:rsidTr="00873D42">
        <w:trPr>
          <w:trHeight w:val="290"/>
          <w:jc w:val="center"/>
          <w:ins w:id="1630" w:author="Xuan Yi" w:date="2024-10-21T17:14:00Z"/>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rPr>
                <w:ins w:id="1631" w:author="Xuan Yi" w:date="2024-10-21T17:14:00Z" w16du:dateUtc="2024-10-21T09:14:00Z"/>
              </w:rPr>
            </w:pPr>
            <w:ins w:id="1632" w:author="Xuan Yi" w:date="2024-10-21T17:14:00Z" w16du:dateUtc="2024-10-21T09:14:00Z">
              <w:r w:rsidRPr="00B76419">
                <w:t>Number of traces</w:t>
              </w:r>
            </w:ins>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rPr>
                <w:ins w:id="1633" w:author="Xuan Yi" w:date="2024-10-21T17:14:00Z" w16du:dateUtc="2024-10-21T09:14:00Z"/>
              </w:rPr>
            </w:pPr>
            <w:ins w:id="1634" w:author="Xuan Yi" w:date="2024-10-21T17:14:00Z" w16du:dateUtc="2024-10-21T09:14:00Z">
              <w:r w:rsidRPr="00B76419">
                <w:t>-</w:t>
              </w:r>
            </w:ins>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rPr>
                <w:ins w:id="1635" w:author="Xuan Yi" w:date="2024-10-21T17:14:00Z" w16du:dateUtc="2024-10-21T09:14:00Z"/>
              </w:rPr>
            </w:pPr>
            <w:ins w:id="1636" w:author="Xuan Yi" w:date="2024-10-21T17:14:00Z" w16du:dateUtc="2024-10-21T09:14:00Z">
              <w:r w:rsidRPr="00B76419">
                <w:t>One per every CIR within the segment</w:t>
              </w:r>
            </w:ins>
          </w:p>
        </w:tc>
      </w:tr>
    </w:tbl>
    <w:p w14:paraId="5C79CCED" w14:textId="77777777" w:rsidR="00CF6231" w:rsidRPr="00B76419" w:rsidRDefault="00CF6231" w:rsidP="00CF6231">
      <w:pPr>
        <w:pStyle w:val="4"/>
        <w:rPr>
          <w:ins w:id="1637" w:author="Xuan Yi" w:date="2024-10-21T17:14:00Z" w16du:dateUtc="2024-10-21T09:14:00Z"/>
        </w:rPr>
      </w:pPr>
      <w:bookmarkStart w:id="1638" w:name="_Toc173152200"/>
      <w:bookmarkStart w:id="1639" w:name="_Toc180424230"/>
      <w:ins w:id="1640" w:author="Xuan Yi" w:date="2024-10-21T17:14:00Z" w16du:dateUtc="2024-10-21T09:14:00Z">
        <w:r>
          <w:t>8.2.3.2</w:t>
        </w:r>
        <w:r>
          <w:tab/>
          <w:t xml:space="preserve">PDP </w:t>
        </w:r>
        <w:r w:rsidRPr="00B76419">
          <w:t>Method of Measurement using Time-Domain Technique</w:t>
        </w:r>
        <w:bookmarkEnd w:id="1638"/>
        <w:bookmarkEnd w:id="1639"/>
      </w:ins>
    </w:p>
    <w:p w14:paraId="47B783E7" w14:textId="77777777" w:rsidR="00CF6231" w:rsidRPr="00B76419" w:rsidRDefault="00CF6231" w:rsidP="00CF6231">
      <w:pPr>
        <w:rPr>
          <w:ins w:id="1641" w:author="Xuan Yi" w:date="2024-10-21T17:14:00Z" w16du:dateUtc="2024-10-21T09:14:00Z"/>
        </w:rPr>
      </w:pPr>
      <w:ins w:id="1642" w:author="Xuan Yi" w:date="2024-10-21T17:14:00Z" w16du:dateUtc="2024-10-21T09:14:00Z">
        <w:r w:rsidRPr="00B76419">
          <w:t>FFS</w:t>
        </w:r>
      </w:ins>
    </w:p>
    <w:p w14:paraId="664C0CA8" w14:textId="77777777" w:rsidR="00CF6231" w:rsidRPr="00B76419" w:rsidRDefault="00CF6231" w:rsidP="00CF6231">
      <w:pPr>
        <w:pStyle w:val="4"/>
        <w:rPr>
          <w:ins w:id="1643" w:author="Xuan Yi" w:date="2024-10-21T17:14:00Z" w16du:dateUtc="2024-10-21T09:14:00Z"/>
        </w:rPr>
      </w:pPr>
      <w:bookmarkStart w:id="1644" w:name="_Toc173152201"/>
      <w:bookmarkStart w:id="1645" w:name="_Toc180424231"/>
      <w:ins w:id="1646" w:author="Xuan Yi" w:date="2024-10-21T17:14:00Z" w16du:dateUtc="2024-10-21T09:14:00Z">
        <w:r>
          <w:t>8.2.3.3</w:t>
        </w:r>
        <w:r>
          <w:tab/>
          <w:t xml:space="preserve">PDP </w:t>
        </w:r>
        <w:r w:rsidRPr="00B76419">
          <w:t>Measurement Antenna</w:t>
        </w:r>
        <w:bookmarkEnd w:id="1644"/>
        <w:bookmarkEnd w:id="1645"/>
      </w:ins>
    </w:p>
    <w:p w14:paraId="0E8E7DC6" w14:textId="717D4540" w:rsidR="00CF6231" w:rsidRPr="00B76419" w:rsidRDefault="00CF6231" w:rsidP="00CF6231">
      <w:pPr>
        <w:rPr>
          <w:ins w:id="1647" w:author="Xuan Yi" w:date="2024-10-21T17:14:00Z" w16du:dateUtc="2024-10-21T09:14:00Z"/>
        </w:rPr>
      </w:pPr>
      <w:ins w:id="1648" w:author="Xuan Yi" w:date="2024-10-21T17:14:00Z" w16du:dateUtc="2024-10-21T09:14:00Z">
        <w:r w:rsidRPr="00B76419">
          <w:t>The measurement antenna shall be a vertically-oriented dipole</w:t>
        </w:r>
      </w:ins>
      <w:ins w:id="1649" w:author="Xuan Yi" w:date="2024-10-22T09:58:00Z" w16du:dateUtc="2024-10-22T01:58:00Z">
        <w:r w:rsidR="00EB0751">
          <w:rPr>
            <w:rFonts w:hint="eastAsia"/>
            <w:lang w:eastAsia="zh-CN"/>
          </w:rPr>
          <w:t>.</w:t>
        </w:r>
      </w:ins>
      <w:ins w:id="1650" w:author="Xuan Yi" w:date="2024-10-21T17:14:00Z" w16du:dateUtc="2024-10-21T09:14:00Z">
        <w:r w:rsidRPr="00B76419">
          <w:t xml:space="preserve"> </w:t>
        </w:r>
      </w:ins>
    </w:p>
    <w:p w14:paraId="0B7BC842" w14:textId="77777777" w:rsidR="00CF6231" w:rsidRPr="00B76419" w:rsidRDefault="00CF6231" w:rsidP="00CF6231">
      <w:pPr>
        <w:pStyle w:val="4"/>
        <w:rPr>
          <w:ins w:id="1651" w:author="Xuan Yi" w:date="2024-10-21T17:14:00Z" w16du:dateUtc="2024-10-21T09:14:00Z"/>
        </w:rPr>
      </w:pPr>
      <w:bookmarkStart w:id="1652" w:name="_Toc173152202"/>
      <w:bookmarkStart w:id="1653" w:name="_Toc180424232"/>
      <w:ins w:id="1654" w:author="Xuan Yi" w:date="2024-10-21T17:14:00Z" w16du:dateUtc="2024-10-21T09:14:00Z">
        <w:r>
          <w:t>8.2.3.4</w:t>
        </w:r>
        <w:r>
          <w:tab/>
          <w:t xml:space="preserve">PDP </w:t>
        </w:r>
        <w:r w:rsidRPr="00B76419">
          <w:t>Measurement Results Analysis using Frequency-Domain Technique</w:t>
        </w:r>
        <w:bookmarkEnd w:id="1652"/>
        <w:bookmarkEnd w:id="1653"/>
      </w:ins>
    </w:p>
    <w:p w14:paraId="26BE4FB7" w14:textId="77777777" w:rsidR="00CF6231" w:rsidRPr="00B76419" w:rsidRDefault="00CF6231" w:rsidP="00CF6231">
      <w:pPr>
        <w:rPr>
          <w:ins w:id="1655" w:author="Xuan Yi" w:date="2024-10-21T17:14:00Z" w16du:dateUtc="2024-10-21T09:14:00Z"/>
        </w:rPr>
      </w:pPr>
      <w:ins w:id="1656" w:author="Xuan Yi" w:date="2024-10-21T17:14:00Z" w16du:dateUtc="2024-10-21T09:14:00Z">
        <w:r w:rsidRPr="00B76419">
          <w:t>The first operation is to remove the quasi time</w:t>
        </w:r>
        <w:r>
          <w:t>-</w:t>
        </w:r>
        <w:r w:rsidRPr="00B76419">
          <w:t xml:space="preserve">variant initial delay from measured responses </w:t>
        </w:r>
      </w:ins>
      <m:oMath>
        <m:sSub>
          <m:sSubPr>
            <m:ctrlPr>
              <w:ins w:id="1657" w:author="Xuan Yi" w:date="2024-10-21T17:14:00Z" w16du:dateUtc="2024-10-21T09:14:00Z">
                <w:rPr>
                  <w:rFonts w:ascii="Cambria Math" w:hAnsi="Cambria Math"/>
                </w:rPr>
              </w:ins>
            </m:ctrlPr>
          </m:sSubPr>
          <m:e>
            <m:r>
              <w:ins w:id="1658" w:author="Xuan Yi" w:date="2024-10-21T17:14:00Z" w16du:dateUtc="2024-10-21T09:14:00Z">
                <w:rPr>
                  <w:rFonts w:ascii="Cambria Math" w:hAnsi="Cambria Math"/>
                </w:rPr>
                <m:t>H</m:t>
              </w:ins>
            </m:r>
          </m:e>
          <m:sub>
            <m:r>
              <w:ins w:id="1659" w:author="Xuan Yi" w:date="2024-10-21T17:14:00Z" w16du:dateUtc="2024-10-21T09:14:00Z">
                <w:rPr>
                  <w:rFonts w:ascii="Cambria Math" w:hAnsi="Cambria Math"/>
                </w:rPr>
                <m:t>s</m:t>
              </w:ins>
            </m:r>
          </m:sub>
        </m:sSub>
        <m:d>
          <m:dPr>
            <m:ctrlPr>
              <w:ins w:id="1660" w:author="Xuan Yi" w:date="2024-10-21T17:14:00Z" w16du:dateUtc="2024-10-21T09:14:00Z">
                <w:rPr>
                  <w:rFonts w:ascii="Cambria Math" w:hAnsi="Cambria Math"/>
                </w:rPr>
              </w:ins>
            </m:ctrlPr>
          </m:dPr>
          <m:e>
            <m:r>
              <w:ins w:id="1661" w:author="Xuan Yi" w:date="2024-10-21T17:14:00Z" w16du:dateUtc="2024-10-21T09:14:00Z">
                <w:rPr>
                  <w:rFonts w:ascii="Cambria Math" w:hAnsi="Cambria Math"/>
                </w:rPr>
                <m:t>f,t</m:t>
              </w:ins>
            </m:r>
          </m:e>
        </m:d>
      </m:oMath>
      <w:ins w:id="1662" w:author="Xuan Yi" w:date="2024-10-21T17:14:00Z" w16du:dateUtc="2024-10-21T09:14:00Z">
        <w:r w:rsidRPr="00B76419">
          <w:t xml:space="preserve">. The initial delay </w:t>
        </w:r>
      </w:ins>
      <m:oMath>
        <m:sSub>
          <m:sSubPr>
            <m:ctrlPr>
              <w:ins w:id="1663" w:author="Xuan Yi" w:date="2024-10-21T17:14:00Z" w16du:dateUtc="2024-10-21T09:14:00Z">
                <w:rPr>
                  <w:rFonts w:ascii="Cambria Math" w:hAnsi="Cambria Math"/>
                </w:rPr>
              </w:ins>
            </m:ctrlPr>
          </m:sSubPr>
          <m:e>
            <m:r>
              <w:ins w:id="1664" w:author="Xuan Yi" w:date="2024-10-21T17:14:00Z" w16du:dateUtc="2024-10-21T09:14:00Z">
                <w:rPr>
                  <w:rFonts w:ascii="Cambria Math" w:hAnsi="Cambria Math"/>
                </w:rPr>
                <m:t>τ</m:t>
              </w:ins>
            </m:r>
          </m:e>
          <m:sub>
            <m:r>
              <w:ins w:id="1665" w:author="Xuan Yi" w:date="2024-10-21T17:14:00Z" w16du:dateUtc="2024-10-21T09:14:00Z">
                <w:rPr>
                  <w:rFonts w:ascii="Cambria Math" w:hAnsi="Cambria Math"/>
                </w:rPr>
                <m:t>i</m:t>
              </w:ins>
            </m:r>
          </m:sub>
        </m:sSub>
        <m:d>
          <m:dPr>
            <m:ctrlPr>
              <w:ins w:id="1666" w:author="Xuan Yi" w:date="2024-10-21T17:14:00Z" w16du:dateUtc="2024-10-21T09:14:00Z">
                <w:rPr>
                  <w:rFonts w:ascii="Cambria Math" w:hAnsi="Cambria Math"/>
                </w:rPr>
              </w:ins>
            </m:ctrlPr>
          </m:dPr>
          <m:e>
            <m:r>
              <w:ins w:id="1667" w:author="Xuan Yi" w:date="2024-10-21T17:14:00Z" w16du:dateUtc="2024-10-21T09:14:00Z">
                <w:rPr>
                  <w:rFonts w:ascii="Cambria Math" w:hAnsi="Cambria Math"/>
                </w:rPr>
                <m:t>t</m:t>
              </w:ins>
            </m:r>
          </m:e>
        </m:d>
      </m:oMath>
      <w:ins w:id="1668" w:author="Xuan Yi" w:date="2024-10-21T17:14:00Z" w16du:dateUtc="2024-10-21T09:14:00Z">
        <w:r w:rsidRPr="00B76419">
          <w:t xml:space="preserve"> at each time instant </w:t>
        </w:r>
      </w:ins>
      <m:oMath>
        <m:r>
          <w:ins w:id="1669" w:author="Xuan Yi" w:date="2024-10-21T17:14:00Z" w16du:dateUtc="2024-10-21T09:14:00Z">
            <w:rPr>
              <w:rFonts w:ascii="Cambria Math" w:hAnsi="Cambria Math"/>
            </w:rPr>
            <m:t>t</m:t>
          </w:ins>
        </m:r>
      </m:oMath>
      <w:ins w:id="1670" w:author="Xuan Yi" w:date="2024-10-21T17:14:00Z" w16du:dateUtc="2024-10-21T09:14:00Z">
        <w:r w:rsidRPr="00B76419">
          <w:t xml:space="preserve"> is calculated by dividing the instantaneous link distance with the speed of light (in vacuum). It is removed from each frequency response by time shifting in frequency domain and a new delay shifted response is</w:t>
        </w:r>
      </w:ins>
    </w:p>
    <w:p w14:paraId="6E04DABF" w14:textId="77777777" w:rsidR="00CF6231" w:rsidRPr="00B76419" w:rsidRDefault="00000000" w:rsidP="00CF6231">
      <w:pPr>
        <w:rPr>
          <w:ins w:id="1671" w:author="Xuan Yi" w:date="2024-10-21T17:14:00Z" w16du:dateUtc="2024-10-21T09:14:00Z"/>
        </w:rPr>
      </w:pPr>
      <m:oMathPara>
        <m:oMath>
          <m:sSub>
            <m:sSubPr>
              <m:ctrlPr>
                <w:ins w:id="1672" w:author="Xuan Yi" w:date="2024-10-21T17:14:00Z" w16du:dateUtc="2024-10-21T09:14:00Z">
                  <w:rPr>
                    <w:rFonts w:ascii="Cambria Math" w:hAnsi="Cambria Math"/>
                  </w:rPr>
                </w:ins>
              </m:ctrlPr>
            </m:sSubPr>
            <m:e>
              <m:r>
                <w:ins w:id="1673" w:author="Xuan Yi" w:date="2024-10-21T17:14:00Z" w16du:dateUtc="2024-10-21T09:14:00Z">
                  <w:rPr>
                    <w:rFonts w:ascii="Cambria Math" w:hAnsi="Cambria Math"/>
                  </w:rPr>
                  <m:t>H</m:t>
                </w:ins>
              </m:r>
              <m:r>
                <w:ins w:id="1674" w:author="Xuan Yi" w:date="2024-10-21T17:14:00Z" w16du:dateUtc="2024-10-21T09:14:00Z">
                  <w:rPr>
                    <w:rFonts w:ascii="Cambria Math" w:hAnsi="Cambria Math" w:hint="eastAsia"/>
                  </w:rPr>
                  <m:t>'</m:t>
                </w:ins>
              </m:r>
            </m:e>
            <m:sub>
              <m:r>
                <w:ins w:id="1675" w:author="Xuan Yi" w:date="2024-10-21T17:14:00Z" w16du:dateUtc="2024-10-21T09:14:00Z">
                  <w:rPr>
                    <w:rFonts w:ascii="Cambria Math" w:hAnsi="Cambria Math"/>
                  </w:rPr>
                  <m:t>s</m:t>
                </w:ins>
              </m:r>
            </m:sub>
          </m:sSub>
          <m:d>
            <m:dPr>
              <m:ctrlPr>
                <w:ins w:id="1676" w:author="Xuan Yi" w:date="2024-10-21T17:14:00Z" w16du:dateUtc="2024-10-21T09:14:00Z">
                  <w:rPr>
                    <w:rFonts w:ascii="Cambria Math" w:hAnsi="Cambria Math"/>
                  </w:rPr>
                </w:ins>
              </m:ctrlPr>
            </m:dPr>
            <m:e>
              <m:r>
                <w:ins w:id="1677" w:author="Xuan Yi" w:date="2024-10-21T17:14:00Z" w16du:dateUtc="2024-10-21T09:14:00Z">
                  <w:rPr>
                    <w:rFonts w:ascii="Cambria Math" w:hAnsi="Cambria Math"/>
                  </w:rPr>
                  <m:t>f,t</m:t>
                </w:ins>
              </m:r>
            </m:e>
          </m:d>
          <m:r>
            <w:ins w:id="1678" w:author="Xuan Yi" w:date="2024-10-21T17:14:00Z" w16du:dateUtc="2024-10-21T09:14:00Z">
              <w:rPr>
                <w:rFonts w:ascii="Cambria Math" w:hAnsi="Cambria Math"/>
              </w:rPr>
              <m:t>=</m:t>
            </w:ins>
          </m:r>
          <m:sSub>
            <m:sSubPr>
              <m:ctrlPr>
                <w:ins w:id="1679" w:author="Xuan Yi" w:date="2024-10-21T17:14:00Z" w16du:dateUtc="2024-10-21T09:14:00Z">
                  <w:rPr>
                    <w:rFonts w:ascii="Cambria Math" w:hAnsi="Cambria Math"/>
                  </w:rPr>
                </w:ins>
              </m:ctrlPr>
            </m:sSubPr>
            <m:e>
              <m:r>
                <w:ins w:id="1680" w:author="Xuan Yi" w:date="2024-10-21T17:14:00Z" w16du:dateUtc="2024-10-21T09:14:00Z">
                  <w:rPr>
                    <w:rFonts w:ascii="Cambria Math" w:hAnsi="Cambria Math"/>
                  </w:rPr>
                  <m:t>H</m:t>
                </w:ins>
              </m:r>
            </m:e>
            <m:sub>
              <m:r>
                <w:ins w:id="1681" w:author="Xuan Yi" w:date="2024-10-21T17:14:00Z" w16du:dateUtc="2024-10-21T09:14:00Z">
                  <w:rPr>
                    <w:rFonts w:ascii="Cambria Math" w:hAnsi="Cambria Math"/>
                  </w:rPr>
                  <m:t>s</m:t>
                </w:ins>
              </m:r>
            </m:sub>
          </m:sSub>
          <m:d>
            <m:dPr>
              <m:ctrlPr>
                <w:ins w:id="1682" w:author="Xuan Yi" w:date="2024-10-21T17:14:00Z" w16du:dateUtc="2024-10-21T09:14:00Z">
                  <w:rPr>
                    <w:rFonts w:ascii="Cambria Math" w:hAnsi="Cambria Math"/>
                  </w:rPr>
                </w:ins>
              </m:ctrlPr>
            </m:dPr>
            <m:e>
              <m:r>
                <w:ins w:id="1683" w:author="Xuan Yi" w:date="2024-10-21T17:14:00Z" w16du:dateUtc="2024-10-21T09:14:00Z">
                  <w:rPr>
                    <w:rFonts w:ascii="Cambria Math" w:hAnsi="Cambria Math"/>
                  </w:rPr>
                  <m:t>f,t</m:t>
                </w:ins>
              </m:r>
            </m:e>
          </m:d>
          <m:func>
            <m:funcPr>
              <m:ctrlPr>
                <w:ins w:id="1684" w:author="Xuan Yi" w:date="2024-10-21T17:14:00Z" w16du:dateUtc="2024-10-21T09:14:00Z">
                  <w:rPr>
                    <w:rFonts w:ascii="Cambria Math" w:hAnsi="Cambria Math"/>
                  </w:rPr>
                </w:ins>
              </m:ctrlPr>
            </m:funcPr>
            <m:fName>
              <m:r>
                <w:ins w:id="1685" w:author="Xuan Yi" w:date="2024-10-21T17:14:00Z" w16du:dateUtc="2024-10-21T09:14:00Z">
                  <m:rPr>
                    <m:sty m:val="p"/>
                  </m:rPr>
                  <w:rPr>
                    <w:rFonts w:ascii="Cambria Math" w:hAnsi="Cambria Math"/>
                  </w:rPr>
                  <m:t>exp</m:t>
                </w:ins>
              </m:r>
            </m:fName>
            <m:e>
              <m:d>
                <m:dPr>
                  <m:ctrlPr>
                    <w:ins w:id="1686" w:author="Xuan Yi" w:date="2024-10-21T17:14:00Z" w16du:dateUtc="2024-10-21T09:14:00Z">
                      <w:rPr>
                        <w:rFonts w:ascii="Cambria Math" w:hAnsi="Cambria Math"/>
                      </w:rPr>
                    </w:ins>
                  </m:ctrlPr>
                </m:dPr>
                <m:e>
                  <m:r>
                    <w:ins w:id="1687" w:author="Xuan Yi" w:date="2024-10-21T17:14:00Z" w16du:dateUtc="2024-10-21T09:14:00Z">
                      <w:rPr>
                        <w:rFonts w:ascii="Cambria Math" w:hAnsi="Cambria Math"/>
                      </w:rPr>
                      <m:t>j2πf</m:t>
                    </w:ins>
                  </m:r>
                  <m:sSub>
                    <m:sSubPr>
                      <m:ctrlPr>
                        <w:ins w:id="1688" w:author="Xuan Yi" w:date="2024-10-21T17:14:00Z" w16du:dateUtc="2024-10-21T09:14:00Z">
                          <w:rPr>
                            <w:rFonts w:ascii="Cambria Math" w:hAnsi="Cambria Math"/>
                          </w:rPr>
                        </w:ins>
                      </m:ctrlPr>
                    </m:sSubPr>
                    <m:e>
                      <m:r>
                        <w:ins w:id="1689" w:author="Xuan Yi" w:date="2024-10-21T17:14:00Z" w16du:dateUtc="2024-10-21T09:14:00Z">
                          <w:rPr>
                            <w:rFonts w:ascii="Cambria Math" w:hAnsi="Cambria Math"/>
                          </w:rPr>
                          <m:t>τ</m:t>
                        </w:ins>
                      </m:r>
                    </m:e>
                    <m:sub>
                      <m:r>
                        <w:ins w:id="1690" w:author="Xuan Yi" w:date="2024-10-21T17:14:00Z" w16du:dateUtc="2024-10-21T09:14:00Z">
                          <w:rPr>
                            <w:rFonts w:ascii="Cambria Math" w:hAnsi="Cambria Math"/>
                          </w:rPr>
                          <m:t>i</m:t>
                        </w:ins>
                      </m:r>
                    </m:sub>
                  </m:sSub>
                  <m:d>
                    <m:dPr>
                      <m:ctrlPr>
                        <w:ins w:id="1691" w:author="Xuan Yi" w:date="2024-10-21T17:14:00Z" w16du:dateUtc="2024-10-21T09:14:00Z">
                          <w:rPr>
                            <w:rFonts w:ascii="Cambria Math" w:hAnsi="Cambria Math"/>
                          </w:rPr>
                        </w:ins>
                      </m:ctrlPr>
                    </m:dPr>
                    <m:e>
                      <m:r>
                        <w:ins w:id="1692" w:author="Xuan Yi" w:date="2024-10-21T17:14:00Z" w16du:dateUtc="2024-10-21T09:14:00Z">
                          <w:rPr>
                            <w:rFonts w:ascii="Cambria Math" w:hAnsi="Cambria Math"/>
                          </w:rPr>
                          <m:t>t</m:t>
                        </w:ins>
                      </m:r>
                    </m:e>
                  </m:d>
                </m:e>
              </m:d>
            </m:e>
          </m:func>
          <m:r>
            <w:ins w:id="1693" w:author="Xuan Yi" w:date="2024-10-21T17:14:00Z" w16du:dateUtc="2024-10-21T09:14:00Z">
              <w:rPr>
                <w:rFonts w:ascii="Cambria Math" w:hAnsi="Cambria Math"/>
              </w:rPr>
              <m:t>.</m:t>
            </w:ins>
          </m:r>
        </m:oMath>
      </m:oMathPara>
    </w:p>
    <w:p w14:paraId="4B48C53A" w14:textId="77777777" w:rsidR="00CF6231" w:rsidRPr="00B76419" w:rsidRDefault="00CF6231" w:rsidP="00CF6231">
      <w:pPr>
        <w:rPr>
          <w:ins w:id="1694" w:author="Xuan Yi" w:date="2024-10-21T17:14:00Z" w16du:dateUtc="2024-10-21T09:14:00Z"/>
        </w:rPr>
      </w:pPr>
      <w:ins w:id="1695" w:author="Xuan Yi" w:date="2024-10-21T17:14:00Z" w16du:dateUtc="2024-10-21T09:14:00Z">
        <w:r w:rsidRPr="00B76419">
          <w:t xml:space="preserve">These responses are then transformed to impulse responses </w:t>
        </w:r>
      </w:ins>
    </w:p>
    <w:p w14:paraId="41C31504" w14:textId="77777777" w:rsidR="00CF6231" w:rsidRPr="00B76419" w:rsidRDefault="00000000" w:rsidP="00CF6231">
      <w:pPr>
        <w:rPr>
          <w:ins w:id="1696" w:author="Xuan Yi" w:date="2024-10-21T17:14:00Z" w16du:dateUtc="2024-10-21T09:14:00Z"/>
        </w:rPr>
      </w:pPr>
      <m:oMathPara>
        <m:oMath>
          <m:sSub>
            <m:sSubPr>
              <m:ctrlPr>
                <w:ins w:id="1697" w:author="Xuan Yi" w:date="2024-10-21T17:14:00Z" w16du:dateUtc="2024-10-21T09:14:00Z">
                  <w:rPr>
                    <w:rFonts w:ascii="Cambria Math" w:hAnsi="Cambria Math"/>
                  </w:rPr>
                </w:ins>
              </m:ctrlPr>
            </m:sSubPr>
            <m:e>
              <m:r>
                <w:ins w:id="1698" w:author="Xuan Yi" w:date="2024-10-21T17:14:00Z" w16du:dateUtc="2024-10-21T09:14:00Z">
                  <w:rPr>
                    <w:rFonts w:ascii="Cambria Math" w:hAnsi="Cambria Math"/>
                  </w:rPr>
                  <m:t>h</m:t>
                </w:ins>
              </m:r>
            </m:e>
            <m:sub>
              <m:r>
                <w:ins w:id="1699" w:author="Xuan Yi" w:date="2024-10-21T17:14:00Z" w16du:dateUtc="2024-10-21T09:14:00Z">
                  <w:rPr>
                    <w:rFonts w:ascii="Cambria Math" w:hAnsi="Cambria Math"/>
                  </w:rPr>
                  <m:t>s</m:t>
                </w:ins>
              </m:r>
            </m:sub>
          </m:sSub>
          <m:d>
            <m:dPr>
              <m:ctrlPr>
                <w:ins w:id="1700" w:author="Xuan Yi" w:date="2024-10-21T17:14:00Z" w16du:dateUtc="2024-10-21T09:14:00Z">
                  <w:rPr>
                    <w:rFonts w:ascii="Cambria Math" w:hAnsi="Cambria Math"/>
                  </w:rPr>
                </w:ins>
              </m:ctrlPr>
            </m:dPr>
            <m:e>
              <m:r>
                <w:ins w:id="1701" w:author="Xuan Yi" w:date="2024-10-21T17:14:00Z" w16du:dateUtc="2024-10-21T09:14:00Z">
                  <w:rPr>
                    <w:rFonts w:ascii="Cambria Math" w:hAnsi="Cambria Math"/>
                  </w:rPr>
                  <m:t>τ,t</m:t>
                </w:ins>
              </m:r>
            </m:e>
          </m:d>
          <m:r>
            <w:ins w:id="1702" w:author="Xuan Yi" w:date="2024-10-21T17:14:00Z" w16du:dateUtc="2024-10-21T09:14:00Z">
              <w:rPr>
                <w:rFonts w:ascii="Cambria Math" w:hAnsi="Cambria Math"/>
              </w:rPr>
              <m:t>=</m:t>
            </w:ins>
          </m:r>
          <m:sSub>
            <m:sSubPr>
              <m:ctrlPr>
                <w:ins w:id="1703" w:author="Xuan Yi" w:date="2024-10-21T17:14:00Z" w16du:dateUtc="2024-10-21T09:14:00Z">
                  <w:rPr>
                    <w:rFonts w:ascii="Cambria Math" w:hAnsi="Cambria Math"/>
                  </w:rPr>
                </w:ins>
              </m:ctrlPr>
            </m:sSubPr>
            <m:e>
              <m:r>
                <w:ins w:id="1704" w:author="Xuan Yi" w:date="2024-10-21T17:14:00Z" w16du:dateUtc="2024-10-21T09:14:00Z">
                  <w:rPr>
                    <w:rFonts w:ascii="Cambria Math" w:hAnsi="Cambria Math"/>
                  </w:rPr>
                  <m:t>h</m:t>
                </w:ins>
              </m:r>
            </m:e>
            <m:sub>
              <m:r>
                <w:ins w:id="1705" w:author="Xuan Yi" w:date="2024-10-21T17:14:00Z" w16du:dateUtc="2024-10-21T09:14:00Z">
                  <w:rPr>
                    <w:rFonts w:ascii="Cambria Math" w:hAnsi="Cambria Math"/>
                  </w:rPr>
                  <m:t>s</m:t>
                </w:ins>
              </m:r>
            </m:sub>
          </m:sSub>
          <m:d>
            <m:dPr>
              <m:ctrlPr>
                <w:ins w:id="1706" w:author="Xuan Yi" w:date="2024-10-21T17:14:00Z" w16du:dateUtc="2024-10-21T09:14:00Z">
                  <w:rPr>
                    <w:rFonts w:ascii="Cambria Math" w:hAnsi="Cambria Math"/>
                  </w:rPr>
                </w:ins>
              </m:ctrlPr>
            </m:dPr>
            <m:e>
              <m:r>
                <w:ins w:id="1707" w:author="Xuan Yi" w:date="2024-10-21T17:14:00Z" w16du:dateUtc="2024-10-21T09:14:00Z">
                  <w:rPr>
                    <w:rFonts w:ascii="Cambria Math" w:hAnsi="Cambria Math"/>
                  </w:rPr>
                  <m:t>u</m:t>
                </w:ins>
              </m:r>
              <m:sSub>
                <m:sSubPr>
                  <m:ctrlPr>
                    <w:ins w:id="1708" w:author="Xuan Yi" w:date="2024-10-21T17:14:00Z" w16du:dateUtc="2024-10-21T09:14:00Z">
                      <w:rPr>
                        <w:rFonts w:ascii="Cambria Math" w:hAnsi="Cambria Math"/>
                      </w:rPr>
                    </w:ins>
                  </m:ctrlPr>
                </m:sSubPr>
                <m:e>
                  <m:r>
                    <w:ins w:id="1709" w:author="Xuan Yi" w:date="2024-10-21T17:14:00Z" w16du:dateUtc="2024-10-21T09:14:00Z">
                      <m:rPr>
                        <m:sty m:val="p"/>
                      </m:rPr>
                      <w:rPr>
                        <w:rFonts w:ascii="Cambria Math" w:hAnsi="Cambria Math"/>
                      </w:rPr>
                      <m:t>Δ</m:t>
                    </w:ins>
                  </m:r>
                </m:e>
                <m:sub>
                  <m:r>
                    <w:ins w:id="1710" w:author="Xuan Yi" w:date="2024-10-21T17:14:00Z" w16du:dateUtc="2024-10-21T09:14:00Z">
                      <w:rPr>
                        <w:rFonts w:ascii="Cambria Math" w:hAnsi="Cambria Math"/>
                      </w:rPr>
                      <m:t>τ</m:t>
                    </w:ins>
                  </m:r>
                </m:sub>
              </m:sSub>
              <m:r>
                <w:ins w:id="1711" w:author="Xuan Yi" w:date="2024-10-21T17:14:00Z" w16du:dateUtc="2024-10-21T09:14:00Z">
                  <w:rPr>
                    <w:rFonts w:ascii="Cambria Math" w:hAnsi="Cambria Math"/>
                  </w:rPr>
                  <m:t>,t</m:t>
                </w:ins>
              </m:r>
            </m:e>
          </m:d>
        </m:oMath>
      </m:oMathPara>
    </w:p>
    <w:p w14:paraId="740A1736" w14:textId="77777777" w:rsidR="00CF6231" w:rsidRPr="00B76419" w:rsidRDefault="00CF6231" w:rsidP="00CF6231">
      <w:pPr>
        <w:rPr>
          <w:ins w:id="1712" w:author="Xuan Yi" w:date="2024-10-21T17:14:00Z" w16du:dateUtc="2024-10-21T09:14:00Z"/>
        </w:rPr>
      </w:pPr>
      <w:ins w:id="1713" w:author="Xuan Yi" w:date="2024-10-21T17:14:00Z" w16du:dateUtc="2024-10-21T09:14:00Z">
        <w:r w:rsidRPr="00B76419">
          <w:t xml:space="preserve">By the inverse Fourier transformation, where </w:t>
        </w:r>
      </w:ins>
      <m:oMath>
        <m:sSub>
          <m:sSubPr>
            <m:ctrlPr>
              <w:ins w:id="1714" w:author="Xuan Yi" w:date="2024-10-21T17:14:00Z" w16du:dateUtc="2024-10-21T09:14:00Z">
                <w:rPr>
                  <w:rFonts w:ascii="Cambria Math" w:hAnsi="Cambria Math"/>
                </w:rPr>
              </w:ins>
            </m:ctrlPr>
          </m:sSubPr>
          <m:e>
            <m:r>
              <w:ins w:id="1715" w:author="Xuan Yi" w:date="2024-10-21T17:14:00Z" w16du:dateUtc="2024-10-21T09:14:00Z">
                <m:rPr>
                  <m:sty m:val="p"/>
                </m:rPr>
                <w:rPr>
                  <w:rFonts w:ascii="Cambria Math" w:hAnsi="Cambria Math"/>
                </w:rPr>
                <m:t>Δ</m:t>
              </w:ins>
            </m:r>
          </m:e>
          <m:sub>
            <m:r>
              <w:ins w:id="1716" w:author="Xuan Yi" w:date="2024-10-21T17:14:00Z" w16du:dateUtc="2024-10-21T09:14:00Z">
                <w:rPr>
                  <w:rFonts w:ascii="Cambria Math" w:hAnsi="Cambria Math"/>
                </w:rPr>
                <m:t>τ</m:t>
              </w:ins>
            </m:r>
          </m:sub>
        </m:sSub>
      </m:oMath>
      <w:ins w:id="1717" w:author="Xuan Yi" w:date="2024-10-21T17:14:00Z" w16du:dateUtc="2024-10-21T09:14:00Z">
        <w:r w:rsidRPr="00B76419">
          <w:t xml:space="preserve">= 5 ns is the width of a delay bin and </w:t>
        </w:r>
      </w:ins>
      <m:oMath>
        <m:r>
          <w:ins w:id="1718" w:author="Xuan Yi" w:date="2024-10-21T17:14:00Z" w16du:dateUtc="2024-10-21T09:14:00Z">
            <w:rPr>
              <w:rFonts w:ascii="Cambria Math" w:hAnsi="Cambria Math"/>
            </w:rPr>
            <m:t>u=0,1,2,…</m:t>
          </w:ins>
        </m:r>
      </m:oMath>
      <w:ins w:id="1719" w:author="Xuan Yi" w:date="2024-10-21T17:14:00Z" w16du:dateUtc="2024-10-21T09:14:00Z">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ins>
    </w:p>
    <w:p w14:paraId="42296DE0" w14:textId="77777777" w:rsidR="00CF6231" w:rsidRPr="00B76419" w:rsidRDefault="00CF6231" w:rsidP="00CF6231">
      <w:pPr>
        <w:rPr>
          <w:ins w:id="1720" w:author="Xuan Yi" w:date="2024-10-21T17:14:00Z" w16du:dateUtc="2024-10-21T09:14:00Z"/>
          <w:rFonts w:hint="eastAsia"/>
          <w:lang w:eastAsia="zh-CN"/>
        </w:rPr>
      </w:pPr>
      <w:ins w:id="1721" w:author="Xuan Yi" w:date="2024-10-21T17:14:00Z" w16du:dateUtc="2024-10-21T09:14:00Z">
        <w:r w:rsidRPr="00B76419">
          <w:t xml:space="preserve">Segments with quasi time invariant excess delays </w:t>
        </w:r>
        <w:r>
          <w:t xml:space="preserve">for </w:t>
        </w:r>
        <w:r w:rsidRPr="00B76419">
          <w:t>UMa</w:t>
        </w:r>
        <w:r>
          <w:t>:</w:t>
        </w:r>
        <w:r w:rsidRPr="00B76419">
          <w:t xml:space="preserve"> 1, 2, 6, 7, and 9</w:t>
        </w:r>
        <w:r>
          <w:t xml:space="preserve"> and for UMi: FFS</w:t>
        </w:r>
        <w:r w:rsidRPr="00B76419">
          <w:t>:</w:t>
        </w:r>
      </w:ins>
    </w:p>
    <w:p w14:paraId="4A68FC92" w14:textId="77777777" w:rsidR="00CF6231" w:rsidRPr="00B76419" w:rsidRDefault="00CF6231" w:rsidP="00CF6231">
      <w:pPr>
        <w:rPr>
          <w:ins w:id="1722" w:author="Xuan Yi" w:date="2024-10-21T17:14:00Z" w16du:dateUtc="2024-10-21T09:14:00Z"/>
        </w:rPr>
      </w:pPr>
      <w:ins w:id="1723" w:author="Xuan Yi" w:date="2024-10-21T17:14:00Z" w16du:dateUtc="2024-10-21T09:14:00Z">
        <w:r w:rsidRPr="00B76419">
          <w:t>Power delay profile for each segment is determined by the time average</w:t>
        </w:r>
      </w:ins>
    </w:p>
    <w:p w14:paraId="38AE50D8" w14:textId="77777777" w:rsidR="00CF6231" w:rsidRPr="00B76419" w:rsidRDefault="00000000" w:rsidP="00CF6231">
      <w:pPr>
        <w:rPr>
          <w:ins w:id="1724" w:author="Xuan Yi" w:date="2024-10-21T17:14:00Z" w16du:dateUtc="2024-10-21T09:14:00Z"/>
        </w:rPr>
      </w:pPr>
      <m:oMathPara>
        <m:oMath>
          <m:sSub>
            <m:sSubPr>
              <m:ctrlPr>
                <w:ins w:id="1725" w:author="Xuan Yi" w:date="2024-10-21T17:14:00Z" w16du:dateUtc="2024-10-21T09:14:00Z">
                  <w:rPr>
                    <w:rFonts w:ascii="Cambria Math" w:hAnsi="Cambria Math"/>
                  </w:rPr>
                </w:ins>
              </m:ctrlPr>
            </m:sSubPr>
            <m:e>
              <m:r>
                <w:ins w:id="1726" w:author="Xuan Yi" w:date="2024-10-21T17:14:00Z" w16du:dateUtc="2024-10-21T09:14:00Z">
                  <w:rPr>
                    <w:rFonts w:ascii="Cambria Math" w:hAnsi="Cambria Math"/>
                  </w:rPr>
                  <m:t>P</m:t>
                </w:ins>
              </m:r>
              <m:r>
                <w:ins w:id="1727" w:author="Xuan Yi" w:date="2024-10-21T17:14:00Z" w16du:dateUtc="2024-10-21T09:14:00Z">
                  <w:rPr>
                    <w:rFonts w:ascii="Cambria Math" w:hAnsi="Cambria Math" w:hint="eastAsia"/>
                  </w:rPr>
                  <m:t>'</m:t>
                </w:ins>
              </m:r>
            </m:e>
            <m:sub>
              <m:r>
                <w:ins w:id="1728" w:author="Xuan Yi" w:date="2024-10-21T17:14:00Z" w16du:dateUtc="2024-10-21T09:14:00Z">
                  <w:rPr>
                    <w:rFonts w:ascii="Cambria Math" w:hAnsi="Cambria Math"/>
                  </w:rPr>
                  <m:t>s</m:t>
                </w:ins>
              </m:r>
            </m:sub>
          </m:sSub>
          <m:d>
            <m:dPr>
              <m:ctrlPr>
                <w:ins w:id="1729" w:author="Xuan Yi" w:date="2024-10-21T17:14:00Z" w16du:dateUtc="2024-10-21T09:14:00Z">
                  <w:rPr>
                    <w:rFonts w:ascii="Cambria Math" w:hAnsi="Cambria Math"/>
                  </w:rPr>
                </w:ins>
              </m:ctrlPr>
            </m:dPr>
            <m:e>
              <m:r>
                <w:ins w:id="1730" w:author="Xuan Yi" w:date="2024-10-21T17:14:00Z" w16du:dateUtc="2024-10-21T09:14:00Z">
                  <w:rPr>
                    <w:rFonts w:ascii="Cambria Math" w:hAnsi="Cambria Math"/>
                  </w:rPr>
                  <m:t>τ</m:t>
                </w:ins>
              </m:r>
            </m:e>
          </m:d>
          <m:r>
            <w:ins w:id="1731" w:author="Xuan Yi" w:date="2024-10-21T17:14:00Z" w16du:dateUtc="2024-10-21T09:14:00Z">
              <w:rPr>
                <w:rFonts w:ascii="Cambria Math" w:hAnsi="Cambria Math"/>
              </w:rPr>
              <m:t>=</m:t>
            </w:ins>
          </m:r>
          <m:f>
            <m:fPr>
              <m:ctrlPr>
                <w:ins w:id="1732" w:author="Xuan Yi" w:date="2024-10-21T17:14:00Z" w16du:dateUtc="2024-10-21T09:14:00Z">
                  <w:rPr>
                    <w:rFonts w:ascii="Cambria Math" w:hAnsi="Cambria Math"/>
                  </w:rPr>
                </w:ins>
              </m:ctrlPr>
            </m:fPr>
            <m:num>
              <m:r>
                <w:ins w:id="1733" w:author="Xuan Yi" w:date="2024-10-21T17:14:00Z" w16du:dateUtc="2024-10-21T09:14:00Z">
                  <w:rPr>
                    <w:rFonts w:ascii="Cambria Math" w:hAnsi="Cambria Math"/>
                  </w:rPr>
                  <m:t>1</m:t>
                </w:ins>
              </m:r>
            </m:num>
            <m:den>
              <m:sSub>
                <m:sSubPr>
                  <m:ctrlPr>
                    <w:ins w:id="1734" w:author="Xuan Yi" w:date="2024-10-21T17:14:00Z" w16du:dateUtc="2024-10-21T09:14:00Z">
                      <w:rPr>
                        <w:rFonts w:ascii="Cambria Math" w:hAnsi="Cambria Math"/>
                      </w:rPr>
                    </w:ins>
                  </m:ctrlPr>
                </m:sSubPr>
                <m:e>
                  <m:r>
                    <w:ins w:id="1735" w:author="Xuan Yi" w:date="2024-10-21T17:14:00Z" w16du:dateUtc="2024-10-21T09:14:00Z">
                      <w:rPr>
                        <w:rFonts w:ascii="Cambria Math" w:hAnsi="Cambria Math"/>
                      </w:rPr>
                      <m:t>M</m:t>
                    </w:ins>
                  </m:r>
                </m:e>
                <m:sub>
                  <m:r>
                    <w:ins w:id="1736" w:author="Xuan Yi" w:date="2024-10-21T17:14:00Z" w16du:dateUtc="2024-10-21T09:14:00Z">
                      <w:rPr>
                        <w:rFonts w:ascii="Cambria Math" w:hAnsi="Cambria Math"/>
                      </w:rPr>
                      <m:t>s</m:t>
                    </w:ins>
                  </m:r>
                </m:sub>
              </m:sSub>
            </m:den>
          </m:f>
          <m:nary>
            <m:naryPr>
              <m:chr m:val="∑"/>
              <m:limLoc m:val="undOvr"/>
              <m:ctrlPr>
                <w:ins w:id="1737" w:author="Xuan Yi" w:date="2024-10-21T17:14:00Z" w16du:dateUtc="2024-10-21T09:14:00Z">
                  <w:rPr>
                    <w:rFonts w:ascii="Cambria Math" w:hAnsi="Cambria Math"/>
                  </w:rPr>
                </w:ins>
              </m:ctrlPr>
            </m:naryPr>
            <m:sub>
              <m:r>
                <w:ins w:id="1738" w:author="Xuan Yi" w:date="2024-10-21T17:14:00Z" w16du:dateUtc="2024-10-21T09:14:00Z">
                  <w:rPr>
                    <w:rFonts w:ascii="Cambria Math" w:hAnsi="Cambria Math"/>
                  </w:rPr>
                  <m:t>m=0</m:t>
                </w:ins>
              </m:r>
            </m:sub>
            <m:sup>
              <m:sSub>
                <m:sSubPr>
                  <m:ctrlPr>
                    <w:ins w:id="1739" w:author="Xuan Yi" w:date="2024-10-21T17:14:00Z" w16du:dateUtc="2024-10-21T09:14:00Z">
                      <w:rPr>
                        <w:rFonts w:ascii="Cambria Math" w:hAnsi="Cambria Math"/>
                      </w:rPr>
                    </w:ins>
                  </m:ctrlPr>
                </m:sSubPr>
                <m:e>
                  <m:r>
                    <w:ins w:id="1740" w:author="Xuan Yi" w:date="2024-10-21T17:14:00Z" w16du:dateUtc="2024-10-21T09:14:00Z">
                      <w:rPr>
                        <w:rFonts w:ascii="Cambria Math" w:hAnsi="Cambria Math"/>
                      </w:rPr>
                      <m:t>M</m:t>
                    </w:ins>
                  </m:r>
                </m:e>
                <m:sub>
                  <m:r>
                    <w:ins w:id="1741" w:author="Xuan Yi" w:date="2024-10-21T17:14:00Z" w16du:dateUtc="2024-10-21T09:14:00Z">
                      <w:rPr>
                        <w:rFonts w:ascii="Cambria Math" w:hAnsi="Cambria Math"/>
                      </w:rPr>
                      <m:t>s</m:t>
                    </w:ins>
                  </m:r>
                </m:sub>
              </m:sSub>
              <m:r>
                <w:ins w:id="1742" w:author="Xuan Yi" w:date="2024-10-21T17:14:00Z" w16du:dateUtc="2024-10-21T09:14:00Z">
                  <w:rPr>
                    <w:rFonts w:ascii="Cambria Math" w:hAnsi="Cambria Math"/>
                  </w:rPr>
                  <m:t>-1</m:t>
                </w:ins>
              </m:r>
            </m:sup>
            <m:e>
              <m:sSup>
                <m:sSupPr>
                  <m:ctrlPr>
                    <w:ins w:id="1743" w:author="Xuan Yi" w:date="2024-10-21T17:14:00Z" w16du:dateUtc="2024-10-21T09:14:00Z">
                      <w:rPr>
                        <w:rFonts w:ascii="Cambria Math" w:hAnsi="Cambria Math"/>
                      </w:rPr>
                    </w:ins>
                  </m:ctrlPr>
                </m:sSupPr>
                <m:e>
                  <m:d>
                    <m:dPr>
                      <m:begChr m:val="|"/>
                      <m:endChr m:val="|"/>
                      <m:ctrlPr>
                        <w:ins w:id="1744" w:author="Xuan Yi" w:date="2024-10-21T17:14:00Z" w16du:dateUtc="2024-10-21T09:14:00Z">
                          <w:rPr>
                            <w:rFonts w:ascii="Cambria Math" w:hAnsi="Cambria Math"/>
                          </w:rPr>
                        </w:ins>
                      </m:ctrlPr>
                    </m:dPr>
                    <m:e>
                      <m:sSub>
                        <m:sSubPr>
                          <m:ctrlPr>
                            <w:ins w:id="1745" w:author="Xuan Yi" w:date="2024-10-21T17:14:00Z" w16du:dateUtc="2024-10-21T09:14:00Z">
                              <w:rPr>
                                <w:rFonts w:ascii="Cambria Math" w:hAnsi="Cambria Math"/>
                              </w:rPr>
                            </w:ins>
                          </m:ctrlPr>
                        </m:sSubPr>
                        <m:e>
                          <m:r>
                            <w:ins w:id="1746" w:author="Xuan Yi" w:date="2024-10-21T17:14:00Z" w16du:dateUtc="2024-10-21T09:14:00Z">
                              <w:rPr>
                                <w:rFonts w:ascii="Cambria Math" w:hAnsi="Cambria Math"/>
                              </w:rPr>
                              <m:t>h</m:t>
                            </w:ins>
                          </m:r>
                        </m:e>
                        <m:sub>
                          <m:r>
                            <w:ins w:id="1747" w:author="Xuan Yi" w:date="2024-10-21T17:14:00Z" w16du:dateUtc="2024-10-21T09:14:00Z">
                              <w:rPr>
                                <w:rFonts w:ascii="Cambria Math" w:hAnsi="Cambria Math"/>
                              </w:rPr>
                              <m:t>s</m:t>
                            </w:ins>
                          </m:r>
                        </m:sub>
                      </m:sSub>
                      <m:d>
                        <m:dPr>
                          <m:ctrlPr>
                            <w:ins w:id="1748" w:author="Xuan Yi" w:date="2024-10-21T17:14:00Z" w16du:dateUtc="2024-10-21T09:14:00Z">
                              <w:rPr>
                                <w:rFonts w:ascii="Cambria Math" w:hAnsi="Cambria Math"/>
                              </w:rPr>
                            </w:ins>
                          </m:ctrlPr>
                        </m:dPr>
                        <m:e>
                          <m:r>
                            <w:ins w:id="1749" w:author="Xuan Yi" w:date="2024-10-21T17:14:00Z" w16du:dateUtc="2024-10-21T09:14:00Z">
                              <w:rPr>
                                <w:rFonts w:ascii="Cambria Math" w:hAnsi="Cambria Math"/>
                              </w:rPr>
                              <m:t>τ,</m:t>
                            </w:ins>
                          </m:r>
                          <m:sSub>
                            <m:sSubPr>
                              <m:ctrlPr>
                                <w:ins w:id="1750" w:author="Xuan Yi" w:date="2024-10-21T17:14:00Z" w16du:dateUtc="2024-10-21T09:14:00Z">
                                  <w:rPr>
                                    <w:rFonts w:ascii="Cambria Math" w:hAnsi="Cambria Math"/>
                                  </w:rPr>
                                </w:ins>
                              </m:ctrlPr>
                            </m:sSubPr>
                            <m:e>
                              <m:r>
                                <w:ins w:id="1751" w:author="Xuan Yi" w:date="2024-10-21T17:14:00Z" w16du:dateUtc="2024-10-21T09:14:00Z">
                                  <w:rPr>
                                    <w:rFonts w:ascii="Cambria Math" w:hAnsi="Cambria Math"/>
                                  </w:rPr>
                                  <m:t>t</m:t>
                                </w:ins>
                              </m:r>
                            </m:e>
                            <m:sub>
                              <m:r>
                                <w:ins w:id="1752" w:author="Xuan Yi" w:date="2024-10-21T17:14:00Z" w16du:dateUtc="2024-10-21T09:14:00Z">
                                  <w:rPr>
                                    <w:rFonts w:ascii="Cambria Math" w:hAnsi="Cambria Math"/>
                                  </w:rPr>
                                  <m:t>s,0</m:t>
                                </w:ins>
                              </m:r>
                            </m:sub>
                          </m:sSub>
                          <m:r>
                            <w:ins w:id="1753" w:author="Xuan Yi" w:date="2024-10-21T17:14:00Z" w16du:dateUtc="2024-10-21T09:14:00Z">
                              <w:rPr>
                                <w:rFonts w:ascii="Cambria Math" w:hAnsi="Cambria Math"/>
                              </w:rPr>
                              <m:t xml:space="preserve">+m </m:t>
                            </w:ins>
                          </m:r>
                          <m:sSub>
                            <m:sSubPr>
                              <m:ctrlPr>
                                <w:ins w:id="1754" w:author="Xuan Yi" w:date="2024-10-21T17:14:00Z" w16du:dateUtc="2024-10-21T09:14:00Z">
                                  <w:rPr>
                                    <w:rFonts w:ascii="Cambria Math" w:hAnsi="Cambria Math"/>
                                  </w:rPr>
                                </w:ins>
                              </m:ctrlPr>
                            </m:sSubPr>
                            <m:e>
                              <m:r>
                                <w:ins w:id="1755" w:author="Xuan Yi" w:date="2024-10-21T17:14:00Z" w16du:dateUtc="2024-10-21T09:14:00Z">
                                  <m:rPr>
                                    <m:sty m:val="p"/>
                                  </m:rPr>
                                  <w:rPr>
                                    <w:rFonts w:ascii="Cambria Math" w:hAnsi="Cambria Math"/>
                                  </w:rPr>
                                  <m:t>Δ</m:t>
                                </w:ins>
                              </m:r>
                            </m:e>
                            <m:sub>
                              <m:r>
                                <w:ins w:id="1756" w:author="Xuan Yi" w:date="2024-10-21T17:14:00Z" w16du:dateUtc="2024-10-21T09:14:00Z">
                                  <w:rPr>
                                    <w:rFonts w:ascii="Cambria Math" w:hAnsi="Cambria Math"/>
                                  </w:rPr>
                                  <m:t>t</m:t>
                                </w:ins>
                              </m:r>
                            </m:sub>
                          </m:sSub>
                        </m:e>
                      </m:d>
                    </m:e>
                  </m:d>
                </m:e>
                <m:sup>
                  <m:r>
                    <w:ins w:id="1757" w:author="Xuan Yi" w:date="2024-10-21T17:14:00Z" w16du:dateUtc="2024-10-21T09:14:00Z">
                      <w:rPr>
                        <w:rFonts w:ascii="Cambria Math" w:hAnsi="Cambria Math"/>
                      </w:rPr>
                      <m:t>2</m:t>
                    </w:ins>
                  </m:r>
                </m:sup>
              </m:sSup>
            </m:e>
          </m:nary>
          <m:r>
            <w:ins w:id="1758" w:author="Xuan Yi" w:date="2024-10-21T17:14:00Z" w16du:dateUtc="2024-10-21T09:14:00Z">
              <w:rPr>
                <w:rFonts w:ascii="Cambria Math" w:hAnsi="Cambria Math"/>
              </w:rPr>
              <m:t>.</m:t>
            </w:ins>
          </m:r>
        </m:oMath>
      </m:oMathPara>
    </w:p>
    <w:p w14:paraId="12604636" w14:textId="77777777" w:rsidR="00CF6231" w:rsidRPr="00B76419" w:rsidRDefault="00CF6231" w:rsidP="00CF6231">
      <w:pPr>
        <w:rPr>
          <w:ins w:id="1759" w:author="Xuan Yi" w:date="2024-10-21T17:14:00Z" w16du:dateUtc="2024-10-21T09:14:00Z"/>
        </w:rPr>
      </w:pPr>
      <w:ins w:id="1760" w:author="Xuan Yi" w:date="2024-10-21T17:14:00Z" w16du:dateUtc="2024-10-21T09:14:00Z">
        <w:r w:rsidRPr="00B76419">
          <w:t xml:space="preserve">Finally, the normalized PDP is </w:t>
        </w:r>
      </w:ins>
    </w:p>
    <w:p w14:paraId="127253FF" w14:textId="77777777" w:rsidR="00CF6231" w:rsidRPr="00B76419" w:rsidRDefault="00000000" w:rsidP="00CF6231">
      <w:pPr>
        <w:rPr>
          <w:ins w:id="1761" w:author="Xuan Yi" w:date="2024-10-21T17:14:00Z" w16du:dateUtc="2024-10-21T09:14:00Z"/>
        </w:rPr>
      </w:pPr>
      <m:oMathPara>
        <m:oMath>
          <m:sSub>
            <m:sSubPr>
              <m:ctrlPr>
                <w:ins w:id="1762" w:author="Xuan Yi" w:date="2024-10-21T17:14:00Z" w16du:dateUtc="2024-10-21T09:14:00Z">
                  <w:rPr>
                    <w:rFonts w:ascii="Cambria Math" w:hAnsi="Cambria Math"/>
                  </w:rPr>
                </w:ins>
              </m:ctrlPr>
            </m:sSubPr>
            <m:e>
              <m:r>
                <w:ins w:id="1763" w:author="Xuan Yi" w:date="2024-10-21T17:14:00Z" w16du:dateUtc="2024-10-21T09:14:00Z">
                  <w:rPr>
                    <w:rFonts w:ascii="Cambria Math" w:hAnsi="Cambria Math"/>
                  </w:rPr>
                  <m:t>P</m:t>
                </w:ins>
              </m:r>
            </m:e>
            <m:sub>
              <m:r>
                <w:ins w:id="1764" w:author="Xuan Yi" w:date="2024-10-21T17:14:00Z" w16du:dateUtc="2024-10-21T09:14:00Z">
                  <w:rPr>
                    <w:rFonts w:ascii="Cambria Math" w:hAnsi="Cambria Math"/>
                  </w:rPr>
                  <m:t>s</m:t>
                </w:ins>
              </m:r>
            </m:sub>
          </m:sSub>
          <m:d>
            <m:dPr>
              <m:ctrlPr>
                <w:ins w:id="1765" w:author="Xuan Yi" w:date="2024-10-21T17:14:00Z" w16du:dateUtc="2024-10-21T09:14:00Z">
                  <w:rPr>
                    <w:rFonts w:ascii="Cambria Math" w:hAnsi="Cambria Math"/>
                  </w:rPr>
                </w:ins>
              </m:ctrlPr>
            </m:dPr>
            <m:e>
              <m:r>
                <w:ins w:id="1766" w:author="Xuan Yi" w:date="2024-10-21T17:14:00Z" w16du:dateUtc="2024-10-21T09:14:00Z">
                  <w:rPr>
                    <w:rFonts w:ascii="Cambria Math" w:hAnsi="Cambria Math"/>
                  </w:rPr>
                  <m:t>τ</m:t>
                </w:ins>
              </m:r>
            </m:e>
          </m:d>
          <m:r>
            <w:ins w:id="1767" w:author="Xuan Yi" w:date="2024-10-21T17:14:00Z" w16du:dateUtc="2024-10-21T09:14:00Z">
              <w:rPr>
                <w:rFonts w:ascii="Cambria Math" w:hAnsi="Cambria Math"/>
              </w:rPr>
              <m:t>=</m:t>
            </w:ins>
          </m:r>
          <m:f>
            <m:fPr>
              <m:ctrlPr>
                <w:ins w:id="1768" w:author="Xuan Yi" w:date="2024-10-21T17:14:00Z" w16du:dateUtc="2024-10-21T09:14:00Z">
                  <w:rPr>
                    <w:rFonts w:ascii="Cambria Math" w:hAnsi="Cambria Math"/>
                  </w:rPr>
                </w:ins>
              </m:ctrlPr>
            </m:fPr>
            <m:num>
              <m:sSub>
                <m:sSubPr>
                  <m:ctrlPr>
                    <w:ins w:id="1769" w:author="Xuan Yi" w:date="2024-10-21T17:14:00Z" w16du:dateUtc="2024-10-21T09:14:00Z">
                      <w:rPr>
                        <w:rFonts w:ascii="Cambria Math" w:hAnsi="Cambria Math"/>
                      </w:rPr>
                    </w:ins>
                  </m:ctrlPr>
                </m:sSubPr>
                <m:e>
                  <m:r>
                    <w:ins w:id="1770" w:author="Xuan Yi" w:date="2024-10-21T17:14:00Z" w16du:dateUtc="2024-10-21T09:14:00Z">
                      <w:rPr>
                        <w:rFonts w:ascii="Cambria Math" w:hAnsi="Cambria Math"/>
                      </w:rPr>
                      <m:t>P</m:t>
                    </w:ins>
                  </m:r>
                  <m:r>
                    <w:ins w:id="1771" w:author="Xuan Yi" w:date="2024-10-21T17:14:00Z" w16du:dateUtc="2024-10-21T09:14:00Z">
                      <w:rPr>
                        <w:rFonts w:ascii="Cambria Math" w:hAnsi="Cambria Math" w:hint="eastAsia"/>
                      </w:rPr>
                      <m:t>'</m:t>
                    </w:ins>
                  </m:r>
                </m:e>
                <m:sub>
                  <m:r>
                    <w:ins w:id="1772" w:author="Xuan Yi" w:date="2024-10-21T17:14:00Z" w16du:dateUtc="2024-10-21T09:14:00Z">
                      <w:rPr>
                        <w:rFonts w:ascii="Cambria Math" w:hAnsi="Cambria Math"/>
                      </w:rPr>
                      <m:t>s</m:t>
                    </w:ins>
                  </m:r>
                </m:sub>
              </m:sSub>
              <m:d>
                <m:dPr>
                  <m:ctrlPr>
                    <w:ins w:id="1773" w:author="Xuan Yi" w:date="2024-10-21T17:14:00Z" w16du:dateUtc="2024-10-21T09:14:00Z">
                      <w:rPr>
                        <w:rFonts w:ascii="Cambria Math" w:hAnsi="Cambria Math"/>
                      </w:rPr>
                    </w:ins>
                  </m:ctrlPr>
                </m:dPr>
                <m:e>
                  <m:r>
                    <w:ins w:id="1774" w:author="Xuan Yi" w:date="2024-10-21T17:14:00Z" w16du:dateUtc="2024-10-21T09:14:00Z">
                      <w:rPr>
                        <w:rFonts w:ascii="Cambria Math" w:hAnsi="Cambria Math"/>
                      </w:rPr>
                      <m:t>τ</m:t>
                    </w:ins>
                  </m:r>
                </m:e>
              </m:d>
            </m:num>
            <m:den>
              <m:func>
                <m:funcPr>
                  <m:ctrlPr>
                    <w:ins w:id="1775" w:author="Xuan Yi" w:date="2024-10-21T17:14:00Z" w16du:dateUtc="2024-10-21T09:14:00Z">
                      <w:rPr>
                        <w:rFonts w:ascii="Cambria Math" w:hAnsi="Cambria Math"/>
                      </w:rPr>
                    </w:ins>
                  </m:ctrlPr>
                </m:funcPr>
                <m:fName>
                  <m:r>
                    <w:ins w:id="1776" w:author="Xuan Yi" w:date="2024-10-21T17:14:00Z" w16du:dateUtc="2024-10-21T09:14:00Z">
                      <m:rPr>
                        <m:sty m:val="p"/>
                      </m:rPr>
                      <w:rPr>
                        <w:rFonts w:ascii="Cambria Math" w:hAnsi="Cambria Math"/>
                      </w:rPr>
                      <m:t>max</m:t>
                    </w:ins>
                  </m:r>
                </m:fName>
                <m:e>
                  <m:d>
                    <m:dPr>
                      <m:ctrlPr>
                        <w:ins w:id="1777" w:author="Xuan Yi" w:date="2024-10-21T17:14:00Z" w16du:dateUtc="2024-10-21T09:14:00Z">
                          <w:rPr>
                            <w:rFonts w:ascii="Cambria Math" w:hAnsi="Cambria Math"/>
                          </w:rPr>
                        </w:ins>
                      </m:ctrlPr>
                    </m:dPr>
                    <m:e>
                      <m:sSub>
                        <m:sSubPr>
                          <m:ctrlPr>
                            <w:ins w:id="1778" w:author="Xuan Yi" w:date="2024-10-21T17:14:00Z" w16du:dateUtc="2024-10-21T09:14:00Z">
                              <w:rPr>
                                <w:rFonts w:ascii="Cambria Math" w:hAnsi="Cambria Math"/>
                              </w:rPr>
                            </w:ins>
                          </m:ctrlPr>
                        </m:sSubPr>
                        <m:e>
                          <m:r>
                            <w:ins w:id="1779" w:author="Xuan Yi" w:date="2024-10-21T17:14:00Z" w16du:dateUtc="2024-10-21T09:14:00Z">
                              <w:rPr>
                                <w:rFonts w:ascii="Cambria Math" w:hAnsi="Cambria Math"/>
                              </w:rPr>
                              <m:t>P</m:t>
                            </w:ins>
                          </m:r>
                          <m:r>
                            <w:ins w:id="1780" w:author="Xuan Yi" w:date="2024-10-21T17:14:00Z" w16du:dateUtc="2024-10-21T09:14:00Z">
                              <w:rPr>
                                <w:rFonts w:ascii="Cambria Math" w:hAnsi="Cambria Math" w:hint="eastAsia"/>
                              </w:rPr>
                              <m:t>'</m:t>
                            </w:ins>
                          </m:r>
                        </m:e>
                        <m:sub>
                          <m:r>
                            <w:ins w:id="1781" w:author="Xuan Yi" w:date="2024-10-21T17:14:00Z" w16du:dateUtc="2024-10-21T09:14:00Z">
                              <w:rPr>
                                <w:rFonts w:ascii="Cambria Math" w:hAnsi="Cambria Math"/>
                              </w:rPr>
                              <m:t>s</m:t>
                            </w:ins>
                          </m:r>
                        </m:sub>
                      </m:sSub>
                      <m:d>
                        <m:dPr>
                          <m:ctrlPr>
                            <w:ins w:id="1782" w:author="Xuan Yi" w:date="2024-10-21T17:14:00Z" w16du:dateUtc="2024-10-21T09:14:00Z">
                              <w:rPr>
                                <w:rFonts w:ascii="Cambria Math" w:hAnsi="Cambria Math"/>
                              </w:rPr>
                            </w:ins>
                          </m:ctrlPr>
                        </m:dPr>
                        <m:e>
                          <m:r>
                            <w:ins w:id="1783" w:author="Xuan Yi" w:date="2024-10-21T17:14:00Z" w16du:dateUtc="2024-10-21T09:14:00Z">
                              <w:rPr>
                                <w:rFonts w:ascii="Cambria Math" w:hAnsi="Cambria Math"/>
                              </w:rPr>
                              <m:t>τ</m:t>
                            </w:ins>
                          </m:r>
                        </m:e>
                      </m:d>
                    </m:e>
                  </m:d>
                </m:e>
              </m:func>
            </m:den>
          </m:f>
          <m:r>
            <w:ins w:id="1784" w:author="Xuan Yi" w:date="2024-10-21T17:14:00Z" w16du:dateUtc="2024-10-21T09:14:00Z">
              <w:rPr>
                <w:rFonts w:ascii="Cambria Math" w:hAnsi="Cambria Math"/>
              </w:rPr>
              <m:t>.</m:t>
            </w:ins>
          </m:r>
        </m:oMath>
      </m:oMathPara>
    </w:p>
    <w:p w14:paraId="470D10F6" w14:textId="77777777" w:rsidR="00CF6231" w:rsidRPr="00B76419" w:rsidRDefault="00CF6231" w:rsidP="00CF6231">
      <w:pPr>
        <w:rPr>
          <w:ins w:id="1785" w:author="Xuan Yi" w:date="2024-10-21T17:14:00Z" w16du:dateUtc="2024-10-21T09:14:00Z"/>
        </w:rPr>
      </w:pPr>
      <w:ins w:id="1786" w:author="Xuan Yi" w:date="2024-10-21T17:14:00Z" w16du:dateUtc="2024-10-21T09:14:00Z">
        <w:r w:rsidRPr="00B76419">
          <w:t xml:space="preserve">All values of </w:t>
        </w:r>
      </w:ins>
      <m:oMath>
        <m:sSub>
          <m:sSubPr>
            <m:ctrlPr>
              <w:ins w:id="1787" w:author="Xuan Yi" w:date="2024-10-21T17:14:00Z" w16du:dateUtc="2024-10-21T09:14:00Z">
                <w:rPr>
                  <w:rFonts w:ascii="Cambria Math" w:hAnsi="Cambria Math"/>
                </w:rPr>
              </w:ins>
            </m:ctrlPr>
          </m:sSubPr>
          <m:e>
            <m:r>
              <w:ins w:id="1788" w:author="Xuan Yi" w:date="2024-10-21T17:14:00Z" w16du:dateUtc="2024-10-21T09:14:00Z">
                <w:rPr>
                  <w:rFonts w:ascii="Cambria Math" w:hAnsi="Cambria Math"/>
                </w:rPr>
                <m:t>P</m:t>
              </w:ins>
            </m:r>
          </m:e>
          <m:sub>
            <m:r>
              <w:ins w:id="1789" w:author="Xuan Yi" w:date="2024-10-21T17:14:00Z" w16du:dateUtc="2024-10-21T09:14:00Z">
                <w:rPr>
                  <w:rFonts w:ascii="Cambria Math" w:hAnsi="Cambria Math"/>
                </w:rPr>
                <m:t>s</m:t>
              </w:ins>
            </m:r>
          </m:sub>
        </m:sSub>
        <m:d>
          <m:dPr>
            <m:ctrlPr>
              <w:ins w:id="1790" w:author="Xuan Yi" w:date="2024-10-21T17:14:00Z" w16du:dateUtc="2024-10-21T09:14:00Z">
                <w:rPr>
                  <w:rFonts w:ascii="Cambria Math" w:hAnsi="Cambria Math"/>
                </w:rPr>
              </w:ins>
            </m:ctrlPr>
          </m:dPr>
          <m:e>
            <m:r>
              <w:ins w:id="1791" w:author="Xuan Yi" w:date="2024-10-21T17:14:00Z" w16du:dateUtc="2024-10-21T09:14:00Z">
                <w:rPr>
                  <w:rFonts w:ascii="Cambria Math" w:hAnsi="Cambria Math"/>
                </w:rPr>
                <m:t>τ</m:t>
              </w:ins>
            </m:r>
          </m:e>
        </m:d>
      </m:oMath>
      <w:ins w:id="1792" w:author="Xuan Yi" w:date="2024-10-21T17:14:00Z" w16du:dateUtc="2024-10-21T09:14:00Z">
        <w:r w:rsidRPr="00B76419">
          <w:t xml:space="preserve"> below −40 dB are neglected in validation. Peaks, i.e., local maxima of </w:t>
        </w:r>
      </w:ins>
      <m:oMath>
        <m:sSub>
          <m:sSubPr>
            <m:ctrlPr>
              <w:ins w:id="1793" w:author="Xuan Yi" w:date="2024-10-21T17:14:00Z" w16du:dateUtc="2024-10-21T09:14:00Z">
                <w:rPr>
                  <w:rFonts w:ascii="Cambria Math" w:hAnsi="Cambria Math"/>
                </w:rPr>
              </w:ins>
            </m:ctrlPr>
          </m:sSubPr>
          <m:e>
            <m:d>
              <m:dPr>
                <m:begChr m:val=""/>
                <m:endChr m:val="|"/>
                <m:ctrlPr>
                  <w:ins w:id="1794" w:author="Xuan Yi" w:date="2024-10-21T17:14:00Z" w16du:dateUtc="2024-10-21T09:14:00Z">
                    <w:rPr>
                      <w:rFonts w:ascii="Cambria Math" w:hAnsi="Cambria Math"/>
                    </w:rPr>
                  </w:ins>
                </m:ctrlPr>
              </m:dPr>
              <m:e>
                <m:sSub>
                  <m:sSubPr>
                    <m:ctrlPr>
                      <w:ins w:id="1795" w:author="Xuan Yi" w:date="2024-10-21T17:14:00Z" w16du:dateUtc="2024-10-21T09:14:00Z">
                        <w:rPr>
                          <w:rFonts w:ascii="Cambria Math" w:hAnsi="Cambria Math"/>
                        </w:rPr>
                      </w:ins>
                    </m:ctrlPr>
                  </m:sSubPr>
                  <m:e>
                    <m:r>
                      <w:ins w:id="1796" w:author="Xuan Yi" w:date="2024-10-21T17:14:00Z" w16du:dateUtc="2024-10-21T09:14:00Z">
                        <w:rPr>
                          <w:rFonts w:ascii="Cambria Math" w:hAnsi="Cambria Math"/>
                        </w:rPr>
                        <m:t>P</m:t>
                      </w:ins>
                    </m:r>
                  </m:e>
                  <m:sub>
                    <m:r>
                      <w:ins w:id="1797" w:author="Xuan Yi" w:date="2024-10-21T17:14:00Z" w16du:dateUtc="2024-10-21T09:14:00Z">
                        <w:rPr>
                          <w:rFonts w:ascii="Cambria Math" w:hAnsi="Cambria Math"/>
                        </w:rPr>
                        <m:t>s</m:t>
                      </w:ins>
                    </m:r>
                  </m:sub>
                </m:sSub>
                <m:d>
                  <m:dPr>
                    <m:ctrlPr>
                      <w:ins w:id="1798" w:author="Xuan Yi" w:date="2024-10-21T17:14:00Z" w16du:dateUtc="2024-10-21T09:14:00Z">
                        <w:rPr>
                          <w:rFonts w:ascii="Cambria Math" w:hAnsi="Cambria Math"/>
                        </w:rPr>
                      </w:ins>
                    </m:ctrlPr>
                  </m:dPr>
                  <m:e>
                    <m:r>
                      <w:ins w:id="1799" w:author="Xuan Yi" w:date="2024-10-21T17:14:00Z" w16du:dateUtc="2024-10-21T09:14:00Z">
                        <w:rPr>
                          <w:rFonts w:ascii="Cambria Math" w:hAnsi="Cambria Math"/>
                        </w:rPr>
                        <m:t>τ</m:t>
                      </w:ins>
                    </m:r>
                  </m:e>
                </m:d>
              </m:e>
            </m:d>
          </m:e>
          <m:sub>
            <m:r>
              <w:ins w:id="1800" w:author="Xuan Yi" w:date="2024-10-21T17:14:00Z" w16du:dateUtc="2024-10-21T09:14:00Z">
                <m:rPr>
                  <m:sty m:val="p"/>
                </m:rPr>
                <w:rPr>
                  <w:rFonts w:ascii="Cambria Math" w:hAnsi="Cambria Math"/>
                </w:rPr>
                <m:t>dB</m:t>
              </w:ins>
            </m:r>
          </m:sub>
        </m:sSub>
      </m:oMath>
      <w:ins w:id="1801" w:author="Xuan Yi" w:date="2024-10-21T17:14:00Z" w16du:dateUtc="2024-10-21T09:14:00Z">
        <w:r w:rsidRPr="00B76419">
          <w:t xml:space="preserve"> (in dB scale) are identified and chosen as the target value of the time segment.</w:t>
        </w:r>
      </w:ins>
    </w:p>
    <w:p w14:paraId="5B509777" w14:textId="77777777" w:rsidR="00CF6231" w:rsidRPr="00B76419" w:rsidRDefault="00CF6231" w:rsidP="00CF6231">
      <w:pPr>
        <w:rPr>
          <w:ins w:id="1802" w:author="Xuan Yi" w:date="2024-10-21T17:14:00Z" w16du:dateUtc="2024-10-21T09:14:00Z"/>
          <w:rFonts w:hint="eastAsia"/>
          <w:lang w:eastAsia="zh-CN"/>
        </w:rPr>
      </w:pPr>
      <w:ins w:id="1803" w:author="Xuan Yi" w:date="2024-10-21T17:14:00Z" w16du:dateUtc="2024-10-21T09:14:00Z">
        <w:r w:rsidRPr="00B76419">
          <w:t xml:space="preserve">Segments with time variant excess delays </w:t>
        </w:r>
        <w:r>
          <w:t xml:space="preserve">for </w:t>
        </w:r>
        <w:r w:rsidRPr="00B76419">
          <w:t xml:space="preserve">UMa </w:t>
        </w:r>
        <w:r>
          <w:t xml:space="preserve">are </w:t>
        </w:r>
        <w:r w:rsidRPr="00B76419">
          <w:t>3, 4, 5, and 8</w:t>
        </w:r>
        <w:r>
          <w:t xml:space="preserve"> and for UMi are FFS</w:t>
        </w:r>
        <w:r w:rsidRPr="00B76419">
          <w:t>:</w:t>
        </w:r>
      </w:ins>
    </w:p>
    <w:p w14:paraId="3DCF91DD" w14:textId="77777777" w:rsidR="00CF6231" w:rsidRPr="00B76419" w:rsidRDefault="00CF6231" w:rsidP="00CF6231">
      <w:pPr>
        <w:rPr>
          <w:ins w:id="1804" w:author="Xuan Yi" w:date="2024-10-21T17:14:00Z" w16du:dateUtc="2024-10-21T09:14:00Z"/>
        </w:rPr>
      </w:pPr>
      <w:ins w:id="1805" w:author="Xuan Yi" w:date="2024-10-21T17:14:00Z" w16du:dateUtc="2024-10-21T09:14:00Z">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w:ins>
      <m:oMath>
        <m:sSub>
          <m:sSubPr>
            <m:ctrlPr>
              <w:ins w:id="1806" w:author="Xuan Yi" w:date="2024-10-21T17:14:00Z" w16du:dateUtc="2024-10-21T09:14:00Z">
                <w:rPr>
                  <w:rFonts w:ascii="Cambria Math" w:hAnsi="Cambria Math"/>
                </w:rPr>
              </w:ins>
            </m:ctrlPr>
          </m:sSubPr>
          <m:e>
            <m:r>
              <w:ins w:id="1807" w:author="Xuan Yi" w:date="2024-10-21T17:14:00Z" w16du:dateUtc="2024-10-21T09:14:00Z">
                <w:rPr>
                  <w:rFonts w:ascii="Cambria Math" w:hAnsi="Cambria Math"/>
                </w:rPr>
                <m:t>τ</m:t>
              </w:ins>
            </m:r>
          </m:e>
          <m:sub>
            <m:r>
              <w:ins w:id="1808" w:author="Xuan Yi" w:date="2024-10-21T17:14:00Z" w16du:dateUtc="2024-10-21T09:14:00Z">
                <w:rPr>
                  <w:rFonts w:ascii="Cambria Math" w:hAnsi="Cambria Math"/>
                </w:rPr>
                <m:t>l</m:t>
              </w:ins>
            </m:r>
          </m:sub>
        </m:sSub>
        <m:d>
          <m:dPr>
            <m:ctrlPr>
              <w:ins w:id="1809" w:author="Xuan Yi" w:date="2024-10-21T17:14:00Z" w16du:dateUtc="2024-10-21T09:14:00Z">
                <w:rPr>
                  <w:rFonts w:ascii="Cambria Math" w:hAnsi="Cambria Math"/>
                </w:rPr>
              </w:ins>
            </m:ctrlPr>
          </m:dPr>
          <m:e>
            <m:sSub>
              <m:sSubPr>
                <m:ctrlPr>
                  <w:ins w:id="1810" w:author="Xuan Yi" w:date="2024-10-21T17:14:00Z" w16du:dateUtc="2024-10-21T09:14:00Z">
                    <w:rPr>
                      <w:rFonts w:ascii="Cambria Math" w:hAnsi="Cambria Math"/>
                    </w:rPr>
                  </w:ins>
                </m:ctrlPr>
              </m:sSubPr>
              <m:e>
                <m:r>
                  <w:ins w:id="1811" w:author="Xuan Yi" w:date="2024-10-21T17:14:00Z" w16du:dateUtc="2024-10-21T09:14:00Z">
                    <w:rPr>
                      <w:rFonts w:ascii="Cambria Math" w:hAnsi="Cambria Math"/>
                    </w:rPr>
                    <m:t>t</m:t>
                  </w:ins>
                </m:r>
              </m:e>
              <m:sub>
                <m:r>
                  <w:ins w:id="1812" w:author="Xuan Yi" w:date="2024-10-21T17:14:00Z" w16du:dateUtc="2024-10-21T09:14:00Z">
                    <w:rPr>
                      <w:rFonts w:ascii="Cambria Math" w:hAnsi="Cambria Math"/>
                    </w:rPr>
                    <m:t>s,0</m:t>
                  </w:ins>
                </m:r>
              </m:sub>
            </m:sSub>
          </m:e>
        </m:d>
      </m:oMath>
      <w:ins w:id="1813" w:author="Xuan Yi" w:date="2024-10-21T17:14:00Z" w16du:dateUtc="2024-10-21T09:14:00Z">
        <w:r w:rsidRPr="00B76419">
          <w:t xml:space="preserve"> and the last </w:t>
        </w:r>
      </w:ins>
      <m:oMath>
        <m:sSub>
          <m:sSubPr>
            <m:ctrlPr>
              <w:ins w:id="1814" w:author="Xuan Yi" w:date="2024-10-21T17:14:00Z" w16du:dateUtc="2024-10-21T09:14:00Z">
                <w:rPr>
                  <w:rFonts w:ascii="Cambria Math" w:hAnsi="Cambria Math"/>
                </w:rPr>
              </w:ins>
            </m:ctrlPr>
          </m:sSubPr>
          <m:e>
            <m:r>
              <w:ins w:id="1815" w:author="Xuan Yi" w:date="2024-10-21T17:14:00Z" w16du:dateUtc="2024-10-21T09:14:00Z">
                <w:rPr>
                  <w:rFonts w:ascii="Cambria Math" w:hAnsi="Cambria Math"/>
                </w:rPr>
                <m:t>τ</m:t>
              </w:ins>
            </m:r>
          </m:e>
          <m:sub>
            <m:r>
              <w:ins w:id="1816" w:author="Xuan Yi" w:date="2024-10-21T17:14:00Z" w16du:dateUtc="2024-10-21T09:14:00Z">
                <w:rPr>
                  <w:rFonts w:ascii="Cambria Math" w:hAnsi="Cambria Math"/>
                </w:rPr>
                <m:t>l</m:t>
              </w:ins>
            </m:r>
          </m:sub>
        </m:sSub>
        <m:d>
          <m:dPr>
            <m:ctrlPr>
              <w:ins w:id="1817" w:author="Xuan Yi" w:date="2024-10-21T17:14:00Z" w16du:dateUtc="2024-10-21T09:14:00Z">
                <w:rPr>
                  <w:rFonts w:ascii="Cambria Math" w:hAnsi="Cambria Math"/>
                </w:rPr>
              </w:ins>
            </m:ctrlPr>
          </m:dPr>
          <m:e>
            <m:sSub>
              <m:sSubPr>
                <m:ctrlPr>
                  <w:ins w:id="1818" w:author="Xuan Yi" w:date="2024-10-21T17:14:00Z" w16du:dateUtc="2024-10-21T09:14:00Z">
                    <w:rPr>
                      <w:rFonts w:ascii="Cambria Math" w:hAnsi="Cambria Math"/>
                    </w:rPr>
                  </w:ins>
                </m:ctrlPr>
              </m:sSubPr>
              <m:e>
                <m:r>
                  <w:ins w:id="1819" w:author="Xuan Yi" w:date="2024-10-21T17:14:00Z" w16du:dateUtc="2024-10-21T09:14:00Z">
                    <w:rPr>
                      <w:rFonts w:ascii="Cambria Math" w:hAnsi="Cambria Math"/>
                    </w:rPr>
                    <m:t>t</m:t>
                  </w:ins>
                </m:r>
              </m:e>
              <m:sub>
                <m:r>
                  <w:ins w:id="1820" w:author="Xuan Yi" w:date="2024-10-21T17:14:00Z" w16du:dateUtc="2024-10-21T09:14:00Z">
                    <w:rPr>
                      <w:rFonts w:ascii="Cambria Math" w:hAnsi="Cambria Math"/>
                    </w:rPr>
                    <m:t>s,0</m:t>
                  </w:ins>
                </m:r>
              </m:sub>
            </m:sSub>
            <m:r>
              <w:ins w:id="1821" w:author="Xuan Yi" w:date="2024-10-21T17:14:00Z" w16du:dateUtc="2024-10-21T09:14:00Z">
                <w:rPr>
                  <w:rFonts w:ascii="Cambria Math" w:hAnsi="Cambria Math"/>
                </w:rPr>
                <m:t>+</m:t>
              </w:ins>
            </m:r>
            <m:sSub>
              <m:sSubPr>
                <m:ctrlPr>
                  <w:ins w:id="1822" w:author="Xuan Yi" w:date="2024-10-21T17:14:00Z" w16du:dateUtc="2024-10-21T09:14:00Z">
                    <w:rPr>
                      <w:rFonts w:ascii="Cambria Math" w:hAnsi="Cambria Math"/>
                    </w:rPr>
                  </w:ins>
                </m:ctrlPr>
              </m:sSubPr>
              <m:e>
                <m:r>
                  <w:ins w:id="1823" w:author="Xuan Yi" w:date="2024-10-21T17:14:00Z" w16du:dateUtc="2024-10-21T09:14:00Z">
                    <m:rPr>
                      <m:sty m:val="p"/>
                    </m:rPr>
                    <w:rPr>
                      <w:rFonts w:ascii="Cambria Math" w:hAnsi="Cambria Math"/>
                    </w:rPr>
                    <m:t>Δ</m:t>
                  </w:ins>
                </m:r>
              </m:e>
              <m:sub>
                <m:r>
                  <w:ins w:id="1824" w:author="Xuan Yi" w:date="2024-10-21T17:14:00Z" w16du:dateUtc="2024-10-21T09:14:00Z">
                    <w:rPr>
                      <w:rFonts w:ascii="Cambria Math" w:hAnsi="Cambria Math"/>
                    </w:rPr>
                    <m:t>t</m:t>
                  </w:ins>
                </m:r>
              </m:sub>
            </m:sSub>
            <m:d>
              <m:dPr>
                <m:ctrlPr>
                  <w:ins w:id="1825" w:author="Xuan Yi" w:date="2024-10-21T17:14:00Z" w16du:dateUtc="2024-10-21T09:14:00Z">
                    <w:rPr>
                      <w:rFonts w:ascii="Cambria Math" w:hAnsi="Cambria Math"/>
                    </w:rPr>
                  </w:ins>
                </m:ctrlPr>
              </m:dPr>
              <m:e>
                <m:sSub>
                  <m:sSubPr>
                    <m:ctrlPr>
                      <w:ins w:id="1826" w:author="Xuan Yi" w:date="2024-10-21T17:14:00Z" w16du:dateUtc="2024-10-21T09:14:00Z">
                        <w:rPr>
                          <w:rFonts w:ascii="Cambria Math" w:hAnsi="Cambria Math"/>
                        </w:rPr>
                      </w:ins>
                    </m:ctrlPr>
                  </m:sSubPr>
                  <m:e>
                    <m:r>
                      <w:ins w:id="1827" w:author="Xuan Yi" w:date="2024-10-21T17:14:00Z" w16du:dateUtc="2024-10-21T09:14:00Z">
                        <w:rPr>
                          <w:rFonts w:ascii="Cambria Math" w:hAnsi="Cambria Math"/>
                        </w:rPr>
                        <m:t>M</m:t>
                      </w:ins>
                    </m:r>
                  </m:e>
                  <m:sub>
                    <m:r>
                      <w:ins w:id="1828" w:author="Xuan Yi" w:date="2024-10-21T17:14:00Z" w16du:dateUtc="2024-10-21T09:14:00Z">
                        <w:rPr>
                          <w:rFonts w:ascii="Cambria Math" w:hAnsi="Cambria Math"/>
                        </w:rPr>
                        <m:t>s</m:t>
                      </w:ins>
                    </m:r>
                  </m:sub>
                </m:sSub>
                <m:r>
                  <w:ins w:id="1829" w:author="Xuan Yi" w:date="2024-10-21T17:14:00Z" w16du:dateUtc="2024-10-21T09:14:00Z">
                    <w:rPr>
                      <w:rFonts w:ascii="Cambria Math" w:hAnsi="Cambria Math"/>
                    </w:rPr>
                    <m:t>-1</m:t>
                  </w:ins>
                </m:r>
              </m:e>
            </m:d>
          </m:e>
        </m:d>
      </m:oMath>
      <w:ins w:id="1830" w:author="Xuan Yi" w:date="2024-10-21T17:14:00Z" w16du:dateUtc="2024-10-21T09:14:00Z">
        <w:r w:rsidRPr="00B76419">
          <w:t xml:space="preserve"> measured time instant of the segment is determined from time interpolated model parameters for each cluster </w:t>
        </w:r>
      </w:ins>
      <m:oMath>
        <m:r>
          <w:ins w:id="1831" w:author="Xuan Yi" w:date="2024-10-21T17:14:00Z" w16du:dateUtc="2024-10-21T09:14:00Z">
            <w:rPr>
              <w:rFonts w:ascii="Cambria Math" w:hAnsi="Cambria Math"/>
            </w:rPr>
            <m:t>l</m:t>
          </w:ins>
        </m:r>
      </m:oMath>
      <w:ins w:id="1832" w:author="Xuan Yi" w:date="2024-10-21T17:14:00Z" w16du:dateUtc="2024-10-21T09:14:00Z">
        <w:r w:rsidRPr="00B76419">
          <w:t xml:space="preserve">. The excess delay of </w:t>
        </w:r>
      </w:ins>
      <m:oMath>
        <m:r>
          <w:ins w:id="1833" w:author="Xuan Yi" w:date="2024-10-21T17:14:00Z" w16du:dateUtc="2024-10-21T09:14:00Z">
            <w:rPr>
              <w:rFonts w:ascii="Cambria Math" w:hAnsi="Cambria Math"/>
            </w:rPr>
            <m:t>l</m:t>
          </w:ins>
        </m:r>
      </m:oMath>
      <w:ins w:id="1834" w:author="Xuan Yi" w:date="2024-10-21T17:14:00Z" w16du:dateUtc="2024-10-21T09:14:00Z">
        <w:r w:rsidRPr="00B76419">
          <w:t xml:space="preserve">th cluster is linearly interpolated for each time sample of the measurement and then quantized to the delay resolution </w:t>
        </w:r>
      </w:ins>
      <m:oMath>
        <m:r>
          <w:ins w:id="1835" w:author="Xuan Yi" w:date="2024-10-21T17:14:00Z" w16du:dateUtc="2024-10-21T09:14:00Z">
            <w:rPr>
              <w:rFonts w:ascii="Cambria Math" w:hAnsi="Cambria Math"/>
            </w:rPr>
            <m:t>Δτ</m:t>
          </w:ins>
        </m:r>
      </m:oMath>
      <w:ins w:id="1836" w:author="Xuan Yi" w:date="2024-10-21T17:14:00Z" w16du:dateUtc="2024-10-21T09:14:00Z">
        <w:r w:rsidRPr="00B76419">
          <w:t xml:space="preserve"> supported by the measurement. The resulting quantized cluster excess delay at </w:t>
        </w:r>
      </w:ins>
      <m:oMath>
        <m:r>
          <w:ins w:id="1837" w:author="Xuan Yi" w:date="2024-10-21T17:14:00Z" w16du:dateUtc="2024-10-21T09:14:00Z">
            <w:rPr>
              <w:rFonts w:ascii="Cambria Math" w:hAnsi="Cambria Math"/>
            </w:rPr>
            <m:t>m</m:t>
          </w:ins>
        </m:r>
      </m:oMath>
      <w:ins w:id="1838" w:author="Xuan Yi" w:date="2024-10-21T17:14:00Z" w16du:dateUtc="2024-10-21T09:14:00Z">
        <w:r w:rsidRPr="00B76419">
          <w:t xml:space="preserve">th time sample is </w:t>
        </w:r>
      </w:ins>
      <m:oMath>
        <m:sSub>
          <m:sSubPr>
            <m:ctrlPr>
              <w:ins w:id="1839" w:author="Xuan Yi" w:date="2024-10-21T17:14:00Z" w16du:dateUtc="2024-10-21T09:14:00Z">
                <w:rPr>
                  <w:rFonts w:ascii="Cambria Math" w:hAnsi="Cambria Math"/>
                </w:rPr>
              </w:ins>
            </m:ctrlPr>
          </m:sSubPr>
          <m:e>
            <m:r>
              <w:ins w:id="1840" w:author="Xuan Yi" w:date="2024-10-21T17:14:00Z" w16du:dateUtc="2024-10-21T09:14:00Z">
                <w:rPr>
                  <w:rFonts w:ascii="Cambria Math" w:hAnsi="Cambria Math"/>
                </w:rPr>
                <m:t>τ'</m:t>
              </w:ins>
            </m:r>
          </m:e>
          <m:sub>
            <m:r>
              <w:ins w:id="1841" w:author="Xuan Yi" w:date="2024-10-21T17:14:00Z" w16du:dateUtc="2024-10-21T09:14:00Z">
                <w:rPr>
                  <w:rFonts w:ascii="Cambria Math" w:hAnsi="Cambria Math"/>
                </w:rPr>
                <m:t>l,m</m:t>
              </w:ins>
            </m:r>
          </m:sub>
        </m:sSub>
      </m:oMath>
      <w:ins w:id="1842" w:author="Xuan Yi" w:date="2024-10-21T17:14:00Z" w16du:dateUtc="2024-10-21T09:14:00Z">
        <w:r w:rsidRPr="00B76419">
          <w:t xml:space="preserve">. Then dynamic powers of </w:t>
        </w:r>
      </w:ins>
      <m:oMath>
        <m:r>
          <w:ins w:id="1843" w:author="Xuan Yi" w:date="2024-10-21T17:14:00Z" w16du:dateUtc="2024-10-21T09:14:00Z">
            <w:rPr>
              <w:rFonts w:ascii="Cambria Math" w:hAnsi="Cambria Math"/>
            </w:rPr>
            <m:t xml:space="preserve">l=1,…, </m:t>
          </w:ins>
        </m:r>
        <m:sSub>
          <m:sSubPr>
            <m:ctrlPr>
              <w:ins w:id="1844" w:author="Xuan Yi" w:date="2024-10-21T17:14:00Z" w16du:dateUtc="2024-10-21T09:14:00Z">
                <w:rPr>
                  <w:rFonts w:ascii="Cambria Math" w:hAnsi="Cambria Math"/>
                </w:rPr>
              </w:ins>
            </m:ctrlPr>
          </m:sSubPr>
          <m:e>
            <m:r>
              <w:ins w:id="1845" w:author="Xuan Yi" w:date="2024-10-21T17:14:00Z" w16du:dateUtc="2024-10-21T09:14:00Z">
                <w:rPr>
                  <w:rFonts w:ascii="Cambria Math" w:hAnsi="Cambria Math"/>
                </w:rPr>
                <m:t>L</m:t>
              </w:ins>
            </m:r>
          </m:e>
          <m:sub>
            <m:r>
              <w:ins w:id="1846" w:author="Xuan Yi" w:date="2024-10-21T17:14:00Z" w16du:dateUtc="2024-10-21T09:14:00Z">
                <w:rPr>
                  <w:rFonts w:ascii="Cambria Math" w:hAnsi="Cambria Math"/>
                </w:rPr>
                <m:t>s</m:t>
              </w:ins>
            </m:r>
          </m:sub>
        </m:sSub>
      </m:oMath>
      <w:ins w:id="1847" w:author="Xuan Yi" w:date="2024-10-21T17:14:00Z" w16du:dateUtc="2024-10-21T09:14:00Z">
        <w:r w:rsidRPr="00B76419">
          <w:t xml:space="preserve"> clusters on segment </w:t>
        </w:r>
      </w:ins>
      <m:oMath>
        <m:r>
          <w:ins w:id="1848" w:author="Xuan Yi" w:date="2024-10-21T17:14:00Z" w16du:dateUtc="2024-10-21T09:14:00Z">
            <w:rPr>
              <w:rFonts w:ascii="Cambria Math" w:hAnsi="Cambria Math"/>
            </w:rPr>
            <m:t>s</m:t>
          </w:ins>
        </m:r>
      </m:oMath>
      <w:ins w:id="1849" w:author="Xuan Yi" w:date="2024-10-21T17:14:00Z" w16du:dateUtc="2024-10-21T09:14:00Z">
        <w:r w:rsidRPr="00B76419">
          <w:t xml:space="preserve"> are calculated as the sum of powers over time samples in delay bins determined by </w:t>
        </w:r>
      </w:ins>
      <m:oMath>
        <m:sSub>
          <m:sSubPr>
            <m:ctrlPr>
              <w:ins w:id="1850" w:author="Xuan Yi" w:date="2024-10-21T17:14:00Z" w16du:dateUtc="2024-10-21T09:14:00Z">
                <w:rPr>
                  <w:rFonts w:ascii="Cambria Math" w:hAnsi="Cambria Math"/>
                </w:rPr>
              </w:ins>
            </m:ctrlPr>
          </m:sSubPr>
          <m:e>
            <m:r>
              <w:ins w:id="1851" w:author="Xuan Yi" w:date="2024-10-21T17:14:00Z" w16du:dateUtc="2024-10-21T09:14:00Z">
                <w:rPr>
                  <w:rFonts w:ascii="Cambria Math" w:hAnsi="Cambria Math"/>
                </w:rPr>
                <m:t>τ'</m:t>
              </w:ins>
            </m:r>
          </m:e>
          <m:sub>
            <m:r>
              <w:ins w:id="1852" w:author="Xuan Yi" w:date="2024-10-21T17:14:00Z" w16du:dateUtc="2024-10-21T09:14:00Z">
                <w:rPr>
                  <w:rFonts w:ascii="Cambria Math" w:hAnsi="Cambria Math"/>
                </w:rPr>
                <m:t>l,m</m:t>
              </w:ins>
            </m:r>
          </m:sub>
        </m:sSub>
      </m:oMath>
      <w:ins w:id="1853" w:author="Xuan Yi" w:date="2024-10-21T17:14:00Z" w16du:dateUtc="2024-10-21T09:14:00Z">
        <w:r w:rsidRPr="00B76419">
          <w:t xml:space="preserve">. Since cluster powers are dispersed across neighbouring delay bins due to limited measurement bandwidth, also the previous and the successive delay bin are included in the summation. This is expressed by the formula </w:t>
        </w:r>
      </w:ins>
    </w:p>
    <w:p w14:paraId="5F1B98C2" w14:textId="77777777" w:rsidR="00CF6231" w:rsidRPr="00B76419" w:rsidRDefault="00000000" w:rsidP="00CF6231">
      <w:pPr>
        <w:rPr>
          <w:ins w:id="1854" w:author="Xuan Yi" w:date="2024-10-21T17:14:00Z" w16du:dateUtc="2024-10-21T09:14:00Z"/>
        </w:rPr>
      </w:pPr>
      <m:oMathPara>
        <m:oMath>
          <m:sSub>
            <m:sSubPr>
              <m:ctrlPr>
                <w:ins w:id="1855" w:author="Xuan Yi" w:date="2024-10-21T17:14:00Z" w16du:dateUtc="2024-10-21T09:14:00Z">
                  <w:rPr>
                    <w:rFonts w:ascii="Cambria Math" w:hAnsi="Cambria Math"/>
                  </w:rPr>
                </w:ins>
              </m:ctrlPr>
            </m:sSubPr>
            <m:e>
              <m:r>
                <w:ins w:id="1856" w:author="Xuan Yi" w:date="2024-10-21T17:14:00Z" w16du:dateUtc="2024-10-21T09:14:00Z">
                  <w:rPr>
                    <w:rFonts w:ascii="Cambria Math" w:hAnsi="Cambria Math"/>
                  </w:rPr>
                  <m:t>P'</m:t>
                </w:ins>
              </m:r>
            </m:e>
            <m:sub>
              <m:r>
                <w:ins w:id="1857" w:author="Xuan Yi" w:date="2024-10-21T17:14:00Z" w16du:dateUtc="2024-10-21T09:14:00Z">
                  <w:rPr>
                    <w:rFonts w:ascii="Cambria Math" w:hAnsi="Cambria Math"/>
                  </w:rPr>
                  <m:t>s,l</m:t>
                </w:ins>
              </m:r>
            </m:sub>
          </m:sSub>
          <m:r>
            <w:ins w:id="1858" w:author="Xuan Yi" w:date="2024-10-21T17:14:00Z" w16du:dateUtc="2024-10-21T09:14:00Z">
              <w:rPr>
                <w:rFonts w:ascii="Cambria Math" w:hAnsi="Cambria Math"/>
              </w:rPr>
              <m:t>=</m:t>
            </w:ins>
          </m:r>
          <m:nary>
            <m:naryPr>
              <m:chr m:val="∑"/>
              <m:limLoc m:val="undOvr"/>
              <m:ctrlPr>
                <w:ins w:id="1859" w:author="Xuan Yi" w:date="2024-10-21T17:14:00Z" w16du:dateUtc="2024-10-21T09:14:00Z">
                  <w:rPr>
                    <w:rFonts w:ascii="Cambria Math" w:hAnsi="Cambria Math"/>
                  </w:rPr>
                </w:ins>
              </m:ctrlPr>
            </m:naryPr>
            <m:sub>
              <m:r>
                <w:ins w:id="1860" w:author="Xuan Yi" w:date="2024-10-21T17:14:00Z" w16du:dateUtc="2024-10-21T09:14:00Z">
                  <w:rPr>
                    <w:rFonts w:ascii="Cambria Math" w:hAnsi="Cambria Math"/>
                  </w:rPr>
                  <m:t>m=0</m:t>
                </w:ins>
              </m:r>
            </m:sub>
            <m:sup>
              <m:sSub>
                <m:sSubPr>
                  <m:ctrlPr>
                    <w:ins w:id="1861" w:author="Xuan Yi" w:date="2024-10-21T17:14:00Z" w16du:dateUtc="2024-10-21T09:14:00Z">
                      <w:rPr>
                        <w:rFonts w:ascii="Cambria Math" w:hAnsi="Cambria Math"/>
                      </w:rPr>
                    </w:ins>
                  </m:ctrlPr>
                </m:sSubPr>
                <m:e>
                  <m:r>
                    <w:ins w:id="1862" w:author="Xuan Yi" w:date="2024-10-21T17:14:00Z" w16du:dateUtc="2024-10-21T09:14:00Z">
                      <w:rPr>
                        <w:rFonts w:ascii="Cambria Math" w:hAnsi="Cambria Math"/>
                      </w:rPr>
                      <m:t>M</m:t>
                    </w:ins>
                  </m:r>
                </m:e>
                <m:sub>
                  <m:r>
                    <w:ins w:id="1863" w:author="Xuan Yi" w:date="2024-10-21T17:14:00Z" w16du:dateUtc="2024-10-21T09:14:00Z">
                      <w:rPr>
                        <w:rFonts w:ascii="Cambria Math" w:hAnsi="Cambria Math"/>
                      </w:rPr>
                      <m:t>s</m:t>
                    </w:ins>
                  </m:r>
                </m:sub>
              </m:sSub>
              <m:r>
                <w:ins w:id="1864" w:author="Xuan Yi" w:date="2024-10-21T17:14:00Z" w16du:dateUtc="2024-10-21T09:14:00Z">
                  <w:rPr>
                    <w:rFonts w:ascii="Cambria Math" w:hAnsi="Cambria Math"/>
                  </w:rPr>
                  <m:t>-1</m:t>
                </w:ins>
              </m:r>
            </m:sup>
            <m:e>
              <m:sSup>
                <m:sSupPr>
                  <m:ctrlPr>
                    <w:ins w:id="1865" w:author="Xuan Yi" w:date="2024-10-21T17:14:00Z" w16du:dateUtc="2024-10-21T09:14:00Z">
                      <w:rPr>
                        <w:rFonts w:ascii="Cambria Math" w:hAnsi="Cambria Math"/>
                      </w:rPr>
                    </w:ins>
                  </m:ctrlPr>
                </m:sSupPr>
                <m:e>
                  <m:d>
                    <m:dPr>
                      <m:begChr m:val="|"/>
                      <m:endChr m:val="|"/>
                      <m:ctrlPr>
                        <w:ins w:id="1866" w:author="Xuan Yi" w:date="2024-10-21T17:14:00Z" w16du:dateUtc="2024-10-21T09:14:00Z">
                          <w:rPr>
                            <w:rFonts w:ascii="Cambria Math" w:hAnsi="Cambria Math"/>
                          </w:rPr>
                        </w:ins>
                      </m:ctrlPr>
                    </m:dPr>
                    <m:e>
                      <m:sSub>
                        <m:sSubPr>
                          <m:ctrlPr>
                            <w:ins w:id="1867" w:author="Xuan Yi" w:date="2024-10-21T17:14:00Z" w16du:dateUtc="2024-10-21T09:14:00Z">
                              <w:rPr>
                                <w:rFonts w:ascii="Cambria Math" w:hAnsi="Cambria Math"/>
                              </w:rPr>
                            </w:ins>
                          </m:ctrlPr>
                        </m:sSubPr>
                        <m:e>
                          <m:r>
                            <w:ins w:id="1868" w:author="Xuan Yi" w:date="2024-10-21T17:14:00Z" w16du:dateUtc="2024-10-21T09:14:00Z">
                              <w:rPr>
                                <w:rFonts w:ascii="Cambria Math" w:hAnsi="Cambria Math"/>
                              </w:rPr>
                              <m:t>h</m:t>
                            </w:ins>
                          </m:r>
                        </m:e>
                        <m:sub>
                          <m:r>
                            <w:ins w:id="1869" w:author="Xuan Yi" w:date="2024-10-21T17:14:00Z" w16du:dateUtc="2024-10-21T09:14:00Z">
                              <w:rPr>
                                <w:rFonts w:ascii="Cambria Math" w:hAnsi="Cambria Math"/>
                              </w:rPr>
                              <m:t>s</m:t>
                            </w:ins>
                          </m:r>
                        </m:sub>
                      </m:sSub>
                      <m:d>
                        <m:dPr>
                          <m:ctrlPr>
                            <w:ins w:id="1870" w:author="Xuan Yi" w:date="2024-10-21T17:14:00Z" w16du:dateUtc="2024-10-21T09:14:00Z">
                              <w:rPr>
                                <w:rFonts w:ascii="Cambria Math" w:hAnsi="Cambria Math"/>
                              </w:rPr>
                            </w:ins>
                          </m:ctrlPr>
                        </m:dPr>
                        <m:e>
                          <m:sSub>
                            <m:sSubPr>
                              <m:ctrlPr>
                                <w:ins w:id="1871" w:author="Xuan Yi" w:date="2024-10-21T17:14:00Z" w16du:dateUtc="2024-10-21T09:14:00Z">
                                  <w:rPr>
                                    <w:rFonts w:ascii="Cambria Math" w:hAnsi="Cambria Math"/>
                                  </w:rPr>
                                </w:ins>
                              </m:ctrlPr>
                            </m:sSubPr>
                            <m:e>
                              <m:r>
                                <w:ins w:id="1872" w:author="Xuan Yi" w:date="2024-10-21T17:14:00Z" w16du:dateUtc="2024-10-21T09:14:00Z">
                                  <w:rPr>
                                    <w:rFonts w:ascii="Cambria Math" w:hAnsi="Cambria Math"/>
                                  </w:rPr>
                                  <m:t>τ'</m:t>
                                </w:ins>
                              </m:r>
                            </m:e>
                            <m:sub>
                              <m:r>
                                <w:ins w:id="1873" w:author="Xuan Yi" w:date="2024-10-21T17:14:00Z" w16du:dateUtc="2024-10-21T09:14:00Z">
                                  <w:rPr>
                                    <w:rFonts w:ascii="Cambria Math" w:hAnsi="Cambria Math"/>
                                  </w:rPr>
                                  <m:t>l,m</m:t>
                                </w:ins>
                              </m:r>
                            </m:sub>
                          </m:sSub>
                          <m:r>
                            <w:ins w:id="1874" w:author="Xuan Yi" w:date="2024-10-21T17:14:00Z" w16du:dateUtc="2024-10-21T09:14:00Z">
                              <w:rPr>
                                <w:rFonts w:ascii="Cambria Math" w:hAnsi="Cambria Math"/>
                              </w:rPr>
                              <m:t>-Δτ ,</m:t>
                            </w:ins>
                          </m:r>
                          <m:sSub>
                            <m:sSubPr>
                              <m:ctrlPr>
                                <w:ins w:id="1875" w:author="Xuan Yi" w:date="2024-10-21T17:14:00Z" w16du:dateUtc="2024-10-21T09:14:00Z">
                                  <w:rPr>
                                    <w:rFonts w:ascii="Cambria Math" w:hAnsi="Cambria Math"/>
                                  </w:rPr>
                                </w:ins>
                              </m:ctrlPr>
                            </m:sSubPr>
                            <m:e>
                              <m:r>
                                <w:ins w:id="1876" w:author="Xuan Yi" w:date="2024-10-21T17:14:00Z" w16du:dateUtc="2024-10-21T09:14:00Z">
                                  <w:rPr>
                                    <w:rFonts w:ascii="Cambria Math" w:hAnsi="Cambria Math"/>
                                  </w:rPr>
                                  <m:t>t</m:t>
                                </w:ins>
                              </m:r>
                            </m:e>
                            <m:sub>
                              <m:r>
                                <w:ins w:id="1877" w:author="Xuan Yi" w:date="2024-10-21T17:14:00Z" w16du:dateUtc="2024-10-21T09:14:00Z">
                                  <w:rPr>
                                    <w:rFonts w:ascii="Cambria Math" w:hAnsi="Cambria Math"/>
                                  </w:rPr>
                                  <m:t>s,0</m:t>
                                </w:ins>
                              </m:r>
                            </m:sub>
                          </m:sSub>
                          <m:r>
                            <w:ins w:id="1878" w:author="Xuan Yi" w:date="2024-10-21T17:14:00Z" w16du:dateUtc="2024-10-21T09:14:00Z">
                              <w:rPr>
                                <w:rFonts w:ascii="Cambria Math" w:hAnsi="Cambria Math"/>
                              </w:rPr>
                              <m:t xml:space="preserve">+m </m:t>
                            </w:ins>
                          </m:r>
                          <m:sSub>
                            <m:sSubPr>
                              <m:ctrlPr>
                                <w:ins w:id="1879" w:author="Xuan Yi" w:date="2024-10-21T17:14:00Z" w16du:dateUtc="2024-10-21T09:14:00Z">
                                  <w:rPr>
                                    <w:rFonts w:ascii="Cambria Math" w:hAnsi="Cambria Math"/>
                                  </w:rPr>
                                </w:ins>
                              </m:ctrlPr>
                            </m:sSubPr>
                            <m:e>
                              <m:r>
                                <w:ins w:id="1880" w:author="Xuan Yi" w:date="2024-10-21T17:14:00Z" w16du:dateUtc="2024-10-21T09:14:00Z">
                                  <m:rPr>
                                    <m:sty m:val="p"/>
                                  </m:rPr>
                                  <w:rPr>
                                    <w:rFonts w:ascii="Cambria Math" w:hAnsi="Cambria Math"/>
                                  </w:rPr>
                                  <m:t>Δ</m:t>
                                </w:ins>
                              </m:r>
                            </m:e>
                            <m:sub>
                              <m:r>
                                <w:ins w:id="1881" w:author="Xuan Yi" w:date="2024-10-21T17:14:00Z" w16du:dateUtc="2024-10-21T09:14:00Z">
                                  <w:rPr>
                                    <w:rFonts w:ascii="Cambria Math" w:hAnsi="Cambria Math"/>
                                  </w:rPr>
                                  <m:t>t</m:t>
                                </w:ins>
                              </m:r>
                            </m:sub>
                          </m:sSub>
                        </m:e>
                      </m:d>
                    </m:e>
                  </m:d>
                </m:e>
                <m:sup>
                  <m:r>
                    <w:ins w:id="1882" w:author="Xuan Yi" w:date="2024-10-21T17:14:00Z" w16du:dateUtc="2024-10-21T09:14:00Z">
                      <w:rPr>
                        <w:rFonts w:ascii="Cambria Math" w:hAnsi="Cambria Math"/>
                      </w:rPr>
                      <m:t>2</m:t>
                    </w:ins>
                  </m:r>
                </m:sup>
              </m:sSup>
              <m:r>
                <w:ins w:id="1883" w:author="Xuan Yi" w:date="2024-10-21T17:14:00Z" w16du:dateUtc="2024-10-21T09:14:00Z">
                  <w:rPr>
                    <w:rFonts w:ascii="Cambria Math" w:hAnsi="Cambria Math"/>
                  </w:rPr>
                  <m:t>+</m:t>
                </w:ins>
              </m:r>
              <m:sSup>
                <m:sSupPr>
                  <m:ctrlPr>
                    <w:ins w:id="1884" w:author="Xuan Yi" w:date="2024-10-21T17:14:00Z" w16du:dateUtc="2024-10-21T09:14:00Z">
                      <w:rPr>
                        <w:rFonts w:ascii="Cambria Math" w:hAnsi="Cambria Math"/>
                      </w:rPr>
                    </w:ins>
                  </m:ctrlPr>
                </m:sSupPr>
                <m:e>
                  <m:d>
                    <m:dPr>
                      <m:begChr m:val="|"/>
                      <m:endChr m:val="|"/>
                      <m:ctrlPr>
                        <w:ins w:id="1885" w:author="Xuan Yi" w:date="2024-10-21T17:14:00Z" w16du:dateUtc="2024-10-21T09:14:00Z">
                          <w:rPr>
                            <w:rFonts w:ascii="Cambria Math" w:hAnsi="Cambria Math"/>
                          </w:rPr>
                        </w:ins>
                      </m:ctrlPr>
                    </m:dPr>
                    <m:e>
                      <m:sSub>
                        <m:sSubPr>
                          <m:ctrlPr>
                            <w:ins w:id="1886" w:author="Xuan Yi" w:date="2024-10-21T17:14:00Z" w16du:dateUtc="2024-10-21T09:14:00Z">
                              <w:rPr>
                                <w:rFonts w:ascii="Cambria Math" w:hAnsi="Cambria Math"/>
                              </w:rPr>
                            </w:ins>
                          </m:ctrlPr>
                        </m:sSubPr>
                        <m:e>
                          <m:r>
                            <w:ins w:id="1887" w:author="Xuan Yi" w:date="2024-10-21T17:14:00Z" w16du:dateUtc="2024-10-21T09:14:00Z">
                              <w:rPr>
                                <w:rFonts w:ascii="Cambria Math" w:hAnsi="Cambria Math"/>
                              </w:rPr>
                              <m:t>h</m:t>
                            </w:ins>
                          </m:r>
                        </m:e>
                        <m:sub>
                          <m:r>
                            <w:ins w:id="1888" w:author="Xuan Yi" w:date="2024-10-21T17:14:00Z" w16du:dateUtc="2024-10-21T09:14:00Z">
                              <w:rPr>
                                <w:rFonts w:ascii="Cambria Math" w:hAnsi="Cambria Math"/>
                              </w:rPr>
                              <m:t>s</m:t>
                            </w:ins>
                          </m:r>
                        </m:sub>
                      </m:sSub>
                      <m:d>
                        <m:dPr>
                          <m:ctrlPr>
                            <w:ins w:id="1889" w:author="Xuan Yi" w:date="2024-10-21T17:14:00Z" w16du:dateUtc="2024-10-21T09:14:00Z">
                              <w:rPr>
                                <w:rFonts w:ascii="Cambria Math" w:hAnsi="Cambria Math"/>
                              </w:rPr>
                            </w:ins>
                          </m:ctrlPr>
                        </m:dPr>
                        <m:e>
                          <m:sSub>
                            <m:sSubPr>
                              <m:ctrlPr>
                                <w:ins w:id="1890" w:author="Xuan Yi" w:date="2024-10-21T17:14:00Z" w16du:dateUtc="2024-10-21T09:14:00Z">
                                  <w:rPr>
                                    <w:rFonts w:ascii="Cambria Math" w:hAnsi="Cambria Math"/>
                                  </w:rPr>
                                </w:ins>
                              </m:ctrlPr>
                            </m:sSubPr>
                            <m:e>
                              <m:r>
                                <w:ins w:id="1891" w:author="Xuan Yi" w:date="2024-10-21T17:14:00Z" w16du:dateUtc="2024-10-21T09:14:00Z">
                                  <w:rPr>
                                    <w:rFonts w:ascii="Cambria Math" w:hAnsi="Cambria Math"/>
                                  </w:rPr>
                                  <m:t>τ'</m:t>
                                </w:ins>
                              </m:r>
                            </m:e>
                            <m:sub>
                              <m:r>
                                <w:ins w:id="1892" w:author="Xuan Yi" w:date="2024-10-21T17:14:00Z" w16du:dateUtc="2024-10-21T09:14:00Z">
                                  <w:rPr>
                                    <w:rFonts w:ascii="Cambria Math" w:hAnsi="Cambria Math"/>
                                  </w:rPr>
                                  <m:t>l,m</m:t>
                                </w:ins>
                              </m:r>
                            </m:sub>
                          </m:sSub>
                          <m:r>
                            <w:ins w:id="1893" w:author="Xuan Yi" w:date="2024-10-21T17:14:00Z" w16du:dateUtc="2024-10-21T09:14:00Z">
                              <w:rPr>
                                <w:rFonts w:ascii="Cambria Math" w:hAnsi="Cambria Math"/>
                              </w:rPr>
                              <m:t xml:space="preserve"> ,</m:t>
                            </w:ins>
                          </m:r>
                          <m:sSub>
                            <m:sSubPr>
                              <m:ctrlPr>
                                <w:ins w:id="1894" w:author="Xuan Yi" w:date="2024-10-21T17:14:00Z" w16du:dateUtc="2024-10-21T09:14:00Z">
                                  <w:rPr>
                                    <w:rFonts w:ascii="Cambria Math" w:hAnsi="Cambria Math"/>
                                  </w:rPr>
                                </w:ins>
                              </m:ctrlPr>
                            </m:sSubPr>
                            <m:e>
                              <m:r>
                                <w:ins w:id="1895" w:author="Xuan Yi" w:date="2024-10-21T17:14:00Z" w16du:dateUtc="2024-10-21T09:14:00Z">
                                  <w:rPr>
                                    <w:rFonts w:ascii="Cambria Math" w:hAnsi="Cambria Math"/>
                                  </w:rPr>
                                  <m:t>t</m:t>
                                </w:ins>
                              </m:r>
                            </m:e>
                            <m:sub>
                              <m:r>
                                <w:ins w:id="1896" w:author="Xuan Yi" w:date="2024-10-21T17:14:00Z" w16du:dateUtc="2024-10-21T09:14:00Z">
                                  <w:rPr>
                                    <w:rFonts w:ascii="Cambria Math" w:hAnsi="Cambria Math"/>
                                  </w:rPr>
                                  <m:t>s,0</m:t>
                                </w:ins>
                              </m:r>
                            </m:sub>
                          </m:sSub>
                          <m:r>
                            <w:ins w:id="1897" w:author="Xuan Yi" w:date="2024-10-21T17:14:00Z" w16du:dateUtc="2024-10-21T09:14:00Z">
                              <w:rPr>
                                <w:rFonts w:ascii="Cambria Math" w:hAnsi="Cambria Math"/>
                              </w:rPr>
                              <m:t xml:space="preserve">+m </m:t>
                            </w:ins>
                          </m:r>
                          <m:sSub>
                            <m:sSubPr>
                              <m:ctrlPr>
                                <w:ins w:id="1898" w:author="Xuan Yi" w:date="2024-10-21T17:14:00Z" w16du:dateUtc="2024-10-21T09:14:00Z">
                                  <w:rPr>
                                    <w:rFonts w:ascii="Cambria Math" w:hAnsi="Cambria Math"/>
                                  </w:rPr>
                                </w:ins>
                              </m:ctrlPr>
                            </m:sSubPr>
                            <m:e>
                              <m:r>
                                <w:ins w:id="1899" w:author="Xuan Yi" w:date="2024-10-21T17:14:00Z" w16du:dateUtc="2024-10-21T09:14:00Z">
                                  <m:rPr>
                                    <m:sty m:val="p"/>
                                  </m:rPr>
                                  <w:rPr>
                                    <w:rFonts w:ascii="Cambria Math" w:hAnsi="Cambria Math"/>
                                  </w:rPr>
                                  <m:t>Δ</m:t>
                                </w:ins>
                              </m:r>
                            </m:e>
                            <m:sub>
                              <m:r>
                                <w:ins w:id="1900" w:author="Xuan Yi" w:date="2024-10-21T17:14:00Z" w16du:dateUtc="2024-10-21T09:14:00Z">
                                  <w:rPr>
                                    <w:rFonts w:ascii="Cambria Math" w:hAnsi="Cambria Math"/>
                                  </w:rPr>
                                  <m:t>t</m:t>
                                </w:ins>
                              </m:r>
                            </m:sub>
                          </m:sSub>
                        </m:e>
                      </m:d>
                    </m:e>
                  </m:d>
                </m:e>
                <m:sup>
                  <m:r>
                    <w:ins w:id="1901" w:author="Xuan Yi" w:date="2024-10-21T17:14:00Z" w16du:dateUtc="2024-10-21T09:14:00Z">
                      <w:rPr>
                        <w:rFonts w:ascii="Cambria Math" w:hAnsi="Cambria Math"/>
                      </w:rPr>
                      <m:t>2</m:t>
                    </w:ins>
                  </m:r>
                </m:sup>
              </m:sSup>
              <m:r>
                <w:ins w:id="1902" w:author="Xuan Yi" w:date="2024-10-21T17:14:00Z" w16du:dateUtc="2024-10-21T09:14:00Z">
                  <w:rPr>
                    <w:rFonts w:ascii="Cambria Math" w:hAnsi="Cambria Math"/>
                  </w:rPr>
                  <m:t>+</m:t>
                </w:ins>
              </m:r>
              <m:sSup>
                <m:sSupPr>
                  <m:ctrlPr>
                    <w:ins w:id="1903" w:author="Xuan Yi" w:date="2024-10-21T17:14:00Z" w16du:dateUtc="2024-10-21T09:14:00Z">
                      <w:rPr>
                        <w:rFonts w:ascii="Cambria Math" w:hAnsi="Cambria Math"/>
                      </w:rPr>
                    </w:ins>
                  </m:ctrlPr>
                </m:sSupPr>
                <m:e>
                  <m:d>
                    <m:dPr>
                      <m:begChr m:val="|"/>
                      <m:endChr m:val="|"/>
                      <m:ctrlPr>
                        <w:ins w:id="1904" w:author="Xuan Yi" w:date="2024-10-21T17:14:00Z" w16du:dateUtc="2024-10-21T09:14:00Z">
                          <w:rPr>
                            <w:rFonts w:ascii="Cambria Math" w:hAnsi="Cambria Math"/>
                          </w:rPr>
                        </w:ins>
                      </m:ctrlPr>
                    </m:dPr>
                    <m:e>
                      <m:sSub>
                        <m:sSubPr>
                          <m:ctrlPr>
                            <w:ins w:id="1905" w:author="Xuan Yi" w:date="2024-10-21T17:14:00Z" w16du:dateUtc="2024-10-21T09:14:00Z">
                              <w:rPr>
                                <w:rFonts w:ascii="Cambria Math" w:hAnsi="Cambria Math"/>
                              </w:rPr>
                            </w:ins>
                          </m:ctrlPr>
                        </m:sSubPr>
                        <m:e>
                          <m:r>
                            <w:ins w:id="1906" w:author="Xuan Yi" w:date="2024-10-21T17:14:00Z" w16du:dateUtc="2024-10-21T09:14:00Z">
                              <w:rPr>
                                <w:rFonts w:ascii="Cambria Math" w:hAnsi="Cambria Math"/>
                              </w:rPr>
                              <m:t>h</m:t>
                            </w:ins>
                          </m:r>
                        </m:e>
                        <m:sub>
                          <m:r>
                            <w:ins w:id="1907" w:author="Xuan Yi" w:date="2024-10-21T17:14:00Z" w16du:dateUtc="2024-10-21T09:14:00Z">
                              <w:rPr>
                                <w:rFonts w:ascii="Cambria Math" w:hAnsi="Cambria Math"/>
                              </w:rPr>
                              <m:t>s</m:t>
                            </w:ins>
                          </m:r>
                        </m:sub>
                      </m:sSub>
                      <m:d>
                        <m:dPr>
                          <m:ctrlPr>
                            <w:ins w:id="1908" w:author="Xuan Yi" w:date="2024-10-21T17:14:00Z" w16du:dateUtc="2024-10-21T09:14:00Z">
                              <w:rPr>
                                <w:rFonts w:ascii="Cambria Math" w:hAnsi="Cambria Math"/>
                              </w:rPr>
                            </w:ins>
                          </m:ctrlPr>
                        </m:dPr>
                        <m:e>
                          <m:sSub>
                            <m:sSubPr>
                              <m:ctrlPr>
                                <w:ins w:id="1909" w:author="Xuan Yi" w:date="2024-10-21T17:14:00Z" w16du:dateUtc="2024-10-21T09:14:00Z">
                                  <w:rPr>
                                    <w:rFonts w:ascii="Cambria Math" w:hAnsi="Cambria Math"/>
                                  </w:rPr>
                                </w:ins>
                              </m:ctrlPr>
                            </m:sSubPr>
                            <m:e>
                              <m:r>
                                <w:ins w:id="1910" w:author="Xuan Yi" w:date="2024-10-21T17:14:00Z" w16du:dateUtc="2024-10-21T09:14:00Z">
                                  <w:rPr>
                                    <w:rFonts w:ascii="Cambria Math" w:hAnsi="Cambria Math"/>
                                  </w:rPr>
                                  <m:t>τ'</m:t>
                                </w:ins>
                              </m:r>
                            </m:e>
                            <m:sub>
                              <m:r>
                                <w:ins w:id="1911" w:author="Xuan Yi" w:date="2024-10-21T17:14:00Z" w16du:dateUtc="2024-10-21T09:14:00Z">
                                  <w:rPr>
                                    <w:rFonts w:ascii="Cambria Math" w:hAnsi="Cambria Math"/>
                                  </w:rPr>
                                  <m:t>l,m</m:t>
                                </w:ins>
                              </m:r>
                            </m:sub>
                          </m:sSub>
                          <m:r>
                            <w:ins w:id="1912" w:author="Xuan Yi" w:date="2024-10-21T17:14:00Z" w16du:dateUtc="2024-10-21T09:14:00Z">
                              <w:rPr>
                                <w:rFonts w:ascii="Cambria Math" w:hAnsi="Cambria Math"/>
                              </w:rPr>
                              <m:t>+</m:t>
                            </w:ins>
                          </m:r>
                          <m:r>
                            <w:ins w:id="1913" w:author="Xuan Yi" w:date="2024-10-21T17:14:00Z" w16du:dateUtc="2024-10-21T09:14:00Z">
                              <m:rPr>
                                <m:sty m:val="p"/>
                              </m:rPr>
                              <w:rPr>
                                <w:rFonts w:ascii="Cambria Math" w:hAnsi="Cambria Math"/>
                              </w:rPr>
                              <m:t>Δ</m:t>
                            </w:ins>
                          </m:r>
                          <m:r>
                            <w:ins w:id="1914" w:author="Xuan Yi" w:date="2024-10-21T17:14:00Z" w16du:dateUtc="2024-10-21T09:14:00Z">
                              <w:rPr>
                                <w:rFonts w:ascii="Cambria Math" w:hAnsi="Cambria Math"/>
                              </w:rPr>
                              <m:t>τ,</m:t>
                            </w:ins>
                          </m:r>
                          <m:sSub>
                            <m:sSubPr>
                              <m:ctrlPr>
                                <w:ins w:id="1915" w:author="Xuan Yi" w:date="2024-10-21T17:14:00Z" w16du:dateUtc="2024-10-21T09:14:00Z">
                                  <w:rPr>
                                    <w:rFonts w:ascii="Cambria Math" w:hAnsi="Cambria Math"/>
                                  </w:rPr>
                                </w:ins>
                              </m:ctrlPr>
                            </m:sSubPr>
                            <m:e>
                              <m:r>
                                <w:ins w:id="1916" w:author="Xuan Yi" w:date="2024-10-21T17:14:00Z" w16du:dateUtc="2024-10-21T09:14:00Z">
                                  <w:rPr>
                                    <w:rFonts w:ascii="Cambria Math" w:hAnsi="Cambria Math"/>
                                  </w:rPr>
                                  <m:t>t</m:t>
                                </w:ins>
                              </m:r>
                            </m:e>
                            <m:sub>
                              <m:r>
                                <w:ins w:id="1917" w:author="Xuan Yi" w:date="2024-10-21T17:14:00Z" w16du:dateUtc="2024-10-21T09:14:00Z">
                                  <w:rPr>
                                    <w:rFonts w:ascii="Cambria Math" w:hAnsi="Cambria Math"/>
                                  </w:rPr>
                                  <m:t>s,0</m:t>
                                </w:ins>
                              </m:r>
                            </m:sub>
                          </m:sSub>
                          <m:r>
                            <w:ins w:id="1918" w:author="Xuan Yi" w:date="2024-10-21T17:14:00Z" w16du:dateUtc="2024-10-21T09:14:00Z">
                              <w:rPr>
                                <w:rFonts w:ascii="Cambria Math" w:hAnsi="Cambria Math"/>
                              </w:rPr>
                              <m:t xml:space="preserve">+m </m:t>
                            </w:ins>
                          </m:r>
                          <m:sSub>
                            <m:sSubPr>
                              <m:ctrlPr>
                                <w:ins w:id="1919" w:author="Xuan Yi" w:date="2024-10-21T17:14:00Z" w16du:dateUtc="2024-10-21T09:14:00Z">
                                  <w:rPr>
                                    <w:rFonts w:ascii="Cambria Math" w:hAnsi="Cambria Math"/>
                                  </w:rPr>
                                </w:ins>
                              </m:ctrlPr>
                            </m:sSubPr>
                            <m:e>
                              <m:r>
                                <w:ins w:id="1920" w:author="Xuan Yi" w:date="2024-10-21T17:14:00Z" w16du:dateUtc="2024-10-21T09:14:00Z">
                                  <m:rPr>
                                    <m:sty m:val="p"/>
                                  </m:rPr>
                                  <w:rPr>
                                    <w:rFonts w:ascii="Cambria Math" w:hAnsi="Cambria Math"/>
                                  </w:rPr>
                                  <m:t>Δ</m:t>
                                </w:ins>
                              </m:r>
                            </m:e>
                            <m:sub>
                              <m:r>
                                <w:ins w:id="1921" w:author="Xuan Yi" w:date="2024-10-21T17:14:00Z" w16du:dateUtc="2024-10-21T09:14:00Z">
                                  <w:rPr>
                                    <w:rFonts w:ascii="Cambria Math" w:hAnsi="Cambria Math"/>
                                  </w:rPr>
                                  <m:t>t</m:t>
                                </w:ins>
                              </m:r>
                            </m:sub>
                          </m:sSub>
                        </m:e>
                      </m:d>
                    </m:e>
                  </m:d>
                </m:e>
                <m:sup>
                  <m:r>
                    <w:ins w:id="1922" w:author="Xuan Yi" w:date="2024-10-21T17:14:00Z" w16du:dateUtc="2024-10-21T09:14:00Z">
                      <w:rPr>
                        <w:rFonts w:ascii="Cambria Math" w:hAnsi="Cambria Math"/>
                      </w:rPr>
                      <m:t>2</m:t>
                    </w:ins>
                  </m:r>
                </m:sup>
              </m:sSup>
            </m:e>
          </m:nary>
          <m:r>
            <w:ins w:id="1923" w:author="Xuan Yi" w:date="2024-10-21T17:14:00Z" w16du:dateUtc="2024-10-21T09:14:00Z">
              <w:rPr>
                <w:rFonts w:ascii="Cambria Math" w:hAnsi="Cambria Math"/>
              </w:rPr>
              <m:t>.</m:t>
            </w:ins>
          </m:r>
        </m:oMath>
      </m:oMathPara>
    </w:p>
    <w:p w14:paraId="40C043A3" w14:textId="77777777" w:rsidR="00CF6231" w:rsidRPr="00B76419" w:rsidRDefault="00CF6231" w:rsidP="00CF6231">
      <w:pPr>
        <w:rPr>
          <w:ins w:id="1924" w:author="Xuan Yi" w:date="2024-10-21T17:14:00Z" w16du:dateUtc="2024-10-21T09:14:00Z"/>
        </w:rPr>
      </w:pPr>
      <w:ins w:id="1925" w:author="Xuan Yi" w:date="2024-10-21T17:14:00Z" w16du:dateUtc="2024-10-21T09:14:00Z">
        <w:r w:rsidRPr="00B76419">
          <w:t>Finally, the measured power per cluster is normalized such that the maximum cluster power per segment becomes unity</w:t>
        </w:r>
      </w:ins>
    </w:p>
    <w:p w14:paraId="2AEF930B" w14:textId="77777777" w:rsidR="00CF6231" w:rsidRPr="00B76419" w:rsidRDefault="00000000" w:rsidP="00CF6231">
      <w:pPr>
        <w:rPr>
          <w:ins w:id="1926" w:author="Xuan Yi" w:date="2024-10-21T17:14:00Z" w16du:dateUtc="2024-10-21T09:14:00Z"/>
        </w:rPr>
      </w:pPr>
      <m:oMathPara>
        <m:oMath>
          <m:sSub>
            <m:sSubPr>
              <m:ctrlPr>
                <w:ins w:id="1927" w:author="Xuan Yi" w:date="2024-10-21T17:14:00Z" w16du:dateUtc="2024-10-21T09:14:00Z">
                  <w:rPr>
                    <w:rFonts w:ascii="Cambria Math" w:hAnsi="Cambria Math"/>
                  </w:rPr>
                </w:ins>
              </m:ctrlPr>
            </m:sSubPr>
            <m:e>
              <m:r>
                <w:ins w:id="1928" w:author="Xuan Yi" w:date="2024-10-21T17:14:00Z" w16du:dateUtc="2024-10-21T09:14:00Z">
                  <w:rPr>
                    <w:rFonts w:ascii="Cambria Math" w:hAnsi="Cambria Math"/>
                  </w:rPr>
                  <m:t>P</m:t>
                </w:ins>
              </m:r>
            </m:e>
            <m:sub>
              <m:r>
                <w:ins w:id="1929" w:author="Xuan Yi" w:date="2024-10-21T17:14:00Z" w16du:dateUtc="2024-10-21T09:14:00Z">
                  <w:rPr>
                    <w:rFonts w:ascii="Cambria Math" w:hAnsi="Cambria Math"/>
                  </w:rPr>
                  <m:t>s,l</m:t>
                </w:ins>
              </m:r>
            </m:sub>
          </m:sSub>
          <m:r>
            <w:ins w:id="1930" w:author="Xuan Yi" w:date="2024-10-21T17:14:00Z" w16du:dateUtc="2024-10-21T09:14:00Z">
              <w:rPr>
                <w:rFonts w:ascii="Cambria Math" w:hAnsi="Cambria Math"/>
              </w:rPr>
              <m:t>=</m:t>
            </w:ins>
          </m:r>
          <m:f>
            <m:fPr>
              <m:ctrlPr>
                <w:ins w:id="1931" w:author="Xuan Yi" w:date="2024-10-21T17:14:00Z" w16du:dateUtc="2024-10-21T09:14:00Z">
                  <w:rPr>
                    <w:rFonts w:ascii="Cambria Math" w:hAnsi="Cambria Math"/>
                  </w:rPr>
                </w:ins>
              </m:ctrlPr>
            </m:fPr>
            <m:num>
              <m:sSub>
                <m:sSubPr>
                  <m:ctrlPr>
                    <w:ins w:id="1932" w:author="Xuan Yi" w:date="2024-10-21T17:14:00Z" w16du:dateUtc="2024-10-21T09:14:00Z">
                      <w:rPr>
                        <w:rFonts w:ascii="Cambria Math" w:hAnsi="Cambria Math"/>
                      </w:rPr>
                    </w:ins>
                  </m:ctrlPr>
                </m:sSubPr>
                <m:e>
                  <m:r>
                    <w:ins w:id="1933" w:author="Xuan Yi" w:date="2024-10-21T17:14:00Z" w16du:dateUtc="2024-10-21T09:14:00Z">
                      <w:rPr>
                        <w:rFonts w:ascii="Cambria Math" w:hAnsi="Cambria Math"/>
                      </w:rPr>
                      <m:t>P'</m:t>
                    </w:ins>
                  </m:r>
                </m:e>
                <m:sub>
                  <m:r>
                    <w:ins w:id="1934" w:author="Xuan Yi" w:date="2024-10-21T17:14:00Z" w16du:dateUtc="2024-10-21T09:14:00Z">
                      <w:rPr>
                        <w:rFonts w:ascii="Cambria Math" w:hAnsi="Cambria Math"/>
                      </w:rPr>
                      <m:t>s,l</m:t>
                    </w:ins>
                  </m:r>
                </m:sub>
              </m:sSub>
            </m:num>
            <m:den>
              <m:func>
                <m:funcPr>
                  <m:ctrlPr>
                    <w:ins w:id="1935" w:author="Xuan Yi" w:date="2024-10-21T17:14:00Z" w16du:dateUtc="2024-10-21T09:14:00Z">
                      <w:rPr>
                        <w:rFonts w:ascii="Cambria Math" w:hAnsi="Cambria Math"/>
                      </w:rPr>
                    </w:ins>
                  </m:ctrlPr>
                </m:funcPr>
                <m:fName>
                  <m:r>
                    <w:ins w:id="1936" w:author="Xuan Yi" w:date="2024-10-21T17:14:00Z" w16du:dateUtc="2024-10-21T09:14:00Z">
                      <m:rPr>
                        <m:sty m:val="p"/>
                      </m:rPr>
                      <w:rPr>
                        <w:rFonts w:ascii="Cambria Math" w:hAnsi="Cambria Math"/>
                      </w:rPr>
                      <m:t>max</m:t>
                    </w:ins>
                  </m:r>
                </m:fName>
                <m:e>
                  <m:d>
                    <m:dPr>
                      <m:ctrlPr>
                        <w:ins w:id="1937" w:author="Xuan Yi" w:date="2024-10-21T17:14:00Z" w16du:dateUtc="2024-10-21T09:14:00Z">
                          <w:rPr>
                            <w:rFonts w:ascii="Cambria Math" w:hAnsi="Cambria Math"/>
                          </w:rPr>
                        </w:ins>
                      </m:ctrlPr>
                    </m:dPr>
                    <m:e>
                      <m:sSub>
                        <m:sSubPr>
                          <m:ctrlPr>
                            <w:ins w:id="1938" w:author="Xuan Yi" w:date="2024-10-21T17:14:00Z" w16du:dateUtc="2024-10-21T09:14:00Z">
                              <w:rPr>
                                <w:rFonts w:ascii="Cambria Math" w:hAnsi="Cambria Math"/>
                              </w:rPr>
                            </w:ins>
                          </m:ctrlPr>
                        </m:sSubPr>
                        <m:e>
                          <m:r>
                            <w:ins w:id="1939" w:author="Xuan Yi" w:date="2024-10-21T17:14:00Z" w16du:dateUtc="2024-10-21T09:14:00Z">
                              <w:rPr>
                                <w:rFonts w:ascii="Cambria Math" w:hAnsi="Cambria Math"/>
                              </w:rPr>
                              <m:t>P'</m:t>
                            </w:ins>
                          </m:r>
                        </m:e>
                        <m:sub>
                          <m:r>
                            <w:ins w:id="1940" w:author="Xuan Yi" w:date="2024-10-21T17:14:00Z" w16du:dateUtc="2024-10-21T09:14:00Z">
                              <w:rPr>
                                <w:rFonts w:ascii="Cambria Math" w:hAnsi="Cambria Math"/>
                              </w:rPr>
                              <m:t>s,1</m:t>
                            </w:ins>
                          </m:r>
                        </m:sub>
                      </m:sSub>
                      <m:r>
                        <w:ins w:id="1941" w:author="Xuan Yi" w:date="2024-10-21T17:14:00Z" w16du:dateUtc="2024-10-21T09:14:00Z">
                          <w:rPr>
                            <w:rFonts w:ascii="Cambria Math" w:hAnsi="Cambria Math"/>
                          </w:rPr>
                          <m:t>, …,</m:t>
                        </w:ins>
                      </m:r>
                      <m:sSub>
                        <m:sSubPr>
                          <m:ctrlPr>
                            <w:ins w:id="1942" w:author="Xuan Yi" w:date="2024-10-21T17:14:00Z" w16du:dateUtc="2024-10-21T09:14:00Z">
                              <w:rPr>
                                <w:rFonts w:ascii="Cambria Math" w:hAnsi="Cambria Math"/>
                              </w:rPr>
                            </w:ins>
                          </m:ctrlPr>
                        </m:sSubPr>
                        <m:e>
                          <m:r>
                            <w:ins w:id="1943" w:author="Xuan Yi" w:date="2024-10-21T17:14:00Z" w16du:dateUtc="2024-10-21T09:14:00Z">
                              <w:rPr>
                                <w:rFonts w:ascii="Cambria Math" w:hAnsi="Cambria Math"/>
                              </w:rPr>
                              <m:t>P'</m:t>
                            </w:ins>
                          </m:r>
                        </m:e>
                        <m:sub>
                          <m:r>
                            <w:ins w:id="1944" w:author="Xuan Yi" w:date="2024-10-21T17:14:00Z" w16du:dateUtc="2024-10-21T09:14:00Z">
                              <w:rPr>
                                <w:rFonts w:ascii="Cambria Math" w:hAnsi="Cambria Math"/>
                              </w:rPr>
                              <m:t>s,</m:t>
                            </w:ins>
                          </m:r>
                          <m:sSub>
                            <m:sSubPr>
                              <m:ctrlPr>
                                <w:ins w:id="1945" w:author="Xuan Yi" w:date="2024-10-21T17:14:00Z" w16du:dateUtc="2024-10-21T09:14:00Z">
                                  <w:rPr>
                                    <w:rFonts w:ascii="Cambria Math" w:hAnsi="Cambria Math"/>
                                  </w:rPr>
                                </w:ins>
                              </m:ctrlPr>
                            </m:sSubPr>
                            <m:e>
                              <m:r>
                                <w:ins w:id="1946" w:author="Xuan Yi" w:date="2024-10-21T17:14:00Z" w16du:dateUtc="2024-10-21T09:14:00Z">
                                  <w:rPr>
                                    <w:rFonts w:ascii="Cambria Math" w:hAnsi="Cambria Math"/>
                                  </w:rPr>
                                  <m:t>L</m:t>
                                </w:ins>
                              </m:r>
                            </m:e>
                            <m:sub>
                              <m:r>
                                <w:ins w:id="1947" w:author="Xuan Yi" w:date="2024-10-21T17:14:00Z" w16du:dateUtc="2024-10-21T09:14:00Z">
                                  <w:rPr>
                                    <w:rFonts w:ascii="Cambria Math" w:hAnsi="Cambria Math"/>
                                  </w:rPr>
                                  <m:t>s</m:t>
                                </w:ins>
                              </m:r>
                            </m:sub>
                          </m:sSub>
                        </m:sub>
                      </m:sSub>
                      <m:r>
                        <w:ins w:id="1948" w:author="Xuan Yi" w:date="2024-10-21T17:14:00Z" w16du:dateUtc="2024-10-21T09:14:00Z">
                          <w:rPr>
                            <w:rFonts w:ascii="Cambria Math" w:hAnsi="Cambria Math"/>
                          </w:rPr>
                          <m:t xml:space="preserve"> </m:t>
                        </w:ins>
                      </m:r>
                    </m:e>
                  </m:d>
                </m:e>
              </m:func>
            </m:den>
          </m:f>
          <m:r>
            <w:ins w:id="1949" w:author="Xuan Yi" w:date="2024-10-21T17:14:00Z" w16du:dateUtc="2024-10-21T09:14:00Z">
              <w:rPr>
                <w:rFonts w:ascii="Cambria Math" w:hAnsi="Cambria Math"/>
              </w:rPr>
              <m:t>.</m:t>
            </w:ins>
          </m:r>
        </m:oMath>
      </m:oMathPara>
    </w:p>
    <w:p w14:paraId="53AB2DF0" w14:textId="77777777" w:rsidR="00CF6231" w:rsidRPr="00B76419" w:rsidRDefault="00CF6231" w:rsidP="00CF6231">
      <w:pPr>
        <w:pStyle w:val="4"/>
        <w:rPr>
          <w:ins w:id="1950" w:author="Xuan Yi" w:date="2024-10-21T17:14:00Z" w16du:dateUtc="2024-10-21T09:14:00Z"/>
        </w:rPr>
      </w:pPr>
      <w:bookmarkStart w:id="1951" w:name="_Toc173152203"/>
      <w:bookmarkStart w:id="1952" w:name="_Toc180424233"/>
      <w:ins w:id="1953" w:author="Xuan Yi" w:date="2024-10-21T17:14:00Z" w16du:dateUtc="2024-10-21T09:14:00Z">
        <w:r>
          <w:t>8.2.3.5</w:t>
        </w:r>
        <w:r>
          <w:tab/>
          <w:t xml:space="preserve">PDP </w:t>
        </w:r>
        <w:r w:rsidRPr="00B76419">
          <w:t>Measurement Results Analysis using Time-Domain Technique</w:t>
        </w:r>
        <w:bookmarkEnd w:id="1951"/>
        <w:bookmarkEnd w:id="1952"/>
      </w:ins>
    </w:p>
    <w:p w14:paraId="00DA31F4" w14:textId="2390E96A" w:rsidR="000D2753" w:rsidRDefault="00CF6231">
      <w:pPr>
        <w:rPr>
          <w:ins w:id="1954" w:author="Xuan Yi" w:date="2024-10-21T16:47:00Z" w16du:dateUtc="2024-10-21T08:47:00Z"/>
          <w:lang w:eastAsia="zh-CN"/>
        </w:rPr>
        <w:pPrChange w:id="1955" w:author="Xuan Yi" w:date="2024-10-21T17:15:00Z" w16du:dateUtc="2024-10-21T09:15:00Z">
          <w:pPr>
            <w:pStyle w:val="Guidance"/>
          </w:pPr>
        </w:pPrChange>
      </w:pPr>
      <w:ins w:id="1956" w:author="Xuan Yi" w:date="2024-10-21T17:14:00Z" w16du:dateUtc="2024-10-21T09:14:00Z">
        <w:r w:rsidRPr="00B76419">
          <w:t>FFS</w:t>
        </w:r>
      </w:ins>
    </w:p>
    <w:p w14:paraId="62743359" w14:textId="77777777" w:rsidR="00950D05" w:rsidRPr="00B76419" w:rsidRDefault="00950D05" w:rsidP="00950D05">
      <w:pPr>
        <w:pStyle w:val="4"/>
        <w:rPr>
          <w:ins w:id="1957" w:author="Xuan Yi" w:date="2024-10-21T16:47:00Z" w16du:dateUtc="2024-10-21T08:47:00Z"/>
        </w:rPr>
      </w:pPr>
      <w:bookmarkStart w:id="1958" w:name="_Toc180424234"/>
      <w:ins w:id="1959" w:author="Xuan Yi" w:date="2024-10-21T16:47:00Z" w16du:dateUtc="2024-10-21T08:47:00Z">
        <w:r>
          <w:t>8.2.3.6</w:t>
        </w:r>
        <w:r>
          <w:tab/>
          <w:t>PDP Target Values</w:t>
        </w:r>
        <w:bookmarkEnd w:id="1958"/>
      </w:ins>
    </w:p>
    <w:p w14:paraId="1EE2C808" w14:textId="77777777" w:rsidR="00950D05" w:rsidRDefault="00950D05" w:rsidP="00950D05">
      <w:pPr>
        <w:rPr>
          <w:ins w:id="1960" w:author="Xuan Yi" w:date="2024-10-21T17:15:00Z" w16du:dateUtc="2024-10-21T09:15:00Z"/>
        </w:rPr>
      </w:pPr>
      <w:ins w:id="1961" w:author="Xuan Yi" w:date="2024-10-21T16:47:00Z" w16du:dateUtc="2024-10-21T08:47:00Z">
        <w:r w:rsidRPr="000B61D5">
          <w:t>FFS</w:t>
        </w:r>
      </w:ins>
    </w:p>
    <w:p w14:paraId="133BA33F" w14:textId="77777777" w:rsidR="003C256E" w:rsidRPr="00B76419" w:rsidRDefault="003C256E" w:rsidP="003C256E">
      <w:pPr>
        <w:pStyle w:val="3"/>
        <w:rPr>
          <w:ins w:id="1962" w:author="Xuan Yi" w:date="2024-10-21T17:15:00Z" w16du:dateUtc="2024-10-21T09:15:00Z"/>
        </w:rPr>
      </w:pPr>
      <w:bookmarkStart w:id="1963" w:name="_Toc85822055"/>
      <w:bookmarkStart w:id="1964" w:name="_Toc173152205"/>
      <w:bookmarkStart w:id="1965" w:name="_Toc180424235"/>
      <w:ins w:id="1966" w:author="Xuan Yi" w:date="2024-10-21T17:15:00Z" w16du:dateUtc="2024-10-21T09:15:00Z">
        <w:r>
          <w:t>8.2.4</w:t>
        </w:r>
        <w:r>
          <w:tab/>
        </w:r>
        <w:r w:rsidRPr="00B76419">
          <w:t>Validation of Doppler/Temporal Correlation</w:t>
        </w:r>
        <w:bookmarkEnd w:id="1963"/>
        <w:bookmarkEnd w:id="1964"/>
        <w:bookmarkEnd w:id="1965"/>
      </w:ins>
    </w:p>
    <w:p w14:paraId="71F260D4" w14:textId="77777777" w:rsidR="003C256E" w:rsidRDefault="003C256E" w:rsidP="003C256E">
      <w:pPr>
        <w:rPr>
          <w:ins w:id="1967" w:author="Xuan Yi" w:date="2024-10-21T17:15:00Z" w16du:dateUtc="2024-10-21T09:15:00Z"/>
        </w:rPr>
      </w:pPr>
      <w:ins w:id="1968" w:author="Xuan Yi" w:date="2024-10-21T17:15:00Z" w16du:dateUtc="2024-10-21T09:15:00Z">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ins>
    </w:p>
    <w:p w14:paraId="7A79A703" w14:textId="77777777" w:rsidR="003C256E" w:rsidRPr="00B76419" w:rsidRDefault="003C256E" w:rsidP="003C256E">
      <w:pPr>
        <w:pStyle w:val="4"/>
        <w:rPr>
          <w:ins w:id="1969" w:author="Xuan Yi" w:date="2024-10-21T17:15:00Z" w16du:dateUtc="2024-10-21T09:15:00Z"/>
        </w:rPr>
      </w:pPr>
      <w:bookmarkStart w:id="1970" w:name="_Toc173152206"/>
      <w:bookmarkStart w:id="1971" w:name="_Toc180424236"/>
      <w:ins w:id="1972" w:author="Xuan Yi" w:date="2024-10-21T17:15:00Z" w16du:dateUtc="2024-10-21T09:15:00Z">
        <w:r>
          <w:t>8.2.4.1</w:t>
        </w:r>
        <w:r>
          <w:tab/>
          <w:t>TCF</w:t>
        </w:r>
        <w:r w:rsidRPr="00B76419">
          <w:t xml:space="preserve"> Method of Measurement</w:t>
        </w:r>
        <w:bookmarkEnd w:id="1970"/>
        <w:bookmarkEnd w:id="1971"/>
      </w:ins>
    </w:p>
    <w:p w14:paraId="280923FD" w14:textId="77777777" w:rsidR="003C256E" w:rsidRPr="00B76419" w:rsidRDefault="003C256E" w:rsidP="003C256E">
      <w:pPr>
        <w:rPr>
          <w:ins w:id="1973" w:author="Xuan Yi" w:date="2024-10-21T17:15:00Z" w16du:dateUtc="2024-10-21T09:15:00Z"/>
        </w:rPr>
      </w:pPr>
      <w:ins w:id="1974" w:author="Xuan Yi" w:date="2024-10-21T17:15:00Z" w16du:dateUtc="2024-10-21T09:15:00Z">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The measurement is triggered to start with the time instant 0 of the channel model and to stop at the last time instant of the channel model.</w:t>
        </w:r>
      </w:ins>
    </w:p>
    <w:p w14:paraId="01B66B2B" w14:textId="7792BC1A" w:rsidR="003C256E" w:rsidRPr="00B76419" w:rsidRDefault="003C256E" w:rsidP="003C256E">
      <w:pPr>
        <w:pStyle w:val="TH"/>
        <w:rPr>
          <w:ins w:id="1975" w:author="Xuan Yi" w:date="2024-10-21T17:15:00Z" w16du:dateUtc="2024-10-21T09:15:00Z"/>
        </w:rPr>
      </w:pPr>
      <w:bookmarkStart w:id="1976" w:name="_Toc106956106"/>
      <w:ins w:id="1977" w:author="Xuan Yi" w:date="2024-10-21T17:15:00Z" w16du:dateUtc="2024-10-21T09:15:00Z">
        <w:r>
          <w:lastRenderedPageBreak/>
          <w:t>Table 8.2.4.1-1</w:t>
        </w:r>
        <w:r w:rsidR="003A4504">
          <w:rPr>
            <w:rFonts w:hint="eastAsia"/>
            <w:lang w:eastAsia="zh-CN"/>
          </w:rPr>
          <w:t>:</w:t>
        </w:r>
        <w:r w:rsidRPr="00B76419">
          <w:t xml:space="preserve"> MPAC TCF Signal Generator Settings</w:t>
        </w:r>
        <w:bookmarkEnd w:id="197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ins w:id="1978" w:author="Xuan Yi" w:date="2024-10-21T17:15: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rPr>
                <w:ins w:id="1979" w:author="Xuan Yi" w:date="2024-10-21T17:15:00Z" w16du:dateUtc="2024-10-21T09:15:00Z"/>
              </w:rPr>
            </w:pPr>
            <w:ins w:id="1980" w:author="Xuan Yi" w:date="2024-10-21T17:15:00Z" w16du:dateUtc="2024-10-21T09:15: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rPr>
                <w:ins w:id="1981" w:author="Xuan Yi" w:date="2024-10-21T17:15:00Z" w16du:dateUtc="2024-10-21T09:15:00Z"/>
              </w:rPr>
            </w:pPr>
            <w:ins w:id="1982" w:author="Xuan Yi" w:date="2024-10-21T17:15:00Z" w16du:dateUtc="2024-10-21T09:15: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rPr>
                <w:ins w:id="1983" w:author="Xuan Yi" w:date="2024-10-21T17:15:00Z" w16du:dateUtc="2024-10-21T09:15:00Z"/>
              </w:rPr>
            </w:pPr>
            <w:ins w:id="1984" w:author="Xuan Yi" w:date="2024-10-21T17:15:00Z" w16du:dateUtc="2024-10-21T09:15:00Z">
              <w:r w:rsidRPr="00B76419">
                <w:t>Value</w:t>
              </w:r>
            </w:ins>
          </w:p>
        </w:tc>
      </w:tr>
      <w:tr w:rsidR="003C256E" w:rsidRPr="00B76419" w14:paraId="73E01DE8" w14:textId="77777777" w:rsidTr="00873D42">
        <w:trPr>
          <w:trHeight w:val="290"/>
          <w:jc w:val="center"/>
          <w:ins w:id="1985" w:author="Xuan Yi" w:date="2024-10-21T17:15:00Z"/>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rPr>
                <w:ins w:id="1986" w:author="Xuan Yi" w:date="2024-10-21T17:15:00Z" w16du:dateUtc="2024-10-21T09:15:00Z"/>
              </w:rPr>
            </w:pPr>
            <w:ins w:id="1987" w:author="Xuan Yi" w:date="2024-10-21T17:15:00Z" w16du:dateUtc="2024-10-21T09:15:00Z">
              <w:r w:rsidRPr="00B76419">
                <w:t>Centre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rPr>
                <w:ins w:id="1988" w:author="Xuan Yi" w:date="2024-10-21T17:15:00Z" w16du:dateUtc="2024-10-21T09:15:00Z"/>
              </w:rPr>
            </w:pPr>
            <w:ins w:id="1989" w:author="Xuan Yi" w:date="2024-10-21T17:15:00Z" w16du:dateUtc="2024-10-21T09:15: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rPr>
                <w:ins w:id="1990" w:author="Xuan Yi" w:date="2024-10-21T17:15:00Z" w16du:dateUtc="2024-10-21T09:15:00Z"/>
              </w:rPr>
            </w:pPr>
            <w:ins w:id="1991" w:author="Xuan Yi" w:date="2024-10-21T17:15:00Z" w16du:dateUtc="2024-10-21T09:15:00Z">
              <w:r w:rsidRPr="00B76419">
                <w:t>2450</w:t>
              </w:r>
            </w:ins>
          </w:p>
        </w:tc>
      </w:tr>
      <w:tr w:rsidR="003C256E" w:rsidRPr="00B76419" w14:paraId="66E34379" w14:textId="77777777" w:rsidTr="00873D42">
        <w:trPr>
          <w:trHeight w:val="290"/>
          <w:jc w:val="center"/>
          <w:ins w:id="1992" w:author="Xuan Yi" w:date="2024-10-21T17:15:00Z"/>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rPr>
                <w:ins w:id="1993" w:author="Xuan Yi" w:date="2024-10-21T17:15:00Z" w16du:dateUtc="2024-10-21T09:15:00Z"/>
              </w:rPr>
            </w:pPr>
            <w:ins w:id="1994" w:author="Xuan Yi" w:date="2024-10-21T17:15:00Z" w16du:dateUtc="2024-10-21T09:15: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rPr>
                <w:ins w:id="1995" w:author="Xuan Yi" w:date="2024-10-21T17:15:00Z" w16du:dateUtc="2024-10-21T09:15:00Z"/>
              </w:rPr>
            </w:pPr>
            <w:ins w:id="1996" w:author="Xuan Yi" w:date="2024-10-21T17:15:00Z" w16du:dateUtc="2024-10-21T09:15: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rPr>
                <w:ins w:id="1997" w:author="Xuan Yi" w:date="2024-10-21T17:15:00Z" w16du:dateUtc="2024-10-21T09:15:00Z"/>
              </w:rPr>
            </w:pPr>
            <w:ins w:id="1998" w:author="Xuan Yi" w:date="2024-10-21T17:15:00Z" w16du:dateUtc="2024-10-21T09:15:00Z">
              <w:r w:rsidRPr="00B76419">
                <w:t>Function of the CE. Sufficiently above Noise Floor</w:t>
              </w:r>
            </w:ins>
          </w:p>
        </w:tc>
      </w:tr>
    </w:tbl>
    <w:p w14:paraId="37A06348" w14:textId="6EA6EF2D" w:rsidR="003C256E" w:rsidRPr="00B76419" w:rsidRDefault="003C256E">
      <w:pPr>
        <w:pStyle w:val="TH"/>
        <w:rPr>
          <w:ins w:id="1999" w:author="Xuan Yi" w:date="2024-10-21T17:15:00Z" w16du:dateUtc="2024-10-21T09:15:00Z"/>
        </w:rPr>
        <w:pPrChange w:id="2000" w:author="Xuan Yi" w:date="2024-10-21T17:15:00Z" w16du:dateUtc="2024-10-21T09:15:00Z">
          <w:pPr>
            <w:pStyle w:val="TAH"/>
          </w:pPr>
        </w:pPrChange>
      </w:pPr>
      <w:bookmarkStart w:id="2001" w:name="_Toc106956107"/>
      <w:ins w:id="2002" w:author="Xuan Yi" w:date="2024-10-21T17:15:00Z" w16du:dateUtc="2024-10-21T09:15:00Z">
        <w:r>
          <w:t>Table 8.2.4.1-2</w:t>
        </w:r>
      </w:ins>
      <w:ins w:id="2003" w:author="Xuan Yi" w:date="2024-10-21T17:16:00Z" w16du:dateUtc="2024-10-21T09:16:00Z">
        <w:r w:rsidR="003A4504">
          <w:rPr>
            <w:rFonts w:hint="eastAsia"/>
            <w:lang w:eastAsia="zh-CN"/>
          </w:rPr>
          <w:t>:</w:t>
        </w:r>
      </w:ins>
      <w:ins w:id="2004" w:author="Xuan Yi" w:date="2024-10-21T17:15:00Z" w16du:dateUtc="2024-10-21T09:15:00Z">
        <w:r w:rsidRPr="00B76419">
          <w:t xml:space="preserve"> MPAC TCF Signal Analyzer Settings</w:t>
        </w:r>
        <w:bookmarkEnd w:id="2001"/>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ins w:id="2005" w:author="Xuan Yi" w:date="2024-10-21T17:15: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rPr>
                <w:ins w:id="2006" w:author="Xuan Yi" w:date="2024-10-21T17:15:00Z" w16du:dateUtc="2024-10-21T09:15:00Z"/>
              </w:rPr>
            </w:pPr>
            <w:ins w:id="2007" w:author="Xuan Yi" w:date="2024-10-21T17:15:00Z" w16du:dateUtc="2024-10-21T09:15: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rPr>
                <w:ins w:id="2008" w:author="Xuan Yi" w:date="2024-10-21T17:15:00Z" w16du:dateUtc="2024-10-21T09:15:00Z"/>
              </w:rPr>
            </w:pPr>
            <w:ins w:id="2009" w:author="Xuan Yi" w:date="2024-10-21T17:15:00Z" w16du:dateUtc="2024-10-21T09:15: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rPr>
                <w:ins w:id="2010" w:author="Xuan Yi" w:date="2024-10-21T17:15:00Z" w16du:dateUtc="2024-10-21T09:15:00Z"/>
              </w:rPr>
            </w:pPr>
            <w:ins w:id="2011" w:author="Xuan Yi" w:date="2024-10-21T17:15:00Z" w16du:dateUtc="2024-10-21T09:15:00Z">
              <w:r w:rsidRPr="00B76419">
                <w:t>Value</w:t>
              </w:r>
            </w:ins>
          </w:p>
        </w:tc>
      </w:tr>
      <w:tr w:rsidR="003C256E" w:rsidRPr="00B76419" w14:paraId="1C7C723F" w14:textId="77777777" w:rsidTr="00873D42">
        <w:trPr>
          <w:trHeight w:val="290"/>
          <w:jc w:val="center"/>
          <w:ins w:id="2012" w:author="Xuan Yi" w:date="2024-10-21T17:15:00Z"/>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rPr>
                <w:ins w:id="2013" w:author="Xuan Yi" w:date="2024-10-21T17:15:00Z" w16du:dateUtc="2024-10-21T09:15:00Z"/>
              </w:rPr>
            </w:pPr>
            <w:ins w:id="2014" w:author="Xuan Yi" w:date="2024-10-21T17:15:00Z" w16du:dateUtc="2024-10-21T09:15:00Z">
              <w:r w:rsidRPr="00B76419">
                <w:t>Centre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rPr>
                <w:ins w:id="2015" w:author="Xuan Yi" w:date="2024-10-21T17:15:00Z" w16du:dateUtc="2024-10-21T09:15:00Z"/>
              </w:rPr>
            </w:pPr>
            <w:ins w:id="2016" w:author="Xuan Yi" w:date="2024-10-21T17:15:00Z" w16du:dateUtc="2024-10-21T09:15: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rPr>
                <w:ins w:id="2017" w:author="Xuan Yi" w:date="2024-10-21T17:15:00Z" w16du:dateUtc="2024-10-21T09:15:00Z"/>
              </w:rPr>
            </w:pPr>
            <w:ins w:id="2018" w:author="Xuan Yi" w:date="2024-10-21T17:15:00Z" w16du:dateUtc="2024-10-21T09:15:00Z">
              <w:r w:rsidRPr="00B76419">
                <w:t>2450</w:t>
              </w:r>
            </w:ins>
          </w:p>
        </w:tc>
      </w:tr>
      <w:tr w:rsidR="003C256E" w:rsidRPr="00B76419" w14:paraId="3C3D0D39" w14:textId="77777777" w:rsidTr="00873D42">
        <w:trPr>
          <w:trHeight w:val="290"/>
          <w:jc w:val="center"/>
          <w:ins w:id="2019" w:author="Xuan Yi" w:date="2024-10-21T17:15:00Z"/>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rPr>
                <w:ins w:id="2020" w:author="Xuan Yi" w:date="2024-10-21T17:15:00Z" w16du:dateUtc="2024-10-21T09:15:00Z"/>
              </w:rPr>
            </w:pPr>
            <w:ins w:id="2021" w:author="Xuan Yi" w:date="2024-10-21T17:15:00Z" w16du:dateUtc="2024-10-21T09:15: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rPr>
                <w:ins w:id="2022" w:author="Xuan Yi" w:date="2024-10-21T17:15:00Z" w16du:dateUtc="2024-10-21T09:15:00Z"/>
              </w:rPr>
            </w:pPr>
            <w:ins w:id="2023" w:author="Xuan Yi" w:date="2024-10-21T17:15:00Z" w16du:dateUtc="2024-10-21T09:15: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rPr>
                <w:ins w:id="2024" w:author="Xuan Yi" w:date="2024-10-21T17:15:00Z" w16du:dateUtc="2024-10-21T09:15:00Z"/>
              </w:rPr>
            </w:pPr>
            <w:ins w:id="2025" w:author="Xuan Yi" w:date="2024-10-21T17:15:00Z" w16du:dateUtc="2024-10-21T09:15:00Z">
              <w:r w:rsidRPr="00B76419">
                <w:t>At least 15 times bigger than the max Doppler spread (fd=v/λ)</w:t>
              </w:r>
            </w:ins>
          </w:p>
        </w:tc>
      </w:tr>
      <w:tr w:rsidR="003C256E" w:rsidRPr="00B76419" w14:paraId="4318D833" w14:textId="77777777" w:rsidTr="00873D42">
        <w:trPr>
          <w:trHeight w:val="290"/>
          <w:jc w:val="center"/>
          <w:ins w:id="2026" w:author="Xuan Yi" w:date="2024-10-21T17:15:00Z"/>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rPr>
                <w:ins w:id="2027" w:author="Xuan Yi" w:date="2024-10-21T17:15:00Z" w16du:dateUtc="2024-10-21T09:15:00Z"/>
              </w:rPr>
            </w:pPr>
            <w:ins w:id="2028" w:author="Xuan Yi" w:date="2024-10-21T17:15:00Z" w16du:dateUtc="2024-10-21T09:15: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rPr>
                <w:ins w:id="2029" w:author="Xuan Yi" w:date="2024-10-21T17:15:00Z" w16du:dateUtc="2024-10-21T09:15:00Z"/>
              </w:rPr>
            </w:pPr>
            <w:ins w:id="2030" w:author="Xuan Yi" w:date="2024-10-21T17:15:00Z" w16du:dateUtc="2024-10-21T09:15: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rPr>
                <w:ins w:id="2031" w:author="Xuan Yi" w:date="2024-10-21T17:15:00Z" w16du:dateUtc="2024-10-21T09:15:00Z"/>
              </w:rPr>
            </w:pPr>
            <w:ins w:id="2032" w:author="Xuan Yi" w:date="2024-10-21T17:15:00Z" w16du:dateUtc="2024-10-21T09:15:00Z">
              <w:r w:rsidRPr="00B76419">
                <w:t>One full duration of the channel model route.</w:t>
              </w:r>
            </w:ins>
          </w:p>
        </w:tc>
      </w:tr>
    </w:tbl>
    <w:p w14:paraId="2B2B0248" w14:textId="77777777" w:rsidR="003C256E" w:rsidRDefault="003C256E" w:rsidP="003C256E">
      <w:pPr>
        <w:rPr>
          <w:ins w:id="2033" w:author="Xuan Yi" w:date="2024-10-21T17:15:00Z" w16du:dateUtc="2024-10-21T09:15:00Z"/>
        </w:rPr>
      </w:pPr>
      <w:ins w:id="2034" w:author="Xuan Yi" w:date="2024-10-21T17:15:00Z" w16du:dateUtc="2024-10-21T09:15:00Z">
        <w:r w:rsidRPr="00B76419">
          <w:t xml:space="preserve">The signal analyser records I/Q samples at the rate of 15 times the maximum Doppler frequency (72.24 Hz). The full model length </w:t>
        </w:r>
        <w:r>
          <w:t>is</w:t>
        </w:r>
        <w:r w:rsidRPr="00B76419">
          <w:t xml:space="preserve"> measured at once.</w:t>
        </w:r>
      </w:ins>
    </w:p>
    <w:p w14:paraId="2C035142" w14:textId="77777777" w:rsidR="003C256E" w:rsidRPr="00B76419" w:rsidRDefault="003C256E" w:rsidP="003C256E">
      <w:pPr>
        <w:pStyle w:val="4"/>
        <w:rPr>
          <w:ins w:id="2035" w:author="Xuan Yi" w:date="2024-10-21T17:15:00Z" w16du:dateUtc="2024-10-21T09:15:00Z"/>
        </w:rPr>
      </w:pPr>
      <w:bookmarkStart w:id="2036" w:name="_Toc173152207"/>
      <w:bookmarkStart w:id="2037" w:name="_Toc180424237"/>
      <w:ins w:id="2038" w:author="Xuan Yi" w:date="2024-10-21T17:15:00Z" w16du:dateUtc="2024-10-21T09:15:00Z">
        <w:r>
          <w:t>8.2.4.2</w:t>
        </w:r>
        <w:r>
          <w:tab/>
          <w:t>TCF</w:t>
        </w:r>
        <w:r w:rsidRPr="00B76419">
          <w:t xml:space="preserve"> Measurement Antenna</w:t>
        </w:r>
        <w:bookmarkEnd w:id="2036"/>
        <w:bookmarkEnd w:id="2037"/>
      </w:ins>
    </w:p>
    <w:p w14:paraId="1651274C" w14:textId="77777777" w:rsidR="003C256E" w:rsidRPr="00B76419" w:rsidRDefault="003C256E" w:rsidP="003C256E">
      <w:pPr>
        <w:rPr>
          <w:ins w:id="2039" w:author="Xuan Yi" w:date="2024-10-21T17:15:00Z" w16du:dateUtc="2024-10-21T09:15:00Z"/>
        </w:rPr>
      </w:pPr>
      <w:ins w:id="2040" w:author="Xuan Yi" w:date="2024-10-21T17:15:00Z" w16du:dateUtc="2024-10-21T09:15:00Z">
        <w:r w:rsidRPr="00B76419">
          <w:t>The measurement antenna shall be a vertically-oriented dipole.</w:t>
        </w:r>
      </w:ins>
    </w:p>
    <w:p w14:paraId="425D4BAD" w14:textId="77777777" w:rsidR="003C256E" w:rsidRPr="00B76419" w:rsidRDefault="003C256E" w:rsidP="003C256E">
      <w:pPr>
        <w:pStyle w:val="4"/>
        <w:rPr>
          <w:ins w:id="2041" w:author="Xuan Yi" w:date="2024-10-21T17:15:00Z" w16du:dateUtc="2024-10-21T09:15:00Z"/>
        </w:rPr>
      </w:pPr>
      <w:bookmarkStart w:id="2042" w:name="_Toc173152208"/>
      <w:bookmarkStart w:id="2043" w:name="_Toc180424238"/>
      <w:ins w:id="2044" w:author="Xuan Yi" w:date="2024-10-21T17:15:00Z" w16du:dateUtc="2024-10-21T09:15:00Z">
        <w:r>
          <w:t>8.2.4.3</w:t>
        </w:r>
        <w:r>
          <w:tab/>
          <w:t xml:space="preserve">TCF </w:t>
        </w:r>
        <w:r w:rsidRPr="00B76419">
          <w:t>Measurement Results Analysis</w:t>
        </w:r>
        <w:bookmarkEnd w:id="2042"/>
        <w:bookmarkEnd w:id="2043"/>
      </w:ins>
    </w:p>
    <w:p w14:paraId="283305E3" w14:textId="4BFC64CB" w:rsidR="003C256E" w:rsidRDefault="003C256E" w:rsidP="00950D05">
      <w:pPr>
        <w:rPr>
          <w:ins w:id="2045" w:author="Xuan Yi" w:date="2024-10-21T16:47:00Z" w16du:dateUtc="2024-10-21T08:47:00Z"/>
        </w:rPr>
      </w:pPr>
      <w:ins w:id="2046" w:author="Xuan Yi" w:date="2024-10-21T17:15:00Z" w16du:dateUtc="2024-10-21T09:15:00Z">
        <w:r w:rsidRPr="00B76419">
          <w:t xml:space="preserve">Segments of recorded I/Q samples are selected, autocorrelation of I/Q samples of a segment is calculated, and a few samples of the resulting temporal correlation function are picked for the validation. Time lags to be picked for TFC </w:t>
        </w:r>
      </w:ins>
      <m:oMath>
        <m:sSub>
          <m:sSubPr>
            <m:ctrlPr>
              <w:ins w:id="2047" w:author="Xuan Yi" w:date="2024-10-21T17:15:00Z" w16du:dateUtc="2024-10-21T09:15:00Z">
                <w:rPr>
                  <w:rFonts w:ascii="Cambria Math" w:hAnsi="Cambria Math"/>
                </w:rPr>
              </w:ins>
            </m:ctrlPr>
          </m:sSubPr>
          <m:e>
            <m:r>
              <w:ins w:id="2048" w:author="Xuan Yi" w:date="2024-10-21T17:15:00Z" w16du:dateUtc="2024-10-21T09:15:00Z">
                <w:rPr>
                  <w:rFonts w:ascii="Cambria Math" w:hAnsi="Cambria Math"/>
                </w:rPr>
                <m:t>Δ</m:t>
              </w:ins>
            </m:r>
          </m:e>
          <m:sub>
            <m:r>
              <w:ins w:id="2049" w:author="Xuan Yi" w:date="2024-10-21T17:15:00Z" w16du:dateUtc="2024-10-21T09:15:00Z">
                <w:rPr>
                  <w:rFonts w:ascii="Cambria Math" w:hAnsi="Cambria Math"/>
                </w:rPr>
                <m:t>t</m:t>
              </w:ins>
            </m:r>
          </m:sub>
        </m:sSub>
      </m:oMath>
      <w:ins w:id="2050" w:author="Xuan Yi" w:date="2024-10-21T17:15:00Z" w16du:dateUtc="2024-10-21T09:15:00Z">
        <w:r w:rsidRPr="00B76419">
          <w:t xml:space="preserve"> are 4.6</w:t>
        </w:r>
        <w:r>
          <w:t> </w:t>
        </w:r>
        <w:r w:rsidRPr="00B76419">
          <w:t>ms and 20.2</w:t>
        </w:r>
        <w:r>
          <w:t> </w:t>
        </w:r>
        <w:r w:rsidRPr="00B76419">
          <w:t>ms.</w:t>
        </w:r>
      </w:ins>
    </w:p>
    <w:p w14:paraId="5E778B63" w14:textId="77777777" w:rsidR="00523098" w:rsidRPr="00B76419" w:rsidRDefault="00523098" w:rsidP="00523098">
      <w:pPr>
        <w:pStyle w:val="4"/>
        <w:rPr>
          <w:ins w:id="2051" w:author="Xuan Yi" w:date="2024-10-21T16:47:00Z" w16du:dateUtc="2024-10-21T08:47:00Z"/>
        </w:rPr>
      </w:pPr>
      <w:bookmarkStart w:id="2052" w:name="_Toc180424239"/>
      <w:ins w:id="2053" w:author="Xuan Yi" w:date="2024-10-21T16:47:00Z" w16du:dateUtc="2024-10-21T08:47:00Z">
        <w:r>
          <w:t>8.2.4.5</w:t>
        </w:r>
        <w:r>
          <w:tab/>
          <w:t>TCF Target Values</w:t>
        </w:r>
        <w:bookmarkEnd w:id="2052"/>
      </w:ins>
    </w:p>
    <w:p w14:paraId="2B2B34BA" w14:textId="77777777" w:rsidR="00523098" w:rsidRPr="008C7243" w:rsidRDefault="00523098" w:rsidP="00523098">
      <w:pPr>
        <w:rPr>
          <w:ins w:id="2054" w:author="Xuan Yi" w:date="2024-10-21T16:47:00Z" w16du:dateUtc="2024-10-21T08:47:00Z"/>
        </w:rPr>
      </w:pPr>
      <w:ins w:id="2055" w:author="Xuan Yi" w:date="2024-10-21T16:47:00Z" w16du:dateUtc="2024-10-21T08:47:00Z">
        <w:r w:rsidRPr="008C7243">
          <w:t xml:space="preserve">The target values for the UMa route are specified in </w:t>
        </w:r>
        <w:r w:rsidRPr="008C7243">
          <w:fldChar w:fldCharType="begin"/>
        </w:r>
        <w:r w:rsidRPr="008C7243">
          <w:instrText>HYPERLINK \l "_Hlk176087530"</w:instrText>
        </w:r>
        <w:r w:rsidRPr="008C7243">
          <w:fldChar w:fldCharType="separate"/>
        </w:r>
        <w:r w:rsidRPr="008C7243">
          <w:rPr>
            <w:rStyle w:val="aa"/>
            <w:color w:val="auto"/>
            <w:u w:val="none"/>
            <w:rPrChange w:id="2056" w:author="Xuan Yi" w:date="2024-10-22T10:00:00Z" w16du:dateUtc="2024-10-22T02:00:00Z">
              <w:rPr>
                <w:rStyle w:val="aa"/>
              </w:rPr>
            </w:rPrChange>
          </w:rPr>
          <w:t xml:space="preserve">Table </w:t>
        </w:r>
        <w:r w:rsidRPr="008C7243">
          <w:t>8.2.4.5</w:t>
        </w:r>
        <w:r w:rsidRPr="008C7243">
          <w:rPr>
            <w:rStyle w:val="aa"/>
            <w:color w:val="auto"/>
            <w:u w:val="none"/>
            <w:rPrChange w:id="2057" w:author="Xuan Yi" w:date="2024-10-22T10:00:00Z" w16du:dateUtc="2024-10-22T02:00:00Z">
              <w:rPr>
                <w:rStyle w:val="aa"/>
              </w:rPr>
            </w:rPrChange>
          </w:rPr>
          <w:t>-1</w:t>
        </w:r>
        <w:r w:rsidRPr="008C7243">
          <w:rPr>
            <w:rStyle w:val="aa"/>
            <w:color w:val="auto"/>
            <w:u w:val="none"/>
            <w:rPrChange w:id="2058" w:author="Xuan Yi" w:date="2024-10-22T10:00:00Z" w16du:dateUtc="2024-10-22T02:00:00Z">
              <w:rPr>
                <w:rStyle w:val="aa"/>
                <w:u w:val="none"/>
              </w:rPr>
            </w:rPrChange>
          </w:rPr>
          <w:fldChar w:fldCharType="end"/>
        </w:r>
        <w:r w:rsidRPr="008C7243">
          <w:t xml:space="preserve"> and illustrated in </w:t>
        </w:r>
        <w:r w:rsidRPr="008C7243">
          <w:fldChar w:fldCharType="begin"/>
        </w:r>
        <w:r w:rsidRPr="008C7243">
          <w:instrText>HYPERLINK \l "_Hlk176087417"</w:instrText>
        </w:r>
        <w:r w:rsidRPr="008C7243">
          <w:fldChar w:fldCharType="separate"/>
        </w:r>
        <w:r w:rsidRPr="008C7243">
          <w:rPr>
            <w:rStyle w:val="aa"/>
            <w:color w:val="auto"/>
            <w:u w:val="none"/>
            <w:rPrChange w:id="2059" w:author="Xuan Yi" w:date="2024-10-22T10:00:00Z" w16du:dateUtc="2024-10-22T02:00:00Z">
              <w:rPr>
                <w:rStyle w:val="aa"/>
              </w:rPr>
            </w:rPrChange>
          </w:rPr>
          <w:t xml:space="preserve">Figure </w:t>
        </w:r>
        <w:r w:rsidRPr="008C7243">
          <w:t>8.2.4.5</w:t>
        </w:r>
        <w:r w:rsidRPr="008C7243">
          <w:rPr>
            <w:rStyle w:val="aa"/>
            <w:color w:val="auto"/>
            <w:u w:val="none"/>
            <w:rPrChange w:id="2060" w:author="Xuan Yi" w:date="2024-10-22T10:00:00Z" w16du:dateUtc="2024-10-22T02:00:00Z">
              <w:rPr>
                <w:rStyle w:val="aa"/>
              </w:rPr>
            </w:rPrChange>
          </w:rPr>
          <w:t>-1</w:t>
        </w:r>
        <w:r w:rsidRPr="008C7243">
          <w:rPr>
            <w:rStyle w:val="aa"/>
            <w:color w:val="auto"/>
            <w:u w:val="none"/>
            <w:rPrChange w:id="2061" w:author="Xuan Yi" w:date="2024-10-22T10:00:00Z" w16du:dateUtc="2024-10-22T02:00:00Z">
              <w:rPr>
                <w:rStyle w:val="aa"/>
                <w:u w:val="none"/>
              </w:rPr>
            </w:rPrChange>
          </w:rPr>
          <w:fldChar w:fldCharType="end"/>
        </w:r>
        <w:r w:rsidRPr="008C7243">
          <w:t xml:space="preserve"> which uses the time segments defined in </w:t>
        </w:r>
        <w:bookmarkStart w:id="2062" w:name="_Hlk178612538"/>
        <w:r w:rsidRPr="008C7243">
          <w:fldChar w:fldCharType="begin"/>
        </w:r>
        <w:r w:rsidRPr="008C7243">
          <w:instrText>HYPERLINK \l "_Hlk176085569" \s "1,68642,68657,4094,TABLHEADER BEST,Table 4.2.1.2-1"</w:instrText>
        </w:r>
        <w:r w:rsidRPr="008C7243">
          <w:fldChar w:fldCharType="separate"/>
        </w:r>
        <w:r w:rsidRPr="008C7243">
          <w:rPr>
            <w:rStyle w:val="aa"/>
            <w:color w:val="auto"/>
            <w:u w:val="none"/>
            <w:rPrChange w:id="2063" w:author="Xuan Yi" w:date="2024-10-22T10:00:00Z" w16du:dateUtc="2024-10-22T02:00:00Z">
              <w:rPr>
                <w:rStyle w:val="aa"/>
              </w:rPr>
            </w:rPrChange>
          </w:rPr>
          <w:t xml:space="preserve">Table </w:t>
        </w:r>
        <w:r w:rsidRPr="008C7243">
          <w:t>8.2.2.3-1</w:t>
        </w:r>
        <w:r w:rsidRPr="008C7243">
          <w:rPr>
            <w:rStyle w:val="aa"/>
            <w:color w:val="auto"/>
            <w:u w:val="none"/>
            <w:rPrChange w:id="2064" w:author="Xuan Yi" w:date="2024-10-22T10:00:00Z" w16du:dateUtc="2024-10-22T02:00:00Z">
              <w:rPr>
                <w:rStyle w:val="aa"/>
                <w:u w:val="none"/>
              </w:rPr>
            </w:rPrChange>
          </w:rPr>
          <w:fldChar w:fldCharType="end"/>
        </w:r>
        <w:bookmarkEnd w:id="2062"/>
        <w:r w:rsidRPr="008C7243">
          <w:t xml:space="preserve">. The target values for the UMi route are specified in </w:t>
        </w:r>
        <w:r w:rsidRPr="008C7243">
          <w:fldChar w:fldCharType="begin"/>
        </w:r>
        <w:r w:rsidRPr="008C7243">
          <w:instrText>HYPERLINK \l "_Hlk176087530"</w:instrText>
        </w:r>
        <w:r w:rsidRPr="008C7243">
          <w:fldChar w:fldCharType="separate"/>
        </w:r>
        <w:r w:rsidRPr="008C7243">
          <w:rPr>
            <w:rStyle w:val="aa"/>
            <w:color w:val="auto"/>
            <w:u w:val="none"/>
            <w:rPrChange w:id="2065" w:author="Xuan Yi" w:date="2024-10-22T10:00:00Z" w16du:dateUtc="2024-10-22T02:00:00Z">
              <w:rPr>
                <w:rStyle w:val="aa"/>
              </w:rPr>
            </w:rPrChange>
          </w:rPr>
          <w:t xml:space="preserve">Table </w:t>
        </w:r>
        <w:r w:rsidRPr="008C7243">
          <w:t>8.2.4.5</w:t>
        </w:r>
        <w:r w:rsidRPr="008C7243">
          <w:rPr>
            <w:rStyle w:val="aa"/>
            <w:color w:val="auto"/>
            <w:u w:val="none"/>
            <w:rPrChange w:id="2066" w:author="Xuan Yi" w:date="2024-10-22T10:00:00Z" w16du:dateUtc="2024-10-22T02:00:00Z">
              <w:rPr>
                <w:rStyle w:val="aa"/>
              </w:rPr>
            </w:rPrChange>
          </w:rPr>
          <w:t>-2</w:t>
        </w:r>
        <w:r w:rsidRPr="008C7243">
          <w:rPr>
            <w:rStyle w:val="aa"/>
            <w:color w:val="auto"/>
            <w:u w:val="none"/>
            <w:rPrChange w:id="2067" w:author="Xuan Yi" w:date="2024-10-22T10:00:00Z" w16du:dateUtc="2024-10-22T02:00:00Z">
              <w:rPr>
                <w:rStyle w:val="aa"/>
                <w:u w:val="none"/>
              </w:rPr>
            </w:rPrChange>
          </w:rPr>
          <w:fldChar w:fldCharType="end"/>
        </w:r>
        <w:r w:rsidRPr="008C7243">
          <w:t xml:space="preserve"> and illustrated in </w:t>
        </w:r>
        <w:r w:rsidRPr="008C7243">
          <w:fldChar w:fldCharType="begin"/>
        </w:r>
        <w:r w:rsidRPr="008C7243">
          <w:instrText>HYPERLINK \l "_Hlk176087417"</w:instrText>
        </w:r>
        <w:r w:rsidRPr="008C7243">
          <w:fldChar w:fldCharType="separate"/>
        </w:r>
        <w:r w:rsidRPr="008C7243">
          <w:rPr>
            <w:rStyle w:val="aa"/>
            <w:color w:val="auto"/>
            <w:u w:val="none"/>
            <w:rPrChange w:id="2068" w:author="Xuan Yi" w:date="2024-10-22T10:00:00Z" w16du:dateUtc="2024-10-22T02:00:00Z">
              <w:rPr>
                <w:rStyle w:val="aa"/>
              </w:rPr>
            </w:rPrChange>
          </w:rPr>
          <w:t xml:space="preserve">Figure </w:t>
        </w:r>
        <w:r w:rsidRPr="008C7243">
          <w:t>8.2.4.5</w:t>
        </w:r>
        <w:r w:rsidRPr="008C7243">
          <w:rPr>
            <w:rStyle w:val="aa"/>
            <w:color w:val="auto"/>
            <w:u w:val="none"/>
            <w:rPrChange w:id="2069" w:author="Xuan Yi" w:date="2024-10-22T10:00:00Z" w16du:dateUtc="2024-10-22T02:00:00Z">
              <w:rPr>
                <w:rStyle w:val="aa"/>
              </w:rPr>
            </w:rPrChange>
          </w:rPr>
          <w:t>-2</w:t>
        </w:r>
        <w:r w:rsidRPr="008C7243">
          <w:rPr>
            <w:rStyle w:val="aa"/>
            <w:color w:val="auto"/>
            <w:u w:val="none"/>
            <w:rPrChange w:id="2070" w:author="Xuan Yi" w:date="2024-10-22T10:00:00Z" w16du:dateUtc="2024-10-22T02:00:00Z">
              <w:rPr>
                <w:rStyle w:val="aa"/>
                <w:u w:val="none"/>
              </w:rPr>
            </w:rPrChange>
          </w:rPr>
          <w:fldChar w:fldCharType="end"/>
        </w:r>
        <w:r w:rsidRPr="008C7243">
          <w:t xml:space="preserve"> which uses the time segments defined in </w:t>
        </w:r>
        <w:r w:rsidRPr="008C7243">
          <w:fldChar w:fldCharType="begin"/>
        </w:r>
        <w:r w:rsidRPr="008C7243">
          <w:instrText>HYPERLINK \l "_Hlk176085569" \s "1,68642,68657,4094,TABLHEADER BEST,Table 4.2.1.2-1"</w:instrText>
        </w:r>
        <w:r w:rsidRPr="008C7243">
          <w:fldChar w:fldCharType="separate"/>
        </w:r>
        <w:r w:rsidRPr="008C7243">
          <w:rPr>
            <w:rStyle w:val="aa"/>
            <w:color w:val="auto"/>
            <w:u w:val="none"/>
            <w:rPrChange w:id="2071" w:author="Xuan Yi" w:date="2024-10-22T10:00:00Z" w16du:dateUtc="2024-10-22T02:00:00Z">
              <w:rPr>
                <w:rStyle w:val="aa"/>
              </w:rPr>
            </w:rPrChange>
          </w:rPr>
          <w:t xml:space="preserve">Table </w:t>
        </w:r>
        <w:r w:rsidRPr="008C7243">
          <w:t>8.2.2.3-2</w:t>
        </w:r>
        <w:r w:rsidRPr="008C7243">
          <w:rPr>
            <w:rStyle w:val="aa"/>
            <w:color w:val="auto"/>
            <w:u w:val="none"/>
            <w:rPrChange w:id="2072" w:author="Xuan Yi" w:date="2024-10-22T10:00:00Z" w16du:dateUtc="2024-10-22T02:00:00Z">
              <w:rPr>
                <w:rStyle w:val="aa"/>
                <w:u w:val="none"/>
              </w:rPr>
            </w:rPrChange>
          </w:rPr>
          <w:fldChar w:fldCharType="end"/>
        </w:r>
        <w:r w:rsidRPr="008C7243">
          <w:t xml:space="preserve">. Estimated temporal correlation values at time lag </w:t>
        </w:r>
      </w:ins>
      <m:oMath>
        <m:sSub>
          <m:sSubPr>
            <m:ctrlPr>
              <w:ins w:id="2073" w:author="Xuan Yi" w:date="2024-10-21T16:47:00Z" w16du:dateUtc="2024-10-21T08:47:00Z">
                <w:rPr>
                  <w:rFonts w:ascii="Cambria Math" w:hAnsi="Cambria Math"/>
                  <w:bCs/>
                  <w:i/>
                </w:rPr>
              </w:ins>
            </m:ctrlPr>
          </m:sSubPr>
          <m:e>
            <m:r>
              <w:ins w:id="2074" w:author="Xuan Yi" w:date="2024-10-21T16:47:00Z" w16du:dateUtc="2024-10-21T08:47:00Z">
                <m:rPr>
                  <m:sty m:val="p"/>
                </m:rPr>
                <w:rPr>
                  <w:rFonts w:ascii="Cambria Math" w:hAnsi="Cambria Math"/>
                </w:rPr>
                <m:t>Δ</m:t>
              </w:ins>
            </m:r>
            <m:ctrlPr>
              <w:ins w:id="2075" w:author="Xuan Yi" w:date="2024-10-21T16:47:00Z" w16du:dateUtc="2024-10-21T08:47:00Z">
                <w:rPr>
                  <w:rFonts w:ascii="Cambria Math" w:hAnsi="Cambria Math"/>
                  <w:bCs/>
                </w:rPr>
              </w:ins>
            </m:ctrlPr>
          </m:e>
          <m:sub>
            <m:r>
              <w:ins w:id="2076" w:author="Xuan Yi" w:date="2024-10-21T16:47:00Z" w16du:dateUtc="2024-10-21T08:47:00Z">
                <w:rPr>
                  <w:rFonts w:ascii="Cambria Math" w:hAnsi="Cambria Math"/>
                </w:rPr>
                <m:t>t</m:t>
              </w:ins>
            </m:r>
          </m:sub>
        </m:sSub>
        <m:r>
          <w:ins w:id="2077" w:author="Xuan Yi" w:date="2024-10-21T16:47:00Z" w16du:dateUtc="2024-10-21T08:47:00Z">
            <w:rPr>
              <w:rFonts w:ascii="Cambria Math" w:hAnsi="Cambria Math"/>
            </w:rPr>
            <m:t>=4.6</m:t>
          </w:ins>
        </m:r>
      </m:oMath>
      <w:ins w:id="2078" w:author="Xuan Yi" w:date="2024-10-21T16:47:00Z" w16du:dateUtc="2024-10-21T08:47:00Z">
        <w:r w:rsidRPr="008C7243">
          <w:t xml:space="preserve"> ms and </w:t>
        </w:r>
      </w:ins>
      <m:oMath>
        <m:sSub>
          <m:sSubPr>
            <m:ctrlPr>
              <w:ins w:id="2079" w:author="Xuan Yi" w:date="2024-10-21T16:47:00Z" w16du:dateUtc="2024-10-21T08:47:00Z">
                <w:rPr>
                  <w:rFonts w:ascii="Cambria Math" w:hAnsi="Cambria Math"/>
                  <w:bCs/>
                  <w:i/>
                </w:rPr>
              </w:ins>
            </m:ctrlPr>
          </m:sSubPr>
          <m:e>
            <m:r>
              <w:ins w:id="2080" w:author="Xuan Yi" w:date="2024-10-21T16:47:00Z" w16du:dateUtc="2024-10-21T08:47:00Z">
                <m:rPr>
                  <m:sty m:val="p"/>
                </m:rPr>
                <w:rPr>
                  <w:rFonts w:ascii="Cambria Math" w:hAnsi="Cambria Math"/>
                </w:rPr>
                <m:t>Δ</m:t>
              </w:ins>
            </m:r>
            <m:ctrlPr>
              <w:ins w:id="2081" w:author="Xuan Yi" w:date="2024-10-21T16:47:00Z" w16du:dateUtc="2024-10-21T08:47:00Z">
                <w:rPr>
                  <w:rFonts w:ascii="Cambria Math" w:hAnsi="Cambria Math"/>
                  <w:bCs/>
                </w:rPr>
              </w:ins>
            </m:ctrlPr>
          </m:e>
          <m:sub>
            <m:r>
              <w:ins w:id="2082" w:author="Xuan Yi" w:date="2024-10-21T16:47:00Z" w16du:dateUtc="2024-10-21T08:47:00Z">
                <w:rPr>
                  <w:rFonts w:ascii="Cambria Math" w:hAnsi="Cambria Math"/>
                </w:rPr>
                <m:t>t</m:t>
              </w:ins>
            </m:r>
          </m:sub>
        </m:sSub>
        <m:r>
          <w:ins w:id="2083" w:author="Xuan Yi" w:date="2024-10-21T16:47:00Z" w16du:dateUtc="2024-10-21T08:47:00Z">
            <w:rPr>
              <w:rFonts w:ascii="Cambria Math" w:hAnsi="Cambria Math"/>
            </w:rPr>
            <m:t>=20.2</m:t>
          </w:ins>
        </m:r>
      </m:oMath>
      <w:ins w:id="2084" w:author="Xuan Yi" w:date="2024-10-21T16:47:00Z" w16du:dateUtc="2024-10-21T08:47:00Z">
        <w:r w:rsidRPr="008C7243">
          <w:t xml:space="preserve"> ms are illustrated in the top and bottom figure, respectively. Target values are shown within time segment limits. </w:t>
        </w:r>
      </w:ins>
    </w:p>
    <w:p w14:paraId="33927C4B" w14:textId="77777777" w:rsidR="00523098" w:rsidRPr="009F24EE" w:rsidRDefault="00523098" w:rsidP="00523098">
      <w:pPr>
        <w:rPr>
          <w:ins w:id="2085" w:author="Xuan Yi" w:date="2024-10-21T16:47:00Z" w16du:dateUtc="2024-10-21T08:47:00Z"/>
          <w:rFonts w:ascii="Arial Narrow" w:hAnsi="Arial Narrow"/>
          <w:b/>
        </w:rPr>
      </w:pPr>
      <w:ins w:id="2086" w:author="Xuan Yi" w:date="2024-10-21T16:47:00Z" w16du:dateUtc="2024-10-21T08:47:00Z">
        <w:r w:rsidRPr="009F24EE">
          <w:rPr>
            <w:rFonts w:ascii="Arial Narrow" w:hAnsi="Arial Narrow"/>
            <w:b/>
            <w:noProof/>
          </w:rPr>
          <w:drawing>
            <wp:inline distT="0" distB="0" distL="0" distR="0" wp14:anchorId="60053082" wp14:editId="4222DAF2">
              <wp:extent cx="5943600" cy="31934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193415"/>
                      </a:xfrm>
                      <a:prstGeom prst="rect">
                        <a:avLst/>
                      </a:prstGeom>
                      <a:noFill/>
                      <a:ln>
                        <a:noFill/>
                      </a:ln>
                    </pic:spPr>
                  </pic:pic>
                </a:graphicData>
              </a:graphic>
            </wp:inline>
          </w:drawing>
        </w:r>
      </w:ins>
    </w:p>
    <w:p w14:paraId="15B70FFB" w14:textId="0CEDB26E" w:rsidR="00523098" w:rsidRDefault="00523098" w:rsidP="00523098">
      <w:pPr>
        <w:pStyle w:val="TH"/>
        <w:rPr>
          <w:ins w:id="2087" w:author="Xuan Yi" w:date="2024-10-21T16:47:00Z" w16du:dateUtc="2024-10-21T08:47:00Z"/>
        </w:rPr>
      </w:pPr>
      <w:bookmarkStart w:id="2088" w:name="_Hlk176087417"/>
      <w:bookmarkStart w:id="2089" w:name="_Toc176852297"/>
      <w:bookmarkStart w:id="2090" w:name="_Toc106954973"/>
      <w:ins w:id="2091" w:author="Xuan Yi" w:date="2024-10-21T16:47:00Z" w16du:dateUtc="2024-10-21T08:47:00Z">
        <w:r w:rsidRPr="0055305E">
          <w:lastRenderedPageBreak/>
          <w:t xml:space="preserve">Figure </w:t>
        </w:r>
        <w:r>
          <w:t>8.2.4.5</w:t>
        </w:r>
        <w:r w:rsidRPr="0055305E">
          <w:t>-1</w:t>
        </w:r>
      </w:ins>
      <w:bookmarkEnd w:id="2088"/>
      <w:ins w:id="2092" w:author="Xuan Yi" w:date="2024-10-21T16:53:00Z" w16du:dateUtc="2024-10-21T08:53:00Z">
        <w:r w:rsidR="00EC4555">
          <w:rPr>
            <w:rFonts w:hint="eastAsia"/>
            <w:lang w:eastAsia="zh-CN"/>
          </w:rPr>
          <w:t>:</w:t>
        </w:r>
      </w:ins>
      <w:ins w:id="2093" w:author="Xuan Yi" w:date="2024-10-21T16:47:00Z" w16du:dateUtc="2024-10-21T08:47:00Z">
        <w:r w:rsidRPr="0055305E">
          <w:t xml:space="preserve"> </w:t>
        </w:r>
        <w:r w:rsidRPr="009F24EE">
          <w:t>Temporal Correlation Function of UMa Route for Two Different TFC Time Lags</w:t>
        </w:r>
        <w:bookmarkEnd w:id="2089"/>
        <w:r w:rsidRPr="009F24EE">
          <w:t xml:space="preserve"> </w:t>
        </w:r>
      </w:ins>
    </w:p>
    <w:p w14:paraId="2AECD5A5" w14:textId="742C5C63" w:rsidR="00523098" w:rsidRPr="009F24EE" w:rsidRDefault="00523098" w:rsidP="00523098">
      <w:pPr>
        <w:pStyle w:val="TH"/>
        <w:rPr>
          <w:ins w:id="2094" w:author="Xuan Yi" w:date="2024-10-21T16:47:00Z" w16du:dateUtc="2024-10-21T08:47:00Z"/>
        </w:rPr>
      </w:pPr>
      <w:bookmarkStart w:id="2095" w:name="_Hlk176087530"/>
      <w:bookmarkStart w:id="2096" w:name="_Toc106956123"/>
      <w:bookmarkStart w:id="2097" w:name="_Toc176852325"/>
      <w:bookmarkEnd w:id="2090"/>
      <w:ins w:id="2098" w:author="Xuan Yi" w:date="2024-10-21T16:47:00Z" w16du:dateUtc="2024-10-21T08:47:00Z">
        <w:r w:rsidRPr="0055305E">
          <w:t xml:space="preserve">Table </w:t>
        </w:r>
        <w:r>
          <w:t>8.2.4.5</w:t>
        </w:r>
        <w:r w:rsidRPr="0055305E">
          <w:t>-1</w:t>
        </w:r>
      </w:ins>
      <w:bookmarkEnd w:id="2095"/>
      <w:ins w:id="2099" w:author="Xuan Yi" w:date="2024-10-21T16:53:00Z" w16du:dateUtc="2024-10-21T08:53:00Z">
        <w:r w:rsidR="00EC4555">
          <w:rPr>
            <w:rFonts w:hint="eastAsia"/>
            <w:lang w:eastAsia="zh-CN"/>
          </w:rPr>
          <w:t>:</w:t>
        </w:r>
      </w:ins>
      <w:ins w:id="2100" w:author="Xuan Yi" w:date="2024-10-21T16:47:00Z" w16du:dateUtc="2024-10-21T08:47:00Z">
        <w:r>
          <w:t xml:space="preserve"> </w:t>
        </w:r>
        <w:r w:rsidRPr="009F24EE">
          <w:t>Dynamic Temporal Correlation Targets of the UMa Route</w:t>
        </w:r>
        <w:bookmarkEnd w:id="2096"/>
        <w:bookmarkEnd w:id="2097"/>
      </w:ins>
    </w:p>
    <w:tbl>
      <w:tblPr>
        <w:tblStyle w:val="TableGrid1"/>
        <w:tblW w:w="0" w:type="auto"/>
        <w:jc w:val="center"/>
        <w:tblLook w:val="04A0" w:firstRow="1" w:lastRow="0" w:firstColumn="1" w:lastColumn="0" w:noHBand="0" w:noVBand="1"/>
        <w:tblPrChange w:id="2101" w:author="Xuan Yi" w:date="2024-10-22T10:00:00Z" w16du:dateUtc="2024-10-22T02:00:00Z">
          <w:tblPr>
            <w:tblStyle w:val="TableGrid1"/>
            <w:tblW w:w="0" w:type="auto"/>
            <w:tblInd w:w="1563" w:type="dxa"/>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187"/>
        <w:gridCol w:w="2490"/>
        <w:gridCol w:w="2552"/>
        <w:tblGridChange w:id="2102">
          <w:tblGrid>
            <w:gridCol w:w="1187"/>
            <w:gridCol w:w="376"/>
            <w:gridCol w:w="1187"/>
            <w:gridCol w:w="927"/>
            <w:gridCol w:w="1563"/>
            <w:gridCol w:w="989"/>
            <w:gridCol w:w="1563"/>
          </w:tblGrid>
        </w:tblGridChange>
      </w:tblGrid>
      <w:tr w:rsidR="00523098" w:rsidRPr="009F24EE" w14:paraId="46C2F33B" w14:textId="77777777" w:rsidTr="008C7243">
        <w:trPr>
          <w:jc w:val="center"/>
          <w:ins w:id="2103" w:author="Xuan Yi" w:date="2024-10-21T16:47:00Z"/>
          <w:trPrChange w:id="2104" w:author="Xuan Yi" w:date="2024-10-22T10:00:00Z" w16du:dateUtc="2024-10-22T02:00:00Z">
            <w:trPr>
              <w:gridBefore w:val="2"/>
            </w:trPr>
          </w:trPrChange>
        </w:trPr>
        <w:tc>
          <w:tcPr>
            <w:tcW w:w="1187" w:type="dxa"/>
            <w:tcPrChange w:id="2105" w:author="Xuan Yi" w:date="2024-10-22T10:00:00Z" w16du:dateUtc="2024-10-22T02:00:00Z">
              <w:tcPr>
                <w:tcW w:w="1187" w:type="dxa"/>
                <w:shd w:val="clear" w:color="auto" w:fill="F6F6F6"/>
              </w:tcPr>
            </w:tcPrChange>
          </w:tcPr>
          <w:p w14:paraId="5ACCDD07" w14:textId="77777777" w:rsidR="00523098" w:rsidRPr="0049363A" w:rsidRDefault="00523098" w:rsidP="00873D42">
            <w:pPr>
              <w:pStyle w:val="TAH"/>
              <w:rPr>
                <w:ins w:id="2106" w:author="Xuan Yi" w:date="2024-10-21T16:47:00Z" w16du:dateUtc="2024-10-21T08:47:00Z"/>
              </w:rPr>
            </w:pPr>
            <w:ins w:id="2107" w:author="Xuan Yi" w:date="2024-10-21T16:47:00Z" w16du:dateUtc="2024-10-21T08:47:00Z">
              <w:r w:rsidRPr="0049363A">
                <w:t>Segment #</w:t>
              </w:r>
            </w:ins>
          </w:p>
        </w:tc>
        <w:tc>
          <w:tcPr>
            <w:tcW w:w="2490" w:type="dxa"/>
            <w:tcPrChange w:id="2108" w:author="Xuan Yi" w:date="2024-10-22T10:00:00Z" w16du:dateUtc="2024-10-22T02:00:00Z">
              <w:tcPr>
                <w:tcW w:w="2490" w:type="dxa"/>
                <w:gridSpan w:val="2"/>
                <w:shd w:val="clear" w:color="auto" w:fill="F6F6F6"/>
              </w:tcPr>
            </w:tcPrChange>
          </w:tcPr>
          <w:p w14:paraId="00483754" w14:textId="77777777" w:rsidR="00523098" w:rsidRPr="0049363A" w:rsidRDefault="00523098" w:rsidP="00873D42">
            <w:pPr>
              <w:pStyle w:val="TAH"/>
              <w:rPr>
                <w:ins w:id="2109" w:author="Xuan Yi" w:date="2024-10-21T16:47:00Z" w16du:dateUtc="2024-10-21T08:47:00Z"/>
              </w:rPr>
            </w:pPr>
            <w:ins w:id="2110" w:author="Xuan Yi" w:date="2024-10-21T16:47:00Z" w16du:dateUtc="2024-10-21T08:47:00Z">
              <w:r w:rsidRPr="0049363A">
                <w:t xml:space="preserve">Target TCF at </w:t>
              </w:r>
            </w:ins>
            <m:oMath>
              <m:sSub>
                <m:sSubPr>
                  <m:ctrlPr>
                    <w:ins w:id="2111" w:author="Xuan Yi" w:date="2024-10-21T16:47:00Z" w16du:dateUtc="2024-10-21T08:47:00Z">
                      <w:rPr>
                        <w:rFonts w:ascii="Cambria Math" w:hAnsi="Cambria Math"/>
                        <w:i/>
                      </w:rPr>
                    </w:ins>
                  </m:ctrlPr>
                </m:sSubPr>
                <m:e>
                  <m:r>
                    <w:ins w:id="2112" w:author="Xuan Yi" w:date="2024-10-21T16:47:00Z" w16du:dateUtc="2024-10-21T08:47:00Z">
                      <m:rPr>
                        <m:sty m:val="b"/>
                      </m:rPr>
                      <w:rPr>
                        <w:rFonts w:ascii="Cambria Math" w:hAnsi="Cambria Math"/>
                      </w:rPr>
                      <m:t>Δ</m:t>
                    </w:ins>
                  </m:r>
                  <m:ctrlPr>
                    <w:ins w:id="2113" w:author="Xuan Yi" w:date="2024-10-21T16:47:00Z" w16du:dateUtc="2024-10-21T08:47:00Z">
                      <w:rPr>
                        <w:rFonts w:ascii="Cambria Math" w:hAnsi="Cambria Math"/>
                      </w:rPr>
                    </w:ins>
                  </m:ctrlPr>
                </m:e>
                <m:sub>
                  <m:r>
                    <w:ins w:id="2114" w:author="Xuan Yi" w:date="2024-10-21T16:47:00Z" w16du:dateUtc="2024-10-21T08:47:00Z">
                      <m:rPr>
                        <m:sty m:val="bi"/>
                      </m:rPr>
                      <w:rPr>
                        <w:rFonts w:ascii="Cambria Math" w:hAnsi="Cambria Math"/>
                      </w:rPr>
                      <m:t>t</m:t>
                    </w:ins>
                  </m:r>
                </m:sub>
              </m:sSub>
              <m:r>
                <w:ins w:id="2115" w:author="Xuan Yi" w:date="2024-10-21T16:47:00Z" w16du:dateUtc="2024-10-21T08:47:00Z">
                  <m:rPr>
                    <m:sty m:val="bi"/>
                  </m:rPr>
                  <w:rPr>
                    <w:rFonts w:ascii="Cambria Math" w:hAnsi="Cambria Math"/>
                  </w:rPr>
                  <m:t>=4.6</m:t>
                </w:ins>
              </m:r>
            </m:oMath>
            <w:ins w:id="2116" w:author="Xuan Yi" w:date="2024-10-21T16:47:00Z" w16du:dateUtc="2024-10-21T08:47:00Z">
              <w:r w:rsidRPr="0049363A">
                <w:t xml:space="preserve"> ms </w:t>
              </w:r>
            </w:ins>
          </w:p>
        </w:tc>
        <w:tc>
          <w:tcPr>
            <w:tcW w:w="2552" w:type="dxa"/>
            <w:tcPrChange w:id="2117" w:author="Xuan Yi" w:date="2024-10-22T10:00:00Z" w16du:dateUtc="2024-10-22T02:00:00Z">
              <w:tcPr>
                <w:tcW w:w="2552" w:type="dxa"/>
                <w:gridSpan w:val="2"/>
                <w:shd w:val="clear" w:color="auto" w:fill="F6F6F6"/>
              </w:tcPr>
            </w:tcPrChange>
          </w:tcPr>
          <w:p w14:paraId="6D7F4690" w14:textId="77777777" w:rsidR="00523098" w:rsidRPr="0049363A" w:rsidRDefault="00523098" w:rsidP="00873D42">
            <w:pPr>
              <w:pStyle w:val="TAH"/>
              <w:rPr>
                <w:ins w:id="2118" w:author="Xuan Yi" w:date="2024-10-21T16:47:00Z" w16du:dateUtc="2024-10-21T08:47:00Z"/>
              </w:rPr>
            </w:pPr>
            <w:ins w:id="2119" w:author="Xuan Yi" w:date="2024-10-21T16:47:00Z" w16du:dateUtc="2024-10-21T08:47:00Z">
              <w:r w:rsidRPr="0049363A">
                <w:t xml:space="preserve">Target TCF at </w:t>
              </w:r>
            </w:ins>
            <m:oMath>
              <m:sSub>
                <m:sSubPr>
                  <m:ctrlPr>
                    <w:ins w:id="2120" w:author="Xuan Yi" w:date="2024-10-21T16:47:00Z" w16du:dateUtc="2024-10-21T08:47:00Z">
                      <w:rPr>
                        <w:rFonts w:ascii="Cambria Math" w:hAnsi="Cambria Math"/>
                        <w:i/>
                      </w:rPr>
                    </w:ins>
                  </m:ctrlPr>
                </m:sSubPr>
                <m:e>
                  <m:r>
                    <w:ins w:id="2121" w:author="Xuan Yi" w:date="2024-10-21T16:47:00Z" w16du:dateUtc="2024-10-21T08:47:00Z">
                      <m:rPr>
                        <m:sty m:val="b"/>
                      </m:rPr>
                      <w:rPr>
                        <w:rFonts w:ascii="Cambria Math" w:hAnsi="Cambria Math"/>
                      </w:rPr>
                      <m:t>Δ</m:t>
                    </w:ins>
                  </m:r>
                  <m:ctrlPr>
                    <w:ins w:id="2122" w:author="Xuan Yi" w:date="2024-10-21T16:47:00Z" w16du:dateUtc="2024-10-21T08:47:00Z">
                      <w:rPr>
                        <w:rFonts w:ascii="Cambria Math" w:hAnsi="Cambria Math"/>
                      </w:rPr>
                    </w:ins>
                  </m:ctrlPr>
                </m:e>
                <m:sub>
                  <m:r>
                    <w:ins w:id="2123" w:author="Xuan Yi" w:date="2024-10-21T16:47:00Z" w16du:dateUtc="2024-10-21T08:47:00Z">
                      <m:rPr>
                        <m:sty m:val="bi"/>
                      </m:rPr>
                      <w:rPr>
                        <w:rFonts w:ascii="Cambria Math" w:hAnsi="Cambria Math"/>
                      </w:rPr>
                      <m:t>t</m:t>
                    </w:ins>
                  </m:r>
                </m:sub>
              </m:sSub>
              <m:r>
                <w:ins w:id="2124" w:author="Xuan Yi" w:date="2024-10-21T16:47:00Z" w16du:dateUtc="2024-10-21T08:47:00Z">
                  <m:rPr>
                    <m:sty m:val="bi"/>
                  </m:rPr>
                  <w:rPr>
                    <w:rFonts w:ascii="Cambria Math" w:hAnsi="Cambria Math"/>
                  </w:rPr>
                  <m:t>=20.2</m:t>
                </w:ins>
              </m:r>
            </m:oMath>
            <w:ins w:id="2125" w:author="Xuan Yi" w:date="2024-10-21T16:47:00Z" w16du:dateUtc="2024-10-21T08:47:00Z">
              <w:r w:rsidRPr="0049363A">
                <w:t xml:space="preserve"> ms</w:t>
              </w:r>
            </w:ins>
          </w:p>
        </w:tc>
      </w:tr>
      <w:tr w:rsidR="00523098" w:rsidRPr="009F24EE" w14:paraId="02695067" w14:textId="77777777" w:rsidTr="008C7243">
        <w:trPr>
          <w:jc w:val="center"/>
          <w:ins w:id="2126" w:author="Xuan Yi" w:date="2024-10-21T16:47:00Z"/>
          <w:trPrChange w:id="2127" w:author="Xuan Yi" w:date="2024-10-22T10:00:00Z" w16du:dateUtc="2024-10-22T02:00:00Z">
            <w:trPr>
              <w:gridBefore w:val="2"/>
            </w:trPr>
          </w:trPrChange>
        </w:trPr>
        <w:tc>
          <w:tcPr>
            <w:tcW w:w="1187" w:type="dxa"/>
            <w:tcPrChange w:id="2128" w:author="Xuan Yi" w:date="2024-10-22T10:00:00Z" w16du:dateUtc="2024-10-22T02:00:00Z">
              <w:tcPr>
                <w:tcW w:w="1187" w:type="dxa"/>
              </w:tcPr>
            </w:tcPrChange>
          </w:tcPr>
          <w:p w14:paraId="3FF9FC78" w14:textId="77777777" w:rsidR="00523098" w:rsidRPr="009F24EE" w:rsidRDefault="00523098" w:rsidP="00873D42">
            <w:pPr>
              <w:pStyle w:val="TAC"/>
              <w:rPr>
                <w:ins w:id="2129" w:author="Xuan Yi" w:date="2024-10-21T16:47:00Z" w16du:dateUtc="2024-10-21T08:47:00Z"/>
              </w:rPr>
            </w:pPr>
            <w:ins w:id="2130" w:author="Xuan Yi" w:date="2024-10-21T16:47:00Z" w16du:dateUtc="2024-10-21T08:47:00Z">
              <w:r w:rsidRPr="009F24EE">
                <w:t>1</w:t>
              </w:r>
            </w:ins>
          </w:p>
        </w:tc>
        <w:tc>
          <w:tcPr>
            <w:tcW w:w="2490" w:type="dxa"/>
            <w:tcPrChange w:id="2131" w:author="Xuan Yi" w:date="2024-10-22T10:00:00Z" w16du:dateUtc="2024-10-22T02:00:00Z">
              <w:tcPr>
                <w:tcW w:w="2490" w:type="dxa"/>
                <w:gridSpan w:val="2"/>
              </w:tcPr>
            </w:tcPrChange>
          </w:tcPr>
          <w:p w14:paraId="74575FDB" w14:textId="77777777" w:rsidR="00523098" w:rsidRPr="009F24EE" w:rsidRDefault="00523098" w:rsidP="00873D42">
            <w:pPr>
              <w:pStyle w:val="TAC"/>
              <w:rPr>
                <w:ins w:id="2132" w:author="Xuan Yi" w:date="2024-10-21T16:47:00Z" w16du:dateUtc="2024-10-21T08:47:00Z"/>
              </w:rPr>
            </w:pPr>
            <w:ins w:id="2133" w:author="Xuan Yi" w:date="2024-10-21T16:47:00Z" w16du:dateUtc="2024-10-21T08:47:00Z">
              <w:r w:rsidRPr="009F24EE">
                <w:t>[0.97</w:t>
              </w:r>
              <w:r>
                <w:t>0</w:t>
              </w:r>
              <w:r w:rsidRPr="009F24EE">
                <w:t>]</w:t>
              </w:r>
            </w:ins>
          </w:p>
        </w:tc>
        <w:tc>
          <w:tcPr>
            <w:tcW w:w="2552" w:type="dxa"/>
            <w:tcPrChange w:id="2134" w:author="Xuan Yi" w:date="2024-10-22T10:00:00Z" w16du:dateUtc="2024-10-22T02:00:00Z">
              <w:tcPr>
                <w:tcW w:w="2552" w:type="dxa"/>
                <w:gridSpan w:val="2"/>
              </w:tcPr>
            </w:tcPrChange>
          </w:tcPr>
          <w:p w14:paraId="570553B6" w14:textId="77777777" w:rsidR="00523098" w:rsidRPr="009F24EE" w:rsidRDefault="00523098" w:rsidP="00873D42">
            <w:pPr>
              <w:pStyle w:val="TAC"/>
              <w:rPr>
                <w:ins w:id="2135" w:author="Xuan Yi" w:date="2024-10-21T16:47:00Z" w16du:dateUtc="2024-10-21T08:47:00Z"/>
              </w:rPr>
            </w:pPr>
            <w:ins w:id="2136" w:author="Xuan Yi" w:date="2024-10-21T16:47:00Z" w16du:dateUtc="2024-10-21T08:47:00Z">
              <w:r w:rsidRPr="009F24EE">
                <w:t>[0.8</w:t>
              </w:r>
              <w:r>
                <w:t>76</w:t>
              </w:r>
              <w:r w:rsidRPr="009F24EE">
                <w:t>]</w:t>
              </w:r>
            </w:ins>
          </w:p>
        </w:tc>
      </w:tr>
      <w:tr w:rsidR="00523098" w:rsidRPr="009F24EE" w14:paraId="0B904896" w14:textId="77777777" w:rsidTr="008C7243">
        <w:trPr>
          <w:jc w:val="center"/>
          <w:ins w:id="2137" w:author="Xuan Yi" w:date="2024-10-21T16:47:00Z"/>
          <w:trPrChange w:id="2138" w:author="Xuan Yi" w:date="2024-10-22T10:00:00Z" w16du:dateUtc="2024-10-22T02:00:00Z">
            <w:trPr>
              <w:gridBefore w:val="2"/>
            </w:trPr>
          </w:trPrChange>
        </w:trPr>
        <w:tc>
          <w:tcPr>
            <w:tcW w:w="1187" w:type="dxa"/>
            <w:tcPrChange w:id="2139" w:author="Xuan Yi" w:date="2024-10-22T10:00:00Z" w16du:dateUtc="2024-10-22T02:00:00Z">
              <w:tcPr>
                <w:tcW w:w="1187" w:type="dxa"/>
              </w:tcPr>
            </w:tcPrChange>
          </w:tcPr>
          <w:p w14:paraId="1D3E2662" w14:textId="77777777" w:rsidR="00523098" w:rsidRPr="009F24EE" w:rsidRDefault="00523098" w:rsidP="00873D42">
            <w:pPr>
              <w:pStyle w:val="TAC"/>
              <w:rPr>
                <w:ins w:id="2140" w:author="Xuan Yi" w:date="2024-10-21T16:47:00Z" w16du:dateUtc="2024-10-21T08:47:00Z"/>
              </w:rPr>
            </w:pPr>
            <w:ins w:id="2141" w:author="Xuan Yi" w:date="2024-10-21T16:47:00Z" w16du:dateUtc="2024-10-21T08:47:00Z">
              <w:r w:rsidRPr="009F24EE">
                <w:t>2</w:t>
              </w:r>
            </w:ins>
          </w:p>
        </w:tc>
        <w:tc>
          <w:tcPr>
            <w:tcW w:w="2490" w:type="dxa"/>
            <w:tcPrChange w:id="2142" w:author="Xuan Yi" w:date="2024-10-22T10:00:00Z" w16du:dateUtc="2024-10-22T02:00:00Z">
              <w:tcPr>
                <w:tcW w:w="2490" w:type="dxa"/>
                <w:gridSpan w:val="2"/>
              </w:tcPr>
            </w:tcPrChange>
          </w:tcPr>
          <w:p w14:paraId="74534276" w14:textId="77777777" w:rsidR="00523098" w:rsidRPr="009F24EE" w:rsidRDefault="00523098" w:rsidP="00873D42">
            <w:pPr>
              <w:pStyle w:val="TAC"/>
              <w:rPr>
                <w:ins w:id="2143" w:author="Xuan Yi" w:date="2024-10-21T16:47:00Z" w16du:dateUtc="2024-10-21T08:47:00Z"/>
              </w:rPr>
            </w:pPr>
            <w:ins w:id="2144" w:author="Xuan Yi" w:date="2024-10-21T16:47:00Z" w16du:dateUtc="2024-10-21T08:47:00Z">
              <w:r w:rsidRPr="009F24EE">
                <w:t>[0.96</w:t>
              </w:r>
              <w:r>
                <w:t>1</w:t>
              </w:r>
              <w:r w:rsidRPr="009F24EE">
                <w:t>]</w:t>
              </w:r>
            </w:ins>
          </w:p>
        </w:tc>
        <w:tc>
          <w:tcPr>
            <w:tcW w:w="2552" w:type="dxa"/>
            <w:tcPrChange w:id="2145" w:author="Xuan Yi" w:date="2024-10-22T10:00:00Z" w16du:dateUtc="2024-10-22T02:00:00Z">
              <w:tcPr>
                <w:tcW w:w="2552" w:type="dxa"/>
                <w:gridSpan w:val="2"/>
              </w:tcPr>
            </w:tcPrChange>
          </w:tcPr>
          <w:p w14:paraId="392996F0" w14:textId="77777777" w:rsidR="00523098" w:rsidRPr="009F24EE" w:rsidRDefault="00523098" w:rsidP="00873D42">
            <w:pPr>
              <w:pStyle w:val="TAC"/>
              <w:rPr>
                <w:ins w:id="2146" w:author="Xuan Yi" w:date="2024-10-21T16:47:00Z" w16du:dateUtc="2024-10-21T08:47:00Z"/>
              </w:rPr>
            </w:pPr>
            <w:ins w:id="2147" w:author="Xuan Yi" w:date="2024-10-21T16:47:00Z" w16du:dateUtc="2024-10-21T08:47:00Z">
              <w:r w:rsidRPr="009F24EE">
                <w:t>[0.8</w:t>
              </w:r>
              <w:r>
                <w:t>79</w:t>
              </w:r>
              <w:r w:rsidRPr="009F24EE">
                <w:t>]</w:t>
              </w:r>
            </w:ins>
          </w:p>
        </w:tc>
      </w:tr>
      <w:tr w:rsidR="00523098" w:rsidRPr="009F24EE" w14:paraId="73484AAE" w14:textId="77777777" w:rsidTr="008C7243">
        <w:trPr>
          <w:jc w:val="center"/>
          <w:ins w:id="2148" w:author="Xuan Yi" w:date="2024-10-21T16:47:00Z"/>
          <w:trPrChange w:id="2149" w:author="Xuan Yi" w:date="2024-10-22T10:00:00Z" w16du:dateUtc="2024-10-22T02:00:00Z">
            <w:trPr>
              <w:gridBefore w:val="2"/>
            </w:trPr>
          </w:trPrChange>
        </w:trPr>
        <w:tc>
          <w:tcPr>
            <w:tcW w:w="1187" w:type="dxa"/>
            <w:tcPrChange w:id="2150" w:author="Xuan Yi" w:date="2024-10-22T10:00:00Z" w16du:dateUtc="2024-10-22T02:00:00Z">
              <w:tcPr>
                <w:tcW w:w="1187" w:type="dxa"/>
              </w:tcPr>
            </w:tcPrChange>
          </w:tcPr>
          <w:p w14:paraId="393D5C56" w14:textId="77777777" w:rsidR="00523098" w:rsidRPr="009F24EE" w:rsidRDefault="00523098" w:rsidP="00873D42">
            <w:pPr>
              <w:pStyle w:val="TAC"/>
              <w:rPr>
                <w:ins w:id="2151" w:author="Xuan Yi" w:date="2024-10-21T16:47:00Z" w16du:dateUtc="2024-10-21T08:47:00Z"/>
              </w:rPr>
            </w:pPr>
            <w:ins w:id="2152" w:author="Xuan Yi" w:date="2024-10-21T16:47:00Z" w16du:dateUtc="2024-10-21T08:47:00Z">
              <w:r w:rsidRPr="009F24EE">
                <w:t>3</w:t>
              </w:r>
            </w:ins>
          </w:p>
        </w:tc>
        <w:tc>
          <w:tcPr>
            <w:tcW w:w="2490" w:type="dxa"/>
            <w:tcPrChange w:id="2153" w:author="Xuan Yi" w:date="2024-10-22T10:00:00Z" w16du:dateUtc="2024-10-22T02:00:00Z">
              <w:tcPr>
                <w:tcW w:w="2490" w:type="dxa"/>
                <w:gridSpan w:val="2"/>
              </w:tcPr>
            </w:tcPrChange>
          </w:tcPr>
          <w:p w14:paraId="020C31C7" w14:textId="77777777" w:rsidR="00523098" w:rsidRPr="009F24EE" w:rsidRDefault="00523098" w:rsidP="00873D42">
            <w:pPr>
              <w:pStyle w:val="TAC"/>
              <w:rPr>
                <w:ins w:id="2154" w:author="Xuan Yi" w:date="2024-10-21T16:47:00Z" w16du:dateUtc="2024-10-21T08:47:00Z"/>
              </w:rPr>
            </w:pPr>
            <w:ins w:id="2155" w:author="Xuan Yi" w:date="2024-10-21T16:47:00Z" w16du:dateUtc="2024-10-21T08:47:00Z">
              <w:r w:rsidRPr="009F24EE">
                <w:t>[0.99</w:t>
              </w:r>
              <w:r>
                <w:t>4</w:t>
              </w:r>
              <w:r w:rsidRPr="009F24EE">
                <w:t>]</w:t>
              </w:r>
            </w:ins>
          </w:p>
        </w:tc>
        <w:tc>
          <w:tcPr>
            <w:tcW w:w="2552" w:type="dxa"/>
            <w:tcPrChange w:id="2156" w:author="Xuan Yi" w:date="2024-10-22T10:00:00Z" w16du:dateUtc="2024-10-22T02:00:00Z">
              <w:tcPr>
                <w:tcW w:w="2552" w:type="dxa"/>
                <w:gridSpan w:val="2"/>
              </w:tcPr>
            </w:tcPrChange>
          </w:tcPr>
          <w:p w14:paraId="28DE4D4D" w14:textId="77777777" w:rsidR="00523098" w:rsidRPr="009F24EE" w:rsidRDefault="00523098" w:rsidP="00873D42">
            <w:pPr>
              <w:pStyle w:val="TAC"/>
              <w:rPr>
                <w:ins w:id="2157" w:author="Xuan Yi" w:date="2024-10-21T16:47:00Z" w16du:dateUtc="2024-10-21T08:47:00Z"/>
              </w:rPr>
            </w:pPr>
            <w:ins w:id="2158" w:author="Xuan Yi" w:date="2024-10-21T16:47:00Z" w16du:dateUtc="2024-10-21T08:47:00Z">
              <w:r w:rsidRPr="009F24EE">
                <w:t>[0.8</w:t>
              </w:r>
              <w:r>
                <w:t>86</w:t>
              </w:r>
              <w:r w:rsidRPr="009F24EE">
                <w:t>]</w:t>
              </w:r>
            </w:ins>
          </w:p>
        </w:tc>
      </w:tr>
      <w:tr w:rsidR="00523098" w:rsidRPr="009F24EE" w14:paraId="7C7EC55A" w14:textId="77777777" w:rsidTr="008C7243">
        <w:trPr>
          <w:jc w:val="center"/>
          <w:ins w:id="2159" w:author="Xuan Yi" w:date="2024-10-21T16:47:00Z"/>
          <w:trPrChange w:id="2160" w:author="Xuan Yi" w:date="2024-10-22T10:00:00Z" w16du:dateUtc="2024-10-22T02:00:00Z">
            <w:trPr>
              <w:gridBefore w:val="2"/>
            </w:trPr>
          </w:trPrChange>
        </w:trPr>
        <w:tc>
          <w:tcPr>
            <w:tcW w:w="1187" w:type="dxa"/>
            <w:tcPrChange w:id="2161" w:author="Xuan Yi" w:date="2024-10-22T10:00:00Z" w16du:dateUtc="2024-10-22T02:00:00Z">
              <w:tcPr>
                <w:tcW w:w="1187" w:type="dxa"/>
              </w:tcPr>
            </w:tcPrChange>
          </w:tcPr>
          <w:p w14:paraId="3765DF89" w14:textId="77777777" w:rsidR="00523098" w:rsidRPr="009F24EE" w:rsidRDefault="00523098" w:rsidP="00873D42">
            <w:pPr>
              <w:pStyle w:val="TAC"/>
              <w:rPr>
                <w:ins w:id="2162" w:author="Xuan Yi" w:date="2024-10-21T16:47:00Z" w16du:dateUtc="2024-10-21T08:47:00Z"/>
              </w:rPr>
            </w:pPr>
            <w:ins w:id="2163" w:author="Xuan Yi" w:date="2024-10-21T16:47:00Z" w16du:dateUtc="2024-10-21T08:47:00Z">
              <w:r w:rsidRPr="009F24EE">
                <w:t>4</w:t>
              </w:r>
            </w:ins>
          </w:p>
        </w:tc>
        <w:tc>
          <w:tcPr>
            <w:tcW w:w="2490" w:type="dxa"/>
            <w:tcPrChange w:id="2164" w:author="Xuan Yi" w:date="2024-10-22T10:00:00Z" w16du:dateUtc="2024-10-22T02:00:00Z">
              <w:tcPr>
                <w:tcW w:w="2490" w:type="dxa"/>
                <w:gridSpan w:val="2"/>
              </w:tcPr>
            </w:tcPrChange>
          </w:tcPr>
          <w:p w14:paraId="5A3D5B04" w14:textId="77777777" w:rsidR="00523098" w:rsidRPr="009F24EE" w:rsidRDefault="00523098" w:rsidP="00873D42">
            <w:pPr>
              <w:pStyle w:val="TAC"/>
              <w:rPr>
                <w:ins w:id="2165" w:author="Xuan Yi" w:date="2024-10-21T16:47:00Z" w16du:dateUtc="2024-10-21T08:47:00Z"/>
              </w:rPr>
            </w:pPr>
            <w:ins w:id="2166" w:author="Xuan Yi" w:date="2024-10-21T16:47:00Z" w16du:dateUtc="2024-10-21T08:47:00Z">
              <w:r w:rsidRPr="009F24EE">
                <w:t>[0.44</w:t>
              </w:r>
              <w:r>
                <w:t>0</w:t>
              </w:r>
              <w:r w:rsidRPr="009F24EE">
                <w:t>]</w:t>
              </w:r>
            </w:ins>
          </w:p>
        </w:tc>
        <w:tc>
          <w:tcPr>
            <w:tcW w:w="2552" w:type="dxa"/>
            <w:tcPrChange w:id="2167" w:author="Xuan Yi" w:date="2024-10-22T10:00:00Z" w16du:dateUtc="2024-10-22T02:00:00Z">
              <w:tcPr>
                <w:tcW w:w="2552" w:type="dxa"/>
                <w:gridSpan w:val="2"/>
              </w:tcPr>
            </w:tcPrChange>
          </w:tcPr>
          <w:p w14:paraId="7ED996E5" w14:textId="77777777" w:rsidR="00523098" w:rsidRPr="009F24EE" w:rsidRDefault="00523098" w:rsidP="00873D42">
            <w:pPr>
              <w:pStyle w:val="TAC"/>
              <w:rPr>
                <w:ins w:id="2168" w:author="Xuan Yi" w:date="2024-10-21T16:47:00Z" w16du:dateUtc="2024-10-21T08:47:00Z"/>
              </w:rPr>
            </w:pPr>
            <w:ins w:id="2169" w:author="Xuan Yi" w:date="2024-10-21T16:47:00Z" w16du:dateUtc="2024-10-21T08:47:00Z">
              <w:r w:rsidRPr="009F24EE">
                <w:t>[0.3</w:t>
              </w:r>
              <w:r>
                <w:t>78</w:t>
              </w:r>
              <w:r w:rsidRPr="009F24EE">
                <w:t>]</w:t>
              </w:r>
            </w:ins>
          </w:p>
        </w:tc>
      </w:tr>
      <w:tr w:rsidR="00523098" w:rsidRPr="009F24EE" w14:paraId="59CF41CD" w14:textId="77777777" w:rsidTr="008C7243">
        <w:trPr>
          <w:jc w:val="center"/>
          <w:ins w:id="2170" w:author="Xuan Yi" w:date="2024-10-21T16:47:00Z"/>
          <w:trPrChange w:id="2171" w:author="Xuan Yi" w:date="2024-10-22T10:00:00Z" w16du:dateUtc="2024-10-22T02:00:00Z">
            <w:trPr>
              <w:gridBefore w:val="2"/>
            </w:trPr>
          </w:trPrChange>
        </w:trPr>
        <w:tc>
          <w:tcPr>
            <w:tcW w:w="1187" w:type="dxa"/>
            <w:tcPrChange w:id="2172" w:author="Xuan Yi" w:date="2024-10-22T10:00:00Z" w16du:dateUtc="2024-10-22T02:00:00Z">
              <w:tcPr>
                <w:tcW w:w="1187" w:type="dxa"/>
              </w:tcPr>
            </w:tcPrChange>
          </w:tcPr>
          <w:p w14:paraId="2665F8C5" w14:textId="77777777" w:rsidR="00523098" w:rsidRPr="009F24EE" w:rsidRDefault="00523098" w:rsidP="00873D42">
            <w:pPr>
              <w:pStyle w:val="TAC"/>
              <w:rPr>
                <w:ins w:id="2173" w:author="Xuan Yi" w:date="2024-10-21T16:47:00Z" w16du:dateUtc="2024-10-21T08:47:00Z"/>
              </w:rPr>
            </w:pPr>
            <w:ins w:id="2174" w:author="Xuan Yi" w:date="2024-10-21T16:47:00Z" w16du:dateUtc="2024-10-21T08:47:00Z">
              <w:r w:rsidRPr="009F24EE">
                <w:t>5</w:t>
              </w:r>
            </w:ins>
          </w:p>
        </w:tc>
        <w:tc>
          <w:tcPr>
            <w:tcW w:w="2490" w:type="dxa"/>
            <w:tcPrChange w:id="2175" w:author="Xuan Yi" w:date="2024-10-22T10:00:00Z" w16du:dateUtc="2024-10-22T02:00:00Z">
              <w:tcPr>
                <w:tcW w:w="2490" w:type="dxa"/>
                <w:gridSpan w:val="2"/>
              </w:tcPr>
            </w:tcPrChange>
          </w:tcPr>
          <w:p w14:paraId="310566C6" w14:textId="77777777" w:rsidR="00523098" w:rsidRPr="009F24EE" w:rsidRDefault="00523098" w:rsidP="00873D42">
            <w:pPr>
              <w:pStyle w:val="TAC"/>
              <w:rPr>
                <w:ins w:id="2176" w:author="Xuan Yi" w:date="2024-10-21T16:47:00Z" w16du:dateUtc="2024-10-21T08:47:00Z"/>
              </w:rPr>
            </w:pPr>
            <w:ins w:id="2177" w:author="Xuan Yi" w:date="2024-10-21T16:47:00Z" w16du:dateUtc="2024-10-21T08:47:00Z">
              <w:r w:rsidRPr="009F24EE">
                <w:t>[0.64</w:t>
              </w:r>
              <w:r>
                <w:t>3</w:t>
              </w:r>
              <w:r w:rsidRPr="009F24EE">
                <w:t>]</w:t>
              </w:r>
            </w:ins>
          </w:p>
        </w:tc>
        <w:tc>
          <w:tcPr>
            <w:tcW w:w="2552" w:type="dxa"/>
            <w:tcPrChange w:id="2178" w:author="Xuan Yi" w:date="2024-10-22T10:00:00Z" w16du:dateUtc="2024-10-22T02:00:00Z">
              <w:tcPr>
                <w:tcW w:w="2552" w:type="dxa"/>
                <w:gridSpan w:val="2"/>
              </w:tcPr>
            </w:tcPrChange>
          </w:tcPr>
          <w:p w14:paraId="37447F2A" w14:textId="77777777" w:rsidR="00523098" w:rsidRPr="009F24EE" w:rsidRDefault="00523098" w:rsidP="00873D42">
            <w:pPr>
              <w:pStyle w:val="TAC"/>
              <w:rPr>
                <w:ins w:id="2179" w:author="Xuan Yi" w:date="2024-10-21T16:47:00Z" w16du:dateUtc="2024-10-21T08:47:00Z"/>
              </w:rPr>
            </w:pPr>
            <w:ins w:id="2180" w:author="Xuan Yi" w:date="2024-10-21T16:47:00Z" w16du:dateUtc="2024-10-21T08:47:00Z">
              <w:r w:rsidRPr="009F24EE">
                <w:t>[0.35</w:t>
              </w:r>
              <w:r>
                <w:t>1</w:t>
              </w:r>
              <w:r w:rsidRPr="009F24EE">
                <w:t>]</w:t>
              </w:r>
            </w:ins>
          </w:p>
        </w:tc>
      </w:tr>
      <w:tr w:rsidR="00523098" w:rsidRPr="009F24EE" w14:paraId="136C6F10" w14:textId="77777777" w:rsidTr="008C7243">
        <w:trPr>
          <w:jc w:val="center"/>
          <w:ins w:id="2181" w:author="Xuan Yi" w:date="2024-10-21T16:47:00Z"/>
          <w:trPrChange w:id="2182" w:author="Xuan Yi" w:date="2024-10-22T10:00:00Z" w16du:dateUtc="2024-10-22T02:00:00Z">
            <w:trPr>
              <w:gridBefore w:val="2"/>
            </w:trPr>
          </w:trPrChange>
        </w:trPr>
        <w:tc>
          <w:tcPr>
            <w:tcW w:w="1187" w:type="dxa"/>
            <w:tcPrChange w:id="2183" w:author="Xuan Yi" w:date="2024-10-22T10:00:00Z" w16du:dateUtc="2024-10-22T02:00:00Z">
              <w:tcPr>
                <w:tcW w:w="1187" w:type="dxa"/>
              </w:tcPr>
            </w:tcPrChange>
          </w:tcPr>
          <w:p w14:paraId="7F1C439D" w14:textId="77777777" w:rsidR="00523098" w:rsidRPr="009F24EE" w:rsidRDefault="00523098" w:rsidP="00873D42">
            <w:pPr>
              <w:pStyle w:val="TAC"/>
              <w:rPr>
                <w:ins w:id="2184" w:author="Xuan Yi" w:date="2024-10-21T16:47:00Z" w16du:dateUtc="2024-10-21T08:47:00Z"/>
              </w:rPr>
            </w:pPr>
            <w:ins w:id="2185" w:author="Xuan Yi" w:date="2024-10-21T16:47:00Z" w16du:dateUtc="2024-10-21T08:47:00Z">
              <w:r w:rsidRPr="009F24EE">
                <w:t>6</w:t>
              </w:r>
            </w:ins>
          </w:p>
        </w:tc>
        <w:tc>
          <w:tcPr>
            <w:tcW w:w="2490" w:type="dxa"/>
            <w:tcPrChange w:id="2186" w:author="Xuan Yi" w:date="2024-10-22T10:00:00Z" w16du:dateUtc="2024-10-22T02:00:00Z">
              <w:tcPr>
                <w:tcW w:w="2490" w:type="dxa"/>
                <w:gridSpan w:val="2"/>
              </w:tcPr>
            </w:tcPrChange>
          </w:tcPr>
          <w:p w14:paraId="7A5ADEAF" w14:textId="77777777" w:rsidR="00523098" w:rsidRPr="009F24EE" w:rsidRDefault="00523098" w:rsidP="00873D42">
            <w:pPr>
              <w:pStyle w:val="TAC"/>
              <w:rPr>
                <w:ins w:id="2187" w:author="Xuan Yi" w:date="2024-10-21T16:47:00Z" w16du:dateUtc="2024-10-21T08:47:00Z"/>
              </w:rPr>
            </w:pPr>
            <w:ins w:id="2188" w:author="Xuan Yi" w:date="2024-10-21T16:47:00Z" w16du:dateUtc="2024-10-21T08:47:00Z">
              <w:r w:rsidRPr="009F24EE">
                <w:t>[0.52</w:t>
              </w:r>
              <w:r>
                <w:t>1</w:t>
              </w:r>
              <w:r w:rsidRPr="009F24EE">
                <w:t>]</w:t>
              </w:r>
            </w:ins>
          </w:p>
        </w:tc>
        <w:tc>
          <w:tcPr>
            <w:tcW w:w="2552" w:type="dxa"/>
            <w:tcPrChange w:id="2189" w:author="Xuan Yi" w:date="2024-10-22T10:00:00Z" w16du:dateUtc="2024-10-22T02:00:00Z">
              <w:tcPr>
                <w:tcW w:w="2552" w:type="dxa"/>
                <w:gridSpan w:val="2"/>
              </w:tcPr>
            </w:tcPrChange>
          </w:tcPr>
          <w:p w14:paraId="0B1DDB22" w14:textId="77777777" w:rsidR="00523098" w:rsidRPr="009F24EE" w:rsidRDefault="00523098" w:rsidP="00873D42">
            <w:pPr>
              <w:pStyle w:val="TAC"/>
              <w:rPr>
                <w:ins w:id="2190" w:author="Xuan Yi" w:date="2024-10-21T16:47:00Z" w16du:dateUtc="2024-10-21T08:47:00Z"/>
              </w:rPr>
            </w:pPr>
            <w:ins w:id="2191" w:author="Xuan Yi" w:date="2024-10-21T16:47:00Z" w16du:dateUtc="2024-10-21T08:47:00Z">
              <w:r w:rsidRPr="009F24EE">
                <w:t>[0.09</w:t>
              </w:r>
              <w:r>
                <w:t>3</w:t>
              </w:r>
              <w:r w:rsidRPr="009F24EE">
                <w:t>]</w:t>
              </w:r>
            </w:ins>
          </w:p>
        </w:tc>
      </w:tr>
      <w:tr w:rsidR="00523098" w:rsidRPr="009F24EE" w14:paraId="3678E768" w14:textId="77777777" w:rsidTr="008C7243">
        <w:trPr>
          <w:jc w:val="center"/>
          <w:ins w:id="2192" w:author="Xuan Yi" w:date="2024-10-21T16:47:00Z"/>
          <w:trPrChange w:id="2193" w:author="Xuan Yi" w:date="2024-10-22T10:00:00Z" w16du:dateUtc="2024-10-22T02:00:00Z">
            <w:trPr>
              <w:gridBefore w:val="2"/>
            </w:trPr>
          </w:trPrChange>
        </w:trPr>
        <w:tc>
          <w:tcPr>
            <w:tcW w:w="1187" w:type="dxa"/>
            <w:tcPrChange w:id="2194" w:author="Xuan Yi" w:date="2024-10-22T10:00:00Z" w16du:dateUtc="2024-10-22T02:00:00Z">
              <w:tcPr>
                <w:tcW w:w="1187" w:type="dxa"/>
              </w:tcPr>
            </w:tcPrChange>
          </w:tcPr>
          <w:p w14:paraId="41ED65C5" w14:textId="77777777" w:rsidR="00523098" w:rsidRPr="009F24EE" w:rsidRDefault="00523098" w:rsidP="00873D42">
            <w:pPr>
              <w:pStyle w:val="TAC"/>
              <w:rPr>
                <w:ins w:id="2195" w:author="Xuan Yi" w:date="2024-10-21T16:47:00Z" w16du:dateUtc="2024-10-21T08:47:00Z"/>
              </w:rPr>
            </w:pPr>
            <w:ins w:id="2196" w:author="Xuan Yi" w:date="2024-10-21T16:47:00Z" w16du:dateUtc="2024-10-21T08:47:00Z">
              <w:r w:rsidRPr="009F24EE">
                <w:t>7</w:t>
              </w:r>
            </w:ins>
          </w:p>
        </w:tc>
        <w:tc>
          <w:tcPr>
            <w:tcW w:w="2490" w:type="dxa"/>
            <w:tcPrChange w:id="2197" w:author="Xuan Yi" w:date="2024-10-22T10:00:00Z" w16du:dateUtc="2024-10-22T02:00:00Z">
              <w:tcPr>
                <w:tcW w:w="2490" w:type="dxa"/>
                <w:gridSpan w:val="2"/>
              </w:tcPr>
            </w:tcPrChange>
          </w:tcPr>
          <w:p w14:paraId="4B660FCE" w14:textId="77777777" w:rsidR="00523098" w:rsidRPr="009F24EE" w:rsidRDefault="00523098" w:rsidP="00873D42">
            <w:pPr>
              <w:pStyle w:val="TAC"/>
              <w:rPr>
                <w:ins w:id="2198" w:author="Xuan Yi" w:date="2024-10-21T16:47:00Z" w16du:dateUtc="2024-10-21T08:47:00Z"/>
              </w:rPr>
            </w:pPr>
            <w:ins w:id="2199" w:author="Xuan Yi" w:date="2024-10-21T16:47:00Z" w16du:dateUtc="2024-10-21T08:47:00Z">
              <w:r w:rsidRPr="009F24EE">
                <w:t>[0</w:t>
              </w:r>
              <w:r>
                <w:t>.798</w:t>
              </w:r>
              <w:r w:rsidRPr="009F24EE">
                <w:t>]</w:t>
              </w:r>
            </w:ins>
          </w:p>
        </w:tc>
        <w:tc>
          <w:tcPr>
            <w:tcW w:w="2552" w:type="dxa"/>
            <w:tcPrChange w:id="2200" w:author="Xuan Yi" w:date="2024-10-22T10:00:00Z" w16du:dateUtc="2024-10-22T02:00:00Z">
              <w:tcPr>
                <w:tcW w:w="2552" w:type="dxa"/>
                <w:gridSpan w:val="2"/>
              </w:tcPr>
            </w:tcPrChange>
          </w:tcPr>
          <w:p w14:paraId="2579387D" w14:textId="77777777" w:rsidR="00523098" w:rsidRPr="009F24EE" w:rsidRDefault="00523098" w:rsidP="00873D42">
            <w:pPr>
              <w:pStyle w:val="TAC"/>
              <w:rPr>
                <w:ins w:id="2201" w:author="Xuan Yi" w:date="2024-10-21T16:47:00Z" w16du:dateUtc="2024-10-21T08:47:00Z"/>
              </w:rPr>
            </w:pPr>
            <w:ins w:id="2202" w:author="Xuan Yi" w:date="2024-10-21T16:47:00Z" w16du:dateUtc="2024-10-21T08:47:00Z">
              <w:r w:rsidRPr="009F24EE">
                <w:t>[0.22</w:t>
              </w:r>
              <w:r>
                <w:t>1</w:t>
              </w:r>
              <w:r w:rsidRPr="009F24EE">
                <w:t>]</w:t>
              </w:r>
            </w:ins>
          </w:p>
        </w:tc>
      </w:tr>
      <w:tr w:rsidR="00523098" w:rsidRPr="009F24EE" w14:paraId="0381212C" w14:textId="77777777" w:rsidTr="008C7243">
        <w:trPr>
          <w:jc w:val="center"/>
          <w:ins w:id="2203" w:author="Xuan Yi" w:date="2024-10-21T16:47:00Z"/>
          <w:trPrChange w:id="2204" w:author="Xuan Yi" w:date="2024-10-22T10:00:00Z" w16du:dateUtc="2024-10-22T02:00:00Z">
            <w:trPr>
              <w:gridBefore w:val="2"/>
            </w:trPr>
          </w:trPrChange>
        </w:trPr>
        <w:tc>
          <w:tcPr>
            <w:tcW w:w="1187" w:type="dxa"/>
            <w:tcPrChange w:id="2205" w:author="Xuan Yi" w:date="2024-10-22T10:00:00Z" w16du:dateUtc="2024-10-22T02:00:00Z">
              <w:tcPr>
                <w:tcW w:w="1187" w:type="dxa"/>
              </w:tcPr>
            </w:tcPrChange>
          </w:tcPr>
          <w:p w14:paraId="57524C02" w14:textId="77777777" w:rsidR="00523098" w:rsidRPr="009F24EE" w:rsidRDefault="00523098" w:rsidP="00873D42">
            <w:pPr>
              <w:pStyle w:val="TAC"/>
              <w:rPr>
                <w:ins w:id="2206" w:author="Xuan Yi" w:date="2024-10-21T16:47:00Z" w16du:dateUtc="2024-10-21T08:47:00Z"/>
              </w:rPr>
            </w:pPr>
            <w:ins w:id="2207" w:author="Xuan Yi" w:date="2024-10-21T16:47:00Z" w16du:dateUtc="2024-10-21T08:47:00Z">
              <w:r w:rsidRPr="009F24EE">
                <w:t>8</w:t>
              </w:r>
            </w:ins>
          </w:p>
        </w:tc>
        <w:tc>
          <w:tcPr>
            <w:tcW w:w="2490" w:type="dxa"/>
            <w:tcPrChange w:id="2208" w:author="Xuan Yi" w:date="2024-10-22T10:00:00Z" w16du:dateUtc="2024-10-22T02:00:00Z">
              <w:tcPr>
                <w:tcW w:w="2490" w:type="dxa"/>
                <w:gridSpan w:val="2"/>
              </w:tcPr>
            </w:tcPrChange>
          </w:tcPr>
          <w:p w14:paraId="0B3AD0A8" w14:textId="77777777" w:rsidR="00523098" w:rsidRPr="009F24EE" w:rsidRDefault="00523098" w:rsidP="00873D42">
            <w:pPr>
              <w:pStyle w:val="TAC"/>
              <w:rPr>
                <w:ins w:id="2209" w:author="Xuan Yi" w:date="2024-10-21T16:47:00Z" w16du:dateUtc="2024-10-21T08:47:00Z"/>
              </w:rPr>
            </w:pPr>
            <w:ins w:id="2210" w:author="Xuan Yi" w:date="2024-10-21T16:47:00Z" w16du:dateUtc="2024-10-21T08:47:00Z">
              <w:r w:rsidRPr="009F24EE">
                <w:t>[0.86</w:t>
              </w:r>
              <w:r>
                <w:t>4</w:t>
              </w:r>
              <w:r w:rsidRPr="009F24EE">
                <w:t>]</w:t>
              </w:r>
            </w:ins>
          </w:p>
        </w:tc>
        <w:tc>
          <w:tcPr>
            <w:tcW w:w="2552" w:type="dxa"/>
            <w:tcPrChange w:id="2211" w:author="Xuan Yi" w:date="2024-10-22T10:00:00Z" w16du:dateUtc="2024-10-22T02:00:00Z">
              <w:tcPr>
                <w:tcW w:w="2552" w:type="dxa"/>
                <w:gridSpan w:val="2"/>
              </w:tcPr>
            </w:tcPrChange>
          </w:tcPr>
          <w:p w14:paraId="6A636E08" w14:textId="77777777" w:rsidR="00523098" w:rsidRPr="009F24EE" w:rsidRDefault="00523098" w:rsidP="00873D42">
            <w:pPr>
              <w:pStyle w:val="TAC"/>
              <w:rPr>
                <w:ins w:id="2212" w:author="Xuan Yi" w:date="2024-10-21T16:47:00Z" w16du:dateUtc="2024-10-21T08:47:00Z"/>
              </w:rPr>
            </w:pPr>
            <w:ins w:id="2213" w:author="Xuan Yi" w:date="2024-10-21T16:47:00Z" w16du:dateUtc="2024-10-21T08:47:00Z">
              <w:r w:rsidRPr="009F24EE">
                <w:t>[0.20</w:t>
              </w:r>
              <w:r>
                <w:t>5</w:t>
              </w:r>
              <w:r w:rsidRPr="009F24EE">
                <w:t>]</w:t>
              </w:r>
            </w:ins>
          </w:p>
        </w:tc>
      </w:tr>
      <w:tr w:rsidR="00523098" w:rsidRPr="009F24EE" w14:paraId="0737F573" w14:textId="77777777" w:rsidTr="008C7243">
        <w:trPr>
          <w:jc w:val="center"/>
          <w:ins w:id="2214" w:author="Xuan Yi" w:date="2024-10-21T16:47:00Z"/>
          <w:trPrChange w:id="2215" w:author="Xuan Yi" w:date="2024-10-22T10:00:00Z" w16du:dateUtc="2024-10-22T02:00:00Z">
            <w:trPr>
              <w:gridBefore w:val="2"/>
            </w:trPr>
          </w:trPrChange>
        </w:trPr>
        <w:tc>
          <w:tcPr>
            <w:tcW w:w="1187" w:type="dxa"/>
            <w:tcPrChange w:id="2216" w:author="Xuan Yi" w:date="2024-10-22T10:00:00Z" w16du:dateUtc="2024-10-22T02:00:00Z">
              <w:tcPr>
                <w:tcW w:w="1187" w:type="dxa"/>
              </w:tcPr>
            </w:tcPrChange>
          </w:tcPr>
          <w:p w14:paraId="0BE2368E" w14:textId="77777777" w:rsidR="00523098" w:rsidRPr="009F24EE" w:rsidRDefault="00523098" w:rsidP="00873D42">
            <w:pPr>
              <w:pStyle w:val="TAC"/>
              <w:rPr>
                <w:ins w:id="2217" w:author="Xuan Yi" w:date="2024-10-21T16:47:00Z" w16du:dateUtc="2024-10-21T08:47:00Z"/>
              </w:rPr>
            </w:pPr>
            <w:ins w:id="2218" w:author="Xuan Yi" w:date="2024-10-21T16:47:00Z" w16du:dateUtc="2024-10-21T08:47:00Z">
              <w:r w:rsidRPr="009F24EE">
                <w:t>9</w:t>
              </w:r>
            </w:ins>
          </w:p>
        </w:tc>
        <w:tc>
          <w:tcPr>
            <w:tcW w:w="2490" w:type="dxa"/>
            <w:tcPrChange w:id="2219" w:author="Xuan Yi" w:date="2024-10-22T10:00:00Z" w16du:dateUtc="2024-10-22T02:00:00Z">
              <w:tcPr>
                <w:tcW w:w="2490" w:type="dxa"/>
                <w:gridSpan w:val="2"/>
              </w:tcPr>
            </w:tcPrChange>
          </w:tcPr>
          <w:p w14:paraId="0053A774" w14:textId="77777777" w:rsidR="00523098" w:rsidRPr="009F24EE" w:rsidRDefault="00523098" w:rsidP="00873D42">
            <w:pPr>
              <w:pStyle w:val="TAC"/>
              <w:rPr>
                <w:ins w:id="2220" w:author="Xuan Yi" w:date="2024-10-21T16:47:00Z" w16du:dateUtc="2024-10-21T08:47:00Z"/>
              </w:rPr>
            </w:pPr>
            <w:ins w:id="2221" w:author="Xuan Yi" w:date="2024-10-21T16:47:00Z" w16du:dateUtc="2024-10-21T08:47:00Z">
              <w:r w:rsidRPr="009F24EE">
                <w:t>[0.94</w:t>
              </w:r>
              <w:r>
                <w:t>0</w:t>
              </w:r>
              <w:r w:rsidRPr="009F24EE">
                <w:t>]</w:t>
              </w:r>
            </w:ins>
          </w:p>
        </w:tc>
        <w:tc>
          <w:tcPr>
            <w:tcW w:w="2552" w:type="dxa"/>
            <w:tcPrChange w:id="2222" w:author="Xuan Yi" w:date="2024-10-22T10:00:00Z" w16du:dateUtc="2024-10-22T02:00:00Z">
              <w:tcPr>
                <w:tcW w:w="2552" w:type="dxa"/>
                <w:gridSpan w:val="2"/>
              </w:tcPr>
            </w:tcPrChange>
          </w:tcPr>
          <w:p w14:paraId="244BB3A8" w14:textId="77777777" w:rsidR="00523098" w:rsidRPr="009F24EE" w:rsidRDefault="00523098" w:rsidP="00873D42">
            <w:pPr>
              <w:pStyle w:val="TAC"/>
              <w:rPr>
                <w:ins w:id="2223" w:author="Xuan Yi" w:date="2024-10-21T16:47:00Z" w16du:dateUtc="2024-10-21T08:47:00Z"/>
              </w:rPr>
            </w:pPr>
            <w:ins w:id="2224" w:author="Xuan Yi" w:date="2024-10-21T16:47:00Z" w16du:dateUtc="2024-10-21T08:47:00Z">
              <w:r w:rsidRPr="009F24EE">
                <w:t>[0.6</w:t>
              </w:r>
              <w:r>
                <w:t>16</w:t>
              </w:r>
              <w:r w:rsidRPr="009F24EE">
                <w:t>]</w:t>
              </w:r>
            </w:ins>
          </w:p>
        </w:tc>
      </w:tr>
    </w:tbl>
    <w:p w14:paraId="08CFEE3C" w14:textId="77777777" w:rsidR="00523098" w:rsidRDefault="00523098" w:rsidP="00523098">
      <w:pPr>
        <w:jc w:val="center"/>
        <w:rPr>
          <w:ins w:id="2225" w:author="Xuan Yi" w:date="2024-10-21T16:47:00Z" w16du:dateUtc="2024-10-21T08:47:00Z"/>
          <w:rFonts w:ascii="Arial Narrow" w:hAnsi="Arial Narrow"/>
          <w:b/>
        </w:rPr>
      </w:pPr>
    </w:p>
    <w:p w14:paraId="2BF322C7" w14:textId="77777777" w:rsidR="00523098" w:rsidRPr="009F24EE" w:rsidRDefault="00523098" w:rsidP="00523098">
      <w:pPr>
        <w:jc w:val="center"/>
        <w:rPr>
          <w:ins w:id="2226" w:author="Xuan Yi" w:date="2024-10-21T16:47:00Z" w16du:dateUtc="2024-10-21T08:47:00Z"/>
          <w:rFonts w:ascii="Arial Narrow" w:hAnsi="Arial Narrow"/>
          <w:b/>
        </w:rPr>
      </w:pPr>
      <w:ins w:id="2227" w:author="Xuan Yi" w:date="2024-10-21T16:47:00Z" w16du:dateUtc="2024-10-21T08:47:00Z">
        <w:r w:rsidRPr="00D4429D">
          <w:rPr>
            <w:noProof/>
          </w:rPr>
          <w:drawing>
            <wp:inline distT="0" distB="0" distL="0" distR="0" wp14:anchorId="4E364915" wp14:editId="139E9C4C">
              <wp:extent cx="4842986" cy="3436307"/>
              <wp:effectExtent l="0" t="0" r="0" b="0"/>
              <wp:docPr id="12796023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a:extLst>
                          <a:ext uri="{28A0092B-C50C-407E-A947-70E740481C1C}">
                            <a14:useLocalDpi xmlns:a14="http://schemas.microsoft.com/office/drawing/2010/main" val="0"/>
                          </a:ext>
                        </a:extLst>
                      </a:blip>
                      <a:srcRect l="6607" r="8888"/>
                      <a:stretch/>
                    </pic:blipFill>
                    <pic:spPr bwMode="auto">
                      <a:xfrm>
                        <a:off x="0" y="0"/>
                        <a:ext cx="4843427" cy="343662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98A01DD" w14:textId="1DF1023C" w:rsidR="00523098" w:rsidRDefault="00523098" w:rsidP="00523098">
      <w:pPr>
        <w:pStyle w:val="TH"/>
        <w:rPr>
          <w:ins w:id="2228" w:author="Xuan Yi" w:date="2024-10-21T16:47:00Z" w16du:dateUtc="2024-10-21T08:47:00Z"/>
        </w:rPr>
      </w:pPr>
      <w:ins w:id="2229" w:author="Xuan Yi" w:date="2024-10-21T16:47:00Z" w16du:dateUtc="2024-10-21T08:47:00Z">
        <w:r w:rsidRPr="0055305E">
          <w:t xml:space="preserve">Figure </w:t>
        </w:r>
        <w:r>
          <w:t>8.2.4.5</w:t>
        </w:r>
        <w:r w:rsidRPr="0055305E">
          <w:t>-</w:t>
        </w:r>
        <w:r>
          <w:t>2</w:t>
        </w:r>
      </w:ins>
      <w:ins w:id="2230" w:author="Xuan Yi" w:date="2024-10-21T16:53:00Z" w16du:dateUtc="2024-10-21T08:53:00Z">
        <w:r w:rsidR="00EC4555">
          <w:rPr>
            <w:rFonts w:hint="eastAsia"/>
            <w:lang w:eastAsia="zh-CN"/>
          </w:rPr>
          <w:t>:</w:t>
        </w:r>
      </w:ins>
      <w:ins w:id="2231" w:author="Xuan Yi" w:date="2024-10-21T16:47:00Z" w16du:dateUtc="2024-10-21T08:47:00Z">
        <w:r w:rsidRPr="0055305E">
          <w:t xml:space="preserve"> </w:t>
        </w:r>
        <w:r w:rsidRPr="009F24EE">
          <w:t>Temporal Correlation Function of UM</w:t>
        </w:r>
        <w:r>
          <w:t>i</w:t>
        </w:r>
        <w:r w:rsidRPr="009F24EE">
          <w:t xml:space="preserve"> Route for Two Different TFC Time Lags </w:t>
        </w:r>
      </w:ins>
    </w:p>
    <w:p w14:paraId="2E763F65" w14:textId="386CFD1A" w:rsidR="00523098" w:rsidRPr="009F24EE" w:rsidRDefault="00523098" w:rsidP="00523098">
      <w:pPr>
        <w:pStyle w:val="TH"/>
        <w:rPr>
          <w:ins w:id="2232" w:author="Xuan Yi" w:date="2024-10-21T16:47:00Z" w16du:dateUtc="2024-10-21T08:47:00Z"/>
        </w:rPr>
      </w:pPr>
      <w:ins w:id="2233" w:author="Xuan Yi" w:date="2024-10-21T16:47:00Z" w16du:dateUtc="2024-10-21T08:47:00Z">
        <w:r w:rsidRPr="0055305E">
          <w:t xml:space="preserve">Table </w:t>
        </w:r>
        <w:r>
          <w:t>8.2.4.5</w:t>
        </w:r>
        <w:r w:rsidRPr="0055305E">
          <w:t>-</w:t>
        </w:r>
        <w:r>
          <w:t>2</w:t>
        </w:r>
      </w:ins>
      <w:ins w:id="2234" w:author="Xuan Yi" w:date="2024-10-21T16:54:00Z" w16du:dateUtc="2024-10-21T08:54:00Z">
        <w:r w:rsidR="00EC4555">
          <w:rPr>
            <w:rFonts w:hint="eastAsia"/>
            <w:lang w:eastAsia="zh-CN"/>
          </w:rPr>
          <w:t>:</w:t>
        </w:r>
      </w:ins>
      <w:ins w:id="2235" w:author="Xuan Yi" w:date="2024-10-21T16:47:00Z" w16du:dateUtc="2024-10-21T08:47:00Z">
        <w:r>
          <w:t xml:space="preserve"> </w:t>
        </w:r>
        <w:r w:rsidRPr="009F24EE">
          <w:t>Dynamic Temporal Correlation Targets of the UM</w:t>
        </w:r>
        <w:r>
          <w:t>i</w:t>
        </w:r>
        <w:r w:rsidRPr="009F24EE">
          <w:t xml:space="preserve"> Route</w:t>
        </w:r>
      </w:ins>
    </w:p>
    <w:tbl>
      <w:tblPr>
        <w:tblStyle w:val="TableGrid1"/>
        <w:tblW w:w="0" w:type="auto"/>
        <w:jc w:val="center"/>
        <w:tblLook w:val="04A0" w:firstRow="1" w:lastRow="0" w:firstColumn="1" w:lastColumn="0" w:noHBand="0" w:noVBand="1"/>
        <w:tblPrChange w:id="2236" w:author="Xuan Yi" w:date="2024-10-22T10:00:00Z" w16du:dateUtc="2024-10-22T02:00:00Z">
          <w:tblPr>
            <w:tblStyle w:val="TableGrid1"/>
            <w:tblW w:w="0" w:type="auto"/>
            <w:tblInd w:w="1563" w:type="dxa"/>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187"/>
        <w:gridCol w:w="2490"/>
        <w:gridCol w:w="2552"/>
        <w:tblGridChange w:id="2237">
          <w:tblGrid>
            <w:gridCol w:w="1187"/>
            <w:gridCol w:w="376"/>
            <w:gridCol w:w="1187"/>
            <w:gridCol w:w="927"/>
            <w:gridCol w:w="1563"/>
            <w:gridCol w:w="989"/>
            <w:gridCol w:w="1563"/>
          </w:tblGrid>
        </w:tblGridChange>
      </w:tblGrid>
      <w:tr w:rsidR="00523098" w:rsidRPr="009F24EE" w14:paraId="5CFBB4D0" w14:textId="77777777" w:rsidTr="008C7243">
        <w:trPr>
          <w:jc w:val="center"/>
          <w:ins w:id="2238" w:author="Xuan Yi" w:date="2024-10-21T16:47:00Z"/>
          <w:trPrChange w:id="2239" w:author="Xuan Yi" w:date="2024-10-22T10:00:00Z" w16du:dateUtc="2024-10-22T02:00:00Z">
            <w:trPr>
              <w:gridBefore w:val="2"/>
            </w:trPr>
          </w:trPrChange>
        </w:trPr>
        <w:tc>
          <w:tcPr>
            <w:tcW w:w="1187" w:type="dxa"/>
            <w:tcPrChange w:id="2240" w:author="Xuan Yi" w:date="2024-10-22T10:00:00Z" w16du:dateUtc="2024-10-22T02:00:00Z">
              <w:tcPr>
                <w:tcW w:w="1187" w:type="dxa"/>
                <w:shd w:val="clear" w:color="auto" w:fill="F6F6F6"/>
              </w:tcPr>
            </w:tcPrChange>
          </w:tcPr>
          <w:p w14:paraId="096AE3CE" w14:textId="77777777" w:rsidR="00523098" w:rsidRPr="0049363A" w:rsidRDefault="00523098" w:rsidP="00873D42">
            <w:pPr>
              <w:pStyle w:val="TAH"/>
              <w:rPr>
                <w:ins w:id="2241" w:author="Xuan Yi" w:date="2024-10-21T16:47:00Z" w16du:dateUtc="2024-10-21T08:47:00Z"/>
              </w:rPr>
            </w:pPr>
            <w:ins w:id="2242" w:author="Xuan Yi" w:date="2024-10-21T16:47:00Z" w16du:dateUtc="2024-10-21T08:47:00Z">
              <w:r w:rsidRPr="0049363A">
                <w:t>Segment #</w:t>
              </w:r>
            </w:ins>
          </w:p>
        </w:tc>
        <w:tc>
          <w:tcPr>
            <w:tcW w:w="2490" w:type="dxa"/>
            <w:tcPrChange w:id="2243" w:author="Xuan Yi" w:date="2024-10-22T10:00:00Z" w16du:dateUtc="2024-10-22T02:00:00Z">
              <w:tcPr>
                <w:tcW w:w="2490" w:type="dxa"/>
                <w:gridSpan w:val="2"/>
                <w:shd w:val="clear" w:color="auto" w:fill="F6F6F6"/>
              </w:tcPr>
            </w:tcPrChange>
          </w:tcPr>
          <w:p w14:paraId="64B20EB4" w14:textId="77777777" w:rsidR="00523098" w:rsidRPr="0049363A" w:rsidRDefault="00523098" w:rsidP="00873D42">
            <w:pPr>
              <w:pStyle w:val="TAH"/>
              <w:rPr>
                <w:ins w:id="2244" w:author="Xuan Yi" w:date="2024-10-21T16:47:00Z" w16du:dateUtc="2024-10-21T08:47:00Z"/>
              </w:rPr>
            </w:pPr>
            <w:ins w:id="2245" w:author="Xuan Yi" w:date="2024-10-21T16:47:00Z" w16du:dateUtc="2024-10-21T08:47:00Z">
              <w:r w:rsidRPr="0049363A">
                <w:t xml:space="preserve">Target TCF at </w:t>
              </w:r>
            </w:ins>
            <m:oMath>
              <m:sSub>
                <m:sSubPr>
                  <m:ctrlPr>
                    <w:ins w:id="2246" w:author="Xuan Yi" w:date="2024-10-21T16:47:00Z" w16du:dateUtc="2024-10-21T08:47:00Z">
                      <w:rPr>
                        <w:rFonts w:ascii="Cambria Math" w:hAnsi="Cambria Math"/>
                        <w:i/>
                      </w:rPr>
                    </w:ins>
                  </m:ctrlPr>
                </m:sSubPr>
                <m:e>
                  <m:r>
                    <w:ins w:id="2247" w:author="Xuan Yi" w:date="2024-10-21T16:47:00Z" w16du:dateUtc="2024-10-21T08:47:00Z">
                      <m:rPr>
                        <m:sty m:val="b"/>
                      </m:rPr>
                      <w:rPr>
                        <w:rFonts w:ascii="Cambria Math" w:hAnsi="Cambria Math"/>
                      </w:rPr>
                      <m:t>Δ</m:t>
                    </w:ins>
                  </m:r>
                  <m:ctrlPr>
                    <w:ins w:id="2248" w:author="Xuan Yi" w:date="2024-10-21T16:47:00Z" w16du:dateUtc="2024-10-21T08:47:00Z">
                      <w:rPr>
                        <w:rFonts w:ascii="Cambria Math" w:hAnsi="Cambria Math"/>
                      </w:rPr>
                    </w:ins>
                  </m:ctrlPr>
                </m:e>
                <m:sub>
                  <m:r>
                    <w:ins w:id="2249" w:author="Xuan Yi" w:date="2024-10-21T16:47:00Z" w16du:dateUtc="2024-10-21T08:47:00Z">
                      <m:rPr>
                        <m:sty m:val="bi"/>
                      </m:rPr>
                      <w:rPr>
                        <w:rFonts w:ascii="Cambria Math" w:hAnsi="Cambria Math"/>
                      </w:rPr>
                      <m:t>t</m:t>
                    </w:ins>
                  </m:r>
                </m:sub>
              </m:sSub>
              <m:r>
                <w:ins w:id="2250" w:author="Xuan Yi" w:date="2024-10-21T16:47:00Z" w16du:dateUtc="2024-10-21T08:47:00Z">
                  <m:rPr>
                    <m:sty m:val="bi"/>
                  </m:rPr>
                  <w:rPr>
                    <w:rFonts w:ascii="Cambria Math" w:hAnsi="Cambria Math"/>
                  </w:rPr>
                  <m:t>=4.6</m:t>
                </w:ins>
              </m:r>
            </m:oMath>
            <w:ins w:id="2251" w:author="Xuan Yi" w:date="2024-10-21T16:47:00Z" w16du:dateUtc="2024-10-21T08:47:00Z">
              <w:r w:rsidRPr="0049363A">
                <w:t xml:space="preserve"> ms </w:t>
              </w:r>
            </w:ins>
          </w:p>
        </w:tc>
        <w:tc>
          <w:tcPr>
            <w:tcW w:w="2552" w:type="dxa"/>
            <w:tcPrChange w:id="2252" w:author="Xuan Yi" w:date="2024-10-22T10:00:00Z" w16du:dateUtc="2024-10-22T02:00:00Z">
              <w:tcPr>
                <w:tcW w:w="2552" w:type="dxa"/>
                <w:gridSpan w:val="2"/>
                <w:shd w:val="clear" w:color="auto" w:fill="F6F6F6"/>
              </w:tcPr>
            </w:tcPrChange>
          </w:tcPr>
          <w:p w14:paraId="1DEB0A6D" w14:textId="77777777" w:rsidR="00523098" w:rsidRPr="0049363A" w:rsidRDefault="00523098" w:rsidP="00873D42">
            <w:pPr>
              <w:pStyle w:val="TAH"/>
              <w:rPr>
                <w:ins w:id="2253" w:author="Xuan Yi" w:date="2024-10-21T16:47:00Z" w16du:dateUtc="2024-10-21T08:47:00Z"/>
              </w:rPr>
            </w:pPr>
            <w:ins w:id="2254" w:author="Xuan Yi" w:date="2024-10-21T16:47:00Z" w16du:dateUtc="2024-10-21T08:47:00Z">
              <w:r w:rsidRPr="0049363A">
                <w:t xml:space="preserve">Target TCF at </w:t>
              </w:r>
            </w:ins>
            <m:oMath>
              <m:sSub>
                <m:sSubPr>
                  <m:ctrlPr>
                    <w:ins w:id="2255" w:author="Xuan Yi" w:date="2024-10-21T16:47:00Z" w16du:dateUtc="2024-10-21T08:47:00Z">
                      <w:rPr>
                        <w:rFonts w:ascii="Cambria Math" w:hAnsi="Cambria Math"/>
                        <w:i/>
                      </w:rPr>
                    </w:ins>
                  </m:ctrlPr>
                </m:sSubPr>
                <m:e>
                  <m:r>
                    <w:ins w:id="2256" w:author="Xuan Yi" w:date="2024-10-21T16:47:00Z" w16du:dateUtc="2024-10-21T08:47:00Z">
                      <m:rPr>
                        <m:sty m:val="b"/>
                      </m:rPr>
                      <w:rPr>
                        <w:rFonts w:ascii="Cambria Math" w:hAnsi="Cambria Math"/>
                      </w:rPr>
                      <m:t>Δ</m:t>
                    </w:ins>
                  </m:r>
                  <m:ctrlPr>
                    <w:ins w:id="2257" w:author="Xuan Yi" w:date="2024-10-21T16:47:00Z" w16du:dateUtc="2024-10-21T08:47:00Z">
                      <w:rPr>
                        <w:rFonts w:ascii="Cambria Math" w:hAnsi="Cambria Math"/>
                      </w:rPr>
                    </w:ins>
                  </m:ctrlPr>
                </m:e>
                <m:sub>
                  <m:r>
                    <w:ins w:id="2258" w:author="Xuan Yi" w:date="2024-10-21T16:47:00Z" w16du:dateUtc="2024-10-21T08:47:00Z">
                      <m:rPr>
                        <m:sty m:val="bi"/>
                      </m:rPr>
                      <w:rPr>
                        <w:rFonts w:ascii="Cambria Math" w:hAnsi="Cambria Math"/>
                      </w:rPr>
                      <m:t>t</m:t>
                    </w:ins>
                  </m:r>
                </m:sub>
              </m:sSub>
              <m:r>
                <w:ins w:id="2259" w:author="Xuan Yi" w:date="2024-10-21T16:47:00Z" w16du:dateUtc="2024-10-21T08:47:00Z">
                  <m:rPr>
                    <m:sty m:val="bi"/>
                  </m:rPr>
                  <w:rPr>
                    <w:rFonts w:ascii="Cambria Math" w:hAnsi="Cambria Math"/>
                  </w:rPr>
                  <m:t>=20.2</m:t>
                </w:ins>
              </m:r>
            </m:oMath>
            <w:ins w:id="2260" w:author="Xuan Yi" w:date="2024-10-21T16:47:00Z" w16du:dateUtc="2024-10-21T08:47:00Z">
              <w:r w:rsidRPr="0049363A">
                <w:t xml:space="preserve"> ms</w:t>
              </w:r>
            </w:ins>
          </w:p>
        </w:tc>
      </w:tr>
      <w:tr w:rsidR="00523098" w:rsidRPr="009F24EE" w14:paraId="5D2CFC2D" w14:textId="77777777" w:rsidTr="008C7243">
        <w:trPr>
          <w:jc w:val="center"/>
          <w:ins w:id="2261" w:author="Xuan Yi" w:date="2024-10-21T16:47:00Z"/>
          <w:trPrChange w:id="2262" w:author="Xuan Yi" w:date="2024-10-22T10:00:00Z" w16du:dateUtc="2024-10-22T02:00:00Z">
            <w:trPr>
              <w:gridBefore w:val="2"/>
            </w:trPr>
          </w:trPrChange>
        </w:trPr>
        <w:tc>
          <w:tcPr>
            <w:tcW w:w="1187" w:type="dxa"/>
            <w:tcPrChange w:id="2263" w:author="Xuan Yi" w:date="2024-10-22T10:00:00Z" w16du:dateUtc="2024-10-22T02:00:00Z">
              <w:tcPr>
                <w:tcW w:w="1187" w:type="dxa"/>
              </w:tcPr>
            </w:tcPrChange>
          </w:tcPr>
          <w:p w14:paraId="3F5478C3" w14:textId="77777777" w:rsidR="00523098" w:rsidRPr="009F24EE" w:rsidRDefault="00523098" w:rsidP="00873D42">
            <w:pPr>
              <w:pStyle w:val="TAC"/>
              <w:rPr>
                <w:ins w:id="2264" w:author="Xuan Yi" w:date="2024-10-21T16:47:00Z" w16du:dateUtc="2024-10-21T08:47:00Z"/>
              </w:rPr>
            </w:pPr>
            <w:ins w:id="2265" w:author="Xuan Yi" w:date="2024-10-21T16:47:00Z" w16du:dateUtc="2024-10-21T08:47:00Z">
              <w:r w:rsidRPr="009F24EE">
                <w:t>1</w:t>
              </w:r>
            </w:ins>
          </w:p>
        </w:tc>
        <w:tc>
          <w:tcPr>
            <w:tcW w:w="2490" w:type="dxa"/>
            <w:tcPrChange w:id="2266" w:author="Xuan Yi" w:date="2024-10-22T10:00:00Z" w16du:dateUtc="2024-10-22T02:00:00Z">
              <w:tcPr>
                <w:tcW w:w="2490" w:type="dxa"/>
                <w:gridSpan w:val="2"/>
              </w:tcPr>
            </w:tcPrChange>
          </w:tcPr>
          <w:p w14:paraId="26A9AB94" w14:textId="77777777" w:rsidR="00523098" w:rsidRPr="009F24EE" w:rsidRDefault="00523098" w:rsidP="00873D42">
            <w:pPr>
              <w:pStyle w:val="TAC"/>
              <w:rPr>
                <w:ins w:id="2267" w:author="Xuan Yi" w:date="2024-10-21T16:47:00Z" w16du:dateUtc="2024-10-21T08:47:00Z"/>
              </w:rPr>
            </w:pPr>
            <w:ins w:id="2268" w:author="Xuan Yi" w:date="2024-10-21T16:47:00Z" w16du:dateUtc="2024-10-21T08:47:00Z">
              <w:r w:rsidRPr="009F24EE">
                <w:t>[0.</w:t>
              </w:r>
              <w:r>
                <w:t>871</w:t>
              </w:r>
              <w:r w:rsidRPr="009F24EE">
                <w:t>]</w:t>
              </w:r>
            </w:ins>
          </w:p>
        </w:tc>
        <w:tc>
          <w:tcPr>
            <w:tcW w:w="2552" w:type="dxa"/>
            <w:tcPrChange w:id="2269" w:author="Xuan Yi" w:date="2024-10-22T10:00:00Z" w16du:dateUtc="2024-10-22T02:00:00Z">
              <w:tcPr>
                <w:tcW w:w="2552" w:type="dxa"/>
                <w:gridSpan w:val="2"/>
              </w:tcPr>
            </w:tcPrChange>
          </w:tcPr>
          <w:p w14:paraId="56282554" w14:textId="77777777" w:rsidR="00523098" w:rsidRPr="009F24EE" w:rsidRDefault="00523098" w:rsidP="00873D42">
            <w:pPr>
              <w:pStyle w:val="TAC"/>
              <w:rPr>
                <w:ins w:id="2270" w:author="Xuan Yi" w:date="2024-10-21T16:47:00Z" w16du:dateUtc="2024-10-21T08:47:00Z"/>
              </w:rPr>
            </w:pPr>
            <w:ins w:id="2271" w:author="Xuan Yi" w:date="2024-10-21T16:47:00Z" w16du:dateUtc="2024-10-21T08:47:00Z">
              <w:r w:rsidRPr="009F24EE">
                <w:t>[0.</w:t>
              </w:r>
              <w:r>
                <w:t>437</w:t>
              </w:r>
              <w:r w:rsidRPr="009F24EE">
                <w:t>]</w:t>
              </w:r>
            </w:ins>
          </w:p>
        </w:tc>
      </w:tr>
      <w:tr w:rsidR="00523098" w:rsidRPr="009F24EE" w14:paraId="66711517" w14:textId="77777777" w:rsidTr="008C7243">
        <w:trPr>
          <w:jc w:val="center"/>
          <w:ins w:id="2272" w:author="Xuan Yi" w:date="2024-10-21T16:47:00Z"/>
          <w:trPrChange w:id="2273" w:author="Xuan Yi" w:date="2024-10-22T10:00:00Z" w16du:dateUtc="2024-10-22T02:00:00Z">
            <w:trPr>
              <w:gridBefore w:val="2"/>
            </w:trPr>
          </w:trPrChange>
        </w:trPr>
        <w:tc>
          <w:tcPr>
            <w:tcW w:w="1187" w:type="dxa"/>
            <w:tcPrChange w:id="2274" w:author="Xuan Yi" w:date="2024-10-22T10:00:00Z" w16du:dateUtc="2024-10-22T02:00:00Z">
              <w:tcPr>
                <w:tcW w:w="1187" w:type="dxa"/>
              </w:tcPr>
            </w:tcPrChange>
          </w:tcPr>
          <w:p w14:paraId="21D3436F" w14:textId="77777777" w:rsidR="00523098" w:rsidRPr="009F24EE" w:rsidRDefault="00523098" w:rsidP="00873D42">
            <w:pPr>
              <w:pStyle w:val="TAC"/>
              <w:rPr>
                <w:ins w:id="2275" w:author="Xuan Yi" w:date="2024-10-21T16:47:00Z" w16du:dateUtc="2024-10-21T08:47:00Z"/>
              </w:rPr>
            </w:pPr>
            <w:ins w:id="2276" w:author="Xuan Yi" w:date="2024-10-21T16:47:00Z" w16du:dateUtc="2024-10-21T08:47:00Z">
              <w:r w:rsidRPr="009F24EE">
                <w:t>2</w:t>
              </w:r>
            </w:ins>
          </w:p>
        </w:tc>
        <w:tc>
          <w:tcPr>
            <w:tcW w:w="2490" w:type="dxa"/>
            <w:tcPrChange w:id="2277" w:author="Xuan Yi" w:date="2024-10-22T10:00:00Z" w16du:dateUtc="2024-10-22T02:00:00Z">
              <w:tcPr>
                <w:tcW w:w="2490" w:type="dxa"/>
                <w:gridSpan w:val="2"/>
              </w:tcPr>
            </w:tcPrChange>
          </w:tcPr>
          <w:p w14:paraId="40CEC12E" w14:textId="77777777" w:rsidR="00523098" w:rsidRPr="009F24EE" w:rsidRDefault="00523098" w:rsidP="00873D42">
            <w:pPr>
              <w:pStyle w:val="TAC"/>
              <w:rPr>
                <w:ins w:id="2278" w:author="Xuan Yi" w:date="2024-10-21T16:47:00Z" w16du:dateUtc="2024-10-21T08:47:00Z"/>
              </w:rPr>
            </w:pPr>
            <w:ins w:id="2279" w:author="Xuan Yi" w:date="2024-10-21T16:47:00Z" w16du:dateUtc="2024-10-21T08:47:00Z">
              <w:r w:rsidRPr="009F24EE">
                <w:t>[0.</w:t>
              </w:r>
              <w:r>
                <w:t>952</w:t>
              </w:r>
              <w:r w:rsidRPr="009F24EE">
                <w:t>]</w:t>
              </w:r>
            </w:ins>
          </w:p>
        </w:tc>
        <w:tc>
          <w:tcPr>
            <w:tcW w:w="2552" w:type="dxa"/>
            <w:tcPrChange w:id="2280" w:author="Xuan Yi" w:date="2024-10-22T10:00:00Z" w16du:dateUtc="2024-10-22T02:00:00Z">
              <w:tcPr>
                <w:tcW w:w="2552" w:type="dxa"/>
                <w:gridSpan w:val="2"/>
              </w:tcPr>
            </w:tcPrChange>
          </w:tcPr>
          <w:p w14:paraId="56D5E2F7" w14:textId="77777777" w:rsidR="00523098" w:rsidRPr="009F24EE" w:rsidRDefault="00523098" w:rsidP="00873D42">
            <w:pPr>
              <w:pStyle w:val="TAC"/>
              <w:rPr>
                <w:ins w:id="2281" w:author="Xuan Yi" w:date="2024-10-21T16:47:00Z" w16du:dateUtc="2024-10-21T08:47:00Z"/>
              </w:rPr>
            </w:pPr>
            <w:ins w:id="2282" w:author="Xuan Yi" w:date="2024-10-21T16:47:00Z" w16du:dateUtc="2024-10-21T08:47:00Z">
              <w:r w:rsidRPr="009F24EE">
                <w:t>[0.</w:t>
              </w:r>
              <w:r>
                <w:t>857</w:t>
              </w:r>
              <w:r w:rsidRPr="009F24EE">
                <w:t>]</w:t>
              </w:r>
            </w:ins>
          </w:p>
        </w:tc>
      </w:tr>
      <w:tr w:rsidR="00523098" w:rsidRPr="009F24EE" w14:paraId="54F5A26D" w14:textId="77777777" w:rsidTr="008C7243">
        <w:trPr>
          <w:jc w:val="center"/>
          <w:ins w:id="2283" w:author="Xuan Yi" w:date="2024-10-21T16:47:00Z"/>
          <w:trPrChange w:id="2284" w:author="Xuan Yi" w:date="2024-10-22T10:00:00Z" w16du:dateUtc="2024-10-22T02:00:00Z">
            <w:trPr>
              <w:gridBefore w:val="2"/>
            </w:trPr>
          </w:trPrChange>
        </w:trPr>
        <w:tc>
          <w:tcPr>
            <w:tcW w:w="1187" w:type="dxa"/>
            <w:tcPrChange w:id="2285" w:author="Xuan Yi" w:date="2024-10-22T10:00:00Z" w16du:dateUtc="2024-10-22T02:00:00Z">
              <w:tcPr>
                <w:tcW w:w="1187" w:type="dxa"/>
              </w:tcPr>
            </w:tcPrChange>
          </w:tcPr>
          <w:p w14:paraId="1B42FAC2" w14:textId="77777777" w:rsidR="00523098" w:rsidRPr="009F24EE" w:rsidRDefault="00523098" w:rsidP="00873D42">
            <w:pPr>
              <w:pStyle w:val="TAC"/>
              <w:rPr>
                <w:ins w:id="2286" w:author="Xuan Yi" w:date="2024-10-21T16:47:00Z" w16du:dateUtc="2024-10-21T08:47:00Z"/>
              </w:rPr>
            </w:pPr>
            <w:ins w:id="2287" w:author="Xuan Yi" w:date="2024-10-21T16:47:00Z" w16du:dateUtc="2024-10-21T08:47:00Z">
              <w:r w:rsidRPr="009F24EE">
                <w:t>3</w:t>
              </w:r>
            </w:ins>
          </w:p>
        </w:tc>
        <w:tc>
          <w:tcPr>
            <w:tcW w:w="2490" w:type="dxa"/>
            <w:tcPrChange w:id="2288" w:author="Xuan Yi" w:date="2024-10-22T10:00:00Z" w16du:dateUtc="2024-10-22T02:00:00Z">
              <w:tcPr>
                <w:tcW w:w="2490" w:type="dxa"/>
                <w:gridSpan w:val="2"/>
              </w:tcPr>
            </w:tcPrChange>
          </w:tcPr>
          <w:p w14:paraId="739AB16D" w14:textId="77777777" w:rsidR="00523098" w:rsidRPr="009F24EE" w:rsidRDefault="00523098" w:rsidP="00873D42">
            <w:pPr>
              <w:pStyle w:val="TAC"/>
              <w:rPr>
                <w:ins w:id="2289" w:author="Xuan Yi" w:date="2024-10-21T16:47:00Z" w16du:dateUtc="2024-10-21T08:47:00Z"/>
              </w:rPr>
            </w:pPr>
            <w:ins w:id="2290" w:author="Xuan Yi" w:date="2024-10-21T16:47:00Z" w16du:dateUtc="2024-10-21T08:47:00Z">
              <w:r w:rsidRPr="009F24EE">
                <w:t>[0.</w:t>
              </w:r>
              <w:r>
                <w:t>514</w:t>
              </w:r>
              <w:r w:rsidRPr="009F24EE">
                <w:t>]</w:t>
              </w:r>
            </w:ins>
          </w:p>
        </w:tc>
        <w:tc>
          <w:tcPr>
            <w:tcW w:w="2552" w:type="dxa"/>
            <w:tcPrChange w:id="2291" w:author="Xuan Yi" w:date="2024-10-22T10:00:00Z" w16du:dateUtc="2024-10-22T02:00:00Z">
              <w:tcPr>
                <w:tcW w:w="2552" w:type="dxa"/>
                <w:gridSpan w:val="2"/>
              </w:tcPr>
            </w:tcPrChange>
          </w:tcPr>
          <w:p w14:paraId="10959158" w14:textId="77777777" w:rsidR="00523098" w:rsidRPr="009F24EE" w:rsidRDefault="00523098" w:rsidP="00873D42">
            <w:pPr>
              <w:pStyle w:val="TAC"/>
              <w:rPr>
                <w:ins w:id="2292" w:author="Xuan Yi" w:date="2024-10-21T16:47:00Z" w16du:dateUtc="2024-10-21T08:47:00Z"/>
              </w:rPr>
            </w:pPr>
            <w:ins w:id="2293" w:author="Xuan Yi" w:date="2024-10-21T16:47:00Z" w16du:dateUtc="2024-10-21T08:47:00Z">
              <w:r w:rsidRPr="009F24EE">
                <w:t>[0.</w:t>
              </w:r>
              <w:r>
                <w:t>195</w:t>
              </w:r>
              <w:r w:rsidRPr="009F24EE">
                <w:t>]</w:t>
              </w:r>
            </w:ins>
          </w:p>
        </w:tc>
      </w:tr>
      <w:tr w:rsidR="00523098" w:rsidRPr="009F24EE" w14:paraId="77F9E232" w14:textId="77777777" w:rsidTr="008C7243">
        <w:trPr>
          <w:jc w:val="center"/>
          <w:ins w:id="2294" w:author="Xuan Yi" w:date="2024-10-21T16:47:00Z"/>
          <w:trPrChange w:id="2295" w:author="Xuan Yi" w:date="2024-10-22T10:00:00Z" w16du:dateUtc="2024-10-22T02:00:00Z">
            <w:trPr>
              <w:gridBefore w:val="2"/>
            </w:trPr>
          </w:trPrChange>
        </w:trPr>
        <w:tc>
          <w:tcPr>
            <w:tcW w:w="1187" w:type="dxa"/>
            <w:tcPrChange w:id="2296" w:author="Xuan Yi" w:date="2024-10-22T10:00:00Z" w16du:dateUtc="2024-10-22T02:00:00Z">
              <w:tcPr>
                <w:tcW w:w="1187" w:type="dxa"/>
              </w:tcPr>
            </w:tcPrChange>
          </w:tcPr>
          <w:p w14:paraId="6E65180C" w14:textId="77777777" w:rsidR="00523098" w:rsidRPr="009F24EE" w:rsidRDefault="00523098" w:rsidP="00873D42">
            <w:pPr>
              <w:pStyle w:val="TAC"/>
              <w:rPr>
                <w:ins w:id="2297" w:author="Xuan Yi" w:date="2024-10-21T16:47:00Z" w16du:dateUtc="2024-10-21T08:47:00Z"/>
              </w:rPr>
            </w:pPr>
            <w:ins w:id="2298" w:author="Xuan Yi" w:date="2024-10-21T16:47:00Z" w16du:dateUtc="2024-10-21T08:47:00Z">
              <w:r w:rsidRPr="009F24EE">
                <w:t>4</w:t>
              </w:r>
            </w:ins>
          </w:p>
        </w:tc>
        <w:tc>
          <w:tcPr>
            <w:tcW w:w="2490" w:type="dxa"/>
            <w:tcPrChange w:id="2299" w:author="Xuan Yi" w:date="2024-10-22T10:00:00Z" w16du:dateUtc="2024-10-22T02:00:00Z">
              <w:tcPr>
                <w:tcW w:w="2490" w:type="dxa"/>
                <w:gridSpan w:val="2"/>
              </w:tcPr>
            </w:tcPrChange>
          </w:tcPr>
          <w:p w14:paraId="37586624" w14:textId="77777777" w:rsidR="00523098" w:rsidRPr="009F24EE" w:rsidRDefault="00523098" w:rsidP="00873D42">
            <w:pPr>
              <w:pStyle w:val="TAC"/>
              <w:rPr>
                <w:ins w:id="2300" w:author="Xuan Yi" w:date="2024-10-21T16:47:00Z" w16du:dateUtc="2024-10-21T08:47:00Z"/>
              </w:rPr>
            </w:pPr>
            <w:ins w:id="2301" w:author="Xuan Yi" w:date="2024-10-21T16:47:00Z" w16du:dateUtc="2024-10-21T08:47:00Z">
              <w:r w:rsidRPr="009F24EE">
                <w:t>[0.</w:t>
              </w:r>
              <w:r>
                <w:t>698</w:t>
              </w:r>
              <w:r w:rsidRPr="009F24EE">
                <w:t>]</w:t>
              </w:r>
            </w:ins>
          </w:p>
        </w:tc>
        <w:tc>
          <w:tcPr>
            <w:tcW w:w="2552" w:type="dxa"/>
            <w:tcPrChange w:id="2302" w:author="Xuan Yi" w:date="2024-10-22T10:00:00Z" w16du:dateUtc="2024-10-22T02:00:00Z">
              <w:tcPr>
                <w:tcW w:w="2552" w:type="dxa"/>
                <w:gridSpan w:val="2"/>
              </w:tcPr>
            </w:tcPrChange>
          </w:tcPr>
          <w:p w14:paraId="55534E91" w14:textId="77777777" w:rsidR="00523098" w:rsidRPr="009F24EE" w:rsidRDefault="00523098" w:rsidP="00873D42">
            <w:pPr>
              <w:pStyle w:val="TAC"/>
              <w:rPr>
                <w:ins w:id="2303" w:author="Xuan Yi" w:date="2024-10-21T16:47:00Z" w16du:dateUtc="2024-10-21T08:47:00Z"/>
              </w:rPr>
            </w:pPr>
            <w:ins w:id="2304" w:author="Xuan Yi" w:date="2024-10-21T16:47:00Z" w16du:dateUtc="2024-10-21T08:47:00Z">
              <w:r w:rsidRPr="009F24EE">
                <w:t>[0.</w:t>
              </w:r>
              <w:r>
                <w:t>071</w:t>
              </w:r>
              <w:r w:rsidRPr="009F24EE">
                <w:t>]</w:t>
              </w:r>
            </w:ins>
          </w:p>
        </w:tc>
      </w:tr>
      <w:tr w:rsidR="00523098" w:rsidRPr="009F24EE" w14:paraId="21C0E866" w14:textId="77777777" w:rsidTr="008C7243">
        <w:trPr>
          <w:jc w:val="center"/>
          <w:ins w:id="2305" w:author="Xuan Yi" w:date="2024-10-21T16:47:00Z"/>
          <w:trPrChange w:id="2306" w:author="Xuan Yi" w:date="2024-10-22T10:00:00Z" w16du:dateUtc="2024-10-22T02:00:00Z">
            <w:trPr>
              <w:gridBefore w:val="2"/>
            </w:trPr>
          </w:trPrChange>
        </w:trPr>
        <w:tc>
          <w:tcPr>
            <w:tcW w:w="1187" w:type="dxa"/>
            <w:tcPrChange w:id="2307" w:author="Xuan Yi" w:date="2024-10-22T10:00:00Z" w16du:dateUtc="2024-10-22T02:00:00Z">
              <w:tcPr>
                <w:tcW w:w="1187" w:type="dxa"/>
              </w:tcPr>
            </w:tcPrChange>
          </w:tcPr>
          <w:p w14:paraId="486789FB" w14:textId="77777777" w:rsidR="00523098" w:rsidRPr="009F24EE" w:rsidRDefault="00523098" w:rsidP="00873D42">
            <w:pPr>
              <w:pStyle w:val="TAC"/>
              <w:rPr>
                <w:ins w:id="2308" w:author="Xuan Yi" w:date="2024-10-21T16:47:00Z" w16du:dateUtc="2024-10-21T08:47:00Z"/>
              </w:rPr>
            </w:pPr>
            <w:ins w:id="2309" w:author="Xuan Yi" w:date="2024-10-21T16:47:00Z" w16du:dateUtc="2024-10-21T08:47:00Z">
              <w:r w:rsidRPr="009F24EE">
                <w:t>5</w:t>
              </w:r>
            </w:ins>
          </w:p>
        </w:tc>
        <w:tc>
          <w:tcPr>
            <w:tcW w:w="2490" w:type="dxa"/>
            <w:tcPrChange w:id="2310" w:author="Xuan Yi" w:date="2024-10-22T10:00:00Z" w16du:dateUtc="2024-10-22T02:00:00Z">
              <w:tcPr>
                <w:tcW w:w="2490" w:type="dxa"/>
                <w:gridSpan w:val="2"/>
              </w:tcPr>
            </w:tcPrChange>
          </w:tcPr>
          <w:p w14:paraId="472538BA" w14:textId="77777777" w:rsidR="00523098" w:rsidRPr="009F24EE" w:rsidRDefault="00523098" w:rsidP="00873D42">
            <w:pPr>
              <w:pStyle w:val="TAC"/>
              <w:rPr>
                <w:ins w:id="2311" w:author="Xuan Yi" w:date="2024-10-21T16:47:00Z" w16du:dateUtc="2024-10-21T08:47:00Z"/>
              </w:rPr>
            </w:pPr>
            <w:ins w:id="2312" w:author="Xuan Yi" w:date="2024-10-21T16:47:00Z" w16du:dateUtc="2024-10-21T08:47:00Z">
              <w:r w:rsidRPr="009F24EE">
                <w:t>[0.</w:t>
              </w:r>
              <w:r>
                <w:t>743</w:t>
              </w:r>
              <w:r w:rsidRPr="009F24EE">
                <w:t>]</w:t>
              </w:r>
            </w:ins>
          </w:p>
        </w:tc>
        <w:tc>
          <w:tcPr>
            <w:tcW w:w="2552" w:type="dxa"/>
            <w:tcPrChange w:id="2313" w:author="Xuan Yi" w:date="2024-10-22T10:00:00Z" w16du:dateUtc="2024-10-22T02:00:00Z">
              <w:tcPr>
                <w:tcW w:w="2552" w:type="dxa"/>
                <w:gridSpan w:val="2"/>
              </w:tcPr>
            </w:tcPrChange>
          </w:tcPr>
          <w:p w14:paraId="79FE098A" w14:textId="77777777" w:rsidR="00523098" w:rsidRPr="009F24EE" w:rsidRDefault="00523098" w:rsidP="00873D42">
            <w:pPr>
              <w:pStyle w:val="TAC"/>
              <w:rPr>
                <w:ins w:id="2314" w:author="Xuan Yi" w:date="2024-10-21T16:47:00Z" w16du:dateUtc="2024-10-21T08:47:00Z"/>
              </w:rPr>
            </w:pPr>
            <w:ins w:id="2315" w:author="Xuan Yi" w:date="2024-10-21T16:47:00Z" w16du:dateUtc="2024-10-21T08:47:00Z">
              <w:r w:rsidRPr="009F24EE">
                <w:t>[0.</w:t>
              </w:r>
              <w:r>
                <w:t>372</w:t>
              </w:r>
              <w:r w:rsidRPr="009F24EE">
                <w:t>]</w:t>
              </w:r>
            </w:ins>
          </w:p>
        </w:tc>
      </w:tr>
      <w:tr w:rsidR="00523098" w:rsidRPr="009F24EE" w14:paraId="321419BE" w14:textId="77777777" w:rsidTr="008C7243">
        <w:trPr>
          <w:jc w:val="center"/>
          <w:ins w:id="2316" w:author="Xuan Yi" w:date="2024-10-21T16:47:00Z"/>
          <w:trPrChange w:id="2317" w:author="Xuan Yi" w:date="2024-10-22T10:00:00Z" w16du:dateUtc="2024-10-22T02:00:00Z">
            <w:trPr>
              <w:gridBefore w:val="2"/>
            </w:trPr>
          </w:trPrChange>
        </w:trPr>
        <w:tc>
          <w:tcPr>
            <w:tcW w:w="1187" w:type="dxa"/>
            <w:tcPrChange w:id="2318" w:author="Xuan Yi" w:date="2024-10-22T10:00:00Z" w16du:dateUtc="2024-10-22T02:00:00Z">
              <w:tcPr>
                <w:tcW w:w="1187" w:type="dxa"/>
              </w:tcPr>
            </w:tcPrChange>
          </w:tcPr>
          <w:p w14:paraId="00A04EE0" w14:textId="77777777" w:rsidR="00523098" w:rsidRPr="009F24EE" w:rsidRDefault="00523098" w:rsidP="00873D42">
            <w:pPr>
              <w:pStyle w:val="TAC"/>
              <w:rPr>
                <w:ins w:id="2319" w:author="Xuan Yi" w:date="2024-10-21T16:47:00Z" w16du:dateUtc="2024-10-21T08:47:00Z"/>
              </w:rPr>
            </w:pPr>
            <w:ins w:id="2320" w:author="Xuan Yi" w:date="2024-10-21T16:47:00Z" w16du:dateUtc="2024-10-21T08:47:00Z">
              <w:r w:rsidRPr="009F24EE">
                <w:t>6</w:t>
              </w:r>
            </w:ins>
          </w:p>
        </w:tc>
        <w:tc>
          <w:tcPr>
            <w:tcW w:w="2490" w:type="dxa"/>
            <w:tcPrChange w:id="2321" w:author="Xuan Yi" w:date="2024-10-22T10:00:00Z" w16du:dateUtc="2024-10-22T02:00:00Z">
              <w:tcPr>
                <w:tcW w:w="2490" w:type="dxa"/>
                <w:gridSpan w:val="2"/>
              </w:tcPr>
            </w:tcPrChange>
          </w:tcPr>
          <w:p w14:paraId="20FE953C" w14:textId="77777777" w:rsidR="00523098" w:rsidRPr="009F24EE" w:rsidRDefault="00523098" w:rsidP="00873D42">
            <w:pPr>
              <w:pStyle w:val="TAC"/>
              <w:rPr>
                <w:ins w:id="2322" w:author="Xuan Yi" w:date="2024-10-21T16:47:00Z" w16du:dateUtc="2024-10-21T08:47:00Z"/>
              </w:rPr>
            </w:pPr>
            <w:ins w:id="2323" w:author="Xuan Yi" w:date="2024-10-21T16:47:00Z" w16du:dateUtc="2024-10-21T08:47:00Z">
              <w:r w:rsidRPr="009F24EE">
                <w:t>[0.</w:t>
              </w:r>
              <w:r>
                <w:t>959</w:t>
              </w:r>
              <w:r w:rsidRPr="009F24EE">
                <w:t>]</w:t>
              </w:r>
            </w:ins>
          </w:p>
        </w:tc>
        <w:tc>
          <w:tcPr>
            <w:tcW w:w="2552" w:type="dxa"/>
            <w:tcPrChange w:id="2324" w:author="Xuan Yi" w:date="2024-10-22T10:00:00Z" w16du:dateUtc="2024-10-22T02:00:00Z">
              <w:tcPr>
                <w:tcW w:w="2552" w:type="dxa"/>
                <w:gridSpan w:val="2"/>
              </w:tcPr>
            </w:tcPrChange>
          </w:tcPr>
          <w:p w14:paraId="61AFD891" w14:textId="77777777" w:rsidR="00523098" w:rsidRPr="009F24EE" w:rsidRDefault="00523098" w:rsidP="00873D42">
            <w:pPr>
              <w:pStyle w:val="TAC"/>
              <w:rPr>
                <w:ins w:id="2325" w:author="Xuan Yi" w:date="2024-10-21T16:47:00Z" w16du:dateUtc="2024-10-21T08:47:00Z"/>
              </w:rPr>
            </w:pPr>
            <w:ins w:id="2326" w:author="Xuan Yi" w:date="2024-10-21T16:47:00Z" w16du:dateUtc="2024-10-21T08:47:00Z">
              <w:r w:rsidRPr="009F24EE">
                <w:t>[0.</w:t>
              </w:r>
              <w:r>
                <w:t>814</w:t>
              </w:r>
              <w:r w:rsidRPr="009F24EE">
                <w:t>]</w:t>
              </w:r>
            </w:ins>
          </w:p>
        </w:tc>
      </w:tr>
      <w:tr w:rsidR="00523098" w:rsidRPr="009F24EE" w14:paraId="1679F6FE" w14:textId="77777777" w:rsidTr="008C7243">
        <w:trPr>
          <w:jc w:val="center"/>
          <w:ins w:id="2327" w:author="Xuan Yi" w:date="2024-10-21T16:47:00Z"/>
          <w:trPrChange w:id="2328" w:author="Xuan Yi" w:date="2024-10-22T10:00:00Z" w16du:dateUtc="2024-10-22T02:00:00Z">
            <w:trPr>
              <w:gridBefore w:val="2"/>
            </w:trPr>
          </w:trPrChange>
        </w:trPr>
        <w:tc>
          <w:tcPr>
            <w:tcW w:w="1187" w:type="dxa"/>
            <w:tcPrChange w:id="2329" w:author="Xuan Yi" w:date="2024-10-22T10:00:00Z" w16du:dateUtc="2024-10-22T02:00:00Z">
              <w:tcPr>
                <w:tcW w:w="1187" w:type="dxa"/>
              </w:tcPr>
            </w:tcPrChange>
          </w:tcPr>
          <w:p w14:paraId="482C4EC3" w14:textId="77777777" w:rsidR="00523098" w:rsidRPr="009F24EE" w:rsidRDefault="00523098" w:rsidP="00873D42">
            <w:pPr>
              <w:pStyle w:val="TAC"/>
              <w:rPr>
                <w:ins w:id="2330" w:author="Xuan Yi" w:date="2024-10-21T16:47:00Z" w16du:dateUtc="2024-10-21T08:47:00Z"/>
              </w:rPr>
            </w:pPr>
            <w:ins w:id="2331" w:author="Xuan Yi" w:date="2024-10-21T16:47:00Z" w16du:dateUtc="2024-10-21T08:47:00Z">
              <w:r w:rsidRPr="009F24EE">
                <w:t>7</w:t>
              </w:r>
            </w:ins>
          </w:p>
        </w:tc>
        <w:tc>
          <w:tcPr>
            <w:tcW w:w="2490" w:type="dxa"/>
            <w:tcPrChange w:id="2332" w:author="Xuan Yi" w:date="2024-10-22T10:00:00Z" w16du:dateUtc="2024-10-22T02:00:00Z">
              <w:tcPr>
                <w:tcW w:w="2490" w:type="dxa"/>
                <w:gridSpan w:val="2"/>
              </w:tcPr>
            </w:tcPrChange>
          </w:tcPr>
          <w:p w14:paraId="66D66647" w14:textId="77777777" w:rsidR="00523098" w:rsidRPr="009F24EE" w:rsidRDefault="00523098" w:rsidP="00873D42">
            <w:pPr>
              <w:pStyle w:val="TAC"/>
              <w:rPr>
                <w:ins w:id="2333" w:author="Xuan Yi" w:date="2024-10-21T16:47:00Z" w16du:dateUtc="2024-10-21T08:47:00Z"/>
              </w:rPr>
            </w:pPr>
            <w:ins w:id="2334" w:author="Xuan Yi" w:date="2024-10-21T16:47:00Z" w16du:dateUtc="2024-10-21T08:47:00Z">
              <w:r w:rsidRPr="009F24EE">
                <w:t>[0.</w:t>
              </w:r>
              <w:r>
                <w:t>965</w:t>
              </w:r>
              <w:r w:rsidRPr="009F24EE">
                <w:t>]</w:t>
              </w:r>
            </w:ins>
          </w:p>
        </w:tc>
        <w:tc>
          <w:tcPr>
            <w:tcW w:w="2552" w:type="dxa"/>
            <w:tcPrChange w:id="2335" w:author="Xuan Yi" w:date="2024-10-22T10:00:00Z" w16du:dateUtc="2024-10-22T02:00:00Z">
              <w:tcPr>
                <w:tcW w:w="2552" w:type="dxa"/>
                <w:gridSpan w:val="2"/>
              </w:tcPr>
            </w:tcPrChange>
          </w:tcPr>
          <w:p w14:paraId="4A1EB105" w14:textId="77777777" w:rsidR="00523098" w:rsidRPr="009F24EE" w:rsidRDefault="00523098" w:rsidP="00873D42">
            <w:pPr>
              <w:pStyle w:val="TAC"/>
              <w:rPr>
                <w:ins w:id="2336" w:author="Xuan Yi" w:date="2024-10-21T16:47:00Z" w16du:dateUtc="2024-10-21T08:47:00Z"/>
              </w:rPr>
            </w:pPr>
            <w:ins w:id="2337" w:author="Xuan Yi" w:date="2024-10-21T16:47:00Z" w16du:dateUtc="2024-10-21T08:47:00Z">
              <w:r w:rsidRPr="009F24EE">
                <w:t>[0.</w:t>
              </w:r>
              <w:r>
                <w:t>854</w:t>
              </w:r>
              <w:r w:rsidRPr="009F24EE">
                <w:t>]</w:t>
              </w:r>
            </w:ins>
          </w:p>
        </w:tc>
      </w:tr>
    </w:tbl>
    <w:p w14:paraId="23D469A5" w14:textId="77777777" w:rsidR="00523098" w:rsidRDefault="00523098" w:rsidP="00950D05">
      <w:pPr>
        <w:rPr>
          <w:ins w:id="2338" w:author="Xuan Yi" w:date="2024-10-21T16:47:00Z" w16du:dateUtc="2024-10-21T08:47:00Z"/>
          <w:lang w:eastAsia="zh-CN"/>
        </w:rPr>
      </w:pPr>
    </w:p>
    <w:p w14:paraId="195AA845" w14:textId="77777777" w:rsidR="00523098" w:rsidRPr="00B76419" w:rsidRDefault="00523098" w:rsidP="00523098">
      <w:pPr>
        <w:pStyle w:val="3"/>
        <w:rPr>
          <w:ins w:id="2339" w:author="Xuan Yi" w:date="2024-10-21T16:48:00Z" w16du:dateUtc="2024-10-21T08:48:00Z"/>
        </w:rPr>
      </w:pPr>
      <w:bookmarkStart w:id="2340" w:name="_Ref59974718"/>
      <w:bookmarkStart w:id="2341" w:name="_Toc85822056"/>
      <w:bookmarkStart w:id="2342" w:name="_Toc173152210"/>
      <w:bookmarkStart w:id="2343" w:name="_Toc180424240"/>
      <w:ins w:id="2344" w:author="Xuan Yi" w:date="2024-10-21T16:48:00Z" w16du:dateUtc="2024-10-21T08:48:00Z">
        <w:r>
          <w:t>8.2.5</w:t>
        </w:r>
        <w:r>
          <w:tab/>
        </w:r>
        <w:r w:rsidRPr="00B76419">
          <w:t>Validation of Spatial Correlation</w:t>
        </w:r>
        <w:bookmarkEnd w:id="2340"/>
        <w:bookmarkEnd w:id="2341"/>
        <w:bookmarkEnd w:id="2342"/>
        <w:bookmarkEnd w:id="2343"/>
      </w:ins>
    </w:p>
    <w:p w14:paraId="45F62859" w14:textId="77777777" w:rsidR="00523098" w:rsidRPr="00B76419" w:rsidRDefault="00523098" w:rsidP="00523098">
      <w:pPr>
        <w:rPr>
          <w:ins w:id="2345" w:author="Xuan Yi" w:date="2024-10-21T16:48:00Z" w16du:dateUtc="2024-10-21T08:48:00Z"/>
        </w:rPr>
      </w:pPr>
      <w:ins w:id="2346" w:author="Xuan Yi" w:date="2024-10-21T16:48:00Z" w16du:dateUtc="2024-10-21T08:48:00Z">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ins>
    </w:p>
    <w:p w14:paraId="0F76AA8A" w14:textId="77777777" w:rsidR="00523098" w:rsidRPr="00B76419" w:rsidRDefault="00523098" w:rsidP="00523098">
      <w:pPr>
        <w:pStyle w:val="4"/>
        <w:rPr>
          <w:ins w:id="2347" w:author="Xuan Yi" w:date="2024-10-21T16:48:00Z" w16du:dateUtc="2024-10-21T08:48:00Z"/>
        </w:rPr>
      </w:pPr>
      <w:bookmarkStart w:id="2348" w:name="_Toc173152211"/>
      <w:bookmarkStart w:id="2349" w:name="_Toc180424241"/>
      <w:ins w:id="2350" w:author="Xuan Yi" w:date="2024-10-21T16:48:00Z" w16du:dateUtc="2024-10-21T08:48:00Z">
        <w:r>
          <w:lastRenderedPageBreak/>
          <w:t>8.2.5.1</w:t>
        </w:r>
        <w:r>
          <w:tab/>
          <w:t xml:space="preserve">SCF </w:t>
        </w:r>
        <w:r w:rsidRPr="00B76419">
          <w:t>Method of Measurement</w:t>
        </w:r>
        <w:bookmarkEnd w:id="2348"/>
        <w:bookmarkEnd w:id="2349"/>
      </w:ins>
    </w:p>
    <w:p w14:paraId="56791931" w14:textId="77777777" w:rsidR="00523098" w:rsidRPr="00B76419" w:rsidRDefault="00523098" w:rsidP="00523098">
      <w:pPr>
        <w:rPr>
          <w:ins w:id="2351" w:author="Xuan Yi" w:date="2024-10-21T16:48:00Z" w16du:dateUtc="2024-10-21T08:48:00Z"/>
        </w:rPr>
      </w:pPr>
      <w:ins w:id="2352" w:author="Xuan Yi" w:date="2024-10-21T16:48:00Z" w16du:dateUtc="2024-10-21T08:48:00Z">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ins>
    </w:p>
    <w:p w14:paraId="7EC85B51" w14:textId="0E98F3E1" w:rsidR="00523098" w:rsidRPr="00B76419" w:rsidRDefault="00523098" w:rsidP="00523098">
      <w:pPr>
        <w:pStyle w:val="TH"/>
        <w:rPr>
          <w:ins w:id="2353" w:author="Xuan Yi" w:date="2024-10-21T16:48:00Z" w16du:dateUtc="2024-10-21T08:48:00Z"/>
        </w:rPr>
      </w:pPr>
      <w:bookmarkStart w:id="2354" w:name="_Toc106956159"/>
      <w:ins w:id="2355" w:author="Xuan Yi" w:date="2024-10-21T16:48:00Z" w16du:dateUtc="2024-10-21T08:48:00Z">
        <w:r>
          <w:t>Table 8.2.5.1-1</w:t>
        </w:r>
      </w:ins>
      <w:ins w:id="2356" w:author="Xuan Yi" w:date="2024-10-21T16:54:00Z" w16du:dateUtc="2024-10-21T08:54:00Z">
        <w:r w:rsidR="00EC4555">
          <w:rPr>
            <w:rFonts w:hint="eastAsia"/>
            <w:lang w:eastAsia="zh-CN"/>
          </w:rPr>
          <w:t>:</w:t>
        </w:r>
      </w:ins>
      <w:ins w:id="2357" w:author="Xuan Yi" w:date="2024-10-21T16:48:00Z" w16du:dateUtc="2024-10-21T08:48:00Z">
        <w:r w:rsidRPr="00B76419">
          <w:t xml:space="preserve"> MPAC SCF Signal Generator Settings</w:t>
        </w:r>
        <w:bookmarkEnd w:id="2354"/>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ins w:id="2358" w:author="Xuan Yi" w:date="2024-10-21T16:48: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rPr>
                <w:ins w:id="2359" w:author="Xuan Yi" w:date="2024-10-21T16:48:00Z" w16du:dateUtc="2024-10-21T08:48:00Z"/>
              </w:rPr>
            </w:pPr>
            <w:ins w:id="2360" w:author="Xuan Yi" w:date="2024-10-21T16:48:00Z" w16du:dateUtc="2024-10-21T08:48: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rPr>
                <w:ins w:id="2361" w:author="Xuan Yi" w:date="2024-10-21T16:48:00Z" w16du:dateUtc="2024-10-21T08:48:00Z"/>
              </w:rPr>
            </w:pPr>
            <w:ins w:id="2362" w:author="Xuan Yi" w:date="2024-10-21T16:48:00Z" w16du:dateUtc="2024-10-21T08:48: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rPr>
                <w:ins w:id="2363" w:author="Xuan Yi" w:date="2024-10-21T16:48:00Z" w16du:dateUtc="2024-10-21T08:48:00Z"/>
              </w:rPr>
            </w:pPr>
            <w:ins w:id="2364" w:author="Xuan Yi" w:date="2024-10-21T16:48:00Z" w16du:dateUtc="2024-10-21T08:48:00Z">
              <w:r w:rsidRPr="00B76419">
                <w:t>Value</w:t>
              </w:r>
            </w:ins>
          </w:p>
        </w:tc>
      </w:tr>
      <w:tr w:rsidR="00523098" w:rsidRPr="00B76419" w14:paraId="4AEED213" w14:textId="77777777" w:rsidTr="00873D42">
        <w:trPr>
          <w:trHeight w:val="290"/>
          <w:jc w:val="center"/>
          <w:ins w:id="2365" w:author="Xuan Yi" w:date="2024-10-21T16:48:00Z"/>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rPr>
                <w:ins w:id="2366" w:author="Xuan Yi" w:date="2024-10-21T16:48:00Z" w16du:dateUtc="2024-10-21T08:48:00Z"/>
              </w:rPr>
            </w:pPr>
            <w:ins w:id="2367" w:author="Xuan Yi" w:date="2024-10-21T16:48:00Z" w16du:dateUtc="2024-10-21T08:48:00Z">
              <w:r w:rsidRPr="00B76419">
                <w:t>Centre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rPr>
                <w:ins w:id="2368" w:author="Xuan Yi" w:date="2024-10-21T16:48:00Z" w16du:dateUtc="2024-10-21T08:48:00Z"/>
              </w:rPr>
            </w:pPr>
            <w:ins w:id="2369" w:author="Xuan Yi" w:date="2024-10-21T16:48:00Z" w16du:dateUtc="2024-10-21T08:48: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rPr>
                <w:ins w:id="2370" w:author="Xuan Yi" w:date="2024-10-21T16:48:00Z" w16du:dateUtc="2024-10-21T08:48:00Z"/>
              </w:rPr>
            </w:pPr>
            <w:ins w:id="2371" w:author="Xuan Yi" w:date="2024-10-21T16:48:00Z" w16du:dateUtc="2024-10-21T08:48:00Z">
              <w:r w:rsidRPr="00B76419">
                <w:t>2450</w:t>
              </w:r>
            </w:ins>
          </w:p>
        </w:tc>
      </w:tr>
      <w:tr w:rsidR="00523098" w:rsidRPr="00B76419" w14:paraId="666A739F" w14:textId="77777777" w:rsidTr="00873D42">
        <w:trPr>
          <w:trHeight w:val="290"/>
          <w:jc w:val="center"/>
          <w:ins w:id="2372" w:author="Xuan Yi" w:date="2024-10-21T16:48:00Z"/>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rPr>
                <w:ins w:id="2373" w:author="Xuan Yi" w:date="2024-10-21T16:48:00Z" w16du:dateUtc="2024-10-21T08:48:00Z"/>
              </w:rPr>
            </w:pPr>
            <w:ins w:id="2374" w:author="Xuan Yi" w:date="2024-10-21T16:48:00Z" w16du:dateUtc="2024-10-21T08:48: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rPr>
                <w:ins w:id="2375" w:author="Xuan Yi" w:date="2024-10-21T16:48:00Z" w16du:dateUtc="2024-10-21T08:48:00Z"/>
              </w:rPr>
            </w:pPr>
            <w:ins w:id="2376" w:author="Xuan Yi" w:date="2024-10-21T16:48:00Z" w16du:dateUtc="2024-10-21T08:48: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rPr>
                <w:ins w:id="2377" w:author="Xuan Yi" w:date="2024-10-21T16:48:00Z" w16du:dateUtc="2024-10-21T08:48:00Z"/>
              </w:rPr>
            </w:pPr>
            <w:ins w:id="2378" w:author="Xuan Yi" w:date="2024-10-21T16:48:00Z" w16du:dateUtc="2024-10-21T08:48:00Z">
              <w:r w:rsidRPr="00B76419">
                <w:t>Function of the CE. Sufficiently above Noise Floor</w:t>
              </w:r>
            </w:ins>
          </w:p>
        </w:tc>
      </w:tr>
    </w:tbl>
    <w:p w14:paraId="1CE295F2" w14:textId="4D32146B" w:rsidR="00523098" w:rsidRPr="00B76419" w:rsidRDefault="00523098" w:rsidP="00523098">
      <w:pPr>
        <w:pStyle w:val="TH"/>
        <w:rPr>
          <w:ins w:id="2379" w:author="Xuan Yi" w:date="2024-10-21T16:48:00Z" w16du:dateUtc="2024-10-21T08:48:00Z"/>
        </w:rPr>
      </w:pPr>
      <w:bookmarkStart w:id="2380" w:name="_Toc106956160"/>
      <w:ins w:id="2381" w:author="Xuan Yi" w:date="2024-10-21T16:48:00Z" w16du:dateUtc="2024-10-21T08:48:00Z">
        <w:r>
          <w:t>Table 8.2.5.1-2</w:t>
        </w:r>
      </w:ins>
      <w:ins w:id="2382" w:author="Xuan Yi" w:date="2024-10-21T16:54:00Z" w16du:dateUtc="2024-10-21T08:54:00Z">
        <w:r w:rsidR="00EC4555">
          <w:rPr>
            <w:rFonts w:hint="eastAsia"/>
            <w:lang w:eastAsia="zh-CN"/>
          </w:rPr>
          <w:t>:</w:t>
        </w:r>
      </w:ins>
      <w:ins w:id="2383" w:author="Xuan Yi" w:date="2024-10-21T16:48:00Z" w16du:dateUtc="2024-10-21T08:48:00Z">
        <w:r w:rsidRPr="00B76419">
          <w:t xml:space="preserve"> MPAC SCF Signal Analyzer Settings</w:t>
        </w:r>
        <w:bookmarkEnd w:id="2380"/>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ins w:id="2384" w:author="Xuan Yi" w:date="2024-10-21T16:48: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rPr>
                <w:ins w:id="2385" w:author="Xuan Yi" w:date="2024-10-21T16:48:00Z" w16du:dateUtc="2024-10-21T08:48:00Z"/>
              </w:rPr>
            </w:pPr>
            <w:ins w:id="2386" w:author="Xuan Yi" w:date="2024-10-21T16:48:00Z" w16du:dateUtc="2024-10-21T08:48: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rPr>
                <w:ins w:id="2387" w:author="Xuan Yi" w:date="2024-10-21T16:48:00Z" w16du:dateUtc="2024-10-21T08:48:00Z"/>
              </w:rPr>
            </w:pPr>
            <w:ins w:id="2388" w:author="Xuan Yi" w:date="2024-10-21T16:48:00Z" w16du:dateUtc="2024-10-21T08:48: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rPr>
                <w:ins w:id="2389" w:author="Xuan Yi" w:date="2024-10-21T16:48:00Z" w16du:dateUtc="2024-10-21T08:48:00Z"/>
              </w:rPr>
            </w:pPr>
            <w:ins w:id="2390" w:author="Xuan Yi" w:date="2024-10-21T16:48:00Z" w16du:dateUtc="2024-10-21T08:48:00Z">
              <w:r w:rsidRPr="00B76419">
                <w:t>Value</w:t>
              </w:r>
            </w:ins>
          </w:p>
        </w:tc>
      </w:tr>
      <w:tr w:rsidR="00523098" w:rsidRPr="00B76419" w14:paraId="33DD7D50" w14:textId="77777777" w:rsidTr="00873D42">
        <w:trPr>
          <w:trHeight w:val="290"/>
          <w:jc w:val="center"/>
          <w:ins w:id="2391" w:author="Xuan Yi" w:date="2024-10-21T16:48:00Z"/>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rPr>
                <w:ins w:id="2392" w:author="Xuan Yi" w:date="2024-10-21T16:48:00Z" w16du:dateUtc="2024-10-21T08:48:00Z"/>
              </w:rPr>
            </w:pPr>
            <w:ins w:id="2393" w:author="Xuan Yi" w:date="2024-10-21T16:48:00Z" w16du:dateUtc="2024-10-21T08:48:00Z">
              <w:r w:rsidRPr="00B76419">
                <w:t>Centre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rPr>
                <w:ins w:id="2394" w:author="Xuan Yi" w:date="2024-10-21T16:48:00Z" w16du:dateUtc="2024-10-21T08:48:00Z"/>
              </w:rPr>
            </w:pPr>
            <w:ins w:id="2395" w:author="Xuan Yi" w:date="2024-10-21T16:48:00Z" w16du:dateUtc="2024-10-21T08:48: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rPr>
                <w:ins w:id="2396" w:author="Xuan Yi" w:date="2024-10-21T16:48:00Z" w16du:dateUtc="2024-10-21T08:48:00Z"/>
              </w:rPr>
            </w:pPr>
            <w:ins w:id="2397" w:author="Xuan Yi" w:date="2024-10-21T16:48:00Z" w16du:dateUtc="2024-10-21T08:48:00Z">
              <w:r w:rsidRPr="00B76419">
                <w:t>2450</w:t>
              </w:r>
            </w:ins>
          </w:p>
        </w:tc>
      </w:tr>
      <w:tr w:rsidR="00523098" w:rsidRPr="00B76419" w14:paraId="69C9E60F" w14:textId="77777777" w:rsidTr="00873D42">
        <w:trPr>
          <w:trHeight w:val="290"/>
          <w:jc w:val="center"/>
          <w:ins w:id="2398" w:author="Xuan Yi" w:date="2024-10-21T16:48:00Z"/>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rPr>
                <w:ins w:id="2399" w:author="Xuan Yi" w:date="2024-10-21T16:48:00Z" w16du:dateUtc="2024-10-21T08:48:00Z"/>
              </w:rPr>
            </w:pPr>
            <w:ins w:id="2400" w:author="Xuan Yi" w:date="2024-10-21T16:48:00Z" w16du:dateUtc="2024-10-21T08:48: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rPr>
                <w:ins w:id="2401" w:author="Xuan Yi" w:date="2024-10-21T16:48:00Z" w16du:dateUtc="2024-10-21T08:48:00Z"/>
              </w:rPr>
            </w:pPr>
            <w:ins w:id="2402" w:author="Xuan Yi" w:date="2024-10-21T16:48:00Z" w16du:dateUtc="2024-10-21T08:48: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rPr>
                <w:ins w:id="2403" w:author="Xuan Yi" w:date="2024-10-21T16:48:00Z" w16du:dateUtc="2024-10-21T08:48:00Z"/>
              </w:rPr>
            </w:pPr>
            <w:ins w:id="2404" w:author="Xuan Yi" w:date="2024-10-21T16:48:00Z" w16du:dateUtc="2024-10-21T08:48:00Z">
              <w:r w:rsidRPr="00B76419">
                <w:t>At least 15 times bigger than the max Doppler spread (fd=v/λ)</w:t>
              </w:r>
            </w:ins>
          </w:p>
        </w:tc>
      </w:tr>
      <w:tr w:rsidR="00523098" w:rsidRPr="00B76419" w14:paraId="394A110A" w14:textId="77777777" w:rsidTr="00873D42">
        <w:trPr>
          <w:trHeight w:val="290"/>
          <w:jc w:val="center"/>
          <w:ins w:id="2405" w:author="Xuan Yi" w:date="2024-10-21T16:48:00Z"/>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rPr>
                <w:ins w:id="2406" w:author="Xuan Yi" w:date="2024-10-21T16:48:00Z" w16du:dateUtc="2024-10-21T08:48:00Z"/>
              </w:rPr>
            </w:pPr>
            <w:ins w:id="2407" w:author="Xuan Yi" w:date="2024-10-21T16:48:00Z" w16du:dateUtc="2024-10-21T08:48: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rPr>
                <w:ins w:id="2408" w:author="Xuan Yi" w:date="2024-10-21T16:48:00Z" w16du:dateUtc="2024-10-21T08:48:00Z"/>
              </w:rPr>
            </w:pPr>
            <w:ins w:id="2409" w:author="Xuan Yi" w:date="2024-10-21T16:48:00Z" w16du:dateUtc="2024-10-21T08:48: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rPr>
                <w:ins w:id="2410" w:author="Xuan Yi" w:date="2024-10-21T16:48:00Z" w16du:dateUtc="2024-10-21T08:48:00Z"/>
              </w:rPr>
            </w:pPr>
            <w:ins w:id="2411" w:author="Xuan Yi" w:date="2024-10-21T16:48:00Z" w16du:dateUtc="2024-10-21T08:48:00Z">
              <w:r w:rsidRPr="00B76419">
                <w:t>One full duration of the channel model route.</w:t>
              </w:r>
            </w:ins>
          </w:p>
        </w:tc>
      </w:tr>
    </w:tbl>
    <w:p w14:paraId="697C8DBD" w14:textId="77777777" w:rsidR="00523098" w:rsidRPr="00B76419" w:rsidRDefault="00523098" w:rsidP="00523098">
      <w:pPr>
        <w:rPr>
          <w:ins w:id="2412" w:author="Xuan Yi" w:date="2024-10-21T16:48:00Z" w16du:dateUtc="2024-10-21T08:48:00Z"/>
        </w:rPr>
      </w:pPr>
    </w:p>
    <w:p w14:paraId="6A567515" w14:textId="77777777" w:rsidR="00523098" w:rsidRPr="00B76419" w:rsidRDefault="00523098" w:rsidP="00523098">
      <w:pPr>
        <w:rPr>
          <w:ins w:id="2413" w:author="Xuan Yi" w:date="2024-10-21T16:48:00Z" w16du:dateUtc="2024-10-21T08:48:00Z"/>
        </w:rPr>
      </w:pPr>
      <w:ins w:id="2414" w:author="Xuan Yi" w:date="2024-10-21T16:48:00Z" w16du:dateUtc="2024-10-21T08:48:00Z">
        <w:r w:rsidRPr="00B76419">
          <w:t>The full model length is measured at once.</w:t>
        </w:r>
      </w:ins>
    </w:p>
    <w:p w14:paraId="11D69646" w14:textId="77777777" w:rsidR="00523098" w:rsidRPr="00B76419" w:rsidRDefault="00523098" w:rsidP="00523098">
      <w:pPr>
        <w:jc w:val="center"/>
        <w:rPr>
          <w:ins w:id="2415" w:author="Xuan Yi" w:date="2024-10-21T16:48:00Z" w16du:dateUtc="2024-10-21T08:48:00Z"/>
        </w:rPr>
      </w:pPr>
      <w:ins w:id="2416" w:author="Xuan Yi" w:date="2024-10-21T16:48:00Z" w16du:dateUtc="2024-10-21T08:48:00Z">
        <w:r>
          <w:rPr>
            <w:noProof/>
          </w:rPr>
          <w:drawing>
            <wp:inline distT="0" distB="0" distL="0" distR="0" wp14:anchorId="06AAA197" wp14:editId="5B05C3EB">
              <wp:extent cx="3853180" cy="2883535"/>
              <wp:effectExtent l="0" t="0" r="0" b="0"/>
              <wp:docPr id="1882514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53180" cy="2883535"/>
                      </a:xfrm>
                      <a:prstGeom prst="rect">
                        <a:avLst/>
                      </a:prstGeom>
                      <a:noFill/>
                    </pic:spPr>
                  </pic:pic>
                </a:graphicData>
              </a:graphic>
            </wp:inline>
          </w:drawing>
        </w:r>
      </w:ins>
    </w:p>
    <w:p w14:paraId="704FC7A1" w14:textId="1549C847" w:rsidR="00523098" w:rsidRPr="00B76419" w:rsidRDefault="00523098" w:rsidP="00523098">
      <w:pPr>
        <w:pStyle w:val="TF"/>
        <w:rPr>
          <w:ins w:id="2417" w:author="Xuan Yi" w:date="2024-10-21T16:48:00Z" w16du:dateUtc="2024-10-21T08:48:00Z"/>
        </w:rPr>
      </w:pPr>
      <w:bookmarkStart w:id="2418" w:name="_Toc106955021"/>
      <w:ins w:id="2419" w:author="Xuan Yi" w:date="2024-10-21T16:48:00Z" w16du:dateUtc="2024-10-21T08:48:00Z">
        <w:r>
          <w:t xml:space="preserve">Figure </w:t>
        </w:r>
        <w:r w:rsidRPr="00A57A8A">
          <w:t>8.2.5.1</w:t>
        </w:r>
        <w:r>
          <w:t>-1</w:t>
        </w:r>
      </w:ins>
      <w:ins w:id="2420" w:author="Xuan Yi" w:date="2024-10-21T16:54:00Z" w16du:dateUtc="2024-10-21T08:54:00Z">
        <w:r w:rsidR="00EC4555">
          <w:rPr>
            <w:rFonts w:hint="eastAsia"/>
            <w:lang w:eastAsia="zh-CN"/>
          </w:rPr>
          <w:t>:</w:t>
        </w:r>
      </w:ins>
      <w:ins w:id="2421" w:author="Xuan Yi" w:date="2024-10-21T16:48:00Z" w16du:dateUtc="2024-10-21T08:48:00Z">
        <w:r w:rsidRPr="00A57A8A">
          <w:t xml:space="preserve"> </w:t>
        </w:r>
        <w:r w:rsidRPr="00B76419">
          <w:t>Spatial sampling points within the test zone at 2450 MHz</w:t>
        </w:r>
        <w:bookmarkEnd w:id="2418"/>
      </w:ins>
    </w:p>
    <w:p w14:paraId="3FAA6147" w14:textId="34A9F9DD" w:rsidR="00523098" w:rsidRPr="00B76419" w:rsidRDefault="00523098" w:rsidP="00523098">
      <w:pPr>
        <w:pStyle w:val="TH"/>
        <w:rPr>
          <w:ins w:id="2422" w:author="Xuan Yi" w:date="2024-10-21T16:48:00Z" w16du:dateUtc="2024-10-21T08:48:00Z"/>
        </w:rPr>
      </w:pPr>
      <w:bookmarkStart w:id="2423" w:name="_Toc106956161"/>
      <w:ins w:id="2424" w:author="Xuan Yi" w:date="2024-10-21T16:48:00Z" w16du:dateUtc="2024-10-21T08:48:00Z">
        <w:r>
          <w:lastRenderedPageBreak/>
          <w:t xml:space="preserve">Table </w:t>
        </w:r>
        <w:r w:rsidRPr="00A57A8A">
          <w:t>8.2.5.1</w:t>
        </w:r>
        <w:r>
          <w:t>-3</w:t>
        </w:r>
      </w:ins>
      <w:ins w:id="2425" w:author="Xuan Yi" w:date="2024-10-21T16:54:00Z" w16du:dateUtc="2024-10-21T08:54:00Z">
        <w:r w:rsidR="00EC4555">
          <w:rPr>
            <w:rFonts w:hint="eastAsia"/>
            <w:lang w:eastAsia="zh-CN"/>
          </w:rPr>
          <w:t>:</w:t>
        </w:r>
      </w:ins>
      <w:ins w:id="2426" w:author="Xuan Yi" w:date="2024-10-21T16:48:00Z" w16du:dateUtc="2024-10-21T08:48:00Z">
        <w:r w:rsidRPr="00B76419">
          <w:t xml:space="preserve"> Spatial sample points, i.e., positions of test antenna for the SCF validation at 2450 MHz</w:t>
        </w:r>
        <w:bookmarkEnd w:id="2423"/>
      </w:ins>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ins w:id="2427" w:author="Xuan Yi" w:date="2024-10-21T16:48:00Z"/>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rPr>
                <w:ins w:id="2428" w:author="Xuan Yi" w:date="2024-10-21T16:48:00Z" w16du:dateUtc="2024-10-21T08:48:00Z"/>
              </w:rPr>
            </w:pPr>
            <w:ins w:id="2429" w:author="Xuan Yi" w:date="2024-10-21T16:48:00Z" w16du:dateUtc="2024-10-21T08:48:00Z">
              <w:r w:rsidRPr="00B76419">
                <w:t>Point number</w:t>
              </w:r>
            </w:ins>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rPr>
                <w:ins w:id="2430" w:author="Xuan Yi" w:date="2024-10-21T16:48:00Z" w16du:dateUtc="2024-10-21T08:48:00Z"/>
              </w:rPr>
            </w:pPr>
            <w:ins w:id="2431" w:author="Xuan Yi" w:date="2024-10-21T16:48:00Z" w16du:dateUtc="2024-10-21T08:48:00Z">
              <w:r w:rsidRPr="00B76419">
                <w:t>x [mm]</w:t>
              </w:r>
            </w:ins>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rPr>
                <w:ins w:id="2432" w:author="Xuan Yi" w:date="2024-10-21T16:48:00Z" w16du:dateUtc="2024-10-21T08:48:00Z"/>
              </w:rPr>
            </w:pPr>
            <w:ins w:id="2433" w:author="Xuan Yi" w:date="2024-10-21T16:48:00Z" w16du:dateUtc="2024-10-21T08:48:00Z">
              <w:r w:rsidRPr="00B76419">
                <w:t>y [mm]</w:t>
              </w:r>
            </w:ins>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rPr>
                <w:ins w:id="2434" w:author="Xuan Yi" w:date="2024-10-21T16:48:00Z" w16du:dateUtc="2024-10-21T08:48:00Z"/>
              </w:rPr>
            </w:pPr>
            <w:ins w:id="2435" w:author="Xuan Yi" w:date="2024-10-21T16:48:00Z" w16du:dateUtc="2024-10-21T08:48:00Z">
              <w:r w:rsidRPr="00B76419">
                <w:t>z [mm]</w:t>
              </w:r>
            </w:ins>
          </w:p>
        </w:tc>
      </w:tr>
      <w:tr w:rsidR="00523098" w:rsidRPr="00B76419" w14:paraId="7399FCF2" w14:textId="77777777" w:rsidTr="00873D42">
        <w:trPr>
          <w:trHeight w:val="290"/>
          <w:jc w:val="center"/>
          <w:ins w:id="2436" w:author="Xuan Yi" w:date="2024-10-21T16:48:00Z"/>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523098" w:rsidRPr="00B76419" w:rsidRDefault="00523098" w:rsidP="00873D42">
            <w:pPr>
              <w:pStyle w:val="TAC"/>
              <w:rPr>
                <w:ins w:id="2437" w:author="Xuan Yi" w:date="2024-10-21T16:48:00Z" w16du:dateUtc="2024-10-21T08:48:00Z"/>
              </w:rPr>
            </w:pPr>
            <w:ins w:id="2438" w:author="Xuan Yi" w:date="2024-10-21T16:48:00Z" w16du:dateUtc="2024-10-21T08:48:00Z">
              <w:r w:rsidRPr="00B76419">
                <w:t>#1 (reference point)</w:t>
              </w:r>
            </w:ins>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77777777" w:rsidR="00523098" w:rsidRPr="00B76419" w:rsidRDefault="00523098" w:rsidP="00873D42">
            <w:pPr>
              <w:pStyle w:val="TAC"/>
              <w:rPr>
                <w:ins w:id="2439" w:author="Xuan Yi" w:date="2024-10-21T16:48:00Z" w16du:dateUtc="2024-10-21T08:48:00Z"/>
              </w:rPr>
            </w:pPr>
            <w:ins w:id="2440" w:author="Xuan Yi" w:date="2024-10-21T16:48:00Z" w16du:dateUtc="2024-10-21T08:48:00Z">
              <w:r w:rsidRPr="00B76419">
                <w:t>0</w:t>
              </w:r>
            </w:ins>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77777777" w:rsidR="00523098" w:rsidRPr="00B76419" w:rsidRDefault="00523098" w:rsidP="00873D42">
            <w:pPr>
              <w:pStyle w:val="TAC"/>
              <w:rPr>
                <w:ins w:id="2441" w:author="Xuan Yi" w:date="2024-10-21T16:48:00Z" w16du:dateUtc="2024-10-21T08:48:00Z"/>
              </w:rPr>
            </w:pPr>
            <w:ins w:id="2442" w:author="Xuan Yi" w:date="2024-10-21T16:48:00Z" w16du:dateUtc="2024-10-21T08:48:00Z">
              <w:r w:rsidRPr="00B76419">
                <w:t>-150</w:t>
              </w:r>
            </w:ins>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523098" w:rsidRPr="00B76419" w:rsidRDefault="00523098" w:rsidP="00873D42">
            <w:pPr>
              <w:pStyle w:val="TAC"/>
              <w:rPr>
                <w:ins w:id="2443" w:author="Xuan Yi" w:date="2024-10-21T16:48:00Z" w16du:dateUtc="2024-10-21T08:48:00Z"/>
              </w:rPr>
            </w:pPr>
            <w:ins w:id="2444" w:author="Xuan Yi" w:date="2024-10-21T16:48:00Z" w16du:dateUtc="2024-10-21T08:48:00Z">
              <w:r w:rsidRPr="00B76419">
                <w:t>0</w:t>
              </w:r>
            </w:ins>
          </w:p>
        </w:tc>
      </w:tr>
      <w:tr w:rsidR="00523098" w:rsidRPr="00B76419" w14:paraId="482FC567" w14:textId="77777777" w:rsidTr="00873D42">
        <w:trPr>
          <w:trHeight w:val="290"/>
          <w:jc w:val="center"/>
          <w:ins w:id="2445" w:author="Xuan Yi" w:date="2024-10-21T16:48:00Z"/>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523098" w:rsidRPr="00B76419" w:rsidRDefault="00523098" w:rsidP="00873D42">
            <w:pPr>
              <w:pStyle w:val="TAC"/>
              <w:rPr>
                <w:ins w:id="2446" w:author="Xuan Yi" w:date="2024-10-21T16:48:00Z" w16du:dateUtc="2024-10-21T08:48:00Z"/>
              </w:rPr>
            </w:pPr>
            <w:ins w:id="2447" w:author="Xuan Yi" w:date="2024-10-21T16:48:00Z" w16du:dateUtc="2024-10-21T08:48:00Z">
              <w:r w:rsidRPr="00B76419">
                <w:t>#2</w:t>
              </w:r>
            </w:ins>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77777777" w:rsidR="00523098" w:rsidRPr="00B76419" w:rsidRDefault="00523098" w:rsidP="00873D42">
            <w:pPr>
              <w:pStyle w:val="TAC"/>
              <w:rPr>
                <w:ins w:id="2448" w:author="Xuan Yi" w:date="2024-10-21T16:48:00Z" w16du:dateUtc="2024-10-21T08:48:00Z"/>
              </w:rPr>
            </w:pPr>
            <w:ins w:id="2449" w:author="Xuan Yi" w:date="2024-10-21T16:48:00Z" w16du:dateUtc="2024-10-21T08:48:00Z">
              <w:r w:rsidRPr="00B76419">
                <w:t>-22.9</w:t>
              </w:r>
            </w:ins>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77777777" w:rsidR="00523098" w:rsidRPr="00B76419" w:rsidRDefault="00523098" w:rsidP="00873D42">
            <w:pPr>
              <w:pStyle w:val="TAC"/>
              <w:rPr>
                <w:ins w:id="2450" w:author="Xuan Yi" w:date="2024-10-21T16:48:00Z" w16du:dateUtc="2024-10-21T08:48:00Z"/>
              </w:rPr>
            </w:pPr>
            <w:ins w:id="2451" w:author="Xuan Yi" w:date="2024-10-21T16:48:00Z" w16du:dateUtc="2024-10-21T08:48:00Z">
              <w:r w:rsidRPr="00B76419">
                <w:t>-148.3</w:t>
              </w:r>
            </w:ins>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523098" w:rsidRPr="00B76419" w:rsidRDefault="00523098" w:rsidP="00873D42">
            <w:pPr>
              <w:pStyle w:val="TAC"/>
              <w:rPr>
                <w:ins w:id="2452" w:author="Xuan Yi" w:date="2024-10-21T16:48:00Z" w16du:dateUtc="2024-10-21T08:48:00Z"/>
              </w:rPr>
            </w:pPr>
            <w:ins w:id="2453" w:author="Xuan Yi" w:date="2024-10-21T16:48:00Z" w16du:dateUtc="2024-10-21T08:48:00Z">
              <w:r w:rsidRPr="00B76419">
                <w:t>0</w:t>
              </w:r>
            </w:ins>
          </w:p>
        </w:tc>
      </w:tr>
      <w:tr w:rsidR="00523098" w:rsidRPr="00B76419" w14:paraId="6CE19A5F" w14:textId="77777777" w:rsidTr="00873D42">
        <w:trPr>
          <w:trHeight w:val="290"/>
          <w:jc w:val="center"/>
          <w:ins w:id="2454" w:author="Xuan Yi" w:date="2024-10-21T16:48:00Z"/>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523098" w:rsidRPr="00B76419" w:rsidRDefault="00523098" w:rsidP="00873D42">
            <w:pPr>
              <w:pStyle w:val="TAC"/>
              <w:rPr>
                <w:ins w:id="2455" w:author="Xuan Yi" w:date="2024-10-21T16:48:00Z" w16du:dateUtc="2024-10-21T08:48:00Z"/>
              </w:rPr>
            </w:pPr>
            <w:ins w:id="2456" w:author="Xuan Yi" w:date="2024-10-21T16:48:00Z" w16du:dateUtc="2024-10-21T08:48:00Z">
              <w:r w:rsidRPr="00B76419">
                <w:t>#3</w:t>
              </w:r>
            </w:ins>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77777777" w:rsidR="00523098" w:rsidRPr="00B76419" w:rsidRDefault="00523098" w:rsidP="00873D42">
            <w:pPr>
              <w:pStyle w:val="TAC"/>
              <w:rPr>
                <w:ins w:id="2457" w:author="Xuan Yi" w:date="2024-10-21T16:48:00Z" w16du:dateUtc="2024-10-21T08:48:00Z"/>
              </w:rPr>
            </w:pPr>
            <w:ins w:id="2458" w:author="Xuan Yi" w:date="2024-10-21T16:48:00Z" w16du:dateUtc="2024-10-21T08:48:00Z">
              <w:r w:rsidRPr="00B76419">
                <w:t>-86.3</w:t>
              </w:r>
            </w:ins>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77777777" w:rsidR="00523098" w:rsidRPr="00B76419" w:rsidRDefault="00523098" w:rsidP="00873D42">
            <w:pPr>
              <w:pStyle w:val="TAC"/>
              <w:rPr>
                <w:ins w:id="2459" w:author="Xuan Yi" w:date="2024-10-21T16:48:00Z" w16du:dateUtc="2024-10-21T08:48:00Z"/>
              </w:rPr>
            </w:pPr>
            <w:ins w:id="2460" w:author="Xuan Yi" w:date="2024-10-21T16:48:00Z" w16du:dateUtc="2024-10-21T08:48:00Z">
              <w:r w:rsidRPr="00B76419">
                <w:t>-122.7</w:t>
              </w:r>
            </w:ins>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523098" w:rsidRPr="00B76419" w:rsidRDefault="00523098" w:rsidP="00873D42">
            <w:pPr>
              <w:pStyle w:val="TAC"/>
              <w:rPr>
                <w:ins w:id="2461" w:author="Xuan Yi" w:date="2024-10-21T16:48:00Z" w16du:dateUtc="2024-10-21T08:48:00Z"/>
              </w:rPr>
            </w:pPr>
            <w:ins w:id="2462" w:author="Xuan Yi" w:date="2024-10-21T16:48:00Z" w16du:dateUtc="2024-10-21T08:48:00Z">
              <w:r w:rsidRPr="00B76419">
                <w:t>0</w:t>
              </w:r>
            </w:ins>
          </w:p>
        </w:tc>
      </w:tr>
      <w:tr w:rsidR="00523098" w:rsidRPr="00B76419" w14:paraId="429DEE46" w14:textId="77777777" w:rsidTr="00873D42">
        <w:trPr>
          <w:trHeight w:val="290"/>
          <w:jc w:val="center"/>
          <w:ins w:id="2463" w:author="Xuan Yi" w:date="2024-10-21T16:48:00Z"/>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523098" w:rsidRPr="00B76419" w:rsidRDefault="00523098" w:rsidP="00873D42">
            <w:pPr>
              <w:pStyle w:val="TAC"/>
              <w:rPr>
                <w:ins w:id="2464" w:author="Xuan Yi" w:date="2024-10-21T16:48:00Z" w16du:dateUtc="2024-10-21T08:48:00Z"/>
              </w:rPr>
            </w:pPr>
            <w:ins w:id="2465" w:author="Xuan Yi" w:date="2024-10-21T16:48:00Z" w16du:dateUtc="2024-10-21T08:48:00Z">
              <w:r w:rsidRPr="00B76419">
                <w:t>#4</w:t>
              </w:r>
            </w:ins>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77777777" w:rsidR="00523098" w:rsidRPr="00B76419" w:rsidRDefault="00523098" w:rsidP="00873D42">
            <w:pPr>
              <w:pStyle w:val="TAC"/>
              <w:rPr>
                <w:ins w:id="2466" w:author="Xuan Yi" w:date="2024-10-21T16:48:00Z" w16du:dateUtc="2024-10-21T08:48:00Z"/>
              </w:rPr>
            </w:pPr>
            <w:ins w:id="2467" w:author="Xuan Yi" w:date="2024-10-21T16:48:00Z" w16du:dateUtc="2024-10-21T08:48:00Z">
              <w:r w:rsidRPr="00B76419">
                <w:t>-149.9</w:t>
              </w:r>
            </w:ins>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77777777" w:rsidR="00523098" w:rsidRPr="00B76419" w:rsidRDefault="00523098" w:rsidP="00873D42">
            <w:pPr>
              <w:pStyle w:val="TAC"/>
              <w:rPr>
                <w:ins w:id="2468" w:author="Xuan Yi" w:date="2024-10-21T16:48:00Z" w16du:dateUtc="2024-10-21T08:48:00Z"/>
              </w:rPr>
            </w:pPr>
            <w:ins w:id="2469" w:author="Xuan Yi" w:date="2024-10-21T16:48:00Z" w16du:dateUtc="2024-10-21T08:48:00Z">
              <w:r w:rsidRPr="00B76419">
                <w:t>-5.7</w:t>
              </w:r>
            </w:ins>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523098" w:rsidRPr="00B76419" w:rsidRDefault="00523098" w:rsidP="00873D42">
            <w:pPr>
              <w:pStyle w:val="TAC"/>
              <w:rPr>
                <w:ins w:id="2470" w:author="Xuan Yi" w:date="2024-10-21T16:48:00Z" w16du:dateUtc="2024-10-21T08:48:00Z"/>
              </w:rPr>
            </w:pPr>
            <w:ins w:id="2471" w:author="Xuan Yi" w:date="2024-10-21T16:48:00Z" w16du:dateUtc="2024-10-21T08:48:00Z">
              <w:r w:rsidRPr="00B76419">
                <w:t>0</w:t>
              </w:r>
            </w:ins>
          </w:p>
        </w:tc>
      </w:tr>
    </w:tbl>
    <w:p w14:paraId="3FCABB70" w14:textId="77777777" w:rsidR="00523098" w:rsidRPr="00B76419" w:rsidRDefault="00523098" w:rsidP="00523098">
      <w:pPr>
        <w:rPr>
          <w:ins w:id="2472" w:author="Xuan Yi" w:date="2024-10-21T16:48:00Z" w16du:dateUtc="2024-10-21T08:48:00Z"/>
        </w:rPr>
      </w:pPr>
    </w:p>
    <w:p w14:paraId="5F858084" w14:textId="77777777" w:rsidR="00523098" w:rsidRPr="00B76419" w:rsidRDefault="00523098" w:rsidP="00523098">
      <w:pPr>
        <w:pStyle w:val="4"/>
        <w:rPr>
          <w:ins w:id="2473" w:author="Xuan Yi" w:date="2024-10-21T16:48:00Z" w16du:dateUtc="2024-10-21T08:48:00Z"/>
        </w:rPr>
      </w:pPr>
      <w:bookmarkStart w:id="2474" w:name="_Toc173152212"/>
      <w:bookmarkStart w:id="2475" w:name="_Toc180424242"/>
      <w:ins w:id="2476" w:author="Xuan Yi" w:date="2024-10-21T16:48:00Z" w16du:dateUtc="2024-10-21T08:48:00Z">
        <w:r>
          <w:t>8.2.5.2</w:t>
        </w:r>
        <w:r>
          <w:tab/>
          <w:t xml:space="preserve">SCF </w:t>
        </w:r>
        <w:r w:rsidRPr="00B76419">
          <w:t>Measurement Antenna</w:t>
        </w:r>
        <w:bookmarkEnd w:id="2474"/>
        <w:bookmarkEnd w:id="2475"/>
      </w:ins>
    </w:p>
    <w:p w14:paraId="1FA03713" w14:textId="77777777" w:rsidR="00523098" w:rsidRDefault="00523098" w:rsidP="00523098">
      <w:pPr>
        <w:rPr>
          <w:ins w:id="2477" w:author="Xuan Yi" w:date="2024-10-21T16:48:00Z" w16du:dateUtc="2024-10-21T08:48:00Z"/>
        </w:rPr>
      </w:pPr>
      <w:ins w:id="2478" w:author="Xuan Yi" w:date="2024-10-21T16:48:00Z" w16du:dateUtc="2024-10-21T08:48:00Z">
        <w:r w:rsidRPr="00B76419">
          <w:t xml:space="preserve">The measurement antenna shall be a vertically-oriented dipole </w:t>
        </w:r>
      </w:ins>
    </w:p>
    <w:p w14:paraId="606D95B0" w14:textId="77777777" w:rsidR="00523098" w:rsidRPr="00B76419" w:rsidRDefault="00523098" w:rsidP="00523098">
      <w:pPr>
        <w:pStyle w:val="4"/>
        <w:rPr>
          <w:ins w:id="2479" w:author="Xuan Yi" w:date="2024-10-21T16:48:00Z" w16du:dateUtc="2024-10-21T08:48:00Z"/>
        </w:rPr>
      </w:pPr>
      <w:bookmarkStart w:id="2480" w:name="_Toc173152213"/>
      <w:bookmarkStart w:id="2481" w:name="_Toc180424243"/>
      <w:ins w:id="2482" w:author="Xuan Yi" w:date="2024-10-21T16:48:00Z" w16du:dateUtc="2024-10-21T08:48:00Z">
        <w:r>
          <w:t>8.2.5.3</w:t>
        </w:r>
        <w:r>
          <w:tab/>
          <w:t>SCF</w:t>
        </w:r>
        <w:r w:rsidRPr="00B76419">
          <w:t xml:space="preserve"> Measurement Results Analysis</w:t>
        </w:r>
        <w:bookmarkEnd w:id="2480"/>
        <w:bookmarkEnd w:id="2481"/>
      </w:ins>
    </w:p>
    <w:p w14:paraId="67146D35" w14:textId="77777777" w:rsidR="00523098" w:rsidRDefault="00523098" w:rsidP="00523098">
      <w:pPr>
        <w:rPr>
          <w:ins w:id="2483" w:author="Xuan Yi" w:date="2024-10-21T16:48:00Z" w16du:dateUtc="2024-10-21T08:48:00Z"/>
        </w:rPr>
      </w:pPr>
      <w:ins w:id="2484" w:author="Xuan Yi" w:date="2024-10-21T16:48:00Z" w16du:dateUtc="2024-10-21T08:48:00Z">
        <w:r w:rsidRPr="00B76419">
          <w:t>Time segments of recorded I/Q samples are selected. For each time segment the cross correlation (with zero time lag) of I/Q samples measured in different spatial sample points is calculated. Spatial sample points picked for SFC have at maximum distance 1.7 wavelength to the reference sample point. Absolute values of estimated complex spatial correlations per time segment are chosen as the target SCF values.</w:t>
        </w:r>
      </w:ins>
    </w:p>
    <w:p w14:paraId="15AE7627" w14:textId="77777777" w:rsidR="00523098" w:rsidRPr="00B76419" w:rsidRDefault="00523098" w:rsidP="00523098">
      <w:pPr>
        <w:pStyle w:val="4"/>
        <w:rPr>
          <w:ins w:id="2485" w:author="Xuan Yi" w:date="2024-10-21T16:48:00Z" w16du:dateUtc="2024-10-21T08:48:00Z"/>
        </w:rPr>
      </w:pPr>
      <w:bookmarkStart w:id="2486" w:name="_Toc173152214"/>
      <w:bookmarkStart w:id="2487" w:name="_Toc180424244"/>
      <w:ins w:id="2488" w:author="Xuan Yi" w:date="2024-10-21T16:48:00Z" w16du:dateUtc="2024-10-21T08:48:00Z">
        <w:r>
          <w:t>8.2.5.4</w:t>
        </w:r>
        <w:r>
          <w:tab/>
          <w:t>Target Values</w:t>
        </w:r>
        <w:bookmarkEnd w:id="2486"/>
        <w:bookmarkEnd w:id="2487"/>
      </w:ins>
    </w:p>
    <w:p w14:paraId="60F77F39" w14:textId="77777777" w:rsidR="00523098" w:rsidRPr="00843541" w:rsidRDefault="00523098" w:rsidP="00523098">
      <w:pPr>
        <w:rPr>
          <w:ins w:id="2489" w:author="Xuan Yi" w:date="2024-10-21T16:48:00Z" w16du:dateUtc="2024-10-21T08:48:00Z"/>
        </w:rPr>
      </w:pPr>
      <w:ins w:id="2490" w:author="Xuan Yi" w:date="2024-10-21T16:48:00Z" w16du:dateUtc="2024-10-21T08:48:00Z">
        <w:r w:rsidRPr="00843541">
          <w:t xml:space="preserve"> The target values </w:t>
        </w:r>
        <w:r>
          <w:t xml:space="preserve">for the UMa route </w:t>
        </w:r>
        <w:r w:rsidRPr="00843541">
          <w:t xml:space="preserve">are specified in </w:t>
        </w:r>
        <w:r w:rsidRPr="00843541">
          <w:fldChar w:fldCharType="begin"/>
        </w:r>
        <w:r w:rsidRPr="00843541">
          <w:instrText>HYPERLINK \l "_Hlk176088316" \s "1,89079,89094,4094,TABLHEADER BEST,Table 4.2.4.2-1"</w:instrText>
        </w:r>
        <w:r w:rsidRPr="00843541">
          <w:fldChar w:fldCharType="separate"/>
        </w:r>
        <w:r>
          <w:rPr>
            <w:rStyle w:val="aa"/>
            <w:color w:val="auto"/>
          </w:rPr>
          <w:t>Table</w:t>
        </w:r>
        <w:r w:rsidRPr="00843541">
          <w:rPr>
            <w:rStyle w:val="aa"/>
            <w:color w:val="auto"/>
            <w:u w:val="none"/>
          </w:rPr>
          <w:fldChar w:fldCharType="end"/>
        </w:r>
        <w:r>
          <w:rPr>
            <w:rStyle w:val="aa"/>
            <w:color w:val="auto"/>
            <w:u w:val="none"/>
          </w:rPr>
          <w:t xml:space="preserve"> </w:t>
        </w:r>
        <w:r>
          <w:t>8.2.5.4-1</w:t>
        </w:r>
        <w:r w:rsidRPr="00843541">
          <w:t xml:space="preserve"> and illustrated in </w:t>
        </w:r>
        <w:r w:rsidRPr="00843541">
          <w:fldChar w:fldCharType="begin"/>
        </w:r>
        <w:r w:rsidRPr="00843541">
          <w:instrText>HYPERLINK \l "_Hlk176088241" \s "1,88764,88780,4094,FIGBEST,Figure 4.2.4.2-1"</w:instrText>
        </w:r>
        <w:r w:rsidRPr="00843541">
          <w:fldChar w:fldCharType="separate"/>
        </w:r>
        <w:r w:rsidRPr="00843541">
          <w:rPr>
            <w:rStyle w:val="aa"/>
            <w:color w:val="auto"/>
          </w:rPr>
          <w:t xml:space="preserve">Figure </w:t>
        </w:r>
        <w:r>
          <w:t>8.2.5.4</w:t>
        </w:r>
        <w:r w:rsidRPr="00843541">
          <w:rPr>
            <w:rStyle w:val="aa"/>
            <w:color w:val="auto"/>
          </w:rPr>
          <w:t>-1</w:t>
        </w:r>
        <w:r w:rsidRPr="00843541">
          <w:rPr>
            <w:rStyle w:val="aa"/>
            <w:color w:val="auto"/>
            <w:u w:val="none"/>
          </w:rPr>
          <w:fldChar w:fldCharType="end"/>
        </w:r>
        <w:r w:rsidRPr="00843541">
          <w:t xml:space="preserve">, which uses the time segments along the dynamic UMa model proposed in </w:t>
        </w:r>
        <w:r w:rsidRPr="00843541">
          <w:fldChar w:fldCharType="begin"/>
        </w:r>
        <w:r w:rsidRPr="00843541">
          <w:instrText>HYPERLINK \l "_Hlk176085569" \s "1,68642,68657,4094,TABLHEADER BEST,Table 4.2.1.2-1"</w:instrText>
        </w:r>
        <w:r w:rsidRPr="00843541">
          <w:fldChar w:fldCharType="separate"/>
        </w:r>
        <w:r>
          <w:t>Table 8.2.2.3-1</w:t>
        </w:r>
        <w:r w:rsidRPr="00843541">
          <w:rPr>
            <w:rStyle w:val="aa"/>
            <w:color w:val="auto"/>
            <w:u w:val="none"/>
          </w:rPr>
          <w:fldChar w:fldCharType="end"/>
        </w:r>
        <w:r w:rsidRPr="00843541">
          <w:t xml:space="preserve">. The target values </w:t>
        </w:r>
        <w:r>
          <w:t xml:space="preserve">for the UMi route </w:t>
        </w:r>
        <w:r w:rsidRPr="00843541">
          <w:t xml:space="preserve">are specified in </w:t>
        </w:r>
        <w:r w:rsidRPr="00843541">
          <w:fldChar w:fldCharType="begin"/>
        </w:r>
        <w:r w:rsidRPr="00843541">
          <w:instrText>HYPERLINK \l "_Hlk176088316" \s "1,89079,89094,4094,TABLHEADER BEST,Table 4.2.4.2-1"</w:instrText>
        </w:r>
        <w:r w:rsidRPr="00843541">
          <w:fldChar w:fldCharType="separate"/>
        </w:r>
        <w:r>
          <w:rPr>
            <w:rStyle w:val="aa"/>
            <w:color w:val="auto"/>
          </w:rPr>
          <w:t>Table</w:t>
        </w:r>
        <w:r w:rsidRPr="00843541">
          <w:rPr>
            <w:rStyle w:val="aa"/>
            <w:color w:val="auto"/>
            <w:u w:val="none"/>
          </w:rPr>
          <w:fldChar w:fldCharType="end"/>
        </w:r>
        <w:r>
          <w:rPr>
            <w:rStyle w:val="aa"/>
            <w:color w:val="auto"/>
            <w:u w:val="none"/>
          </w:rPr>
          <w:t xml:space="preserve"> </w:t>
        </w:r>
        <w:r>
          <w:t xml:space="preserve">8.2.5.4-2 </w:t>
        </w:r>
        <w:r w:rsidRPr="00843541">
          <w:t xml:space="preserve">and illustrated in </w:t>
        </w:r>
        <w:r w:rsidRPr="00843541">
          <w:fldChar w:fldCharType="begin"/>
        </w:r>
        <w:r w:rsidRPr="00843541">
          <w:instrText>HYPERLINK \l "_Hlk176088241" \s "1,88764,88780,4094,FIGBEST,Figure 4.2.4.2-1"</w:instrText>
        </w:r>
        <w:r w:rsidRPr="00843541">
          <w:fldChar w:fldCharType="separate"/>
        </w:r>
        <w:r w:rsidRPr="00843541">
          <w:rPr>
            <w:rStyle w:val="aa"/>
            <w:color w:val="auto"/>
          </w:rPr>
          <w:t xml:space="preserve">Figure </w:t>
        </w:r>
        <w:r>
          <w:t>8.2.5.4</w:t>
        </w:r>
        <w:r w:rsidRPr="00843541">
          <w:rPr>
            <w:rStyle w:val="aa"/>
            <w:color w:val="auto"/>
          </w:rPr>
          <w:t>-</w:t>
        </w:r>
        <w:r>
          <w:rPr>
            <w:rStyle w:val="aa"/>
            <w:color w:val="auto"/>
          </w:rPr>
          <w:t>2</w:t>
        </w:r>
        <w:r w:rsidRPr="00843541">
          <w:rPr>
            <w:rStyle w:val="aa"/>
            <w:color w:val="auto"/>
            <w:u w:val="none"/>
          </w:rPr>
          <w:fldChar w:fldCharType="end"/>
        </w:r>
        <w:r w:rsidRPr="00843541">
          <w:t>, which uses the time segments along the dynamic UM</w:t>
        </w:r>
        <w:r>
          <w:t>i</w:t>
        </w:r>
        <w:r w:rsidRPr="00843541">
          <w:t xml:space="preserve"> model proposed in </w:t>
        </w:r>
        <w:r w:rsidRPr="00843541">
          <w:fldChar w:fldCharType="begin"/>
        </w:r>
        <w:r w:rsidRPr="00843541">
          <w:instrText>HYPERLINK \l "_Hlk176085569" \s "1,68642,68657,4094,TABLHEADER BEST,Table 4.2.1.2-1"</w:instrText>
        </w:r>
        <w:r w:rsidRPr="00843541">
          <w:fldChar w:fldCharType="separate"/>
        </w:r>
        <w:r>
          <w:t>Table 8.2.2.3-2</w:t>
        </w:r>
        <w:r w:rsidRPr="00843541">
          <w:rPr>
            <w:rStyle w:val="aa"/>
            <w:color w:val="auto"/>
            <w:u w:val="none"/>
          </w:rPr>
          <w:fldChar w:fldCharType="end"/>
        </w:r>
        <w:r w:rsidRPr="00843541">
          <w:t xml:space="preserve">. Estimated spatial correlation values at spatial spacing </w:t>
        </w:r>
      </w:ins>
      <m:oMath>
        <m:sSub>
          <m:sSubPr>
            <m:ctrlPr>
              <w:ins w:id="2491" w:author="Xuan Yi" w:date="2024-10-21T16:48:00Z" w16du:dateUtc="2024-10-21T08:48:00Z">
                <w:rPr>
                  <w:rFonts w:ascii="Cambria Math" w:hAnsi="Cambria Math"/>
                  <w:bCs/>
                  <w:i/>
                </w:rPr>
              </w:ins>
            </m:ctrlPr>
          </m:sSubPr>
          <m:e>
            <m:r>
              <w:ins w:id="2492" w:author="Xuan Yi" w:date="2024-10-21T16:48:00Z" w16du:dateUtc="2024-10-21T08:48:00Z">
                <m:rPr>
                  <m:sty m:val="p"/>
                </m:rPr>
                <w:rPr>
                  <w:rFonts w:ascii="Cambria Math" w:hAnsi="Cambria Math"/>
                </w:rPr>
                <m:t>Δ</m:t>
              </w:ins>
            </m:r>
            <m:ctrlPr>
              <w:ins w:id="2493" w:author="Xuan Yi" w:date="2024-10-21T16:48:00Z" w16du:dateUtc="2024-10-21T08:48:00Z">
                <w:rPr>
                  <w:rFonts w:ascii="Cambria Math" w:hAnsi="Cambria Math"/>
                  <w:bCs/>
                </w:rPr>
              </w:ins>
            </m:ctrlPr>
          </m:e>
          <m:sub>
            <m:r>
              <w:ins w:id="2494" w:author="Xuan Yi" w:date="2024-10-21T16:48:00Z" w16du:dateUtc="2024-10-21T08:48:00Z">
                <w:rPr>
                  <w:rFonts w:ascii="Cambria Math" w:hAnsi="Cambria Math"/>
                </w:rPr>
                <m:t>x</m:t>
              </w:ins>
            </m:r>
          </m:sub>
        </m:sSub>
        <m:r>
          <w:ins w:id="2495" w:author="Xuan Yi" w:date="2024-10-21T16:48:00Z" w16du:dateUtc="2024-10-21T08:48:00Z">
            <w:rPr>
              <w:rFonts w:ascii="Cambria Math" w:hAnsi="Cambria Math"/>
            </w:rPr>
            <m:t>=24.4</m:t>
          </w:ins>
        </m:r>
      </m:oMath>
      <w:ins w:id="2496" w:author="Xuan Yi" w:date="2024-10-21T16:48:00Z" w16du:dateUtc="2024-10-21T08:48:00Z">
        <w:r>
          <w:t> </w:t>
        </w:r>
        <w:r w:rsidRPr="00843541">
          <w:t xml:space="preserve">mm and </w:t>
        </w:r>
      </w:ins>
      <m:oMath>
        <m:sSub>
          <m:sSubPr>
            <m:ctrlPr>
              <w:ins w:id="2497" w:author="Xuan Yi" w:date="2024-10-21T16:48:00Z" w16du:dateUtc="2024-10-21T08:48:00Z">
                <w:rPr>
                  <w:rFonts w:ascii="Cambria Math" w:hAnsi="Cambria Math"/>
                  <w:bCs/>
                  <w:i/>
                </w:rPr>
              </w:ins>
            </m:ctrlPr>
          </m:sSubPr>
          <m:e>
            <m:r>
              <w:ins w:id="2498" w:author="Xuan Yi" w:date="2024-10-21T16:48:00Z" w16du:dateUtc="2024-10-21T08:48:00Z">
                <m:rPr>
                  <m:sty m:val="p"/>
                </m:rPr>
                <w:rPr>
                  <w:rFonts w:ascii="Cambria Math" w:hAnsi="Cambria Math"/>
                </w:rPr>
                <m:t>Δ</m:t>
              </w:ins>
            </m:r>
            <m:ctrlPr>
              <w:ins w:id="2499" w:author="Xuan Yi" w:date="2024-10-21T16:48:00Z" w16du:dateUtc="2024-10-21T08:48:00Z">
                <w:rPr>
                  <w:rFonts w:ascii="Cambria Math" w:hAnsi="Cambria Math"/>
                  <w:bCs/>
                </w:rPr>
              </w:ins>
            </m:ctrlPr>
          </m:e>
          <m:sub>
            <m:r>
              <w:ins w:id="2500" w:author="Xuan Yi" w:date="2024-10-21T16:48:00Z" w16du:dateUtc="2024-10-21T08:48:00Z">
                <w:rPr>
                  <w:rFonts w:ascii="Cambria Math" w:hAnsi="Cambria Math"/>
                </w:rPr>
                <m:t>x</m:t>
              </w:ins>
            </m:r>
          </m:sub>
        </m:sSub>
        <m:r>
          <w:ins w:id="2501" w:author="Xuan Yi" w:date="2024-10-21T16:48:00Z" w16du:dateUtc="2024-10-21T08:48:00Z">
            <w:rPr>
              <w:rFonts w:ascii="Cambria Math" w:hAnsi="Cambria Math"/>
            </w:rPr>
            <m:t>=60.3</m:t>
          </w:ins>
        </m:r>
      </m:oMath>
      <w:ins w:id="2502" w:author="Xuan Yi" w:date="2024-10-21T16:48:00Z" w16du:dateUtc="2024-10-21T08:48:00Z">
        <w:r>
          <w:t> </w:t>
        </w:r>
        <w:r w:rsidRPr="00843541">
          <w:t>mm are illustrated in the top and bottom figure, respectively.</w:t>
        </w:r>
        <w:r>
          <w:t xml:space="preserve"> </w:t>
        </w:r>
        <w:r w:rsidRPr="00432728">
          <w:t>Target values are shown within time segment limits.</w:t>
        </w:r>
      </w:ins>
    </w:p>
    <w:p w14:paraId="11D88B5F" w14:textId="77777777" w:rsidR="00523098" w:rsidRPr="009F24EE" w:rsidRDefault="00523098" w:rsidP="00523098">
      <w:pPr>
        <w:rPr>
          <w:ins w:id="2503" w:author="Xuan Yi" w:date="2024-10-21T16:48:00Z" w16du:dateUtc="2024-10-21T08:48:00Z"/>
          <w:rFonts w:ascii="Arial Narrow" w:hAnsi="Arial Narrow"/>
          <w:b/>
        </w:rPr>
      </w:pPr>
      <w:ins w:id="2504" w:author="Xuan Yi" w:date="2024-10-21T16:48:00Z" w16du:dateUtc="2024-10-21T08:48:00Z">
        <w:r w:rsidRPr="009F24EE">
          <w:rPr>
            <w:rFonts w:ascii="Arial Narrow" w:hAnsi="Arial Narrow"/>
            <w:b/>
            <w:noProof/>
          </w:rPr>
          <w:drawing>
            <wp:inline distT="0" distB="0" distL="0" distR="0" wp14:anchorId="0739F2B4" wp14:editId="55209F2F">
              <wp:extent cx="5911850" cy="395479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l="6624" r="8013"/>
                      <a:stretch/>
                    </pic:blipFill>
                    <pic:spPr bwMode="auto">
                      <a:xfrm>
                        <a:off x="0" y="0"/>
                        <a:ext cx="5925051" cy="3963629"/>
                      </a:xfrm>
                      <a:prstGeom prst="rect">
                        <a:avLst/>
                      </a:prstGeom>
                      <a:noFill/>
                      <a:ln>
                        <a:noFill/>
                      </a:ln>
                      <a:extLst>
                        <a:ext uri="{53640926-AAD7-44D8-BBD7-CCE9431645EC}">
                          <a14:shadowObscured xmlns:a14="http://schemas.microsoft.com/office/drawing/2010/main"/>
                        </a:ext>
                      </a:extLst>
                    </pic:spPr>
                  </pic:pic>
                </a:graphicData>
              </a:graphic>
            </wp:inline>
          </w:drawing>
        </w:r>
      </w:ins>
    </w:p>
    <w:p w14:paraId="3B6770F0" w14:textId="075E0143" w:rsidR="00523098" w:rsidRDefault="00523098" w:rsidP="00523098">
      <w:pPr>
        <w:pStyle w:val="TH"/>
        <w:rPr>
          <w:ins w:id="2505" w:author="Xuan Yi" w:date="2024-10-21T16:48:00Z" w16du:dateUtc="2024-10-21T08:48:00Z"/>
        </w:rPr>
      </w:pPr>
      <w:bookmarkStart w:id="2506" w:name="_Hlk176088241"/>
      <w:bookmarkStart w:id="2507" w:name="_Toc176852299"/>
      <w:bookmarkStart w:id="2508" w:name="_Toc106955070"/>
      <w:ins w:id="2509" w:author="Xuan Yi" w:date="2024-10-21T16:48:00Z" w16du:dateUtc="2024-10-21T08:48:00Z">
        <w:r w:rsidRPr="004F7F6E">
          <w:lastRenderedPageBreak/>
          <w:t xml:space="preserve">Figure </w:t>
        </w:r>
        <w:bookmarkEnd w:id="2506"/>
        <w:r>
          <w:t>8.2.5.4-1</w:t>
        </w:r>
      </w:ins>
      <w:ins w:id="2510" w:author="Xuan Yi" w:date="2024-10-21T16:54:00Z" w16du:dateUtc="2024-10-21T08:54:00Z">
        <w:r w:rsidR="00EC4555">
          <w:rPr>
            <w:rFonts w:hint="eastAsia"/>
            <w:lang w:eastAsia="zh-CN"/>
          </w:rPr>
          <w:t>:</w:t>
        </w:r>
      </w:ins>
      <w:ins w:id="2511" w:author="Xuan Yi" w:date="2024-10-21T16:48:00Z" w16du:dateUtc="2024-10-21T08:48:00Z">
        <w:r>
          <w:t xml:space="preserve"> </w:t>
        </w:r>
        <w:r w:rsidRPr="009F24EE">
          <w:t>Spatial Correlation Function of UMa Route for Three Different SFC Test Antenna Positions</w:t>
        </w:r>
        <w:bookmarkEnd w:id="2507"/>
      </w:ins>
    </w:p>
    <w:p w14:paraId="0A646E39" w14:textId="5E4E3193" w:rsidR="00523098" w:rsidRPr="009F24EE" w:rsidRDefault="00523098" w:rsidP="00523098">
      <w:pPr>
        <w:pStyle w:val="TH"/>
        <w:rPr>
          <w:ins w:id="2512" w:author="Xuan Yi" w:date="2024-10-21T16:48:00Z" w16du:dateUtc="2024-10-21T08:48:00Z"/>
        </w:rPr>
      </w:pPr>
      <w:bookmarkStart w:id="2513" w:name="_Hlk176088316"/>
      <w:bookmarkStart w:id="2514" w:name="_Toc106956180"/>
      <w:bookmarkStart w:id="2515" w:name="_Toc176852329"/>
      <w:bookmarkEnd w:id="2508"/>
      <w:ins w:id="2516" w:author="Xuan Yi" w:date="2024-10-21T16:48:00Z" w16du:dateUtc="2024-10-21T08:48:00Z">
        <w:r w:rsidRPr="004F7F6E">
          <w:t xml:space="preserve">Table </w:t>
        </w:r>
        <w:r>
          <w:t>8.2.5.4-1</w:t>
        </w:r>
      </w:ins>
      <w:bookmarkEnd w:id="2513"/>
      <w:ins w:id="2517" w:author="Xuan Yi" w:date="2024-10-21T16:54:00Z" w16du:dateUtc="2024-10-21T08:54:00Z">
        <w:r w:rsidR="00EC4555">
          <w:rPr>
            <w:rFonts w:hint="eastAsia"/>
            <w:lang w:eastAsia="zh-CN"/>
          </w:rPr>
          <w:t>:</w:t>
        </w:r>
      </w:ins>
      <w:ins w:id="2518" w:author="Xuan Yi" w:date="2024-10-21T16:48:00Z" w16du:dateUtc="2024-10-21T08:48:00Z">
        <w:r>
          <w:t xml:space="preserve"> </w:t>
        </w:r>
        <w:r w:rsidRPr="009F24EE">
          <w:t>Dynamic Spatial Correlation Targets of the UMa Route for 2450 MHz</w:t>
        </w:r>
        <w:bookmarkEnd w:id="2514"/>
        <w:bookmarkEnd w:id="2515"/>
      </w:ins>
    </w:p>
    <w:tbl>
      <w:tblPr>
        <w:tblStyle w:val="TableGrid1"/>
        <w:tblW w:w="0" w:type="auto"/>
        <w:jc w:val="center"/>
        <w:tblLook w:val="04A0" w:firstRow="1" w:lastRow="0" w:firstColumn="1" w:lastColumn="0" w:noHBand="0" w:noVBand="1"/>
        <w:tblPrChange w:id="2519" w:author="Xuan Yi" w:date="2024-10-22T10:01:00Z" w16du:dateUtc="2024-10-22T02:01:00Z">
          <w:tblPr>
            <w:tblStyle w:val="TableGrid1"/>
            <w:tblW w:w="0" w:type="auto"/>
            <w:tblInd w:w="2245" w:type="dxa"/>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187"/>
        <w:gridCol w:w="1498"/>
        <w:gridCol w:w="1559"/>
        <w:gridCol w:w="1559"/>
        <w:tblGridChange w:id="2520">
          <w:tblGrid>
            <w:gridCol w:w="1187"/>
            <w:gridCol w:w="1058"/>
            <w:gridCol w:w="440"/>
            <w:gridCol w:w="747"/>
            <w:gridCol w:w="812"/>
            <w:gridCol w:w="686"/>
            <w:gridCol w:w="873"/>
            <w:gridCol w:w="686"/>
            <w:gridCol w:w="1559"/>
          </w:tblGrid>
        </w:tblGridChange>
      </w:tblGrid>
      <w:tr w:rsidR="00523098" w:rsidRPr="009F24EE" w14:paraId="48A9D2EA" w14:textId="77777777" w:rsidTr="008C7243">
        <w:trPr>
          <w:jc w:val="center"/>
          <w:ins w:id="2521" w:author="Xuan Yi" w:date="2024-10-21T16:48:00Z"/>
          <w:trPrChange w:id="2522" w:author="Xuan Yi" w:date="2024-10-22T10:01:00Z" w16du:dateUtc="2024-10-22T02:01:00Z">
            <w:trPr>
              <w:gridBefore w:val="2"/>
              <w:tblHeader/>
            </w:trPr>
          </w:trPrChange>
        </w:trPr>
        <w:tc>
          <w:tcPr>
            <w:tcW w:w="1187" w:type="dxa"/>
            <w:tcPrChange w:id="2523" w:author="Xuan Yi" w:date="2024-10-22T10:01:00Z" w16du:dateUtc="2024-10-22T02:01:00Z">
              <w:tcPr>
                <w:tcW w:w="1187" w:type="dxa"/>
                <w:gridSpan w:val="2"/>
                <w:shd w:val="clear" w:color="auto" w:fill="F6F6F6"/>
              </w:tcPr>
            </w:tcPrChange>
          </w:tcPr>
          <w:p w14:paraId="49E53BAD" w14:textId="77777777" w:rsidR="00523098" w:rsidRPr="009F24EE" w:rsidRDefault="00523098" w:rsidP="00873D42">
            <w:pPr>
              <w:pStyle w:val="TAH"/>
              <w:rPr>
                <w:ins w:id="2524" w:author="Xuan Yi" w:date="2024-10-21T16:48:00Z" w16du:dateUtc="2024-10-21T08:48:00Z"/>
              </w:rPr>
            </w:pPr>
            <w:ins w:id="2525" w:author="Xuan Yi" w:date="2024-10-21T16:48:00Z" w16du:dateUtc="2024-10-21T08:48:00Z">
              <w:r w:rsidRPr="009F24EE">
                <w:t>Segment #</w:t>
              </w:r>
            </w:ins>
          </w:p>
        </w:tc>
        <w:tc>
          <w:tcPr>
            <w:tcW w:w="1498" w:type="dxa"/>
            <w:tcPrChange w:id="2526" w:author="Xuan Yi" w:date="2024-10-22T10:01:00Z" w16du:dateUtc="2024-10-22T02:01:00Z">
              <w:tcPr>
                <w:tcW w:w="1498" w:type="dxa"/>
                <w:gridSpan w:val="2"/>
                <w:shd w:val="clear" w:color="auto" w:fill="F6F6F6"/>
              </w:tcPr>
            </w:tcPrChange>
          </w:tcPr>
          <w:p w14:paraId="7A2F33CF" w14:textId="77777777" w:rsidR="00523098" w:rsidRPr="009F24EE" w:rsidRDefault="00523098" w:rsidP="00873D42">
            <w:pPr>
              <w:pStyle w:val="TAH"/>
              <w:rPr>
                <w:ins w:id="2527" w:author="Xuan Yi" w:date="2024-10-21T16:48:00Z" w16du:dateUtc="2024-10-21T08:48:00Z"/>
              </w:rPr>
            </w:pPr>
            <w:ins w:id="2528" w:author="Xuan Yi" w:date="2024-10-21T16:48:00Z" w16du:dateUtc="2024-10-21T08:48:00Z">
              <w:r w:rsidRPr="009F24EE">
                <w:t xml:space="preserve">Target SCF at </w:t>
              </w:r>
            </w:ins>
            <m:oMath>
              <m:sSub>
                <m:sSubPr>
                  <m:ctrlPr>
                    <w:ins w:id="2529" w:author="Xuan Yi" w:date="2024-10-21T16:48:00Z" w16du:dateUtc="2024-10-21T08:48:00Z">
                      <w:rPr>
                        <w:rFonts w:ascii="Cambria Math" w:hAnsi="Cambria Math"/>
                        <w:i/>
                      </w:rPr>
                    </w:ins>
                  </m:ctrlPr>
                </m:sSubPr>
                <m:e>
                  <m:r>
                    <w:ins w:id="2530" w:author="Xuan Yi" w:date="2024-10-21T16:48:00Z" w16du:dateUtc="2024-10-21T08:48:00Z">
                      <m:rPr>
                        <m:sty m:val="b"/>
                      </m:rPr>
                      <w:rPr>
                        <w:rFonts w:ascii="Cambria Math" w:hAnsi="Cambria Math"/>
                      </w:rPr>
                      <m:t>Δ</m:t>
                    </w:ins>
                  </m:r>
                  <m:ctrlPr>
                    <w:ins w:id="2531" w:author="Xuan Yi" w:date="2024-10-21T16:48:00Z" w16du:dateUtc="2024-10-21T08:48:00Z">
                      <w:rPr>
                        <w:rFonts w:ascii="Cambria Math" w:hAnsi="Cambria Math"/>
                      </w:rPr>
                    </w:ins>
                  </m:ctrlPr>
                </m:e>
                <m:sub>
                  <m:r>
                    <w:ins w:id="2532" w:author="Xuan Yi" w:date="2024-10-21T16:48:00Z" w16du:dateUtc="2024-10-21T08:48:00Z">
                      <m:rPr>
                        <m:sty m:val="bi"/>
                      </m:rPr>
                      <w:rPr>
                        <w:rFonts w:ascii="Cambria Math" w:hAnsi="Cambria Math"/>
                      </w:rPr>
                      <m:t>x</m:t>
                    </w:ins>
                  </m:r>
                </m:sub>
              </m:sSub>
              <m:r>
                <w:ins w:id="2533" w:author="Xuan Yi" w:date="2024-10-21T16:48:00Z" w16du:dateUtc="2024-10-21T08:48:00Z">
                  <m:rPr>
                    <m:sty m:val="bi"/>
                  </m:rPr>
                  <w:rPr>
                    <w:rFonts w:ascii="Cambria Math" w:hAnsi="Cambria Math"/>
                  </w:rPr>
                  <m:t>=22.9</m:t>
                </w:ins>
              </m:r>
            </m:oMath>
            <w:ins w:id="2534" w:author="Xuan Yi" w:date="2024-10-21T16:48:00Z" w16du:dateUtc="2024-10-21T08:48:00Z">
              <w:r w:rsidRPr="009F24EE">
                <w:t xml:space="preserve"> mm </w:t>
              </w:r>
            </w:ins>
            <m:oMath>
              <m:r>
                <w:ins w:id="2535" w:author="Xuan Yi" w:date="2024-10-21T16:48:00Z" w16du:dateUtc="2024-10-21T08:48:00Z">
                  <m:rPr>
                    <m:sty m:val="bi"/>
                  </m:rPr>
                  <w:rPr>
                    <w:rFonts w:ascii="Cambria Math" w:hAnsi="Cambria Math"/>
                  </w:rPr>
                  <m:t xml:space="preserve">=0.19 </m:t>
                </w:ins>
              </m:r>
              <m:r>
                <w:ins w:id="2536" w:author="Xuan Yi" w:date="2024-10-21T16:48:00Z" w16du:dateUtc="2024-10-21T08:48:00Z">
                  <m:rPr>
                    <m:sty m:val="b"/>
                  </m:rPr>
                  <w:rPr>
                    <w:rFonts w:ascii="Cambria Math" w:hAnsi="Cambria Math"/>
                  </w:rPr>
                  <m:t>λ</m:t>
                </w:ins>
              </m:r>
            </m:oMath>
          </w:p>
        </w:tc>
        <w:tc>
          <w:tcPr>
            <w:tcW w:w="1559" w:type="dxa"/>
            <w:tcPrChange w:id="2537" w:author="Xuan Yi" w:date="2024-10-22T10:01:00Z" w16du:dateUtc="2024-10-22T02:01:00Z">
              <w:tcPr>
                <w:tcW w:w="1559" w:type="dxa"/>
                <w:gridSpan w:val="2"/>
                <w:shd w:val="clear" w:color="auto" w:fill="F6F6F6"/>
              </w:tcPr>
            </w:tcPrChange>
          </w:tcPr>
          <w:p w14:paraId="7FE395D7" w14:textId="77777777" w:rsidR="00523098" w:rsidRPr="009F24EE" w:rsidRDefault="00523098" w:rsidP="00873D42">
            <w:pPr>
              <w:pStyle w:val="TAH"/>
              <w:rPr>
                <w:ins w:id="2538" w:author="Xuan Yi" w:date="2024-10-21T16:48:00Z" w16du:dateUtc="2024-10-21T08:48:00Z"/>
              </w:rPr>
            </w:pPr>
            <w:ins w:id="2539" w:author="Xuan Yi" w:date="2024-10-21T16:48:00Z" w16du:dateUtc="2024-10-21T08:48:00Z">
              <w:r w:rsidRPr="009F24EE">
                <w:t xml:space="preserve">Target SCF at </w:t>
              </w:r>
            </w:ins>
            <m:oMath>
              <m:sSub>
                <m:sSubPr>
                  <m:ctrlPr>
                    <w:ins w:id="2540" w:author="Xuan Yi" w:date="2024-10-21T16:48:00Z" w16du:dateUtc="2024-10-21T08:48:00Z">
                      <w:rPr>
                        <w:rFonts w:ascii="Cambria Math" w:hAnsi="Cambria Math"/>
                        <w:i/>
                      </w:rPr>
                    </w:ins>
                  </m:ctrlPr>
                </m:sSubPr>
                <m:e>
                  <m:r>
                    <w:ins w:id="2541" w:author="Xuan Yi" w:date="2024-10-21T16:48:00Z" w16du:dateUtc="2024-10-21T08:48:00Z">
                      <m:rPr>
                        <m:sty m:val="b"/>
                      </m:rPr>
                      <w:rPr>
                        <w:rFonts w:ascii="Cambria Math" w:hAnsi="Cambria Math"/>
                      </w:rPr>
                      <m:t>Δ</m:t>
                    </w:ins>
                  </m:r>
                  <m:ctrlPr>
                    <w:ins w:id="2542" w:author="Xuan Yi" w:date="2024-10-21T16:48:00Z" w16du:dateUtc="2024-10-21T08:48:00Z">
                      <w:rPr>
                        <w:rFonts w:ascii="Cambria Math" w:hAnsi="Cambria Math"/>
                      </w:rPr>
                    </w:ins>
                  </m:ctrlPr>
                </m:e>
                <m:sub>
                  <m:r>
                    <w:ins w:id="2543" w:author="Xuan Yi" w:date="2024-10-21T16:48:00Z" w16du:dateUtc="2024-10-21T08:48:00Z">
                      <m:rPr>
                        <m:sty m:val="bi"/>
                      </m:rPr>
                      <w:rPr>
                        <w:rFonts w:ascii="Cambria Math" w:hAnsi="Cambria Math"/>
                      </w:rPr>
                      <m:t>x</m:t>
                    </w:ins>
                  </m:r>
                </m:sub>
              </m:sSub>
              <m:r>
                <w:ins w:id="2544" w:author="Xuan Yi" w:date="2024-10-21T16:48:00Z" w16du:dateUtc="2024-10-21T08:48:00Z">
                  <m:rPr>
                    <m:sty m:val="bi"/>
                  </m:rPr>
                  <w:rPr>
                    <w:rFonts w:ascii="Cambria Math" w:hAnsi="Cambria Math"/>
                  </w:rPr>
                  <m:t>=90.5</m:t>
                </w:ins>
              </m:r>
            </m:oMath>
            <w:ins w:id="2545" w:author="Xuan Yi" w:date="2024-10-21T16:48:00Z" w16du:dateUtc="2024-10-21T08:48:00Z">
              <w:r w:rsidRPr="009F24EE">
                <w:t xml:space="preserve"> mm </w:t>
              </w:r>
            </w:ins>
            <m:oMath>
              <m:r>
                <w:ins w:id="2546" w:author="Xuan Yi" w:date="2024-10-21T16:48:00Z" w16du:dateUtc="2024-10-21T08:48:00Z">
                  <m:rPr>
                    <m:sty m:val="bi"/>
                  </m:rPr>
                  <w:rPr>
                    <w:rFonts w:ascii="Cambria Math" w:hAnsi="Cambria Math"/>
                  </w:rPr>
                  <m:t xml:space="preserve">=0.74 </m:t>
                </w:ins>
              </m:r>
              <m:r>
                <w:ins w:id="2547" w:author="Xuan Yi" w:date="2024-10-21T16:48:00Z" w16du:dateUtc="2024-10-21T08:48:00Z">
                  <m:rPr>
                    <m:sty m:val="b"/>
                  </m:rPr>
                  <w:rPr>
                    <w:rFonts w:ascii="Cambria Math" w:hAnsi="Cambria Math"/>
                  </w:rPr>
                  <m:t>λ</m:t>
                </w:ins>
              </m:r>
            </m:oMath>
          </w:p>
        </w:tc>
        <w:tc>
          <w:tcPr>
            <w:tcW w:w="1559" w:type="dxa"/>
            <w:tcPrChange w:id="2548" w:author="Xuan Yi" w:date="2024-10-22T10:01:00Z" w16du:dateUtc="2024-10-22T02:01:00Z">
              <w:tcPr>
                <w:tcW w:w="1559" w:type="dxa"/>
                <w:shd w:val="clear" w:color="auto" w:fill="F6F6F6"/>
              </w:tcPr>
            </w:tcPrChange>
          </w:tcPr>
          <w:p w14:paraId="58F84CDE" w14:textId="77777777" w:rsidR="00523098" w:rsidRPr="009F24EE" w:rsidRDefault="00523098" w:rsidP="00873D42">
            <w:pPr>
              <w:pStyle w:val="TAH"/>
              <w:rPr>
                <w:ins w:id="2549" w:author="Xuan Yi" w:date="2024-10-21T16:48:00Z" w16du:dateUtc="2024-10-21T08:48:00Z"/>
              </w:rPr>
            </w:pPr>
            <w:ins w:id="2550" w:author="Xuan Yi" w:date="2024-10-21T16:48:00Z" w16du:dateUtc="2024-10-21T08:48:00Z">
              <w:r w:rsidRPr="009F24EE">
                <w:t xml:space="preserve">Target SCF at </w:t>
              </w:r>
            </w:ins>
            <m:oMath>
              <m:sSub>
                <m:sSubPr>
                  <m:ctrlPr>
                    <w:ins w:id="2551" w:author="Xuan Yi" w:date="2024-10-21T16:48:00Z" w16du:dateUtc="2024-10-21T08:48:00Z">
                      <w:rPr>
                        <w:rFonts w:ascii="Cambria Math" w:hAnsi="Cambria Math"/>
                        <w:i/>
                      </w:rPr>
                    </w:ins>
                  </m:ctrlPr>
                </m:sSubPr>
                <m:e>
                  <m:r>
                    <w:ins w:id="2552" w:author="Xuan Yi" w:date="2024-10-21T16:48:00Z" w16du:dateUtc="2024-10-21T08:48:00Z">
                      <m:rPr>
                        <m:sty m:val="b"/>
                      </m:rPr>
                      <w:rPr>
                        <w:rFonts w:ascii="Cambria Math" w:hAnsi="Cambria Math"/>
                      </w:rPr>
                      <m:t>Δ</m:t>
                    </w:ins>
                  </m:r>
                  <m:ctrlPr>
                    <w:ins w:id="2553" w:author="Xuan Yi" w:date="2024-10-21T16:48:00Z" w16du:dateUtc="2024-10-21T08:48:00Z">
                      <w:rPr>
                        <w:rFonts w:ascii="Cambria Math" w:hAnsi="Cambria Math"/>
                      </w:rPr>
                    </w:ins>
                  </m:ctrlPr>
                </m:e>
                <m:sub>
                  <m:r>
                    <w:ins w:id="2554" w:author="Xuan Yi" w:date="2024-10-21T16:48:00Z" w16du:dateUtc="2024-10-21T08:48:00Z">
                      <m:rPr>
                        <m:sty m:val="bi"/>
                      </m:rPr>
                      <w:rPr>
                        <w:rFonts w:ascii="Cambria Math" w:hAnsi="Cambria Math"/>
                      </w:rPr>
                      <m:t>x</m:t>
                    </w:ins>
                  </m:r>
                </m:sub>
              </m:sSub>
              <m:r>
                <w:ins w:id="2555" w:author="Xuan Yi" w:date="2024-10-21T16:48:00Z" w16du:dateUtc="2024-10-21T08:48:00Z">
                  <m:rPr>
                    <m:sty m:val="bi"/>
                  </m:rPr>
                  <w:rPr>
                    <w:rFonts w:ascii="Cambria Math" w:hAnsi="Cambria Math"/>
                  </w:rPr>
                  <m:t>=208.0</m:t>
                </w:ins>
              </m:r>
            </m:oMath>
            <w:ins w:id="2556" w:author="Xuan Yi" w:date="2024-10-21T16:48:00Z" w16du:dateUtc="2024-10-21T08:48:00Z">
              <w:r w:rsidRPr="009F24EE">
                <w:t xml:space="preserve"> mm </w:t>
              </w:r>
            </w:ins>
            <m:oMath>
              <m:r>
                <w:ins w:id="2557" w:author="Xuan Yi" w:date="2024-10-21T16:48:00Z" w16du:dateUtc="2024-10-21T08:48:00Z">
                  <m:rPr>
                    <m:sty m:val="bi"/>
                  </m:rPr>
                  <w:rPr>
                    <w:rFonts w:ascii="Cambria Math" w:hAnsi="Cambria Math"/>
                  </w:rPr>
                  <m:t xml:space="preserve">=1.70 </m:t>
                </w:ins>
              </m:r>
              <m:r>
                <w:ins w:id="2558" w:author="Xuan Yi" w:date="2024-10-21T16:48:00Z" w16du:dateUtc="2024-10-21T08:48:00Z">
                  <m:rPr>
                    <m:sty m:val="b"/>
                  </m:rPr>
                  <w:rPr>
                    <w:rFonts w:ascii="Cambria Math" w:hAnsi="Cambria Math"/>
                  </w:rPr>
                  <m:t>λ</m:t>
                </w:ins>
              </m:r>
            </m:oMath>
          </w:p>
        </w:tc>
      </w:tr>
      <w:tr w:rsidR="00523098" w:rsidRPr="009F24EE" w14:paraId="77A09A39" w14:textId="77777777" w:rsidTr="008C7243">
        <w:trPr>
          <w:jc w:val="center"/>
          <w:ins w:id="2559" w:author="Xuan Yi" w:date="2024-10-21T16:48:00Z"/>
          <w:trPrChange w:id="2560" w:author="Xuan Yi" w:date="2024-10-22T10:01:00Z" w16du:dateUtc="2024-10-22T02:01:00Z">
            <w:trPr>
              <w:gridBefore w:val="2"/>
            </w:trPr>
          </w:trPrChange>
        </w:trPr>
        <w:tc>
          <w:tcPr>
            <w:tcW w:w="1187" w:type="dxa"/>
            <w:tcPrChange w:id="2561" w:author="Xuan Yi" w:date="2024-10-22T10:01:00Z" w16du:dateUtc="2024-10-22T02:01:00Z">
              <w:tcPr>
                <w:tcW w:w="1187" w:type="dxa"/>
                <w:gridSpan w:val="2"/>
              </w:tcPr>
            </w:tcPrChange>
          </w:tcPr>
          <w:p w14:paraId="360D34EC" w14:textId="77777777" w:rsidR="00523098" w:rsidRPr="009F24EE" w:rsidRDefault="00523098" w:rsidP="00873D42">
            <w:pPr>
              <w:pStyle w:val="TAC"/>
              <w:rPr>
                <w:ins w:id="2562" w:author="Xuan Yi" w:date="2024-10-21T16:48:00Z" w16du:dateUtc="2024-10-21T08:48:00Z"/>
              </w:rPr>
            </w:pPr>
            <w:ins w:id="2563" w:author="Xuan Yi" w:date="2024-10-21T16:48:00Z" w16du:dateUtc="2024-10-21T08:48:00Z">
              <w:r w:rsidRPr="009F24EE">
                <w:t>1</w:t>
              </w:r>
            </w:ins>
          </w:p>
        </w:tc>
        <w:tc>
          <w:tcPr>
            <w:tcW w:w="1498" w:type="dxa"/>
            <w:tcPrChange w:id="2564" w:author="Xuan Yi" w:date="2024-10-22T10:01:00Z" w16du:dateUtc="2024-10-22T02:01:00Z">
              <w:tcPr>
                <w:tcW w:w="1498" w:type="dxa"/>
                <w:gridSpan w:val="2"/>
              </w:tcPr>
            </w:tcPrChange>
          </w:tcPr>
          <w:p w14:paraId="33B41A60" w14:textId="77777777" w:rsidR="00523098" w:rsidRPr="009F24EE" w:rsidRDefault="00523098" w:rsidP="00873D42">
            <w:pPr>
              <w:pStyle w:val="TAC"/>
              <w:rPr>
                <w:ins w:id="2565" w:author="Xuan Yi" w:date="2024-10-21T16:48:00Z" w16du:dateUtc="2024-10-21T08:48:00Z"/>
              </w:rPr>
            </w:pPr>
            <w:ins w:id="2566" w:author="Xuan Yi" w:date="2024-10-21T16:48:00Z" w16du:dateUtc="2024-10-21T08:48:00Z">
              <w:r w:rsidRPr="009F24EE">
                <w:t>[</w:t>
              </w:r>
              <w:r>
                <w:t>0.986</w:t>
              </w:r>
              <w:r w:rsidRPr="009F24EE">
                <w:t>]</w:t>
              </w:r>
            </w:ins>
          </w:p>
        </w:tc>
        <w:tc>
          <w:tcPr>
            <w:tcW w:w="1559" w:type="dxa"/>
            <w:tcPrChange w:id="2567" w:author="Xuan Yi" w:date="2024-10-22T10:01:00Z" w16du:dateUtc="2024-10-22T02:01:00Z">
              <w:tcPr>
                <w:tcW w:w="1559" w:type="dxa"/>
                <w:gridSpan w:val="2"/>
              </w:tcPr>
            </w:tcPrChange>
          </w:tcPr>
          <w:p w14:paraId="1F64AA25" w14:textId="77777777" w:rsidR="00523098" w:rsidRPr="009F24EE" w:rsidRDefault="00523098" w:rsidP="00873D42">
            <w:pPr>
              <w:pStyle w:val="TAC"/>
              <w:rPr>
                <w:ins w:id="2568" w:author="Xuan Yi" w:date="2024-10-21T16:48:00Z" w16du:dateUtc="2024-10-21T08:48:00Z"/>
              </w:rPr>
            </w:pPr>
            <w:ins w:id="2569" w:author="Xuan Yi" w:date="2024-10-21T16:48:00Z" w16du:dateUtc="2024-10-21T08:48:00Z">
              <w:r w:rsidRPr="009F24EE">
                <w:t>[0.9</w:t>
              </w:r>
              <w:r>
                <w:t>08</w:t>
              </w:r>
              <w:r w:rsidRPr="009F24EE">
                <w:t>]</w:t>
              </w:r>
            </w:ins>
          </w:p>
        </w:tc>
        <w:tc>
          <w:tcPr>
            <w:tcW w:w="1559" w:type="dxa"/>
            <w:tcPrChange w:id="2570" w:author="Xuan Yi" w:date="2024-10-22T10:01:00Z" w16du:dateUtc="2024-10-22T02:01:00Z">
              <w:tcPr>
                <w:tcW w:w="1559" w:type="dxa"/>
              </w:tcPr>
            </w:tcPrChange>
          </w:tcPr>
          <w:p w14:paraId="73E01C0A" w14:textId="77777777" w:rsidR="00523098" w:rsidRPr="009F24EE" w:rsidRDefault="00523098" w:rsidP="00873D42">
            <w:pPr>
              <w:pStyle w:val="TAC"/>
              <w:rPr>
                <w:ins w:id="2571" w:author="Xuan Yi" w:date="2024-10-21T16:48:00Z" w16du:dateUtc="2024-10-21T08:48:00Z"/>
              </w:rPr>
            </w:pPr>
            <w:ins w:id="2572" w:author="Xuan Yi" w:date="2024-10-21T16:48:00Z" w16du:dateUtc="2024-10-21T08:48:00Z">
              <w:r w:rsidRPr="009F24EE">
                <w:t>[0.9</w:t>
              </w:r>
              <w:r>
                <w:t>32</w:t>
              </w:r>
              <w:r w:rsidRPr="009F24EE">
                <w:t>]</w:t>
              </w:r>
            </w:ins>
          </w:p>
        </w:tc>
      </w:tr>
      <w:tr w:rsidR="00523098" w:rsidRPr="009F24EE" w14:paraId="4A2D1750" w14:textId="77777777" w:rsidTr="008C7243">
        <w:trPr>
          <w:jc w:val="center"/>
          <w:ins w:id="2573" w:author="Xuan Yi" w:date="2024-10-21T16:48:00Z"/>
          <w:trPrChange w:id="2574" w:author="Xuan Yi" w:date="2024-10-22T10:01:00Z" w16du:dateUtc="2024-10-22T02:01:00Z">
            <w:trPr>
              <w:gridBefore w:val="2"/>
            </w:trPr>
          </w:trPrChange>
        </w:trPr>
        <w:tc>
          <w:tcPr>
            <w:tcW w:w="1187" w:type="dxa"/>
            <w:tcPrChange w:id="2575" w:author="Xuan Yi" w:date="2024-10-22T10:01:00Z" w16du:dateUtc="2024-10-22T02:01:00Z">
              <w:tcPr>
                <w:tcW w:w="1187" w:type="dxa"/>
                <w:gridSpan w:val="2"/>
              </w:tcPr>
            </w:tcPrChange>
          </w:tcPr>
          <w:p w14:paraId="674980CE" w14:textId="77777777" w:rsidR="00523098" w:rsidRPr="009F24EE" w:rsidRDefault="00523098" w:rsidP="00873D42">
            <w:pPr>
              <w:pStyle w:val="TAC"/>
              <w:rPr>
                <w:ins w:id="2576" w:author="Xuan Yi" w:date="2024-10-21T16:48:00Z" w16du:dateUtc="2024-10-21T08:48:00Z"/>
              </w:rPr>
            </w:pPr>
            <w:ins w:id="2577" w:author="Xuan Yi" w:date="2024-10-21T16:48:00Z" w16du:dateUtc="2024-10-21T08:48:00Z">
              <w:r w:rsidRPr="009F24EE">
                <w:t>2</w:t>
              </w:r>
            </w:ins>
          </w:p>
        </w:tc>
        <w:tc>
          <w:tcPr>
            <w:tcW w:w="1498" w:type="dxa"/>
            <w:tcPrChange w:id="2578" w:author="Xuan Yi" w:date="2024-10-22T10:01:00Z" w16du:dateUtc="2024-10-22T02:01:00Z">
              <w:tcPr>
                <w:tcW w:w="1498" w:type="dxa"/>
                <w:gridSpan w:val="2"/>
              </w:tcPr>
            </w:tcPrChange>
          </w:tcPr>
          <w:p w14:paraId="09DF41AC" w14:textId="77777777" w:rsidR="00523098" w:rsidRPr="009F24EE" w:rsidRDefault="00523098" w:rsidP="00873D42">
            <w:pPr>
              <w:pStyle w:val="TAC"/>
              <w:rPr>
                <w:ins w:id="2579" w:author="Xuan Yi" w:date="2024-10-21T16:48:00Z" w16du:dateUtc="2024-10-21T08:48:00Z"/>
              </w:rPr>
            </w:pPr>
            <w:ins w:id="2580" w:author="Xuan Yi" w:date="2024-10-21T16:48:00Z" w16du:dateUtc="2024-10-21T08:48:00Z">
              <w:r w:rsidRPr="009F24EE">
                <w:t>[</w:t>
              </w:r>
              <w:r>
                <w:t>0.964</w:t>
              </w:r>
              <w:r w:rsidRPr="009F24EE">
                <w:t>]</w:t>
              </w:r>
            </w:ins>
          </w:p>
        </w:tc>
        <w:tc>
          <w:tcPr>
            <w:tcW w:w="1559" w:type="dxa"/>
            <w:tcPrChange w:id="2581" w:author="Xuan Yi" w:date="2024-10-22T10:01:00Z" w16du:dateUtc="2024-10-22T02:01:00Z">
              <w:tcPr>
                <w:tcW w:w="1559" w:type="dxa"/>
                <w:gridSpan w:val="2"/>
              </w:tcPr>
            </w:tcPrChange>
          </w:tcPr>
          <w:p w14:paraId="54E70700" w14:textId="77777777" w:rsidR="00523098" w:rsidRPr="009F24EE" w:rsidRDefault="00523098" w:rsidP="00873D42">
            <w:pPr>
              <w:pStyle w:val="TAC"/>
              <w:rPr>
                <w:ins w:id="2582" w:author="Xuan Yi" w:date="2024-10-21T16:48:00Z" w16du:dateUtc="2024-10-21T08:48:00Z"/>
              </w:rPr>
            </w:pPr>
            <w:ins w:id="2583" w:author="Xuan Yi" w:date="2024-10-21T16:48:00Z" w16du:dateUtc="2024-10-21T08:48:00Z">
              <w:r w:rsidRPr="009F24EE">
                <w:t>[0.6</w:t>
              </w:r>
              <w:r>
                <w:t>20</w:t>
              </w:r>
              <w:r w:rsidRPr="009F24EE">
                <w:t>]</w:t>
              </w:r>
            </w:ins>
          </w:p>
        </w:tc>
        <w:tc>
          <w:tcPr>
            <w:tcW w:w="1559" w:type="dxa"/>
            <w:tcPrChange w:id="2584" w:author="Xuan Yi" w:date="2024-10-22T10:01:00Z" w16du:dateUtc="2024-10-22T02:01:00Z">
              <w:tcPr>
                <w:tcW w:w="1559" w:type="dxa"/>
              </w:tcPr>
            </w:tcPrChange>
          </w:tcPr>
          <w:p w14:paraId="3E046896" w14:textId="77777777" w:rsidR="00523098" w:rsidRPr="009F24EE" w:rsidRDefault="00523098" w:rsidP="00873D42">
            <w:pPr>
              <w:pStyle w:val="TAC"/>
              <w:rPr>
                <w:ins w:id="2585" w:author="Xuan Yi" w:date="2024-10-21T16:48:00Z" w16du:dateUtc="2024-10-21T08:48:00Z"/>
              </w:rPr>
            </w:pPr>
            <w:ins w:id="2586" w:author="Xuan Yi" w:date="2024-10-21T16:48:00Z" w16du:dateUtc="2024-10-21T08:48:00Z">
              <w:r w:rsidRPr="009F24EE">
                <w:t>[0.</w:t>
              </w:r>
              <w:r>
                <w:t>355</w:t>
              </w:r>
              <w:r w:rsidRPr="009F24EE">
                <w:t>]</w:t>
              </w:r>
            </w:ins>
          </w:p>
        </w:tc>
      </w:tr>
      <w:tr w:rsidR="00523098" w:rsidRPr="009F24EE" w14:paraId="0DF018F8" w14:textId="77777777" w:rsidTr="008C7243">
        <w:trPr>
          <w:jc w:val="center"/>
          <w:ins w:id="2587" w:author="Xuan Yi" w:date="2024-10-21T16:48:00Z"/>
          <w:trPrChange w:id="2588" w:author="Xuan Yi" w:date="2024-10-22T10:01:00Z" w16du:dateUtc="2024-10-22T02:01:00Z">
            <w:trPr>
              <w:gridBefore w:val="2"/>
            </w:trPr>
          </w:trPrChange>
        </w:trPr>
        <w:tc>
          <w:tcPr>
            <w:tcW w:w="1187" w:type="dxa"/>
            <w:tcPrChange w:id="2589" w:author="Xuan Yi" w:date="2024-10-22T10:01:00Z" w16du:dateUtc="2024-10-22T02:01:00Z">
              <w:tcPr>
                <w:tcW w:w="1187" w:type="dxa"/>
                <w:gridSpan w:val="2"/>
              </w:tcPr>
            </w:tcPrChange>
          </w:tcPr>
          <w:p w14:paraId="3EE42337" w14:textId="77777777" w:rsidR="00523098" w:rsidRPr="009F24EE" w:rsidRDefault="00523098" w:rsidP="00873D42">
            <w:pPr>
              <w:pStyle w:val="TAC"/>
              <w:rPr>
                <w:ins w:id="2590" w:author="Xuan Yi" w:date="2024-10-21T16:48:00Z" w16du:dateUtc="2024-10-21T08:48:00Z"/>
              </w:rPr>
            </w:pPr>
            <w:ins w:id="2591" w:author="Xuan Yi" w:date="2024-10-21T16:48:00Z" w16du:dateUtc="2024-10-21T08:48:00Z">
              <w:r w:rsidRPr="009F24EE">
                <w:t>3</w:t>
              </w:r>
            </w:ins>
          </w:p>
        </w:tc>
        <w:tc>
          <w:tcPr>
            <w:tcW w:w="1498" w:type="dxa"/>
            <w:tcPrChange w:id="2592" w:author="Xuan Yi" w:date="2024-10-22T10:01:00Z" w16du:dateUtc="2024-10-22T02:01:00Z">
              <w:tcPr>
                <w:tcW w:w="1498" w:type="dxa"/>
                <w:gridSpan w:val="2"/>
              </w:tcPr>
            </w:tcPrChange>
          </w:tcPr>
          <w:p w14:paraId="5127D5F0" w14:textId="77777777" w:rsidR="00523098" w:rsidRPr="009F24EE" w:rsidRDefault="00523098" w:rsidP="00873D42">
            <w:pPr>
              <w:pStyle w:val="TAC"/>
              <w:rPr>
                <w:ins w:id="2593" w:author="Xuan Yi" w:date="2024-10-21T16:48:00Z" w16du:dateUtc="2024-10-21T08:48:00Z"/>
              </w:rPr>
            </w:pPr>
            <w:ins w:id="2594" w:author="Xuan Yi" w:date="2024-10-21T16:48:00Z" w16du:dateUtc="2024-10-21T08:48:00Z">
              <w:r w:rsidRPr="009F24EE">
                <w:t>[0.8</w:t>
              </w:r>
              <w:r>
                <w:t>00</w:t>
              </w:r>
              <w:r w:rsidRPr="009F24EE">
                <w:t>]</w:t>
              </w:r>
            </w:ins>
          </w:p>
        </w:tc>
        <w:tc>
          <w:tcPr>
            <w:tcW w:w="1559" w:type="dxa"/>
            <w:tcPrChange w:id="2595" w:author="Xuan Yi" w:date="2024-10-22T10:01:00Z" w16du:dateUtc="2024-10-22T02:01:00Z">
              <w:tcPr>
                <w:tcW w:w="1559" w:type="dxa"/>
                <w:gridSpan w:val="2"/>
              </w:tcPr>
            </w:tcPrChange>
          </w:tcPr>
          <w:p w14:paraId="004733AE" w14:textId="77777777" w:rsidR="00523098" w:rsidRPr="009F24EE" w:rsidRDefault="00523098" w:rsidP="00873D42">
            <w:pPr>
              <w:pStyle w:val="TAC"/>
              <w:rPr>
                <w:ins w:id="2596" w:author="Xuan Yi" w:date="2024-10-21T16:48:00Z" w16du:dateUtc="2024-10-21T08:48:00Z"/>
              </w:rPr>
            </w:pPr>
            <w:ins w:id="2597" w:author="Xuan Yi" w:date="2024-10-21T16:48:00Z" w16du:dateUtc="2024-10-21T08:48:00Z">
              <w:r w:rsidRPr="009F24EE">
                <w:t>[0.</w:t>
              </w:r>
              <w:r>
                <w:t>171</w:t>
              </w:r>
              <w:r w:rsidRPr="009F24EE">
                <w:t>]</w:t>
              </w:r>
            </w:ins>
          </w:p>
        </w:tc>
        <w:tc>
          <w:tcPr>
            <w:tcW w:w="1559" w:type="dxa"/>
            <w:tcPrChange w:id="2598" w:author="Xuan Yi" w:date="2024-10-22T10:01:00Z" w16du:dateUtc="2024-10-22T02:01:00Z">
              <w:tcPr>
                <w:tcW w:w="1559" w:type="dxa"/>
              </w:tcPr>
            </w:tcPrChange>
          </w:tcPr>
          <w:p w14:paraId="4696455F" w14:textId="77777777" w:rsidR="00523098" w:rsidRPr="009F24EE" w:rsidRDefault="00523098" w:rsidP="00873D42">
            <w:pPr>
              <w:pStyle w:val="TAC"/>
              <w:rPr>
                <w:ins w:id="2599" w:author="Xuan Yi" w:date="2024-10-21T16:48:00Z" w16du:dateUtc="2024-10-21T08:48:00Z"/>
              </w:rPr>
            </w:pPr>
            <w:ins w:id="2600" w:author="Xuan Yi" w:date="2024-10-21T16:48:00Z" w16du:dateUtc="2024-10-21T08:48:00Z">
              <w:r w:rsidRPr="009F24EE">
                <w:t>[0.1</w:t>
              </w:r>
              <w:r>
                <w:t>13</w:t>
              </w:r>
              <w:r w:rsidRPr="009F24EE">
                <w:t>]</w:t>
              </w:r>
            </w:ins>
          </w:p>
        </w:tc>
      </w:tr>
      <w:tr w:rsidR="00523098" w:rsidRPr="009F24EE" w14:paraId="66B1D422" w14:textId="77777777" w:rsidTr="008C7243">
        <w:trPr>
          <w:jc w:val="center"/>
          <w:ins w:id="2601" w:author="Xuan Yi" w:date="2024-10-21T16:48:00Z"/>
          <w:trPrChange w:id="2602" w:author="Xuan Yi" w:date="2024-10-22T10:01:00Z" w16du:dateUtc="2024-10-22T02:01:00Z">
            <w:trPr>
              <w:gridBefore w:val="2"/>
            </w:trPr>
          </w:trPrChange>
        </w:trPr>
        <w:tc>
          <w:tcPr>
            <w:tcW w:w="1187" w:type="dxa"/>
            <w:tcPrChange w:id="2603" w:author="Xuan Yi" w:date="2024-10-22T10:01:00Z" w16du:dateUtc="2024-10-22T02:01:00Z">
              <w:tcPr>
                <w:tcW w:w="1187" w:type="dxa"/>
                <w:gridSpan w:val="2"/>
              </w:tcPr>
            </w:tcPrChange>
          </w:tcPr>
          <w:p w14:paraId="4EFAA095" w14:textId="77777777" w:rsidR="00523098" w:rsidRPr="009F24EE" w:rsidRDefault="00523098" w:rsidP="00873D42">
            <w:pPr>
              <w:pStyle w:val="TAC"/>
              <w:rPr>
                <w:ins w:id="2604" w:author="Xuan Yi" w:date="2024-10-21T16:48:00Z" w16du:dateUtc="2024-10-21T08:48:00Z"/>
              </w:rPr>
            </w:pPr>
            <w:ins w:id="2605" w:author="Xuan Yi" w:date="2024-10-21T16:48:00Z" w16du:dateUtc="2024-10-21T08:48:00Z">
              <w:r w:rsidRPr="009F24EE">
                <w:t>4</w:t>
              </w:r>
            </w:ins>
          </w:p>
        </w:tc>
        <w:tc>
          <w:tcPr>
            <w:tcW w:w="1498" w:type="dxa"/>
            <w:tcPrChange w:id="2606" w:author="Xuan Yi" w:date="2024-10-22T10:01:00Z" w16du:dateUtc="2024-10-22T02:01:00Z">
              <w:tcPr>
                <w:tcW w:w="1498" w:type="dxa"/>
                <w:gridSpan w:val="2"/>
              </w:tcPr>
            </w:tcPrChange>
          </w:tcPr>
          <w:p w14:paraId="7FEF60B2" w14:textId="77777777" w:rsidR="00523098" w:rsidRPr="009F24EE" w:rsidRDefault="00523098" w:rsidP="00873D42">
            <w:pPr>
              <w:pStyle w:val="TAC"/>
              <w:rPr>
                <w:ins w:id="2607" w:author="Xuan Yi" w:date="2024-10-21T16:48:00Z" w16du:dateUtc="2024-10-21T08:48:00Z"/>
              </w:rPr>
            </w:pPr>
            <w:ins w:id="2608" w:author="Xuan Yi" w:date="2024-10-21T16:48:00Z" w16du:dateUtc="2024-10-21T08:48:00Z">
              <w:r w:rsidRPr="009F24EE">
                <w:t>[0.</w:t>
              </w:r>
              <w:r>
                <w:t>699</w:t>
              </w:r>
              <w:r w:rsidRPr="009F24EE">
                <w:t>]</w:t>
              </w:r>
            </w:ins>
          </w:p>
        </w:tc>
        <w:tc>
          <w:tcPr>
            <w:tcW w:w="1559" w:type="dxa"/>
            <w:tcPrChange w:id="2609" w:author="Xuan Yi" w:date="2024-10-22T10:01:00Z" w16du:dateUtc="2024-10-22T02:01:00Z">
              <w:tcPr>
                <w:tcW w:w="1559" w:type="dxa"/>
                <w:gridSpan w:val="2"/>
              </w:tcPr>
            </w:tcPrChange>
          </w:tcPr>
          <w:p w14:paraId="1D5D9470" w14:textId="77777777" w:rsidR="00523098" w:rsidRPr="009F24EE" w:rsidRDefault="00523098" w:rsidP="00873D42">
            <w:pPr>
              <w:pStyle w:val="TAC"/>
              <w:rPr>
                <w:ins w:id="2610" w:author="Xuan Yi" w:date="2024-10-21T16:48:00Z" w16du:dateUtc="2024-10-21T08:48:00Z"/>
              </w:rPr>
            </w:pPr>
            <w:ins w:id="2611" w:author="Xuan Yi" w:date="2024-10-21T16:48:00Z" w16du:dateUtc="2024-10-21T08:48:00Z">
              <w:r w:rsidRPr="009F24EE">
                <w:t>[0.7</w:t>
              </w:r>
              <w:r>
                <w:t>29</w:t>
              </w:r>
              <w:r w:rsidRPr="009F24EE">
                <w:t>]</w:t>
              </w:r>
            </w:ins>
          </w:p>
        </w:tc>
        <w:tc>
          <w:tcPr>
            <w:tcW w:w="1559" w:type="dxa"/>
            <w:tcPrChange w:id="2612" w:author="Xuan Yi" w:date="2024-10-22T10:01:00Z" w16du:dateUtc="2024-10-22T02:01:00Z">
              <w:tcPr>
                <w:tcW w:w="1559" w:type="dxa"/>
              </w:tcPr>
            </w:tcPrChange>
          </w:tcPr>
          <w:p w14:paraId="2A144543" w14:textId="77777777" w:rsidR="00523098" w:rsidRPr="009F24EE" w:rsidRDefault="00523098" w:rsidP="00873D42">
            <w:pPr>
              <w:pStyle w:val="TAC"/>
              <w:rPr>
                <w:ins w:id="2613" w:author="Xuan Yi" w:date="2024-10-21T16:48:00Z" w16du:dateUtc="2024-10-21T08:48:00Z"/>
              </w:rPr>
            </w:pPr>
            <w:ins w:id="2614" w:author="Xuan Yi" w:date="2024-10-21T16:48:00Z" w16du:dateUtc="2024-10-21T08:48:00Z">
              <w:r w:rsidRPr="009F24EE">
                <w:t>[0.</w:t>
              </w:r>
              <w:r>
                <w:t>481</w:t>
              </w:r>
              <w:r w:rsidRPr="009F24EE">
                <w:t>]</w:t>
              </w:r>
            </w:ins>
          </w:p>
        </w:tc>
      </w:tr>
      <w:tr w:rsidR="00523098" w:rsidRPr="009F24EE" w14:paraId="3B447700" w14:textId="77777777" w:rsidTr="008C7243">
        <w:trPr>
          <w:jc w:val="center"/>
          <w:ins w:id="2615" w:author="Xuan Yi" w:date="2024-10-21T16:48:00Z"/>
          <w:trPrChange w:id="2616" w:author="Xuan Yi" w:date="2024-10-22T10:01:00Z" w16du:dateUtc="2024-10-22T02:01:00Z">
            <w:trPr>
              <w:gridBefore w:val="2"/>
            </w:trPr>
          </w:trPrChange>
        </w:trPr>
        <w:tc>
          <w:tcPr>
            <w:tcW w:w="1187" w:type="dxa"/>
            <w:tcPrChange w:id="2617" w:author="Xuan Yi" w:date="2024-10-22T10:01:00Z" w16du:dateUtc="2024-10-22T02:01:00Z">
              <w:tcPr>
                <w:tcW w:w="1187" w:type="dxa"/>
                <w:gridSpan w:val="2"/>
              </w:tcPr>
            </w:tcPrChange>
          </w:tcPr>
          <w:p w14:paraId="4F24106A" w14:textId="77777777" w:rsidR="00523098" w:rsidRPr="009F24EE" w:rsidRDefault="00523098" w:rsidP="00873D42">
            <w:pPr>
              <w:pStyle w:val="TAC"/>
              <w:rPr>
                <w:ins w:id="2618" w:author="Xuan Yi" w:date="2024-10-21T16:48:00Z" w16du:dateUtc="2024-10-21T08:48:00Z"/>
              </w:rPr>
            </w:pPr>
            <w:ins w:id="2619" w:author="Xuan Yi" w:date="2024-10-21T16:48:00Z" w16du:dateUtc="2024-10-21T08:48:00Z">
              <w:r w:rsidRPr="009F24EE">
                <w:t>5</w:t>
              </w:r>
            </w:ins>
          </w:p>
        </w:tc>
        <w:tc>
          <w:tcPr>
            <w:tcW w:w="1498" w:type="dxa"/>
            <w:tcPrChange w:id="2620" w:author="Xuan Yi" w:date="2024-10-22T10:01:00Z" w16du:dateUtc="2024-10-22T02:01:00Z">
              <w:tcPr>
                <w:tcW w:w="1498" w:type="dxa"/>
                <w:gridSpan w:val="2"/>
              </w:tcPr>
            </w:tcPrChange>
          </w:tcPr>
          <w:p w14:paraId="35969A36" w14:textId="77777777" w:rsidR="00523098" w:rsidRPr="009F24EE" w:rsidRDefault="00523098" w:rsidP="00873D42">
            <w:pPr>
              <w:pStyle w:val="TAC"/>
              <w:rPr>
                <w:ins w:id="2621" w:author="Xuan Yi" w:date="2024-10-21T16:48:00Z" w16du:dateUtc="2024-10-21T08:48:00Z"/>
              </w:rPr>
            </w:pPr>
            <w:ins w:id="2622" w:author="Xuan Yi" w:date="2024-10-21T16:48:00Z" w16du:dateUtc="2024-10-21T08:48:00Z">
              <w:r w:rsidRPr="009F24EE">
                <w:t>[0.8</w:t>
              </w:r>
              <w:r>
                <w:t>29</w:t>
              </w:r>
              <w:r w:rsidRPr="009F24EE">
                <w:t>]</w:t>
              </w:r>
            </w:ins>
          </w:p>
        </w:tc>
        <w:tc>
          <w:tcPr>
            <w:tcW w:w="1559" w:type="dxa"/>
            <w:tcPrChange w:id="2623" w:author="Xuan Yi" w:date="2024-10-22T10:01:00Z" w16du:dateUtc="2024-10-22T02:01:00Z">
              <w:tcPr>
                <w:tcW w:w="1559" w:type="dxa"/>
                <w:gridSpan w:val="2"/>
              </w:tcPr>
            </w:tcPrChange>
          </w:tcPr>
          <w:p w14:paraId="6DA6CC13" w14:textId="77777777" w:rsidR="00523098" w:rsidRPr="009F24EE" w:rsidRDefault="00523098" w:rsidP="00873D42">
            <w:pPr>
              <w:pStyle w:val="TAC"/>
              <w:rPr>
                <w:ins w:id="2624" w:author="Xuan Yi" w:date="2024-10-21T16:48:00Z" w16du:dateUtc="2024-10-21T08:48:00Z"/>
              </w:rPr>
            </w:pPr>
            <w:ins w:id="2625" w:author="Xuan Yi" w:date="2024-10-21T16:48:00Z" w16du:dateUtc="2024-10-21T08:48:00Z">
              <w:r w:rsidRPr="009F24EE">
                <w:t>[0.4</w:t>
              </w:r>
              <w:r>
                <w:t>14</w:t>
              </w:r>
              <w:r w:rsidRPr="009F24EE">
                <w:t>]</w:t>
              </w:r>
            </w:ins>
          </w:p>
        </w:tc>
        <w:tc>
          <w:tcPr>
            <w:tcW w:w="1559" w:type="dxa"/>
            <w:tcPrChange w:id="2626" w:author="Xuan Yi" w:date="2024-10-22T10:01:00Z" w16du:dateUtc="2024-10-22T02:01:00Z">
              <w:tcPr>
                <w:tcW w:w="1559" w:type="dxa"/>
              </w:tcPr>
            </w:tcPrChange>
          </w:tcPr>
          <w:p w14:paraId="32EFF987" w14:textId="77777777" w:rsidR="00523098" w:rsidRPr="009F24EE" w:rsidRDefault="00523098" w:rsidP="00873D42">
            <w:pPr>
              <w:pStyle w:val="TAC"/>
              <w:rPr>
                <w:ins w:id="2627" w:author="Xuan Yi" w:date="2024-10-21T16:48:00Z" w16du:dateUtc="2024-10-21T08:48:00Z"/>
              </w:rPr>
            </w:pPr>
            <w:ins w:id="2628" w:author="Xuan Yi" w:date="2024-10-21T16:48:00Z" w16du:dateUtc="2024-10-21T08:48:00Z">
              <w:r w:rsidRPr="009F24EE">
                <w:t>[0.</w:t>
              </w:r>
              <w:r>
                <w:t>153</w:t>
              </w:r>
              <w:r w:rsidRPr="009F24EE">
                <w:t>]</w:t>
              </w:r>
            </w:ins>
          </w:p>
        </w:tc>
      </w:tr>
      <w:tr w:rsidR="00523098" w:rsidRPr="009F24EE" w14:paraId="6603B6CE" w14:textId="77777777" w:rsidTr="008C7243">
        <w:trPr>
          <w:jc w:val="center"/>
          <w:ins w:id="2629" w:author="Xuan Yi" w:date="2024-10-21T16:48:00Z"/>
          <w:trPrChange w:id="2630" w:author="Xuan Yi" w:date="2024-10-22T10:01:00Z" w16du:dateUtc="2024-10-22T02:01:00Z">
            <w:trPr>
              <w:gridBefore w:val="2"/>
            </w:trPr>
          </w:trPrChange>
        </w:trPr>
        <w:tc>
          <w:tcPr>
            <w:tcW w:w="1187" w:type="dxa"/>
            <w:tcPrChange w:id="2631" w:author="Xuan Yi" w:date="2024-10-22T10:01:00Z" w16du:dateUtc="2024-10-22T02:01:00Z">
              <w:tcPr>
                <w:tcW w:w="1187" w:type="dxa"/>
                <w:gridSpan w:val="2"/>
              </w:tcPr>
            </w:tcPrChange>
          </w:tcPr>
          <w:p w14:paraId="4C96155D" w14:textId="77777777" w:rsidR="00523098" w:rsidRPr="009F24EE" w:rsidRDefault="00523098" w:rsidP="00873D42">
            <w:pPr>
              <w:pStyle w:val="TAC"/>
              <w:rPr>
                <w:ins w:id="2632" w:author="Xuan Yi" w:date="2024-10-21T16:48:00Z" w16du:dateUtc="2024-10-21T08:48:00Z"/>
              </w:rPr>
            </w:pPr>
            <w:ins w:id="2633" w:author="Xuan Yi" w:date="2024-10-21T16:48:00Z" w16du:dateUtc="2024-10-21T08:48:00Z">
              <w:r w:rsidRPr="009F24EE">
                <w:t>6</w:t>
              </w:r>
            </w:ins>
          </w:p>
        </w:tc>
        <w:tc>
          <w:tcPr>
            <w:tcW w:w="1498" w:type="dxa"/>
            <w:tcPrChange w:id="2634" w:author="Xuan Yi" w:date="2024-10-22T10:01:00Z" w16du:dateUtc="2024-10-22T02:01:00Z">
              <w:tcPr>
                <w:tcW w:w="1498" w:type="dxa"/>
                <w:gridSpan w:val="2"/>
              </w:tcPr>
            </w:tcPrChange>
          </w:tcPr>
          <w:p w14:paraId="34BE6CDF" w14:textId="77777777" w:rsidR="00523098" w:rsidRPr="009F24EE" w:rsidRDefault="00523098" w:rsidP="00873D42">
            <w:pPr>
              <w:pStyle w:val="TAC"/>
              <w:rPr>
                <w:ins w:id="2635" w:author="Xuan Yi" w:date="2024-10-21T16:48:00Z" w16du:dateUtc="2024-10-21T08:48:00Z"/>
              </w:rPr>
            </w:pPr>
            <w:ins w:id="2636" w:author="Xuan Yi" w:date="2024-10-21T16:48:00Z" w16du:dateUtc="2024-10-21T08:48:00Z">
              <w:r w:rsidRPr="009F24EE">
                <w:t>[0.</w:t>
              </w:r>
              <w:r>
                <w:t>793</w:t>
              </w:r>
              <w:r w:rsidRPr="009F24EE">
                <w:t>]</w:t>
              </w:r>
            </w:ins>
          </w:p>
        </w:tc>
        <w:tc>
          <w:tcPr>
            <w:tcW w:w="1559" w:type="dxa"/>
            <w:tcPrChange w:id="2637" w:author="Xuan Yi" w:date="2024-10-22T10:01:00Z" w16du:dateUtc="2024-10-22T02:01:00Z">
              <w:tcPr>
                <w:tcW w:w="1559" w:type="dxa"/>
                <w:gridSpan w:val="2"/>
              </w:tcPr>
            </w:tcPrChange>
          </w:tcPr>
          <w:p w14:paraId="086389EC" w14:textId="77777777" w:rsidR="00523098" w:rsidRPr="009F24EE" w:rsidRDefault="00523098" w:rsidP="00873D42">
            <w:pPr>
              <w:pStyle w:val="TAC"/>
              <w:rPr>
                <w:ins w:id="2638" w:author="Xuan Yi" w:date="2024-10-21T16:48:00Z" w16du:dateUtc="2024-10-21T08:48:00Z"/>
              </w:rPr>
            </w:pPr>
            <w:ins w:id="2639" w:author="Xuan Yi" w:date="2024-10-21T16:48:00Z" w16du:dateUtc="2024-10-21T08:48:00Z">
              <w:r w:rsidRPr="009F24EE">
                <w:t>[0.</w:t>
              </w:r>
              <w:r>
                <w:t>390</w:t>
              </w:r>
              <w:r w:rsidRPr="009F24EE">
                <w:t>]</w:t>
              </w:r>
            </w:ins>
          </w:p>
        </w:tc>
        <w:tc>
          <w:tcPr>
            <w:tcW w:w="1559" w:type="dxa"/>
            <w:tcPrChange w:id="2640" w:author="Xuan Yi" w:date="2024-10-22T10:01:00Z" w16du:dateUtc="2024-10-22T02:01:00Z">
              <w:tcPr>
                <w:tcW w:w="1559" w:type="dxa"/>
              </w:tcPr>
            </w:tcPrChange>
          </w:tcPr>
          <w:p w14:paraId="6DAECD37" w14:textId="77777777" w:rsidR="00523098" w:rsidRPr="009F24EE" w:rsidRDefault="00523098" w:rsidP="00873D42">
            <w:pPr>
              <w:pStyle w:val="TAC"/>
              <w:rPr>
                <w:ins w:id="2641" w:author="Xuan Yi" w:date="2024-10-21T16:48:00Z" w16du:dateUtc="2024-10-21T08:48:00Z"/>
              </w:rPr>
            </w:pPr>
            <w:ins w:id="2642" w:author="Xuan Yi" w:date="2024-10-21T16:48:00Z" w16du:dateUtc="2024-10-21T08:48:00Z">
              <w:r w:rsidRPr="009F24EE">
                <w:t>[0.</w:t>
              </w:r>
              <w:r>
                <w:t>450</w:t>
              </w:r>
              <w:r w:rsidRPr="009F24EE">
                <w:t>]</w:t>
              </w:r>
            </w:ins>
          </w:p>
        </w:tc>
      </w:tr>
      <w:tr w:rsidR="00523098" w:rsidRPr="009F24EE" w14:paraId="1D876FB9" w14:textId="77777777" w:rsidTr="008C7243">
        <w:trPr>
          <w:jc w:val="center"/>
          <w:ins w:id="2643" w:author="Xuan Yi" w:date="2024-10-21T16:48:00Z"/>
          <w:trPrChange w:id="2644" w:author="Xuan Yi" w:date="2024-10-22T10:01:00Z" w16du:dateUtc="2024-10-22T02:01:00Z">
            <w:trPr>
              <w:gridBefore w:val="2"/>
            </w:trPr>
          </w:trPrChange>
        </w:trPr>
        <w:tc>
          <w:tcPr>
            <w:tcW w:w="1187" w:type="dxa"/>
            <w:tcPrChange w:id="2645" w:author="Xuan Yi" w:date="2024-10-22T10:01:00Z" w16du:dateUtc="2024-10-22T02:01:00Z">
              <w:tcPr>
                <w:tcW w:w="1187" w:type="dxa"/>
                <w:gridSpan w:val="2"/>
              </w:tcPr>
            </w:tcPrChange>
          </w:tcPr>
          <w:p w14:paraId="3788F88B" w14:textId="77777777" w:rsidR="00523098" w:rsidRPr="009F24EE" w:rsidRDefault="00523098" w:rsidP="00873D42">
            <w:pPr>
              <w:pStyle w:val="TAC"/>
              <w:rPr>
                <w:ins w:id="2646" w:author="Xuan Yi" w:date="2024-10-21T16:48:00Z" w16du:dateUtc="2024-10-21T08:48:00Z"/>
              </w:rPr>
            </w:pPr>
            <w:ins w:id="2647" w:author="Xuan Yi" w:date="2024-10-21T16:48:00Z" w16du:dateUtc="2024-10-21T08:48:00Z">
              <w:r w:rsidRPr="009F24EE">
                <w:t>7</w:t>
              </w:r>
            </w:ins>
          </w:p>
        </w:tc>
        <w:tc>
          <w:tcPr>
            <w:tcW w:w="1498" w:type="dxa"/>
            <w:tcPrChange w:id="2648" w:author="Xuan Yi" w:date="2024-10-22T10:01:00Z" w16du:dateUtc="2024-10-22T02:01:00Z">
              <w:tcPr>
                <w:tcW w:w="1498" w:type="dxa"/>
                <w:gridSpan w:val="2"/>
              </w:tcPr>
            </w:tcPrChange>
          </w:tcPr>
          <w:p w14:paraId="1CB3C211" w14:textId="77777777" w:rsidR="00523098" w:rsidRPr="009F24EE" w:rsidRDefault="00523098" w:rsidP="00873D42">
            <w:pPr>
              <w:pStyle w:val="TAC"/>
              <w:rPr>
                <w:ins w:id="2649" w:author="Xuan Yi" w:date="2024-10-21T16:48:00Z" w16du:dateUtc="2024-10-21T08:48:00Z"/>
              </w:rPr>
            </w:pPr>
            <w:ins w:id="2650" w:author="Xuan Yi" w:date="2024-10-21T16:48:00Z" w16du:dateUtc="2024-10-21T08:48:00Z">
              <w:r w:rsidRPr="009F24EE">
                <w:t>[0.9</w:t>
              </w:r>
              <w:r>
                <w:t>27</w:t>
              </w:r>
              <w:r w:rsidRPr="009F24EE">
                <w:t>]</w:t>
              </w:r>
            </w:ins>
          </w:p>
        </w:tc>
        <w:tc>
          <w:tcPr>
            <w:tcW w:w="1559" w:type="dxa"/>
            <w:tcPrChange w:id="2651" w:author="Xuan Yi" w:date="2024-10-22T10:01:00Z" w16du:dateUtc="2024-10-22T02:01:00Z">
              <w:tcPr>
                <w:tcW w:w="1559" w:type="dxa"/>
                <w:gridSpan w:val="2"/>
              </w:tcPr>
            </w:tcPrChange>
          </w:tcPr>
          <w:p w14:paraId="3728CA49" w14:textId="77777777" w:rsidR="00523098" w:rsidRPr="009F24EE" w:rsidRDefault="00523098" w:rsidP="00873D42">
            <w:pPr>
              <w:pStyle w:val="TAC"/>
              <w:rPr>
                <w:ins w:id="2652" w:author="Xuan Yi" w:date="2024-10-21T16:48:00Z" w16du:dateUtc="2024-10-21T08:48:00Z"/>
              </w:rPr>
            </w:pPr>
            <w:ins w:id="2653" w:author="Xuan Yi" w:date="2024-10-21T16:48:00Z" w16du:dateUtc="2024-10-21T08:48:00Z">
              <w:r w:rsidRPr="009F24EE">
                <w:t>[0.</w:t>
              </w:r>
              <w:r>
                <w:t>464</w:t>
              </w:r>
              <w:r w:rsidRPr="009F24EE">
                <w:t>]</w:t>
              </w:r>
            </w:ins>
          </w:p>
        </w:tc>
        <w:tc>
          <w:tcPr>
            <w:tcW w:w="1559" w:type="dxa"/>
            <w:tcPrChange w:id="2654" w:author="Xuan Yi" w:date="2024-10-22T10:01:00Z" w16du:dateUtc="2024-10-22T02:01:00Z">
              <w:tcPr>
                <w:tcW w:w="1559" w:type="dxa"/>
              </w:tcPr>
            </w:tcPrChange>
          </w:tcPr>
          <w:p w14:paraId="32E530A1" w14:textId="77777777" w:rsidR="00523098" w:rsidRPr="009F24EE" w:rsidRDefault="00523098" w:rsidP="00873D42">
            <w:pPr>
              <w:pStyle w:val="TAC"/>
              <w:rPr>
                <w:ins w:id="2655" w:author="Xuan Yi" w:date="2024-10-21T16:48:00Z" w16du:dateUtc="2024-10-21T08:48:00Z"/>
              </w:rPr>
            </w:pPr>
            <w:ins w:id="2656" w:author="Xuan Yi" w:date="2024-10-21T16:48:00Z" w16du:dateUtc="2024-10-21T08:48:00Z">
              <w:r w:rsidRPr="009F24EE">
                <w:t>[0.3</w:t>
              </w:r>
              <w:r>
                <w:t>24</w:t>
              </w:r>
              <w:r w:rsidRPr="009F24EE">
                <w:t>]</w:t>
              </w:r>
            </w:ins>
          </w:p>
        </w:tc>
      </w:tr>
      <w:tr w:rsidR="00523098" w:rsidRPr="009F24EE" w14:paraId="09F32FCD" w14:textId="77777777" w:rsidTr="008C7243">
        <w:trPr>
          <w:jc w:val="center"/>
          <w:ins w:id="2657" w:author="Xuan Yi" w:date="2024-10-21T16:48:00Z"/>
          <w:trPrChange w:id="2658" w:author="Xuan Yi" w:date="2024-10-22T10:01:00Z" w16du:dateUtc="2024-10-22T02:01:00Z">
            <w:trPr>
              <w:gridBefore w:val="2"/>
            </w:trPr>
          </w:trPrChange>
        </w:trPr>
        <w:tc>
          <w:tcPr>
            <w:tcW w:w="1187" w:type="dxa"/>
            <w:tcPrChange w:id="2659" w:author="Xuan Yi" w:date="2024-10-22T10:01:00Z" w16du:dateUtc="2024-10-22T02:01:00Z">
              <w:tcPr>
                <w:tcW w:w="1187" w:type="dxa"/>
                <w:gridSpan w:val="2"/>
              </w:tcPr>
            </w:tcPrChange>
          </w:tcPr>
          <w:p w14:paraId="6FD5E0E0" w14:textId="77777777" w:rsidR="00523098" w:rsidRPr="009F24EE" w:rsidRDefault="00523098" w:rsidP="00873D42">
            <w:pPr>
              <w:pStyle w:val="TAC"/>
              <w:rPr>
                <w:ins w:id="2660" w:author="Xuan Yi" w:date="2024-10-21T16:48:00Z" w16du:dateUtc="2024-10-21T08:48:00Z"/>
              </w:rPr>
            </w:pPr>
            <w:ins w:id="2661" w:author="Xuan Yi" w:date="2024-10-21T16:48:00Z" w16du:dateUtc="2024-10-21T08:48:00Z">
              <w:r w:rsidRPr="009F24EE">
                <w:t>8</w:t>
              </w:r>
            </w:ins>
          </w:p>
        </w:tc>
        <w:tc>
          <w:tcPr>
            <w:tcW w:w="1498" w:type="dxa"/>
            <w:tcPrChange w:id="2662" w:author="Xuan Yi" w:date="2024-10-22T10:01:00Z" w16du:dateUtc="2024-10-22T02:01:00Z">
              <w:tcPr>
                <w:tcW w:w="1498" w:type="dxa"/>
                <w:gridSpan w:val="2"/>
              </w:tcPr>
            </w:tcPrChange>
          </w:tcPr>
          <w:p w14:paraId="7B20D4F4" w14:textId="77777777" w:rsidR="00523098" w:rsidRPr="009F24EE" w:rsidRDefault="00523098" w:rsidP="00873D42">
            <w:pPr>
              <w:pStyle w:val="TAC"/>
              <w:rPr>
                <w:ins w:id="2663" w:author="Xuan Yi" w:date="2024-10-21T16:48:00Z" w16du:dateUtc="2024-10-21T08:48:00Z"/>
              </w:rPr>
            </w:pPr>
            <w:ins w:id="2664" w:author="Xuan Yi" w:date="2024-10-21T16:48:00Z" w16du:dateUtc="2024-10-21T08:48:00Z">
              <w:r w:rsidRPr="009F24EE">
                <w:t>[0.</w:t>
              </w:r>
              <w:r>
                <w:t>792</w:t>
              </w:r>
              <w:r w:rsidRPr="009F24EE">
                <w:t>]</w:t>
              </w:r>
            </w:ins>
          </w:p>
        </w:tc>
        <w:tc>
          <w:tcPr>
            <w:tcW w:w="1559" w:type="dxa"/>
            <w:tcPrChange w:id="2665" w:author="Xuan Yi" w:date="2024-10-22T10:01:00Z" w16du:dateUtc="2024-10-22T02:01:00Z">
              <w:tcPr>
                <w:tcW w:w="1559" w:type="dxa"/>
                <w:gridSpan w:val="2"/>
              </w:tcPr>
            </w:tcPrChange>
          </w:tcPr>
          <w:p w14:paraId="35967DEA" w14:textId="77777777" w:rsidR="00523098" w:rsidRPr="009F24EE" w:rsidRDefault="00523098" w:rsidP="00873D42">
            <w:pPr>
              <w:pStyle w:val="TAC"/>
              <w:rPr>
                <w:ins w:id="2666" w:author="Xuan Yi" w:date="2024-10-21T16:48:00Z" w16du:dateUtc="2024-10-21T08:48:00Z"/>
              </w:rPr>
            </w:pPr>
            <w:ins w:id="2667" w:author="Xuan Yi" w:date="2024-10-21T16:48:00Z" w16du:dateUtc="2024-10-21T08:48:00Z">
              <w:r w:rsidRPr="009F24EE">
                <w:t>[0.2</w:t>
              </w:r>
              <w:r>
                <w:t>13</w:t>
              </w:r>
              <w:r w:rsidRPr="009F24EE">
                <w:t>]</w:t>
              </w:r>
            </w:ins>
          </w:p>
        </w:tc>
        <w:tc>
          <w:tcPr>
            <w:tcW w:w="1559" w:type="dxa"/>
            <w:tcPrChange w:id="2668" w:author="Xuan Yi" w:date="2024-10-22T10:01:00Z" w16du:dateUtc="2024-10-22T02:01:00Z">
              <w:tcPr>
                <w:tcW w:w="1559" w:type="dxa"/>
              </w:tcPr>
            </w:tcPrChange>
          </w:tcPr>
          <w:p w14:paraId="69695BC9" w14:textId="77777777" w:rsidR="00523098" w:rsidRPr="009F24EE" w:rsidRDefault="00523098" w:rsidP="00873D42">
            <w:pPr>
              <w:pStyle w:val="TAC"/>
              <w:rPr>
                <w:ins w:id="2669" w:author="Xuan Yi" w:date="2024-10-21T16:48:00Z" w16du:dateUtc="2024-10-21T08:48:00Z"/>
              </w:rPr>
            </w:pPr>
            <w:ins w:id="2670" w:author="Xuan Yi" w:date="2024-10-21T16:48:00Z" w16du:dateUtc="2024-10-21T08:48:00Z">
              <w:r w:rsidRPr="009F24EE">
                <w:t>[0.5</w:t>
              </w:r>
              <w:r>
                <w:t>27</w:t>
              </w:r>
              <w:r w:rsidRPr="009F24EE">
                <w:t>]</w:t>
              </w:r>
            </w:ins>
          </w:p>
        </w:tc>
      </w:tr>
      <w:tr w:rsidR="00523098" w:rsidRPr="009F24EE" w14:paraId="7D9118CE" w14:textId="77777777" w:rsidTr="008C7243">
        <w:trPr>
          <w:jc w:val="center"/>
          <w:ins w:id="2671" w:author="Xuan Yi" w:date="2024-10-21T16:48:00Z"/>
          <w:trPrChange w:id="2672" w:author="Xuan Yi" w:date="2024-10-22T10:01:00Z" w16du:dateUtc="2024-10-22T02:01:00Z">
            <w:trPr>
              <w:gridBefore w:val="2"/>
            </w:trPr>
          </w:trPrChange>
        </w:trPr>
        <w:tc>
          <w:tcPr>
            <w:tcW w:w="1187" w:type="dxa"/>
            <w:tcPrChange w:id="2673" w:author="Xuan Yi" w:date="2024-10-22T10:01:00Z" w16du:dateUtc="2024-10-22T02:01:00Z">
              <w:tcPr>
                <w:tcW w:w="1187" w:type="dxa"/>
                <w:gridSpan w:val="2"/>
              </w:tcPr>
            </w:tcPrChange>
          </w:tcPr>
          <w:p w14:paraId="517D6FAA" w14:textId="77777777" w:rsidR="00523098" w:rsidRPr="009F24EE" w:rsidRDefault="00523098" w:rsidP="00873D42">
            <w:pPr>
              <w:pStyle w:val="TAC"/>
              <w:rPr>
                <w:ins w:id="2674" w:author="Xuan Yi" w:date="2024-10-21T16:48:00Z" w16du:dateUtc="2024-10-21T08:48:00Z"/>
              </w:rPr>
            </w:pPr>
            <w:ins w:id="2675" w:author="Xuan Yi" w:date="2024-10-21T16:48:00Z" w16du:dateUtc="2024-10-21T08:48:00Z">
              <w:r w:rsidRPr="009F24EE">
                <w:t>9</w:t>
              </w:r>
            </w:ins>
          </w:p>
        </w:tc>
        <w:tc>
          <w:tcPr>
            <w:tcW w:w="1498" w:type="dxa"/>
            <w:tcPrChange w:id="2676" w:author="Xuan Yi" w:date="2024-10-22T10:01:00Z" w16du:dateUtc="2024-10-22T02:01:00Z">
              <w:tcPr>
                <w:tcW w:w="1498" w:type="dxa"/>
                <w:gridSpan w:val="2"/>
              </w:tcPr>
            </w:tcPrChange>
          </w:tcPr>
          <w:p w14:paraId="54319C55" w14:textId="77777777" w:rsidR="00523098" w:rsidRPr="009F24EE" w:rsidRDefault="00523098" w:rsidP="00873D42">
            <w:pPr>
              <w:pStyle w:val="TAC"/>
              <w:rPr>
                <w:ins w:id="2677" w:author="Xuan Yi" w:date="2024-10-21T16:48:00Z" w16du:dateUtc="2024-10-21T08:48:00Z"/>
              </w:rPr>
            </w:pPr>
            <w:ins w:id="2678" w:author="Xuan Yi" w:date="2024-10-21T16:48:00Z" w16du:dateUtc="2024-10-21T08:48:00Z">
              <w:r w:rsidRPr="009F24EE">
                <w:t>[</w:t>
              </w:r>
              <w:r>
                <w:t>0.959</w:t>
              </w:r>
              <w:r w:rsidRPr="009F24EE">
                <w:t>]</w:t>
              </w:r>
            </w:ins>
          </w:p>
        </w:tc>
        <w:tc>
          <w:tcPr>
            <w:tcW w:w="1559" w:type="dxa"/>
            <w:tcPrChange w:id="2679" w:author="Xuan Yi" w:date="2024-10-22T10:01:00Z" w16du:dateUtc="2024-10-22T02:01:00Z">
              <w:tcPr>
                <w:tcW w:w="1559" w:type="dxa"/>
                <w:gridSpan w:val="2"/>
              </w:tcPr>
            </w:tcPrChange>
          </w:tcPr>
          <w:p w14:paraId="0E473EFA" w14:textId="77777777" w:rsidR="00523098" w:rsidRPr="009F24EE" w:rsidRDefault="00523098" w:rsidP="00873D42">
            <w:pPr>
              <w:pStyle w:val="TAC"/>
              <w:rPr>
                <w:ins w:id="2680" w:author="Xuan Yi" w:date="2024-10-21T16:48:00Z" w16du:dateUtc="2024-10-21T08:48:00Z"/>
              </w:rPr>
            </w:pPr>
            <w:ins w:id="2681" w:author="Xuan Yi" w:date="2024-10-21T16:48:00Z" w16du:dateUtc="2024-10-21T08:48:00Z">
              <w:r w:rsidRPr="009F24EE">
                <w:t>[0.</w:t>
              </w:r>
              <w:r>
                <w:t>578</w:t>
              </w:r>
              <w:r w:rsidRPr="009F24EE">
                <w:t>]</w:t>
              </w:r>
            </w:ins>
          </w:p>
        </w:tc>
        <w:tc>
          <w:tcPr>
            <w:tcW w:w="1559" w:type="dxa"/>
            <w:tcPrChange w:id="2682" w:author="Xuan Yi" w:date="2024-10-22T10:01:00Z" w16du:dateUtc="2024-10-22T02:01:00Z">
              <w:tcPr>
                <w:tcW w:w="1559" w:type="dxa"/>
              </w:tcPr>
            </w:tcPrChange>
          </w:tcPr>
          <w:p w14:paraId="5E47A4FB" w14:textId="77777777" w:rsidR="00523098" w:rsidRPr="009F24EE" w:rsidRDefault="00523098" w:rsidP="00873D42">
            <w:pPr>
              <w:pStyle w:val="TAC"/>
              <w:rPr>
                <w:ins w:id="2683" w:author="Xuan Yi" w:date="2024-10-21T16:48:00Z" w16du:dateUtc="2024-10-21T08:48:00Z"/>
              </w:rPr>
            </w:pPr>
            <w:ins w:id="2684" w:author="Xuan Yi" w:date="2024-10-21T16:48:00Z" w16du:dateUtc="2024-10-21T08:48:00Z">
              <w:r w:rsidRPr="009F24EE">
                <w:t>[0.2</w:t>
              </w:r>
              <w:r>
                <w:t>38</w:t>
              </w:r>
              <w:r w:rsidRPr="009F24EE">
                <w:t>]</w:t>
              </w:r>
            </w:ins>
          </w:p>
        </w:tc>
      </w:tr>
    </w:tbl>
    <w:p w14:paraId="42719F0E" w14:textId="77777777" w:rsidR="00523098" w:rsidRPr="00843541" w:rsidRDefault="00523098" w:rsidP="00523098">
      <w:pPr>
        <w:rPr>
          <w:ins w:id="2685" w:author="Xuan Yi" w:date="2024-10-21T16:48:00Z" w16du:dateUtc="2024-10-21T08:48:00Z"/>
        </w:rPr>
      </w:pPr>
    </w:p>
    <w:p w14:paraId="1BEFBE9F" w14:textId="77777777" w:rsidR="00523098" w:rsidRPr="009F24EE" w:rsidRDefault="00523098" w:rsidP="00523098">
      <w:pPr>
        <w:jc w:val="center"/>
        <w:rPr>
          <w:ins w:id="2686" w:author="Xuan Yi" w:date="2024-10-21T16:48:00Z" w16du:dateUtc="2024-10-21T08:48:00Z"/>
          <w:rFonts w:ascii="Arial Narrow" w:hAnsi="Arial Narrow"/>
          <w:b/>
        </w:rPr>
      </w:pPr>
      <w:ins w:id="2687" w:author="Xuan Yi" w:date="2024-10-21T16:48:00Z" w16du:dateUtc="2024-10-21T08:48:00Z">
        <w:r w:rsidRPr="000C380A">
          <w:rPr>
            <w:noProof/>
          </w:rPr>
          <w:drawing>
            <wp:inline distT="0" distB="0" distL="0" distR="0" wp14:anchorId="5F87A5F7" wp14:editId="71F6D10A">
              <wp:extent cx="4856959" cy="3817779"/>
              <wp:effectExtent l="0" t="0" r="1270" b="0"/>
              <wp:docPr id="2755549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a:extLst>
                          <a:ext uri="{28A0092B-C50C-407E-A947-70E740481C1C}">
                            <a14:useLocalDpi xmlns:a14="http://schemas.microsoft.com/office/drawing/2010/main" val="0"/>
                          </a:ext>
                        </a:extLst>
                      </a:blip>
                      <a:srcRect l="6232" t="4809" r="9014"/>
                      <a:stretch/>
                    </pic:blipFill>
                    <pic:spPr bwMode="auto">
                      <a:xfrm>
                        <a:off x="0" y="0"/>
                        <a:ext cx="4857728" cy="381838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77087C4" w14:textId="4E8132AA" w:rsidR="00523098" w:rsidRDefault="00523098" w:rsidP="00523098">
      <w:pPr>
        <w:pStyle w:val="TH"/>
        <w:rPr>
          <w:ins w:id="2688" w:author="Xuan Yi" w:date="2024-10-21T16:48:00Z" w16du:dateUtc="2024-10-21T08:48:00Z"/>
        </w:rPr>
      </w:pPr>
      <w:ins w:id="2689" w:author="Xuan Yi" w:date="2024-10-21T16:48:00Z" w16du:dateUtc="2024-10-21T08:48:00Z">
        <w:r w:rsidRPr="004F7F6E">
          <w:t xml:space="preserve">Figure </w:t>
        </w:r>
        <w:r>
          <w:t>8.2.5.4-2</w:t>
        </w:r>
      </w:ins>
      <w:ins w:id="2690" w:author="Xuan Yi" w:date="2024-10-21T16:54:00Z" w16du:dateUtc="2024-10-21T08:54:00Z">
        <w:r w:rsidR="00EC4555">
          <w:rPr>
            <w:rFonts w:hint="eastAsia"/>
            <w:lang w:eastAsia="zh-CN"/>
          </w:rPr>
          <w:t>:</w:t>
        </w:r>
      </w:ins>
      <w:ins w:id="2691" w:author="Xuan Yi" w:date="2024-10-21T16:48:00Z" w16du:dateUtc="2024-10-21T08:48:00Z">
        <w:r>
          <w:t xml:space="preserve"> </w:t>
        </w:r>
        <w:r w:rsidRPr="009F24EE">
          <w:t>Spatial Correlation Function of UM</w:t>
        </w:r>
        <w:r>
          <w:t>i</w:t>
        </w:r>
        <w:r w:rsidRPr="009F24EE">
          <w:t xml:space="preserve"> Route for Three Different SFC Test Antenna Positions</w:t>
        </w:r>
      </w:ins>
    </w:p>
    <w:p w14:paraId="13155847" w14:textId="62A3E94F" w:rsidR="00523098" w:rsidRPr="009F24EE" w:rsidRDefault="00523098" w:rsidP="00523098">
      <w:pPr>
        <w:pStyle w:val="TH"/>
        <w:rPr>
          <w:ins w:id="2692" w:author="Xuan Yi" w:date="2024-10-21T16:48:00Z" w16du:dateUtc="2024-10-21T08:48:00Z"/>
        </w:rPr>
      </w:pPr>
      <w:ins w:id="2693" w:author="Xuan Yi" w:date="2024-10-21T16:48:00Z" w16du:dateUtc="2024-10-21T08:48:00Z">
        <w:r w:rsidRPr="004F7F6E">
          <w:t xml:space="preserve">Table </w:t>
        </w:r>
        <w:r>
          <w:t>8.2.5.4-2</w:t>
        </w:r>
      </w:ins>
      <w:ins w:id="2694" w:author="Xuan Yi" w:date="2024-10-21T16:54:00Z" w16du:dateUtc="2024-10-21T08:54:00Z">
        <w:r w:rsidR="00EC4555">
          <w:rPr>
            <w:rFonts w:hint="eastAsia"/>
            <w:lang w:eastAsia="zh-CN"/>
          </w:rPr>
          <w:t>:</w:t>
        </w:r>
      </w:ins>
      <w:ins w:id="2695" w:author="Xuan Yi" w:date="2024-10-21T16:48:00Z" w16du:dateUtc="2024-10-21T08:48:00Z">
        <w:r>
          <w:t xml:space="preserve"> </w:t>
        </w:r>
        <w:r w:rsidRPr="009F24EE">
          <w:t>Dynamic Spatial Correlation Targets of the UM</w:t>
        </w:r>
        <w:r>
          <w:t>i</w:t>
        </w:r>
        <w:r w:rsidRPr="009F24EE">
          <w:t xml:space="preserve"> Route for 2450 MHz</w:t>
        </w:r>
      </w:ins>
    </w:p>
    <w:tbl>
      <w:tblPr>
        <w:tblStyle w:val="TableGrid1"/>
        <w:tblW w:w="0" w:type="auto"/>
        <w:jc w:val="center"/>
        <w:tblLook w:val="04A0" w:firstRow="1" w:lastRow="0" w:firstColumn="1" w:lastColumn="0" w:noHBand="0" w:noVBand="1"/>
        <w:tblPrChange w:id="2696" w:author="Xuan Yi" w:date="2024-10-22T10:02:00Z" w16du:dateUtc="2024-10-22T02:02:00Z">
          <w:tblPr>
            <w:tblStyle w:val="TableGrid1"/>
            <w:tblW w:w="0" w:type="auto"/>
            <w:tblInd w:w="2245" w:type="dxa"/>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187"/>
        <w:gridCol w:w="1498"/>
        <w:gridCol w:w="1559"/>
        <w:gridCol w:w="1559"/>
        <w:tblGridChange w:id="2697">
          <w:tblGrid>
            <w:gridCol w:w="1187"/>
            <w:gridCol w:w="1058"/>
            <w:gridCol w:w="440"/>
            <w:gridCol w:w="747"/>
            <w:gridCol w:w="812"/>
            <w:gridCol w:w="686"/>
            <w:gridCol w:w="873"/>
            <w:gridCol w:w="686"/>
            <w:gridCol w:w="1559"/>
          </w:tblGrid>
        </w:tblGridChange>
      </w:tblGrid>
      <w:tr w:rsidR="00523098" w:rsidRPr="009F24EE" w14:paraId="0C5897EE" w14:textId="77777777" w:rsidTr="008C7243">
        <w:trPr>
          <w:jc w:val="center"/>
          <w:ins w:id="2698" w:author="Xuan Yi" w:date="2024-10-21T16:48:00Z"/>
          <w:trPrChange w:id="2699" w:author="Xuan Yi" w:date="2024-10-22T10:02:00Z" w16du:dateUtc="2024-10-22T02:02:00Z">
            <w:trPr>
              <w:gridBefore w:val="2"/>
              <w:tblHeader/>
            </w:trPr>
          </w:trPrChange>
        </w:trPr>
        <w:tc>
          <w:tcPr>
            <w:tcW w:w="1187" w:type="dxa"/>
            <w:tcPrChange w:id="2700" w:author="Xuan Yi" w:date="2024-10-22T10:02:00Z" w16du:dateUtc="2024-10-22T02:02:00Z">
              <w:tcPr>
                <w:tcW w:w="1187" w:type="dxa"/>
                <w:gridSpan w:val="2"/>
                <w:shd w:val="clear" w:color="auto" w:fill="F6F6F6"/>
              </w:tcPr>
            </w:tcPrChange>
          </w:tcPr>
          <w:p w14:paraId="34E848C0" w14:textId="77777777" w:rsidR="00523098" w:rsidRPr="009F24EE" w:rsidRDefault="00523098" w:rsidP="00873D42">
            <w:pPr>
              <w:pStyle w:val="TAH"/>
              <w:rPr>
                <w:ins w:id="2701" w:author="Xuan Yi" w:date="2024-10-21T16:48:00Z" w16du:dateUtc="2024-10-21T08:48:00Z"/>
              </w:rPr>
            </w:pPr>
            <w:ins w:id="2702" w:author="Xuan Yi" w:date="2024-10-21T16:48:00Z" w16du:dateUtc="2024-10-21T08:48:00Z">
              <w:r w:rsidRPr="009F24EE">
                <w:t>Segment #</w:t>
              </w:r>
            </w:ins>
          </w:p>
        </w:tc>
        <w:tc>
          <w:tcPr>
            <w:tcW w:w="1498" w:type="dxa"/>
            <w:tcPrChange w:id="2703" w:author="Xuan Yi" w:date="2024-10-22T10:02:00Z" w16du:dateUtc="2024-10-22T02:02:00Z">
              <w:tcPr>
                <w:tcW w:w="1498" w:type="dxa"/>
                <w:gridSpan w:val="2"/>
                <w:shd w:val="clear" w:color="auto" w:fill="F6F6F6"/>
              </w:tcPr>
            </w:tcPrChange>
          </w:tcPr>
          <w:p w14:paraId="4E3BC6FD" w14:textId="77777777" w:rsidR="00523098" w:rsidRPr="009F24EE" w:rsidRDefault="00523098" w:rsidP="00873D42">
            <w:pPr>
              <w:pStyle w:val="TAH"/>
              <w:rPr>
                <w:ins w:id="2704" w:author="Xuan Yi" w:date="2024-10-21T16:48:00Z" w16du:dateUtc="2024-10-21T08:48:00Z"/>
              </w:rPr>
            </w:pPr>
            <w:ins w:id="2705" w:author="Xuan Yi" w:date="2024-10-21T16:48:00Z" w16du:dateUtc="2024-10-21T08:48:00Z">
              <w:r w:rsidRPr="009F24EE">
                <w:t xml:space="preserve">Target SCF at </w:t>
              </w:r>
            </w:ins>
            <m:oMath>
              <m:sSub>
                <m:sSubPr>
                  <m:ctrlPr>
                    <w:ins w:id="2706" w:author="Xuan Yi" w:date="2024-10-21T16:48:00Z" w16du:dateUtc="2024-10-21T08:48:00Z">
                      <w:rPr>
                        <w:rFonts w:ascii="Cambria Math" w:hAnsi="Cambria Math"/>
                        <w:i/>
                      </w:rPr>
                    </w:ins>
                  </m:ctrlPr>
                </m:sSubPr>
                <m:e>
                  <m:r>
                    <w:ins w:id="2707" w:author="Xuan Yi" w:date="2024-10-21T16:48:00Z" w16du:dateUtc="2024-10-21T08:48:00Z">
                      <m:rPr>
                        <m:sty m:val="b"/>
                      </m:rPr>
                      <w:rPr>
                        <w:rFonts w:ascii="Cambria Math" w:hAnsi="Cambria Math"/>
                      </w:rPr>
                      <m:t>Δ</m:t>
                    </w:ins>
                  </m:r>
                  <m:ctrlPr>
                    <w:ins w:id="2708" w:author="Xuan Yi" w:date="2024-10-21T16:48:00Z" w16du:dateUtc="2024-10-21T08:48:00Z">
                      <w:rPr>
                        <w:rFonts w:ascii="Cambria Math" w:hAnsi="Cambria Math"/>
                      </w:rPr>
                    </w:ins>
                  </m:ctrlPr>
                </m:e>
                <m:sub>
                  <m:r>
                    <w:ins w:id="2709" w:author="Xuan Yi" w:date="2024-10-21T16:48:00Z" w16du:dateUtc="2024-10-21T08:48:00Z">
                      <m:rPr>
                        <m:sty m:val="bi"/>
                      </m:rPr>
                      <w:rPr>
                        <w:rFonts w:ascii="Cambria Math" w:hAnsi="Cambria Math"/>
                      </w:rPr>
                      <m:t>x</m:t>
                    </w:ins>
                  </m:r>
                </m:sub>
              </m:sSub>
              <m:r>
                <w:ins w:id="2710" w:author="Xuan Yi" w:date="2024-10-21T16:48:00Z" w16du:dateUtc="2024-10-21T08:48:00Z">
                  <m:rPr>
                    <m:sty m:val="bi"/>
                  </m:rPr>
                  <w:rPr>
                    <w:rFonts w:ascii="Cambria Math" w:hAnsi="Cambria Math"/>
                  </w:rPr>
                  <m:t>=22.9</m:t>
                </w:ins>
              </m:r>
            </m:oMath>
            <w:ins w:id="2711" w:author="Xuan Yi" w:date="2024-10-21T16:48:00Z" w16du:dateUtc="2024-10-21T08:48:00Z">
              <w:r w:rsidRPr="009F24EE">
                <w:t xml:space="preserve"> mm </w:t>
              </w:r>
            </w:ins>
            <m:oMath>
              <m:r>
                <w:ins w:id="2712" w:author="Xuan Yi" w:date="2024-10-21T16:48:00Z" w16du:dateUtc="2024-10-21T08:48:00Z">
                  <m:rPr>
                    <m:sty m:val="bi"/>
                  </m:rPr>
                  <w:rPr>
                    <w:rFonts w:ascii="Cambria Math" w:hAnsi="Cambria Math"/>
                  </w:rPr>
                  <m:t xml:space="preserve">=0.19 </m:t>
                </w:ins>
              </m:r>
              <m:r>
                <w:ins w:id="2713" w:author="Xuan Yi" w:date="2024-10-21T16:48:00Z" w16du:dateUtc="2024-10-21T08:48:00Z">
                  <m:rPr>
                    <m:sty m:val="b"/>
                  </m:rPr>
                  <w:rPr>
                    <w:rFonts w:ascii="Cambria Math" w:hAnsi="Cambria Math"/>
                  </w:rPr>
                  <m:t>λ</m:t>
                </w:ins>
              </m:r>
            </m:oMath>
          </w:p>
        </w:tc>
        <w:tc>
          <w:tcPr>
            <w:tcW w:w="1559" w:type="dxa"/>
            <w:tcPrChange w:id="2714" w:author="Xuan Yi" w:date="2024-10-22T10:02:00Z" w16du:dateUtc="2024-10-22T02:02:00Z">
              <w:tcPr>
                <w:tcW w:w="1559" w:type="dxa"/>
                <w:gridSpan w:val="2"/>
                <w:shd w:val="clear" w:color="auto" w:fill="F6F6F6"/>
              </w:tcPr>
            </w:tcPrChange>
          </w:tcPr>
          <w:p w14:paraId="664DBE8F" w14:textId="77777777" w:rsidR="00523098" w:rsidRPr="009F24EE" w:rsidRDefault="00523098" w:rsidP="00873D42">
            <w:pPr>
              <w:pStyle w:val="TAH"/>
              <w:rPr>
                <w:ins w:id="2715" w:author="Xuan Yi" w:date="2024-10-21T16:48:00Z" w16du:dateUtc="2024-10-21T08:48:00Z"/>
              </w:rPr>
            </w:pPr>
            <w:ins w:id="2716" w:author="Xuan Yi" w:date="2024-10-21T16:48:00Z" w16du:dateUtc="2024-10-21T08:48:00Z">
              <w:r w:rsidRPr="009F24EE">
                <w:t xml:space="preserve">Target SCF at </w:t>
              </w:r>
            </w:ins>
            <m:oMath>
              <m:sSub>
                <m:sSubPr>
                  <m:ctrlPr>
                    <w:ins w:id="2717" w:author="Xuan Yi" w:date="2024-10-21T16:48:00Z" w16du:dateUtc="2024-10-21T08:48:00Z">
                      <w:rPr>
                        <w:rFonts w:ascii="Cambria Math" w:hAnsi="Cambria Math"/>
                        <w:i/>
                      </w:rPr>
                    </w:ins>
                  </m:ctrlPr>
                </m:sSubPr>
                <m:e>
                  <m:r>
                    <w:ins w:id="2718" w:author="Xuan Yi" w:date="2024-10-21T16:48:00Z" w16du:dateUtc="2024-10-21T08:48:00Z">
                      <m:rPr>
                        <m:sty m:val="b"/>
                      </m:rPr>
                      <w:rPr>
                        <w:rFonts w:ascii="Cambria Math" w:hAnsi="Cambria Math"/>
                      </w:rPr>
                      <m:t>Δ</m:t>
                    </w:ins>
                  </m:r>
                  <m:ctrlPr>
                    <w:ins w:id="2719" w:author="Xuan Yi" w:date="2024-10-21T16:48:00Z" w16du:dateUtc="2024-10-21T08:48:00Z">
                      <w:rPr>
                        <w:rFonts w:ascii="Cambria Math" w:hAnsi="Cambria Math"/>
                      </w:rPr>
                    </w:ins>
                  </m:ctrlPr>
                </m:e>
                <m:sub>
                  <m:r>
                    <w:ins w:id="2720" w:author="Xuan Yi" w:date="2024-10-21T16:48:00Z" w16du:dateUtc="2024-10-21T08:48:00Z">
                      <m:rPr>
                        <m:sty m:val="bi"/>
                      </m:rPr>
                      <w:rPr>
                        <w:rFonts w:ascii="Cambria Math" w:hAnsi="Cambria Math"/>
                      </w:rPr>
                      <m:t>x</m:t>
                    </w:ins>
                  </m:r>
                </m:sub>
              </m:sSub>
              <m:r>
                <w:ins w:id="2721" w:author="Xuan Yi" w:date="2024-10-21T16:48:00Z" w16du:dateUtc="2024-10-21T08:48:00Z">
                  <m:rPr>
                    <m:sty m:val="bi"/>
                  </m:rPr>
                  <w:rPr>
                    <w:rFonts w:ascii="Cambria Math" w:hAnsi="Cambria Math"/>
                  </w:rPr>
                  <m:t>=90.5</m:t>
                </w:ins>
              </m:r>
            </m:oMath>
            <w:ins w:id="2722" w:author="Xuan Yi" w:date="2024-10-21T16:48:00Z" w16du:dateUtc="2024-10-21T08:48:00Z">
              <w:r w:rsidRPr="009F24EE">
                <w:t xml:space="preserve"> mm </w:t>
              </w:r>
            </w:ins>
            <m:oMath>
              <m:r>
                <w:ins w:id="2723" w:author="Xuan Yi" w:date="2024-10-21T16:48:00Z" w16du:dateUtc="2024-10-21T08:48:00Z">
                  <m:rPr>
                    <m:sty m:val="bi"/>
                  </m:rPr>
                  <w:rPr>
                    <w:rFonts w:ascii="Cambria Math" w:hAnsi="Cambria Math"/>
                  </w:rPr>
                  <m:t xml:space="preserve">=0.74 </m:t>
                </w:ins>
              </m:r>
              <m:r>
                <w:ins w:id="2724" w:author="Xuan Yi" w:date="2024-10-21T16:48:00Z" w16du:dateUtc="2024-10-21T08:48:00Z">
                  <m:rPr>
                    <m:sty m:val="b"/>
                  </m:rPr>
                  <w:rPr>
                    <w:rFonts w:ascii="Cambria Math" w:hAnsi="Cambria Math"/>
                  </w:rPr>
                  <m:t>λ</m:t>
                </w:ins>
              </m:r>
            </m:oMath>
          </w:p>
        </w:tc>
        <w:tc>
          <w:tcPr>
            <w:tcW w:w="1559" w:type="dxa"/>
            <w:tcPrChange w:id="2725" w:author="Xuan Yi" w:date="2024-10-22T10:02:00Z" w16du:dateUtc="2024-10-22T02:02:00Z">
              <w:tcPr>
                <w:tcW w:w="1559" w:type="dxa"/>
                <w:shd w:val="clear" w:color="auto" w:fill="F6F6F6"/>
              </w:tcPr>
            </w:tcPrChange>
          </w:tcPr>
          <w:p w14:paraId="4F946E4E" w14:textId="77777777" w:rsidR="00523098" w:rsidRPr="009F24EE" w:rsidRDefault="00523098" w:rsidP="00873D42">
            <w:pPr>
              <w:pStyle w:val="TAH"/>
              <w:rPr>
                <w:ins w:id="2726" w:author="Xuan Yi" w:date="2024-10-21T16:48:00Z" w16du:dateUtc="2024-10-21T08:48:00Z"/>
              </w:rPr>
            </w:pPr>
            <w:ins w:id="2727" w:author="Xuan Yi" w:date="2024-10-21T16:48:00Z" w16du:dateUtc="2024-10-21T08:48:00Z">
              <w:r w:rsidRPr="009F24EE">
                <w:t xml:space="preserve">Target SCF at </w:t>
              </w:r>
            </w:ins>
            <m:oMath>
              <m:sSub>
                <m:sSubPr>
                  <m:ctrlPr>
                    <w:ins w:id="2728" w:author="Xuan Yi" w:date="2024-10-21T16:48:00Z" w16du:dateUtc="2024-10-21T08:48:00Z">
                      <w:rPr>
                        <w:rFonts w:ascii="Cambria Math" w:hAnsi="Cambria Math"/>
                        <w:i/>
                      </w:rPr>
                    </w:ins>
                  </m:ctrlPr>
                </m:sSubPr>
                <m:e>
                  <m:r>
                    <w:ins w:id="2729" w:author="Xuan Yi" w:date="2024-10-21T16:48:00Z" w16du:dateUtc="2024-10-21T08:48:00Z">
                      <m:rPr>
                        <m:sty m:val="b"/>
                      </m:rPr>
                      <w:rPr>
                        <w:rFonts w:ascii="Cambria Math" w:hAnsi="Cambria Math"/>
                      </w:rPr>
                      <m:t>Δ</m:t>
                    </w:ins>
                  </m:r>
                  <m:ctrlPr>
                    <w:ins w:id="2730" w:author="Xuan Yi" w:date="2024-10-21T16:48:00Z" w16du:dateUtc="2024-10-21T08:48:00Z">
                      <w:rPr>
                        <w:rFonts w:ascii="Cambria Math" w:hAnsi="Cambria Math"/>
                      </w:rPr>
                    </w:ins>
                  </m:ctrlPr>
                </m:e>
                <m:sub>
                  <m:r>
                    <w:ins w:id="2731" w:author="Xuan Yi" w:date="2024-10-21T16:48:00Z" w16du:dateUtc="2024-10-21T08:48:00Z">
                      <m:rPr>
                        <m:sty m:val="bi"/>
                      </m:rPr>
                      <w:rPr>
                        <w:rFonts w:ascii="Cambria Math" w:hAnsi="Cambria Math"/>
                      </w:rPr>
                      <m:t>x</m:t>
                    </w:ins>
                  </m:r>
                </m:sub>
              </m:sSub>
              <m:r>
                <w:ins w:id="2732" w:author="Xuan Yi" w:date="2024-10-21T16:48:00Z" w16du:dateUtc="2024-10-21T08:48:00Z">
                  <m:rPr>
                    <m:sty m:val="bi"/>
                  </m:rPr>
                  <w:rPr>
                    <w:rFonts w:ascii="Cambria Math" w:hAnsi="Cambria Math"/>
                  </w:rPr>
                  <m:t>=208.0</m:t>
                </w:ins>
              </m:r>
            </m:oMath>
            <w:ins w:id="2733" w:author="Xuan Yi" w:date="2024-10-21T16:48:00Z" w16du:dateUtc="2024-10-21T08:48:00Z">
              <w:r w:rsidRPr="009F24EE">
                <w:t xml:space="preserve"> mm </w:t>
              </w:r>
            </w:ins>
            <m:oMath>
              <m:r>
                <w:ins w:id="2734" w:author="Xuan Yi" w:date="2024-10-21T16:48:00Z" w16du:dateUtc="2024-10-21T08:48:00Z">
                  <m:rPr>
                    <m:sty m:val="bi"/>
                  </m:rPr>
                  <w:rPr>
                    <w:rFonts w:ascii="Cambria Math" w:hAnsi="Cambria Math"/>
                  </w:rPr>
                  <m:t xml:space="preserve">=1.70 </m:t>
                </w:ins>
              </m:r>
              <m:r>
                <w:ins w:id="2735" w:author="Xuan Yi" w:date="2024-10-21T16:48:00Z" w16du:dateUtc="2024-10-21T08:48:00Z">
                  <m:rPr>
                    <m:sty m:val="b"/>
                  </m:rPr>
                  <w:rPr>
                    <w:rFonts w:ascii="Cambria Math" w:hAnsi="Cambria Math"/>
                  </w:rPr>
                  <m:t>λ</m:t>
                </w:ins>
              </m:r>
            </m:oMath>
          </w:p>
        </w:tc>
      </w:tr>
      <w:tr w:rsidR="00523098" w:rsidRPr="009F24EE" w14:paraId="7BA563E0" w14:textId="77777777" w:rsidTr="008C7243">
        <w:trPr>
          <w:jc w:val="center"/>
          <w:ins w:id="2736" w:author="Xuan Yi" w:date="2024-10-21T16:48:00Z"/>
          <w:trPrChange w:id="2737" w:author="Xuan Yi" w:date="2024-10-22T10:02:00Z" w16du:dateUtc="2024-10-22T02:02:00Z">
            <w:trPr>
              <w:gridBefore w:val="2"/>
            </w:trPr>
          </w:trPrChange>
        </w:trPr>
        <w:tc>
          <w:tcPr>
            <w:tcW w:w="1187" w:type="dxa"/>
            <w:tcPrChange w:id="2738" w:author="Xuan Yi" w:date="2024-10-22T10:02:00Z" w16du:dateUtc="2024-10-22T02:02:00Z">
              <w:tcPr>
                <w:tcW w:w="1187" w:type="dxa"/>
                <w:gridSpan w:val="2"/>
              </w:tcPr>
            </w:tcPrChange>
          </w:tcPr>
          <w:p w14:paraId="3DC94706" w14:textId="77777777" w:rsidR="00523098" w:rsidRPr="009F24EE" w:rsidRDefault="00523098" w:rsidP="00873D42">
            <w:pPr>
              <w:pStyle w:val="TAC"/>
              <w:rPr>
                <w:ins w:id="2739" w:author="Xuan Yi" w:date="2024-10-21T16:48:00Z" w16du:dateUtc="2024-10-21T08:48:00Z"/>
              </w:rPr>
            </w:pPr>
            <w:ins w:id="2740" w:author="Xuan Yi" w:date="2024-10-21T16:48:00Z" w16du:dateUtc="2024-10-21T08:48:00Z">
              <w:r w:rsidRPr="009F24EE">
                <w:t>1</w:t>
              </w:r>
            </w:ins>
          </w:p>
        </w:tc>
        <w:tc>
          <w:tcPr>
            <w:tcW w:w="1498" w:type="dxa"/>
            <w:tcPrChange w:id="2741" w:author="Xuan Yi" w:date="2024-10-22T10:02:00Z" w16du:dateUtc="2024-10-22T02:02:00Z">
              <w:tcPr>
                <w:tcW w:w="1498" w:type="dxa"/>
                <w:gridSpan w:val="2"/>
              </w:tcPr>
            </w:tcPrChange>
          </w:tcPr>
          <w:p w14:paraId="6DB6888B" w14:textId="77777777" w:rsidR="00523098" w:rsidRPr="009F24EE" w:rsidRDefault="00523098" w:rsidP="00873D42">
            <w:pPr>
              <w:pStyle w:val="TAC"/>
              <w:rPr>
                <w:ins w:id="2742" w:author="Xuan Yi" w:date="2024-10-21T16:48:00Z" w16du:dateUtc="2024-10-21T08:48:00Z"/>
              </w:rPr>
            </w:pPr>
            <w:ins w:id="2743" w:author="Xuan Yi" w:date="2024-10-21T16:48:00Z" w16du:dateUtc="2024-10-21T08:48:00Z">
              <w:r w:rsidRPr="009F24EE">
                <w:t>[</w:t>
              </w:r>
              <w:r>
                <w:t>0.944</w:t>
              </w:r>
              <w:r w:rsidRPr="009F24EE">
                <w:t>]</w:t>
              </w:r>
            </w:ins>
          </w:p>
        </w:tc>
        <w:tc>
          <w:tcPr>
            <w:tcW w:w="1559" w:type="dxa"/>
            <w:tcPrChange w:id="2744" w:author="Xuan Yi" w:date="2024-10-22T10:02:00Z" w16du:dateUtc="2024-10-22T02:02:00Z">
              <w:tcPr>
                <w:tcW w:w="1559" w:type="dxa"/>
                <w:gridSpan w:val="2"/>
              </w:tcPr>
            </w:tcPrChange>
          </w:tcPr>
          <w:p w14:paraId="0EA134C2" w14:textId="77777777" w:rsidR="00523098" w:rsidRPr="009F24EE" w:rsidRDefault="00523098" w:rsidP="00873D42">
            <w:pPr>
              <w:pStyle w:val="TAC"/>
              <w:rPr>
                <w:ins w:id="2745" w:author="Xuan Yi" w:date="2024-10-21T16:48:00Z" w16du:dateUtc="2024-10-21T08:48:00Z"/>
              </w:rPr>
            </w:pPr>
            <w:ins w:id="2746" w:author="Xuan Yi" w:date="2024-10-21T16:48:00Z" w16du:dateUtc="2024-10-21T08:48:00Z">
              <w:r w:rsidRPr="009F24EE">
                <w:t>[0.</w:t>
              </w:r>
              <w:r>
                <w:t>758</w:t>
              </w:r>
              <w:r w:rsidRPr="009F24EE">
                <w:t>]</w:t>
              </w:r>
            </w:ins>
          </w:p>
        </w:tc>
        <w:tc>
          <w:tcPr>
            <w:tcW w:w="1559" w:type="dxa"/>
            <w:tcPrChange w:id="2747" w:author="Xuan Yi" w:date="2024-10-22T10:02:00Z" w16du:dateUtc="2024-10-22T02:02:00Z">
              <w:tcPr>
                <w:tcW w:w="1559" w:type="dxa"/>
              </w:tcPr>
            </w:tcPrChange>
          </w:tcPr>
          <w:p w14:paraId="5971BE7B" w14:textId="77777777" w:rsidR="00523098" w:rsidRPr="009F24EE" w:rsidRDefault="00523098" w:rsidP="00873D42">
            <w:pPr>
              <w:pStyle w:val="TAC"/>
              <w:rPr>
                <w:ins w:id="2748" w:author="Xuan Yi" w:date="2024-10-21T16:48:00Z" w16du:dateUtc="2024-10-21T08:48:00Z"/>
              </w:rPr>
            </w:pPr>
            <w:ins w:id="2749" w:author="Xuan Yi" w:date="2024-10-21T16:48:00Z" w16du:dateUtc="2024-10-21T08:48:00Z">
              <w:r w:rsidRPr="009F24EE">
                <w:t>[0.</w:t>
              </w:r>
              <w:r>
                <w:t>733</w:t>
              </w:r>
              <w:r w:rsidRPr="009F24EE">
                <w:t>]</w:t>
              </w:r>
            </w:ins>
          </w:p>
        </w:tc>
      </w:tr>
      <w:tr w:rsidR="00523098" w:rsidRPr="009F24EE" w14:paraId="3D4E9B57" w14:textId="77777777" w:rsidTr="008C7243">
        <w:trPr>
          <w:jc w:val="center"/>
          <w:ins w:id="2750" w:author="Xuan Yi" w:date="2024-10-21T16:48:00Z"/>
          <w:trPrChange w:id="2751" w:author="Xuan Yi" w:date="2024-10-22T10:02:00Z" w16du:dateUtc="2024-10-22T02:02:00Z">
            <w:trPr>
              <w:gridBefore w:val="2"/>
            </w:trPr>
          </w:trPrChange>
        </w:trPr>
        <w:tc>
          <w:tcPr>
            <w:tcW w:w="1187" w:type="dxa"/>
            <w:tcPrChange w:id="2752" w:author="Xuan Yi" w:date="2024-10-22T10:02:00Z" w16du:dateUtc="2024-10-22T02:02:00Z">
              <w:tcPr>
                <w:tcW w:w="1187" w:type="dxa"/>
                <w:gridSpan w:val="2"/>
              </w:tcPr>
            </w:tcPrChange>
          </w:tcPr>
          <w:p w14:paraId="12F5777F" w14:textId="77777777" w:rsidR="00523098" w:rsidRPr="009F24EE" w:rsidRDefault="00523098" w:rsidP="00873D42">
            <w:pPr>
              <w:pStyle w:val="TAC"/>
              <w:rPr>
                <w:ins w:id="2753" w:author="Xuan Yi" w:date="2024-10-21T16:48:00Z" w16du:dateUtc="2024-10-21T08:48:00Z"/>
              </w:rPr>
            </w:pPr>
            <w:ins w:id="2754" w:author="Xuan Yi" w:date="2024-10-21T16:48:00Z" w16du:dateUtc="2024-10-21T08:48:00Z">
              <w:r w:rsidRPr="009F24EE">
                <w:t>2</w:t>
              </w:r>
            </w:ins>
          </w:p>
        </w:tc>
        <w:tc>
          <w:tcPr>
            <w:tcW w:w="1498" w:type="dxa"/>
            <w:tcPrChange w:id="2755" w:author="Xuan Yi" w:date="2024-10-22T10:02:00Z" w16du:dateUtc="2024-10-22T02:02:00Z">
              <w:tcPr>
                <w:tcW w:w="1498" w:type="dxa"/>
                <w:gridSpan w:val="2"/>
              </w:tcPr>
            </w:tcPrChange>
          </w:tcPr>
          <w:p w14:paraId="6DF604FF" w14:textId="77777777" w:rsidR="00523098" w:rsidRPr="009F24EE" w:rsidRDefault="00523098" w:rsidP="00873D42">
            <w:pPr>
              <w:pStyle w:val="TAC"/>
              <w:rPr>
                <w:ins w:id="2756" w:author="Xuan Yi" w:date="2024-10-21T16:48:00Z" w16du:dateUtc="2024-10-21T08:48:00Z"/>
              </w:rPr>
            </w:pPr>
            <w:ins w:id="2757" w:author="Xuan Yi" w:date="2024-10-21T16:48:00Z" w16du:dateUtc="2024-10-21T08:48:00Z">
              <w:r w:rsidRPr="009F24EE">
                <w:t>[</w:t>
              </w:r>
              <w:r>
                <w:t>0.981</w:t>
              </w:r>
              <w:r w:rsidRPr="009F24EE">
                <w:t>]</w:t>
              </w:r>
            </w:ins>
          </w:p>
        </w:tc>
        <w:tc>
          <w:tcPr>
            <w:tcW w:w="1559" w:type="dxa"/>
            <w:tcPrChange w:id="2758" w:author="Xuan Yi" w:date="2024-10-22T10:02:00Z" w16du:dateUtc="2024-10-22T02:02:00Z">
              <w:tcPr>
                <w:tcW w:w="1559" w:type="dxa"/>
                <w:gridSpan w:val="2"/>
              </w:tcPr>
            </w:tcPrChange>
          </w:tcPr>
          <w:p w14:paraId="122A9DE1" w14:textId="77777777" w:rsidR="00523098" w:rsidRPr="009F24EE" w:rsidRDefault="00523098" w:rsidP="00873D42">
            <w:pPr>
              <w:pStyle w:val="TAC"/>
              <w:rPr>
                <w:ins w:id="2759" w:author="Xuan Yi" w:date="2024-10-21T16:48:00Z" w16du:dateUtc="2024-10-21T08:48:00Z"/>
              </w:rPr>
            </w:pPr>
            <w:ins w:id="2760" w:author="Xuan Yi" w:date="2024-10-21T16:48:00Z" w16du:dateUtc="2024-10-21T08:48:00Z">
              <w:r w:rsidRPr="009F24EE">
                <w:t>[0.</w:t>
              </w:r>
              <w:r>
                <w:t>937</w:t>
              </w:r>
              <w:r w:rsidRPr="009F24EE">
                <w:t>]</w:t>
              </w:r>
            </w:ins>
          </w:p>
        </w:tc>
        <w:tc>
          <w:tcPr>
            <w:tcW w:w="1559" w:type="dxa"/>
            <w:tcPrChange w:id="2761" w:author="Xuan Yi" w:date="2024-10-22T10:02:00Z" w16du:dateUtc="2024-10-22T02:02:00Z">
              <w:tcPr>
                <w:tcW w:w="1559" w:type="dxa"/>
              </w:tcPr>
            </w:tcPrChange>
          </w:tcPr>
          <w:p w14:paraId="07F7824E" w14:textId="77777777" w:rsidR="00523098" w:rsidRPr="009F24EE" w:rsidRDefault="00523098" w:rsidP="00873D42">
            <w:pPr>
              <w:pStyle w:val="TAC"/>
              <w:rPr>
                <w:ins w:id="2762" w:author="Xuan Yi" w:date="2024-10-21T16:48:00Z" w16du:dateUtc="2024-10-21T08:48:00Z"/>
              </w:rPr>
            </w:pPr>
            <w:ins w:id="2763" w:author="Xuan Yi" w:date="2024-10-21T16:48:00Z" w16du:dateUtc="2024-10-21T08:48:00Z">
              <w:r w:rsidRPr="009F24EE">
                <w:t>[0.</w:t>
              </w:r>
              <w:r>
                <w:t>939</w:t>
              </w:r>
              <w:r w:rsidRPr="009F24EE">
                <w:t>]</w:t>
              </w:r>
            </w:ins>
          </w:p>
        </w:tc>
      </w:tr>
      <w:tr w:rsidR="00523098" w:rsidRPr="009F24EE" w14:paraId="193A2EA8" w14:textId="77777777" w:rsidTr="008C7243">
        <w:trPr>
          <w:jc w:val="center"/>
          <w:ins w:id="2764" w:author="Xuan Yi" w:date="2024-10-21T16:48:00Z"/>
          <w:trPrChange w:id="2765" w:author="Xuan Yi" w:date="2024-10-22T10:02:00Z" w16du:dateUtc="2024-10-22T02:02:00Z">
            <w:trPr>
              <w:gridBefore w:val="2"/>
            </w:trPr>
          </w:trPrChange>
        </w:trPr>
        <w:tc>
          <w:tcPr>
            <w:tcW w:w="1187" w:type="dxa"/>
            <w:tcPrChange w:id="2766" w:author="Xuan Yi" w:date="2024-10-22T10:02:00Z" w16du:dateUtc="2024-10-22T02:02:00Z">
              <w:tcPr>
                <w:tcW w:w="1187" w:type="dxa"/>
                <w:gridSpan w:val="2"/>
              </w:tcPr>
            </w:tcPrChange>
          </w:tcPr>
          <w:p w14:paraId="0BAA2A81" w14:textId="77777777" w:rsidR="00523098" w:rsidRPr="009F24EE" w:rsidRDefault="00523098" w:rsidP="00873D42">
            <w:pPr>
              <w:pStyle w:val="TAC"/>
              <w:rPr>
                <w:ins w:id="2767" w:author="Xuan Yi" w:date="2024-10-21T16:48:00Z" w16du:dateUtc="2024-10-21T08:48:00Z"/>
              </w:rPr>
            </w:pPr>
            <w:ins w:id="2768" w:author="Xuan Yi" w:date="2024-10-21T16:48:00Z" w16du:dateUtc="2024-10-21T08:48:00Z">
              <w:r w:rsidRPr="009F24EE">
                <w:t>3</w:t>
              </w:r>
            </w:ins>
          </w:p>
        </w:tc>
        <w:tc>
          <w:tcPr>
            <w:tcW w:w="1498" w:type="dxa"/>
            <w:tcPrChange w:id="2769" w:author="Xuan Yi" w:date="2024-10-22T10:02:00Z" w16du:dateUtc="2024-10-22T02:02:00Z">
              <w:tcPr>
                <w:tcW w:w="1498" w:type="dxa"/>
                <w:gridSpan w:val="2"/>
              </w:tcPr>
            </w:tcPrChange>
          </w:tcPr>
          <w:p w14:paraId="1A2D5ECC" w14:textId="77777777" w:rsidR="00523098" w:rsidRPr="009F24EE" w:rsidRDefault="00523098" w:rsidP="00873D42">
            <w:pPr>
              <w:pStyle w:val="TAC"/>
              <w:rPr>
                <w:ins w:id="2770" w:author="Xuan Yi" w:date="2024-10-21T16:48:00Z" w16du:dateUtc="2024-10-21T08:48:00Z"/>
              </w:rPr>
            </w:pPr>
            <w:ins w:id="2771" w:author="Xuan Yi" w:date="2024-10-21T16:48:00Z" w16du:dateUtc="2024-10-21T08:48:00Z">
              <w:r w:rsidRPr="009F24EE">
                <w:t>[0.</w:t>
              </w:r>
              <w:r>
                <w:t>787</w:t>
              </w:r>
              <w:r w:rsidRPr="009F24EE">
                <w:t>]</w:t>
              </w:r>
            </w:ins>
          </w:p>
        </w:tc>
        <w:tc>
          <w:tcPr>
            <w:tcW w:w="1559" w:type="dxa"/>
            <w:tcPrChange w:id="2772" w:author="Xuan Yi" w:date="2024-10-22T10:02:00Z" w16du:dateUtc="2024-10-22T02:02:00Z">
              <w:tcPr>
                <w:tcW w:w="1559" w:type="dxa"/>
                <w:gridSpan w:val="2"/>
              </w:tcPr>
            </w:tcPrChange>
          </w:tcPr>
          <w:p w14:paraId="599A79F8" w14:textId="77777777" w:rsidR="00523098" w:rsidRPr="009F24EE" w:rsidRDefault="00523098" w:rsidP="00873D42">
            <w:pPr>
              <w:pStyle w:val="TAC"/>
              <w:rPr>
                <w:ins w:id="2773" w:author="Xuan Yi" w:date="2024-10-21T16:48:00Z" w16du:dateUtc="2024-10-21T08:48:00Z"/>
              </w:rPr>
            </w:pPr>
            <w:ins w:id="2774" w:author="Xuan Yi" w:date="2024-10-21T16:48:00Z" w16du:dateUtc="2024-10-21T08:48:00Z">
              <w:r w:rsidRPr="009F24EE">
                <w:t>[0.</w:t>
              </w:r>
              <w:r>
                <w:t>228</w:t>
              </w:r>
              <w:r w:rsidRPr="009F24EE">
                <w:t>]</w:t>
              </w:r>
            </w:ins>
          </w:p>
        </w:tc>
        <w:tc>
          <w:tcPr>
            <w:tcW w:w="1559" w:type="dxa"/>
            <w:tcPrChange w:id="2775" w:author="Xuan Yi" w:date="2024-10-22T10:02:00Z" w16du:dateUtc="2024-10-22T02:02:00Z">
              <w:tcPr>
                <w:tcW w:w="1559" w:type="dxa"/>
              </w:tcPr>
            </w:tcPrChange>
          </w:tcPr>
          <w:p w14:paraId="16461256" w14:textId="77777777" w:rsidR="00523098" w:rsidRPr="009F24EE" w:rsidRDefault="00523098" w:rsidP="00873D42">
            <w:pPr>
              <w:pStyle w:val="TAC"/>
              <w:rPr>
                <w:ins w:id="2776" w:author="Xuan Yi" w:date="2024-10-21T16:48:00Z" w16du:dateUtc="2024-10-21T08:48:00Z"/>
              </w:rPr>
            </w:pPr>
            <w:ins w:id="2777" w:author="Xuan Yi" w:date="2024-10-21T16:48:00Z" w16du:dateUtc="2024-10-21T08:48:00Z">
              <w:r w:rsidRPr="009F24EE">
                <w:t>[0.</w:t>
              </w:r>
              <w:r>
                <w:t>153</w:t>
              </w:r>
              <w:r w:rsidRPr="009F24EE">
                <w:t>]</w:t>
              </w:r>
            </w:ins>
          </w:p>
        </w:tc>
      </w:tr>
      <w:tr w:rsidR="00523098" w:rsidRPr="009F24EE" w14:paraId="778FFBF1" w14:textId="77777777" w:rsidTr="008C7243">
        <w:trPr>
          <w:jc w:val="center"/>
          <w:ins w:id="2778" w:author="Xuan Yi" w:date="2024-10-21T16:48:00Z"/>
          <w:trPrChange w:id="2779" w:author="Xuan Yi" w:date="2024-10-22T10:02:00Z" w16du:dateUtc="2024-10-22T02:02:00Z">
            <w:trPr>
              <w:gridBefore w:val="2"/>
            </w:trPr>
          </w:trPrChange>
        </w:trPr>
        <w:tc>
          <w:tcPr>
            <w:tcW w:w="1187" w:type="dxa"/>
            <w:tcPrChange w:id="2780" w:author="Xuan Yi" w:date="2024-10-22T10:02:00Z" w16du:dateUtc="2024-10-22T02:02:00Z">
              <w:tcPr>
                <w:tcW w:w="1187" w:type="dxa"/>
                <w:gridSpan w:val="2"/>
              </w:tcPr>
            </w:tcPrChange>
          </w:tcPr>
          <w:p w14:paraId="681CAC75" w14:textId="77777777" w:rsidR="00523098" w:rsidRPr="009F24EE" w:rsidRDefault="00523098" w:rsidP="00873D42">
            <w:pPr>
              <w:pStyle w:val="TAC"/>
              <w:rPr>
                <w:ins w:id="2781" w:author="Xuan Yi" w:date="2024-10-21T16:48:00Z" w16du:dateUtc="2024-10-21T08:48:00Z"/>
              </w:rPr>
            </w:pPr>
            <w:ins w:id="2782" w:author="Xuan Yi" w:date="2024-10-21T16:48:00Z" w16du:dateUtc="2024-10-21T08:48:00Z">
              <w:r w:rsidRPr="009F24EE">
                <w:t>4</w:t>
              </w:r>
            </w:ins>
          </w:p>
        </w:tc>
        <w:tc>
          <w:tcPr>
            <w:tcW w:w="1498" w:type="dxa"/>
            <w:tcPrChange w:id="2783" w:author="Xuan Yi" w:date="2024-10-22T10:02:00Z" w16du:dateUtc="2024-10-22T02:02:00Z">
              <w:tcPr>
                <w:tcW w:w="1498" w:type="dxa"/>
                <w:gridSpan w:val="2"/>
              </w:tcPr>
            </w:tcPrChange>
          </w:tcPr>
          <w:p w14:paraId="2F110502" w14:textId="77777777" w:rsidR="00523098" w:rsidRPr="009F24EE" w:rsidRDefault="00523098" w:rsidP="00873D42">
            <w:pPr>
              <w:pStyle w:val="TAC"/>
              <w:rPr>
                <w:ins w:id="2784" w:author="Xuan Yi" w:date="2024-10-21T16:48:00Z" w16du:dateUtc="2024-10-21T08:48:00Z"/>
              </w:rPr>
            </w:pPr>
            <w:ins w:id="2785" w:author="Xuan Yi" w:date="2024-10-21T16:48:00Z" w16du:dateUtc="2024-10-21T08:48:00Z">
              <w:r w:rsidRPr="009F24EE">
                <w:t>[0.7</w:t>
              </w:r>
              <w:r>
                <w:t>64</w:t>
              </w:r>
              <w:r w:rsidRPr="009F24EE">
                <w:t>]</w:t>
              </w:r>
            </w:ins>
          </w:p>
        </w:tc>
        <w:tc>
          <w:tcPr>
            <w:tcW w:w="1559" w:type="dxa"/>
            <w:tcPrChange w:id="2786" w:author="Xuan Yi" w:date="2024-10-22T10:02:00Z" w16du:dateUtc="2024-10-22T02:02:00Z">
              <w:tcPr>
                <w:tcW w:w="1559" w:type="dxa"/>
                <w:gridSpan w:val="2"/>
              </w:tcPr>
            </w:tcPrChange>
          </w:tcPr>
          <w:p w14:paraId="3AF9E4E9" w14:textId="77777777" w:rsidR="00523098" w:rsidRPr="009F24EE" w:rsidRDefault="00523098" w:rsidP="00873D42">
            <w:pPr>
              <w:pStyle w:val="TAC"/>
              <w:rPr>
                <w:ins w:id="2787" w:author="Xuan Yi" w:date="2024-10-21T16:48:00Z" w16du:dateUtc="2024-10-21T08:48:00Z"/>
              </w:rPr>
            </w:pPr>
            <w:ins w:id="2788" w:author="Xuan Yi" w:date="2024-10-21T16:48:00Z" w16du:dateUtc="2024-10-21T08:48:00Z">
              <w:r w:rsidRPr="009F24EE">
                <w:t>[0.</w:t>
              </w:r>
              <w:r>
                <w:t>328</w:t>
              </w:r>
              <w:r w:rsidRPr="009F24EE">
                <w:t>]</w:t>
              </w:r>
            </w:ins>
          </w:p>
        </w:tc>
        <w:tc>
          <w:tcPr>
            <w:tcW w:w="1559" w:type="dxa"/>
            <w:tcPrChange w:id="2789" w:author="Xuan Yi" w:date="2024-10-22T10:02:00Z" w16du:dateUtc="2024-10-22T02:02:00Z">
              <w:tcPr>
                <w:tcW w:w="1559" w:type="dxa"/>
              </w:tcPr>
            </w:tcPrChange>
          </w:tcPr>
          <w:p w14:paraId="1FCF878D" w14:textId="77777777" w:rsidR="00523098" w:rsidRPr="009F24EE" w:rsidRDefault="00523098" w:rsidP="00873D42">
            <w:pPr>
              <w:pStyle w:val="TAC"/>
              <w:rPr>
                <w:ins w:id="2790" w:author="Xuan Yi" w:date="2024-10-21T16:48:00Z" w16du:dateUtc="2024-10-21T08:48:00Z"/>
              </w:rPr>
            </w:pPr>
            <w:ins w:id="2791" w:author="Xuan Yi" w:date="2024-10-21T16:48:00Z" w16du:dateUtc="2024-10-21T08:48:00Z">
              <w:r w:rsidRPr="009F24EE">
                <w:t>[0.</w:t>
              </w:r>
              <w:r>
                <w:t>314</w:t>
              </w:r>
              <w:r w:rsidRPr="009F24EE">
                <w:t>]</w:t>
              </w:r>
            </w:ins>
          </w:p>
        </w:tc>
      </w:tr>
      <w:tr w:rsidR="00523098" w:rsidRPr="009F24EE" w14:paraId="566459A6" w14:textId="77777777" w:rsidTr="008C7243">
        <w:trPr>
          <w:jc w:val="center"/>
          <w:ins w:id="2792" w:author="Xuan Yi" w:date="2024-10-21T16:48:00Z"/>
          <w:trPrChange w:id="2793" w:author="Xuan Yi" w:date="2024-10-22T10:02:00Z" w16du:dateUtc="2024-10-22T02:02:00Z">
            <w:trPr>
              <w:gridBefore w:val="2"/>
            </w:trPr>
          </w:trPrChange>
        </w:trPr>
        <w:tc>
          <w:tcPr>
            <w:tcW w:w="1187" w:type="dxa"/>
            <w:tcPrChange w:id="2794" w:author="Xuan Yi" w:date="2024-10-22T10:02:00Z" w16du:dateUtc="2024-10-22T02:02:00Z">
              <w:tcPr>
                <w:tcW w:w="1187" w:type="dxa"/>
                <w:gridSpan w:val="2"/>
              </w:tcPr>
            </w:tcPrChange>
          </w:tcPr>
          <w:p w14:paraId="69C156F1" w14:textId="77777777" w:rsidR="00523098" w:rsidRPr="009F24EE" w:rsidRDefault="00523098" w:rsidP="00873D42">
            <w:pPr>
              <w:pStyle w:val="TAC"/>
              <w:rPr>
                <w:ins w:id="2795" w:author="Xuan Yi" w:date="2024-10-21T16:48:00Z" w16du:dateUtc="2024-10-21T08:48:00Z"/>
              </w:rPr>
            </w:pPr>
            <w:ins w:id="2796" w:author="Xuan Yi" w:date="2024-10-21T16:48:00Z" w16du:dateUtc="2024-10-21T08:48:00Z">
              <w:r w:rsidRPr="009F24EE">
                <w:t>5</w:t>
              </w:r>
            </w:ins>
          </w:p>
        </w:tc>
        <w:tc>
          <w:tcPr>
            <w:tcW w:w="1498" w:type="dxa"/>
            <w:tcPrChange w:id="2797" w:author="Xuan Yi" w:date="2024-10-22T10:02:00Z" w16du:dateUtc="2024-10-22T02:02:00Z">
              <w:tcPr>
                <w:tcW w:w="1498" w:type="dxa"/>
                <w:gridSpan w:val="2"/>
              </w:tcPr>
            </w:tcPrChange>
          </w:tcPr>
          <w:p w14:paraId="39314846" w14:textId="77777777" w:rsidR="00523098" w:rsidRPr="009F24EE" w:rsidRDefault="00523098" w:rsidP="00873D42">
            <w:pPr>
              <w:pStyle w:val="TAC"/>
              <w:rPr>
                <w:ins w:id="2798" w:author="Xuan Yi" w:date="2024-10-21T16:48:00Z" w16du:dateUtc="2024-10-21T08:48:00Z"/>
              </w:rPr>
            </w:pPr>
            <w:ins w:id="2799" w:author="Xuan Yi" w:date="2024-10-21T16:48:00Z" w16du:dateUtc="2024-10-21T08:48:00Z">
              <w:r w:rsidRPr="009F24EE">
                <w:t>[0.8</w:t>
              </w:r>
              <w:r>
                <w:t>56</w:t>
              </w:r>
              <w:r w:rsidRPr="009F24EE">
                <w:t>]</w:t>
              </w:r>
            </w:ins>
          </w:p>
        </w:tc>
        <w:tc>
          <w:tcPr>
            <w:tcW w:w="1559" w:type="dxa"/>
            <w:tcPrChange w:id="2800" w:author="Xuan Yi" w:date="2024-10-22T10:02:00Z" w16du:dateUtc="2024-10-22T02:02:00Z">
              <w:tcPr>
                <w:tcW w:w="1559" w:type="dxa"/>
                <w:gridSpan w:val="2"/>
              </w:tcPr>
            </w:tcPrChange>
          </w:tcPr>
          <w:p w14:paraId="32AE6E69" w14:textId="77777777" w:rsidR="00523098" w:rsidRPr="009F24EE" w:rsidRDefault="00523098" w:rsidP="00873D42">
            <w:pPr>
              <w:pStyle w:val="TAC"/>
              <w:rPr>
                <w:ins w:id="2801" w:author="Xuan Yi" w:date="2024-10-21T16:48:00Z" w16du:dateUtc="2024-10-21T08:48:00Z"/>
              </w:rPr>
            </w:pPr>
            <w:ins w:id="2802" w:author="Xuan Yi" w:date="2024-10-21T16:48:00Z" w16du:dateUtc="2024-10-21T08:48:00Z">
              <w:r w:rsidRPr="009F24EE">
                <w:t>[0.</w:t>
              </w:r>
              <w:r>
                <w:t>572</w:t>
              </w:r>
              <w:r w:rsidRPr="009F24EE">
                <w:t>]</w:t>
              </w:r>
            </w:ins>
          </w:p>
        </w:tc>
        <w:tc>
          <w:tcPr>
            <w:tcW w:w="1559" w:type="dxa"/>
            <w:tcPrChange w:id="2803" w:author="Xuan Yi" w:date="2024-10-22T10:02:00Z" w16du:dateUtc="2024-10-22T02:02:00Z">
              <w:tcPr>
                <w:tcW w:w="1559" w:type="dxa"/>
              </w:tcPr>
            </w:tcPrChange>
          </w:tcPr>
          <w:p w14:paraId="68CE88D6" w14:textId="77777777" w:rsidR="00523098" w:rsidRPr="009F24EE" w:rsidRDefault="00523098" w:rsidP="00873D42">
            <w:pPr>
              <w:pStyle w:val="TAC"/>
              <w:rPr>
                <w:ins w:id="2804" w:author="Xuan Yi" w:date="2024-10-21T16:48:00Z" w16du:dateUtc="2024-10-21T08:48:00Z"/>
              </w:rPr>
            </w:pPr>
            <w:ins w:id="2805" w:author="Xuan Yi" w:date="2024-10-21T16:48:00Z" w16du:dateUtc="2024-10-21T08:48:00Z">
              <w:r w:rsidRPr="009F24EE">
                <w:t>[0.</w:t>
              </w:r>
              <w:r>
                <w:t>286</w:t>
              </w:r>
              <w:r w:rsidRPr="009F24EE">
                <w:t>]</w:t>
              </w:r>
            </w:ins>
          </w:p>
        </w:tc>
      </w:tr>
      <w:tr w:rsidR="00523098" w:rsidRPr="009F24EE" w14:paraId="123FED5F" w14:textId="77777777" w:rsidTr="008C7243">
        <w:trPr>
          <w:jc w:val="center"/>
          <w:ins w:id="2806" w:author="Xuan Yi" w:date="2024-10-21T16:48:00Z"/>
          <w:trPrChange w:id="2807" w:author="Xuan Yi" w:date="2024-10-22T10:02:00Z" w16du:dateUtc="2024-10-22T02:02:00Z">
            <w:trPr>
              <w:gridBefore w:val="2"/>
            </w:trPr>
          </w:trPrChange>
        </w:trPr>
        <w:tc>
          <w:tcPr>
            <w:tcW w:w="1187" w:type="dxa"/>
            <w:tcPrChange w:id="2808" w:author="Xuan Yi" w:date="2024-10-22T10:02:00Z" w16du:dateUtc="2024-10-22T02:02:00Z">
              <w:tcPr>
                <w:tcW w:w="1187" w:type="dxa"/>
                <w:gridSpan w:val="2"/>
              </w:tcPr>
            </w:tcPrChange>
          </w:tcPr>
          <w:p w14:paraId="62D02253" w14:textId="77777777" w:rsidR="00523098" w:rsidRPr="009F24EE" w:rsidRDefault="00523098" w:rsidP="00873D42">
            <w:pPr>
              <w:pStyle w:val="TAC"/>
              <w:rPr>
                <w:ins w:id="2809" w:author="Xuan Yi" w:date="2024-10-21T16:48:00Z" w16du:dateUtc="2024-10-21T08:48:00Z"/>
              </w:rPr>
            </w:pPr>
            <w:ins w:id="2810" w:author="Xuan Yi" w:date="2024-10-21T16:48:00Z" w16du:dateUtc="2024-10-21T08:48:00Z">
              <w:r w:rsidRPr="009F24EE">
                <w:t>6</w:t>
              </w:r>
            </w:ins>
          </w:p>
        </w:tc>
        <w:tc>
          <w:tcPr>
            <w:tcW w:w="1498" w:type="dxa"/>
            <w:tcPrChange w:id="2811" w:author="Xuan Yi" w:date="2024-10-22T10:02:00Z" w16du:dateUtc="2024-10-22T02:02:00Z">
              <w:tcPr>
                <w:tcW w:w="1498" w:type="dxa"/>
                <w:gridSpan w:val="2"/>
              </w:tcPr>
            </w:tcPrChange>
          </w:tcPr>
          <w:p w14:paraId="65C1AF01" w14:textId="77777777" w:rsidR="00523098" w:rsidRPr="009F24EE" w:rsidRDefault="00523098" w:rsidP="00873D42">
            <w:pPr>
              <w:pStyle w:val="TAC"/>
              <w:rPr>
                <w:ins w:id="2812" w:author="Xuan Yi" w:date="2024-10-21T16:48:00Z" w16du:dateUtc="2024-10-21T08:48:00Z"/>
              </w:rPr>
            </w:pPr>
            <w:ins w:id="2813" w:author="Xuan Yi" w:date="2024-10-21T16:48:00Z" w16du:dateUtc="2024-10-21T08:48:00Z">
              <w:r w:rsidRPr="009F24EE">
                <w:t>[0.</w:t>
              </w:r>
              <w:r>
                <w:t>973</w:t>
              </w:r>
              <w:r w:rsidRPr="009F24EE">
                <w:t>]</w:t>
              </w:r>
            </w:ins>
          </w:p>
        </w:tc>
        <w:tc>
          <w:tcPr>
            <w:tcW w:w="1559" w:type="dxa"/>
            <w:tcPrChange w:id="2814" w:author="Xuan Yi" w:date="2024-10-22T10:02:00Z" w16du:dateUtc="2024-10-22T02:02:00Z">
              <w:tcPr>
                <w:tcW w:w="1559" w:type="dxa"/>
                <w:gridSpan w:val="2"/>
              </w:tcPr>
            </w:tcPrChange>
          </w:tcPr>
          <w:p w14:paraId="5263A5EF" w14:textId="77777777" w:rsidR="00523098" w:rsidRPr="009F24EE" w:rsidRDefault="00523098" w:rsidP="00873D42">
            <w:pPr>
              <w:pStyle w:val="TAC"/>
              <w:rPr>
                <w:ins w:id="2815" w:author="Xuan Yi" w:date="2024-10-21T16:48:00Z" w16du:dateUtc="2024-10-21T08:48:00Z"/>
              </w:rPr>
            </w:pPr>
            <w:ins w:id="2816" w:author="Xuan Yi" w:date="2024-10-21T16:48:00Z" w16du:dateUtc="2024-10-21T08:48:00Z">
              <w:r w:rsidRPr="009F24EE">
                <w:t>[0.</w:t>
              </w:r>
              <w:r>
                <w:t>809</w:t>
              </w:r>
              <w:r w:rsidRPr="009F24EE">
                <w:t>]</w:t>
              </w:r>
            </w:ins>
          </w:p>
        </w:tc>
        <w:tc>
          <w:tcPr>
            <w:tcW w:w="1559" w:type="dxa"/>
            <w:tcPrChange w:id="2817" w:author="Xuan Yi" w:date="2024-10-22T10:02:00Z" w16du:dateUtc="2024-10-22T02:02:00Z">
              <w:tcPr>
                <w:tcW w:w="1559" w:type="dxa"/>
              </w:tcPr>
            </w:tcPrChange>
          </w:tcPr>
          <w:p w14:paraId="53E1A33B" w14:textId="77777777" w:rsidR="00523098" w:rsidRPr="009F24EE" w:rsidRDefault="00523098" w:rsidP="00873D42">
            <w:pPr>
              <w:pStyle w:val="TAC"/>
              <w:rPr>
                <w:ins w:id="2818" w:author="Xuan Yi" w:date="2024-10-21T16:48:00Z" w16du:dateUtc="2024-10-21T08:48:00Z"/>
              </w:rPr>
            </w:pPr>
            <w:ins w:id="2819" w:author="Xuan Yi" w:date="2024-10-21T16:48:00Z" w16du:dateUtc="2024-10-21T08:48:00Z">
              <w:r w:rsidRPr="009F24EE">
                <w:t>[0.</w:t>
              </w:r>
              <w:r>
                <w:t>685</w:t>
              </w:r>
              <w:r w:rsidRPr="009F24EE">
                <w:t>]</w:t>
              </w:r>
            </w:ins>
          </w:p>
        </w:tc>
      </w:tr>
      <w:tr w:rsidR="00523098" w:rsidRPr="009F24EE" w14:paraId="11D72B73" w14:textId="77777777" w:rsidTr="008C7243">
        <w:trPr>
          <w:jc w:val="center"/>
          <w:ins w:id="2820" w:author="Xuan Yi" w:date="2024-10-21T16:48:00Z"/>
          <w:trPrChange w:id="2821" w:author="Xuan Yi" w:date="2024-10-22T10:02:00Z" w16du:dateUtc="2024-10-22T02:02:00Z">
            <w:trPr>
              <w:gridBefore w:val="2"/>
            </w:trPr>
          </w:trPrChange>
        </w:trPr>
        <w:tc>
          <w:tcPr>
            <w:tcW w:w="1187" w:type="dxa"/>
            <w:tcPrChange w:id="2822" w:author="Xuan Yi" w:date="2024-10-22T10:02:00Z" w16du:dateUtc="2024-10-22T02:02:00Z">
              <w:tcPr>
                <w:tcW w:w="1187" w:type="dxa"/>
                <w:gridSpan w:val="2"/>
              </w:tcPr>
            </w:tcPrChange>
          </w:tcPr>
          <w:p w14:paraId="39820E4F" w14:textId="77777777" w:rsidR="00523098" w:rsidRPr="009F24EE" w:rsidRDefault="00523098" w:rsidP="00873D42">
            <w:pPr>
              <w:pStyle w:val="TAC"/>
              <w:rPr>
                <w:ins w:id="2823" w:author="Xuan Yi" w:date="2024-10-21T16:48:00Z" w16du:dateUtc="2024-10-21T08:48:00Z"/>
              </w:rPr>
            </w:pPr>
            <w:ins w:id="2824" w:author="Xuan Yi" w:date="2024-10-21T16:48:00Z" w16du:dateUtc="2024-10-21T08:48:00Z">
              <w:r w:rsidRPr="009F24EE">
                <w:t>7</w:t>
              </w:r>
            </w:ins>
          </w:p>
        </w:tc>
        <w:tc>
          <w:tcPr>
            <w:tcW w:w="1498" w:type="dxa"/>
            <w:tcPrChange w:id="2825" w:author="Xuan Yi" w:date="2024-10-22T10:02:00Z" w16du:dateUtc="2024-10-22T02:02:00Z">
              <w:tcPr>
                <w:tcW w:w="1498" w:type="dxa"/>
                <w:gridSpan w:val="2"/>
              </w:tcPr>
            </w:tcPrChange>
          </w:tcPr>
          <w:p w14:paraId="4D6BBA66" w14:textId="77777777" w:rsidR="00523098" w:rsidRPr="009F24EE" w:rsidRDefault="00523098" w:rsidP="00873D42">
            <w:pPr>
              <w:pStyle w:val="TAC"/>
              <w:rPr>
                <w:ins w:id="2826" w:author="Xuan Yi" w:date="2024-10-21T16:48:00Z" w16du:dateUtc="2024-10-21T08:48:00Z"/>
              </w:rPr>
            </w:pPr>
            <w:ins w:id="2827" w:author="Xuan Yi" w:date="2024-10-21T16:48:00Z" w16du:dateUtc="2024-10-21T08:48:00Z">
              <w:r w:rsidRPr="009F24EE">
                <w:t>[0.9</w:t>
              </w:r>
              <w:r>
                <w:t>82</w:t>
              </w:r>
              <w:r w:rsidRPr="009F24EE">
                <w:t>]</w:t>
              </w:r>
            </w:ins>
          </w:p>
        </w:tc>
        <w:tc>
          <w:tcPr>
            <w:tcW w:w="1559" w:type="dxa"/>
            <w:tcPrChange w:id="2828" w:author="Xuan Yi" w:date="2024-10-22T10:02:00Z" w16du:dateUtc="2024-10-22T02:02:00Z">
              <w:tcPr>
                <w:tcW w:w="1559" w:type="dxa"/>
                <w:gridSpan w:val="2"/>
              </w:tcPr>
            </w:tcPrChange>
          </w:tcPr>
          <w:p w14:paraId="38DAC2C2" w14:textId="77777777" w:rsidR="00523098" w:rsidRPr="009F24EE" w:rsidRDefault="00523098" w:rsidP="00873D42">
            <w:pPr>
              <w:pStyle w:val="TAC"/>
              <w:rPr>
                <w:ins w:id="2829" w:author="Xuan Yi" w:date="2024-10-21T16:48:00Z" w16du:dateUtc="2024-10-21T08:48:00Z"/>
              </w:rPr>
            </w:pPr>
            <w:ins w:id="2830" w:author="Xuan Yi" w:date="2024-10-21T16:48:00Z" w16du:dateUtc="2024-10-21T08:48:00Z">
              <w:r w:rsidRPr="009F24EE">
                <w:t>[0.</w:t>
              </w:r>
              <w:r>
                <w:t>950</w:t>
              </w:r>
              <w:r w:rsidRPr="009F24EE">
                <w:t>]</w:t>
              </w:r>
            </w:ins>
          </w:p>
        </w:tc>
        <w:tc>
          <w:tcPr>
            <w:tcW w:w="1559" w:type="dxa"/>
            <w:tcPrChange w:id="2831" w:author="Xuan Yi" w:date="2024-10-22T10:02:00Z" w16du:dateUtc="2024-10-22T02:02:00Z">
              <w:tcPr>
                <w:tcW w:w="1559" w:type="dxa"/>
              </w:tcPr>
            </w:tcPrChange>
          </w:tcPr>
          <w:p w14:paraId="3B6E4EF0" w14:textId="77777777" w:rsidR="00523098" w:rsidRPr="009F24EE" w:rsidRDefault="00523098" w:rsidP="00873D42">
            <w:pPr>
              <w:pStyle w:val="TAC"/>
              <w:rPr>
                <w:ins w:id="2832" w:author="Xuan Yi" w:date="2024-10-21T16:48:00Z" w16du:dateUtc="2024-10-21T08:48:00Z"/>
              </w:rPr>
            </w:pPr>
            <w:ins w:id="2833" w:author="Xuan Yi" w:date="2024-10-21T16:48:00Z" w16du:dateUtc="2024-10-21T08:48:00Z">
              <w:r w:rsidRPr="009F24EE">
                <w:t>[0.</w:t>
              </w:r>
              <w:r>
                <w:t>943</w:t>
              </w:r>
              <w:r w:rsidRPr="009F24EE">
                <w:t>]</w:t>
              </w:r>
            </w:ins>
          </w:p>
        </w:tc>
      </w:tr>
    </w:tbl>
    <w:p w14:paraId="2F6BF192" w14:textId="77777777" w:rsidR="00950D05" w:rsidRDefault="00950D05" w:rsidP="00EA5068">
      <w:pPr>
        <w:pStyle w:val="Guidance"/>
        <w:rPr>
          <w:ins w:id="2834" w:author="Xuan Yi" w:date="2024-10-21T17:17:00Z" w16du:dateUtc="2024-10-21T09:17:00Z"/>
          <w:lang w:eastAsia="zh-CN"/>
        </w:rPr>
      </w:pPr>
    </w:p>
    <w:p w14:paraId="681543DB" w14:textId="77777777" w:rsidR="009C135B" w:rsidRPr="00B76419" w:rsidRDefault="009C135B" w:rsidP="009C135B">
      <w:pPr>
        <w:pStyle w:val="3"/>
        <w:rPr>
          <w:ins w:id="2835" w:author="Xuan Yi" w:date="2024-10-21T17:17:00Z" w16du:dateUtc="2024-10-21T09:17:00Z"/>
        </w:rPr>
      </w:pPr>
      <w:bookmarkStart w:id="2836" w:name="_Toc85822057"/>
      <w:bookmarkStart w:id="2837" w:name="_Toc173152215"/>
      <w:bookmarkStart w:id="2838" w:name="_Toc180424245"/>
      <w:ins w:id="2839" w:author="Xuan Yi" w:date="2024-10-21T17:17:00Z" w16du:dateUtc="2024-10-21T09:17:00Z">
        <w:r>
          <w:lastRenderedPageBreak/>
          <w:t>8.2.6</w:t>
        </w:r>
        <w:r>
          <w:tab/>
        </w:r>
        <w:r w:rsidRPr="00B76419">
          <w:t>Validation of Cross-Polarization</w:t>
        </w:r>
        <w:bookmarkEnd w:id="2836"/>
        <w:bookmarkEnd w:id="2837"/>
        <w:bookmarkEnd w:id="2838"/>
        <w:r w:rsidRPr="00B76419">
          <w:t xml:space="preserve"> </w:t>
        </w:r>
      </w:ins>
    </w:p>
    <w:p w14:paraId="12D92877" w14:textId="77777777" w:rsidR="009C135B" w:rsidRPr="00B76419" w:rsidRDefault="009C135B" w:rsidP="009C135B">
      <w:pPr>
        <w:rPr>
          <w:ins w:id="2840" w:author="Xuan Yi" w:date="2024-10-21T17:17:00Z" w16du:dateUtc="2024-10-21T09:17:00Z"/>
        </w:rPr>
      </w:pPr>
      <w:ins w:id="2841" w:author="Xuan Yi" w:date="2024-10-21T17:17:00Z" w16du:dateUtc="2024-10-21T09:17:00Z">
        <w:r w:rsidRPr="00B76419">
          <w:t>This measurement checks how well the measured vertically or horizontally polarized power levels follow expected values</w:t>
        </w:r>
        <w:r>
          <w:t xml:space="preserve"> of cross polarization (XPO)</w:t>
        </w:r>
        <w:r w:rsidRPr="00B76419">
          <w:t xml:space="preserve">. </w:t>
        </w:r>
      </w:ins>
    </w:p>
    <w:p w14:paraId="2FF21308" w14:textId="77777777" w:rsidR="009C135B" w:rsidRPr="00B76419" w:rsidRDefault="009C135B" w:rsidP="009C135B">
      <w:pPr>
        <w:pStyle w:val="4"/>
        <w:rPr>
          <w:ins w:id="2842" w:author="Xuan Yi" w:date="2024-10-21T17:17:00Z" w16du:dateUtc="2024-10-21T09:17:00Z"/>
        </w:rPr>
      </w:pPr>
      <w:bookmarkStart w:id="2843" w:name="_Toc173152216"/>
      <w:bookmarkStart w:id="2844" w:name="_Toc180424246"/>
      <w:ins w:id="2845" w:author="Xuan Yi" w:date="2024-10-21T17:17:00Z" w16du:dateUtc="2024-10-21T09:17:00Z">
        <w:r>
          <w:t>8.2.6.1</w:t>
        </w:r>
        <w:r>
          <w:tab/>
          <w:t xml:space="preserve">XPO </w:t>
        </w:r>
        <w:r w:rsidRPr="00B76419">
          <w:t>Method of Measurement</w:t>
        </w:r>
        <w:bookmarkEnd w:id="2843"/>
        <w:bookmarkEnd w:id="2844"/>
      </w:ins>
    </w:p>
    <w:p w14:paraId="74D0DD6A" w14:textId="77777777" w:rsidR="009C135B" w:rsidRPr="00B76419" w:rsidRDefault="009C135B" w:rsidP="009C135B">
      <w:pPr>
        <w:rPr>
          <w:ins w:id="2846" w:author="Xuan Yi" w:date="2024-10-21T17:17:00Z" w16du:dateUtc="2024-10-21T09:17:00Z"/>
        </w:rPr>
      </w:pPr>
      <w:ins w:id="2847" w:author="Xuan Yi" w:date="2024-10-21T17:17:00Z" w16du:dateUtc="2024-10-21T09:17:00Z">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w:ins>
      <m:oMath>
        <m:r>
          <w:ins w:id="2848" w:author="Xuan Yi" w:date="2024-10-21T17:17:00Z" w16du:dateUtc="2024-10-21T09:17:00Z">
            <w:rPr>
              <w:rFonts w:ascii="Cambria Math" w:hAnsi="Cambria Math"/>
            </w:rPr>
            <m:t>s</m:t>
          </w:ins>
        </m:r>
      </m:oMath>
      <w:ins w:id="2849" w:author="Xuan Yi" w:date="2024-10-21T17:17:00Z" w16du:dateUtc="2024-10-21T09:17:00Z">
        <w:r w:rsidRPr="00B76419">
          <w:t xml:space="preserve"> received with the vertically and horizontally polarized test antennas are denoted </w:t>
        </w:r>
      </w:ins>
      <m:oMath>
        <m:sSub>
          <m:sSubPr>
            <m:ctrlPr>
              <w:ins w:id="2850" w:author="Xuan Yi" w:date="2024-10-21T17:17:00Z" w16du:dateUtc="2024-10-21T09:17:00Z">
                <w:rPr>
                  <w:rFonts w:ascii="Cambria Math" w:hAnsi="Cambria Math"/>
                </w:rPr>
              </w:ins>
            </m:ctrlPr>
          </m:sSubPr>
          <m:e>
            <m:r>
              <w:ins w:id="2851" w:author="Xuan Yi" w:date="2024-10-21T17:17:00Z" w16du:dateUtc="2024-10-21T09:17:00Z">
                <w:rPr>
                  <w:rFonts w:ascii="Cambria Math" w:hAnsi="Cambria Math"/>
                </w:rPr>
                <m:t>h</m:t>
              </w:ins>
            </m:r>
          </m:e>
          <m:sub>
            <m:r>
              <w:ins w:id="2852" w:author="Xuan Yi" w:date="2024-10-21T17:17:00Z" w16du:dateUtc="2024-10-21T09:17:00Z">
                <w:rPr>
                  <w:rFonts w:ascii="Cambria Math" w:hAnsi="Cambria Math"/>
                </w:rPr>
                <m:t>V,s</m:t>
              </w:ins>
            </m:r>
          </m:sub>
        </m:sSub>
        <m:d>
          <m:dPr>
            <m:ctrlPr>
              <w:ins w:id="2853" w:author="Xuan Yi" w:date="2024-10-21T17:17:00Z" w16du:dateUtc="2024-10-21T09:17:00Z">
                <w:rPr>
                  <w:rFonts w:ascii="Cambria Math" w:hAnsi="Cambria Math"/>
                </w:rPr>
              </w:ins>
            </m:ctrlPr>
          </m:dPr>
          <m:e>
            <m:r>
              <w:ins w:id="2854" w:author="Xuan Yi" w:date="2024-10-21T17:17:00Z" w16du:dateUtc="2024-10-21T09:17:00Z">
                <w:rPr>
                  <w:rFonts w:ascii="Cambria Math" w:hAnsi="Cambria Math"/>
                </w:rPr>
                <m:t>t</m:t>
              </w:ins>
            </m:r>
          </m:e>
        </m:d>
        <m:r>
          <w:ins w:id="2855" w:author="Xuan Yi" w:date="2024-10-21T17:17:00Z" w16du:dateUtc="2024-10-21T09:17:00Z">
            <w:rPr>
              <w:rFonts w:ascii="Cambria Math" w:hAnsi="Cambria Math"/>
            </w:rPr>
            <m:t>=</m:t>
          </w:ins>
        </m:r>
        <m:sSub>
          <m:sSubPr>
            <m:ctrlPr>
              <w:ins w:id="2856" w:author="Xuan Yi" w:date="2024-10-21T17:17:00Z" w16du:dateUtc="2024-10-21T09:17:00Z">
                <w:rPr>
                  <w:rFonts w:ascii="Cambria Math" w:hAnsi="Cambria Math"/>
                </w:rPr>
              </w:ins>
            </m:ctrlPr>
          </m:sSubPr>
          <m:e>
            <m:r>
              <w:ins w:id="2857" w:author="Xuan Yi" w:date="2024-10-21T17:17:00Z" w16du:dateUtc="2024-10-21T09:17:00Z">
                <w:rPr>
                  <w:rFonts w:ascii="Cambria Math" w:hAnsi="Cambria Math"/>
                </w:rPr>
                <m:t>h</m:t>
              </w:ins>
            </m:r>
          </m:e>
          <m:sub>
            <m:r>
              <w:ins w:id="2858" w:author="Xuan Yi" w:date="2024-10-21T17:17:00Z" w16du:dateUtc="2024-10-21T09:17:00Z">
                <w:rPr>
                  <w:rFonts w:ascii="Cambria Math" w:hAnsi="Cambria Math"/>
                </w:rPr>
                <m:t>V,s</m:t>
              </w:ins>
            </m:r>
          </m:sub>
        </m:sSub>
        <m:d>
          <m:dPr>
            <m:ctrlPr>
              <w:ins w:id="2859" w:author="Xuan Yi" w:date="2024-10-21T17:17:00Z" w16du:dateUtc="2024-10-21T09:17:00Z">
                <w:rPr>
                  <w:rFonts w:ascii="Cambria Math" w:hAnsi="Cambria Math"/>
                </w:rPr>
              </w:ins>
            </m:ctrlPr>
          </m:dPr>
          <m:e>
            <m:sSub>
              <m:sSubPr>
                <m:ctrlPr>
                  <w:ins w:id="2860" w:author="Xuan Yi" w:date="2024-10-21T17:17:00Z" w16du:dateUtc="2024-10-21T09:17:00Z">
                    <w:rPr>
                      <w:rFonts w:ascii="Cambria Math" w:hAnsi="Cambria Math"/>
                    </w:rPr>
                  </w:ins>
                </m:ctrlPr>
              </m:sSubPr>
              <m:e>
                <m:r>
                  <w:ins w:id="2861" w:author="Xuan Yi" w:date="2024-10-21T17:17:00Z" w16du:dateUtc="2024-10-21T09:17:00Z">
                    <w:rPr>
                      <w:rFonts w:ascii="Cambria Math" w:hAnsi="Cambria Math"/>
                    </w:rPr>
                    <m:t>t</m:t>
                  </w:ins>
                </m:r>
              </m:e>
              <m:sub>
                <m:r>
                  <w:ins w:id="2862" w:author="Xuan Yi" w:date="2024-10-21T17:17:00Z" w16du:dateUtc="2024-10-21T09:17:00Z">
                    <w:rPr>
                      <w:rFonts w:ascii="Cambria Math" w:hAnsi="Cambria Math"/>
                    </w:rPr>
                    <m:t>s,0</m:t>
                  </w:ins>
                </m:r>
              </m:sub>
            </m:sSub>
            <m:r>
              <w:ins w:id="2863" w:author="Xuan Yi" w:date="2024-10-21T17:17:00Z" w16du:dateUtc="2024-10-21T09:17:00Z">
                <w:rPr>
                  <w:rFonts w:ascii="Cambria Math" w:hAnsi="Cambria Math"/>
                </w:rPr>
                <m:t xml:space="preserve">+m </m:t>
              </w:ins>
            </m:r>
            <m:sSub>
              <m:sSubPr>
                <m:ctrlPr>
                  <w:ins w:id="2864" w:author="Xuan Yi" w:date="2024-10-21T17:17:00Z" w16du:dateUtc="2024-10-21T09:17:00Z">
                    <w:rPr>
                      <w:rFonts w:ascii="Cambria Math" w:hAnsi="Cambria Math"/>
                    </w:rPr>
                  </w:ins>
                </m:ctrlPr>
              </m:sSubPr>
              <m:e>
                <m:r>
                  <w:ins w:id="2865" w:author="Xuan Yi" w:date="2024-10-21T17:17:00Z" w16du:dateUtc="2024-10-21T09:17:00Z">
                    <m:rPr>
                      <m:sty m:val="p"/>
                    </m:rPr>
                    <w:rPr>
                      <w:rFonts w:ascii="Cambria Math" w:hAnsi="Cambria Math"/>
                    </w:rPr>
                    <m:t>Δ</m:t>
                  </w:ins>
                </m:r>
              </m:e>
              <m:sub>
                <m:r>
                  <w:ins w:id="2866" w:author="Xuan Yi" w:date="2024-10-21T17:17:00Z" w16du:dateUtc="2024-10-21T09:17:00Z">
                    <w:rPr>
                      <w:rFonts w:ascii="Cambria Math" w:hAnsi="Cambria Math"/>
                    </w:rPr>
                    <m:t>t</m:t>
                  </w:ins>
                </m:r>
              </m:sub>
            </m:sSub>
          </m:e>
        </m:d>
      </m:oMath>
      <w:ins w:id="2867" w:author="Xuan Yi" w:date="2024-10-21T17:17:00Z" w16du:dateUtc="2024-10-21T09:17:00Z">
        <w:r w:rsidRPr="00B76419">
          <w:t xml:space="preserve"> and </w:t>
        </w:r>
      </w:ins>
      <m:oMath>
        <m:sSub>
          <m:sSubPr>
            <m:ctrlPr>
              <w:ins w:id="2868" w:author="Xuan Yi" w:date="2024-10-21T17:17:00Z" w16du:dateUtc="2024-10-21T09:17:00Z">
                <w:rPr>
                  <w:rFonts w:ascii="Cambria Math" w:hAnsi="Cambria Math"/>
                </w:rPr>
              </w:ins>
            </m:ctrlPr>
          </m:sSubPr>
          <m:e>
            <m:r>
              <w:ins w:id="2869" w:author="Xuan Yi" w:date="2024-10-21T17:17:00Z" w16du:dateUtc="2024-10-21T09:17:00Z">
                <w:rPr>
                  <w:rFonts w:ascii="Cambria Math" w:hAnsi="Cambria Math"/>
                </w:rPr>
                <m:t>h</m:t>
              </w:ins>
            </m:r>
          </m:e>
          <m:sub>
            <m:r>
              <w:ins w:id="2870" w:author="Xuan Yi" w:date="2024-10-21T17:17:00Z" w16du:dateUtc="2024-10-21T09:17:00Z">
                <w:rPr>
                  <w:rFonts w:ascii="Cambria Math" w:hAnsi="Cambria Math"/>
                </w:rPr>
                <m:t>H,s</m:t>
              </w:ins>
            </m:r>
          </m:sub>
        </m:sSub>
        <m:d>
          <m:dPr>
            <m:ctrlPr>
              <w:ins w:id="2871" w:author="Xuan Yi" w:date="2024-10-21T17:17:00Z" w16du:dateUtc="2024-10-21T09:17:00Z">
                <w:rPr>
                  <w:rFonts w:ascii="Cambria Math" w:hAnsi="Cambria Math"/>
                </w:rPr>
              </w:ins>
            </m:ctrlPr>
          </m:dPr>
          <m:e>
            <m:r>
              <w:ins w:id="2872" w:author="Xuan Yi" w:date="2024-10-21T17:17:00Z" w16du:dateUtc="2024-10-21T09:17:00Z">
                <w:rPr>
                  <w:rFonts w:ascii="Cambria Math" w:hAnsi="Cambria Math"/>
                </w:rPr>
                <m:t>t</m:t>
              </w:ins>
            </m:r>
          </m:e>
        </m:d>
        <m:r>
          <w:ins w:id="2873" w:author="Xuan Yi" w:date="2024-10-21T17:17:00Z" w16du:dateUtc="2024-10-21T09:17:00Z">
            <w:rPr>
              <w:rFonts w:ascii="Cambria Math" w:hAnsi="Cambria Math"/>
            </w:rPr>
            <m:t>=</m:t>
          </w:ins>
        </m:r>
        <m:sSub>
          <m:sSubPr>
            <m:ctrlPr>
              <w:ins w:id="2874" w:author="Xuan Yi" w:date="2024-10-21T17:17:00Z" w16du:dateUtc="2024-10-21T09:17:00Z">
                <w:rPr>
                  <w:rFonts w:ascii="Cambria Math" w:hAnsi="Cambria Math"/>
                </w:rPr>
              </w:ins>
            </m:ctrlPr>
          </m:sSubPr>
          <m:e>
            <m:r>
              <w:ins w:id="2875" w:author="Xuan Yi" w:date="2024-10-21T17:17:00Z" w16du:dateUtc="2024-10-21T09:17:00Z">
                <w:rPr>
                  <w:rFonts w:ascii="Cambria Math" w:hAnsi="Cambria Math"/>
                </w:rPr>
                <m:t>h</m:t>
              </w:ins>
            </m:r>
          </m:e>
          <m:sub>
            <m:r>
              <w:ins w:id="2876" w:author="Xuan Yi" w:date="2024-10-21T17:17:00Z" w16du:dateUtc="2024-10-21T09:17:00Z">
                <w:rPr>
                  <w:rFonts w:ascii="Cambria Math" w:hAnsi="Cambria Math"/>
                </w:rPr>
                <m:t>H,s</m:t>
              </w:ins>
            </m:r>
          </m:sub>
        </m:sSub>
        <m:d>
          <m:dPr>
            <m:ctrlPr>
              <w:ins w:id="2877" w:author="Xuan Yi" w:date="2024-10-21T17:17:00Z" w16du:dateUtc="2024-10-21T09:17:00Z">
                <w:rPr>
                  <w:rFonts w:ascii="Cambria Math" w:hAnsi="Cambria Math"/>
                </w:rPr>
              </w:ins>
            </m:ctrlPr>
          </m:dPr>
          <m:e>
            <m:sSub>
              <m:sSubPr>
                <m:ctrlPr>
                  <w:ins w:id="2878" w:author="Xuan Yi" w:date="2024-10-21T17:17:00Z" w16du:dateUtc="2024-10-21T09:17:00Z">
                    <w:rPr>
                      <w:rFonts w:ascii="Cambria Math" w:hAnsi="Cambria Math"/>
                    </w:rPr>
                  </w:ins>
                </m:ctrlPr>
              </m:sSubPr>
              <m:e>
                <m:r>
                  <w:ins w:id="2879" w:author="Xuan Yi" w:date="2024-10-21T17:17:00Z" w16du:dateUtc="2024-10-21T09:17:00Z">
                    <w:rPr>
                      <w:rFonts w:ascii="Cambria Math" w:hAnsi="Cambria Math"/>
                    </w:rPr>
                    <m:t>t</m:t>
                  </w:ins>
                </m:r>
              </m:e>
              <m:sub>
                <m:r>
                  <w:ins w:id="2880" w:author="Xuan Yi" w:date="2024-10-21T17:17:00Z" w16du:dateUtc="2024-10-21T09:17:00Z">
                    <w:rPr>
                      <w:rFonts w:ascii="Cambria Math" w:hAnsi="Cambria Math"/>
                    </w:rPr>
                    <m:t>s,0</m:t>
                  </w:ins>
                </m:r>
              </m:sub>
            </m:sSub>
            <m:r>
              <w:ins w:id="2881" w:author="Xuan Yi" w:date="2024-10-21T17:17:00Z" w16du:dateUtc="2024-10-21T09:17:00Z">
                <w:rPr>
                  <w:rFonts w:ascii="Cambria Math" w:hAnsi="Cambria Math"/>
                </w:rPr>
                <m:t xml:space="preserve">+m </m:t>
              </w:ins>
            </m:r>
            <m:sSub>
              <m:sSubPr>
                <m:ctrlPr>
                  <w:ins w:id="2882" w:author="Xuan Yi" w:date="2024-10-21T17:17:00Z" w16du:dateUtc="2024-10-21T09:17:00Z">
                    <w:rPr>
                      <w:rFonts w:ascii="Cambria Math" w:hAnsi="Cambria Math"/>
                    </w:rPr>
                  </w:ins>
                </m:ctrlPr>
              </m:sSubPr>
              <m:e>
                <m:r>
                  <w:ins w:id="2883" w:author="Xuan Yi" w:date="2024-10-21T17:17:00Z" w16du:dateUtc="2024-10-21T09:17:00Z">
                    <m:rPr>
                      <m:sty m:val="p"/>
                    </m:rPr>
                    <w:rPr>
                      <w:rFonts w:ascii="Cambria Math" w:hAnsi="Cambria Math"/>
                    </w:rPr>
                    <m:t>Δ</m:t>
                  </w:ins>
                </m:r>
              </m:e>
              <m:sub>
                <m:r>
                  <w:ins w:id="2884" w:author="Xuan Yi" w:date="2024-10-21T17:17:00Z" w16du:dateUtc="2024-10-21T09:17:00Z">
                    <w:rPr>
                      <w:rFonts w:ascii="Cambria Math" w:hAnsi="Cambria Math"/>
                    </w:rPr>
                    <m:t>t</m:t>
                  </w:ins>
                </m:r>
              </m:sub>
            </m:sSub>
          </m:e>
        </m:d>
      </m:oMath>
      <w:ins w:id="2885" w:author="Xuan Yi" w:date="2024-10-21T17:17:00Z" w16du:dateUtc="2024-10-21T09:17:00Z">
        <w:r w:rsidRPr="00B76419">
          <w:t xml:space="preserve">, respectively, where </w:t>
        </w:r>
      </w:ins>
      <m:oMath>
        <m:r>
          <w:ins w:id="2886" w:author="Xuan Yi" w:date="2024-10-21T17:17:00Z" w16du:dateUtc="2024-10-21T09:17:00Z">
            <w:rPr>
              <w:rFonts w:ascii="Cambria Math" w:hAnsi="Cambria Math"/>
            </w:rPr>
            <m:t>m=0,…,</m:t>
          </w:ins>
        </m:r>
        <m:sSub>
          <m:sSubPr>
            <m:ctrlPr>
              <w:ins w:id="2887" w:author="Xuan Yi" w:date="2024-10-21T17:17:00Z" w16du:dateUtc="2024-10-21T09:17:00Z">
                <w:rPr>
                  <w:rFonts w:ascii="Cambria Math" w:hAnsi="Cambria Math"/>
                </w:rPr>
              </w:ins>
            </m:ctrlPr>
          </m:sSubPr>
          <m:e>
            <m:r>
              <w:ins w:id="2888" w:author="Xuan Yi" w:date="2024-10-21T17:17:00Z" w16du:dateUtc="2024-10-21T09:17:00Z">
                <w:rPr>
                  <w:rFonts w:ascii="Cambria Math" w:hAnsi="Cambria Math"/>
                </w:rPr>
                <m:t>M</m:t>
              </w:ins>
            </m:r>
          </m:e>
          <m:sub>
            <m:r>
              <w:ins w:id="2889" w:author="Xuan Yi" w:date="2024-10-21T17:17:00Z" w16du:dateUtc="2024-10-21T09:17:00Z">
                <w:rPr>
                  <w:rFonts w:ascii="Cambria Math" w:hAnsi="Cambria Math"/>
                </w:rPr>
                <m:t>s</m:t>
              </w:ins>
            </m:r>
          </m:sub>
        </m:sSub>
      </m:oMath>
      <w:ins w:id="2890" w:author="Xuan Yi" w:date="2024-10-21T17:17:00Z" w16du:dateUtc="2024-10-21T09:17:00Z">
        <w:r w:rsidRPr="00B76419">
          <w:t xml:space="preserve"> Note that the time increment </w:t>
        </w:r>
      </w:ins>
      <m:oMath>
        <m:sSub>
          <m:sSubPr>
            <m:ctrlPr>
              <w:ins w:id="2891" w:author="Xuan Yi" w:date="2024-10-21T17:17:00Z" w16du:dateUtc="2024-10-21T09:17:00Z">
                <w:rPr>
                  <w:rFonts w:ascii="Cambria Math" w:hAnsi="Cambria Math"/>
                </w:rPr>
              </w:ins>
            </m:ctrlPr>
          </m:sSubPr>
          <m:e>
            <m:r>
              <w:ins w:id="2892" w:author="Xuan Yi" w:date="2024-10-21T17:17:00Z" w16du:dateUtc="2024-10-21T09:17:00Z">
                <m:rPr>
                  <m:sty m:val="p"/>
                </m:rPr>
                <w:rPr>
                  <w:rFonts w:ascii="Cambria Math" w:hAnsi="Cambria Math"/>
                </w:rPr>
                <m:t>Δ</m:t>
              </w:ins>
            </m:r>
          </m:e>
          <m:sub>
            <m:r>
              <w:ins w:id="2893" w:author="Xuan Yi" w:date="2024-10-21T17:17:00Z" w16du:dateUtc="2024-10-21T09:17:00Z">
                <w:rPr>
                  <w:rFonts w:ascii="Cambria Math" w:hAnsi="Cambria Math"/>
                </w:rPr>
                <m:t>t</m:t>
              </w:ins>
            </m:r>
          </m:sub>
        </m:sSub>
      </m:oMath>
      <w:ins w:id="2894" w:author="Xuan Yi" w:date="2024-10-21T17:17:00Z" w16du:dateUtc="2024-10-21T09:17:00Z">
        <w:r w:rsidRPr="00B76419">
          <w:t xml:space="preserve"> and correspondingly the number of stored time samples is different in this measurement as compared to the PDP measurement.</w:t>
        </w:r>
      </w:ins>
    </w:p>
    <w:p w14:paraId="0BCB1E9A" w14:textId="47379EC8" w:rsidR="009C135B" w:rsidRPr="00B76419" w:rsidRDefault="009C135B" w:rsidP="009C135B">
      <w:pPr>
        <w:pStyle w:val="TH"/>
        <w:rPr>
          <w:ins w:id="2895" w:author="Xuan Yi" w:date="2024-10-21T17:17:00Z" w16du:dateUtc="2024-10-21T09:17:00Z"/>
        </w:rPr>
      </w:pPr>
      <w:bookmarkStart w:id="2896" w:name="_Toc106956218"/>
      <w:ins w:id="2897" w:author="Xuan Yi" w:date="2024-10-21T17:17:00Z" w16du:dateUtc="2024-10-21T09:17:00Z">
        <w:r>
          <w:t>Table 8.2.6.1-1</w:t>
        </w:r>
      </w:ins>
      <w:ins w:id="2898" w:author="Xuan Yi" w:date="2024-10-21T17:18:00Z" w16du:dateUtc="2024-10-21T09:18:00Z">
        <w:r>
          <w:rPr>
            <w:rFonts w:hint="eastAsia"/>
            <w:lang w:eastAsia="zh-CN"/>
          </w:rPr>
          <w:t>:</w:t>
        </w:r>
      </w:ins>
      <w:ins w:id="2899" w:author="Xuan Yi" w:date="2024-10-21T17:17:00Z" w16du:dateUtc="2024-10-21T09:17:00Z">
        <w:r w:rsidRPr="00B76419">
          <w:t xml:space="preserve"> MPAC path loss Signal Generator Settings</w:t>
        </w:r>
        <w:bookmarkEnd w:id="289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ins w:id="2900" w:author="Xuan Yi" w:date="2024-10-21T17:17: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rPr>
                <w:ins w:id="2901" w:author="Xuan Yi" w:date="2024-10-21T17:17:00Z" w16du:dateUtc="2024-10-21T09:17:00Z"/>
              </w:rPr>
            </w:pPr>
            <w:ins w:id="2902" w:author="Xuan Yi" w:date="2024-10-21T17:17:00Z" w16du:dateUtc="2024-10-21T09:17: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rPr>
                <w:ins w:id="2903" w:author="Xuan Yi" w:date="2024-10-21T17:17:00Z" w16du:dateUtc="2024-10-21T09:17:00Z"/>
              </w:rPr>
            </w:pPr>
            <w:ins w:id="2904" w:author="Xuan Yi" w:date="2024-10-21T17:17:00Z" w16du:dateUtc="2024-10-21T09:17: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rPr>
                <w:ins w:id="2905" w:author="Xuan Yi" w:date="2024-10-21T17:17:00Z" w16du:dateUtc="2024-10-21T09:17:00Z"/>
              </w:rPr>
            </w:pPr>
            <w:ins w:id="2906" w:author="Xuan Yi" w:date="2024-10-21T17:17:00Z" w16du:dateUtc="2024-10-21T09:17:00Z">
              <w:r w:rsidRPr="00B76419">
                <w:t>Value</w:t>
              </w:r>
            </w:ins>
          </w:p>
        </w:tc>
      </w:tr>
      <w:tr w:rsidR="009C135B" w:rsidRPr="00B76419" w14:paraId="5A77BB44" w14:textId="77777777" w:rsidTr="00873D42">
        <w:trPr>
          <w:trHeight w:val="290"/>
          <w:jc w:val="center"/>
          <w:ins w:id="2907" w:author="Xuan Yi" w:date="2024-10-21T17:17:00Z"/>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rPr>
                <w:ins w:id="2908" w:author="Xuan Yi" w:date="2024-10-21T17:17:00Z" w16du:dateUtc="2024-10-21T09:17:00Z"/>
              </w:rPr>
            </w:pPr>
            <w:ins w:id="2909" w:author="Xuan Yi" w:date="2024-10-21T17:17:00Z" w16du:dateUtc="2024-10-21T09:17:00Z">
              <w:r w:rsidRPr="00B76419">
                <w:t>Centre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rPr>
                <w:ins w:id="2910" w:author="Xuan Yi" w:date="2024-10-21T17:17:00Z" w16du:dateUtc="2024-10-21T09:17:00Z"/>
              </w:rPr>
            </w:pPr>
            <w:ins w:id="2911" w:author="Xuan Yi" w:date="2024-10-21T17:17:00Z" w16du:dateUtc="2024-10-21T09:17: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rPr>
                <w:ins w:id="2912" w:author="Xuan Yi" w:date="2024-10-21T17:17:00Z" w16du:dateUtc="2024-10-21T09:17:00Z"/>
              </w:rPr>
            </w:pPr>
            <w:ins w:id="2913" w:author="Xuan Yi" w:date="2024-10-21T17:17:00Z" w16du:dateUtc="2024-10-21T09:17:00Z">
              <w:r w:rsidRPr="00B76419">
                <w:t>2450</w:t>
              </w:r>
            </w:ins>
          </w:p>
        </w:tc>
      </w:tr>
      <w:tr w:rsidR="009C135B" w:rsidRPr="00B76419" w14:paraId="331E7408" w14:textId="77777777" w:rsidTr="00873D42">
        <w:trPr>
          <w:trHeight w:val="290"/>
          <w:jc w:val="center"/>
          <w:ins w:id="2914" w:author="Xuan Yi" w:date="2024-10-21T17:17:00Z"/>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rPr>
                <w:ins w:id="2915" w:author="Xuan Yi" w:date="2024-10-21T17:17:00Z" w16du:dateUtc="2024-10-21T09:17:00Z"/>
              </w:rPr>
            </w:pPr>
            <w:ins w:id="2916" w:author="Xuan Yi" w:date="2024-10-21T17:17:00Z" w16du:dateUtc="2024-10-21T09:17: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rPr>
                <w:ins w:id="2917" w:author="Xuan Yi" w:date="2024-10-21T17:17:00Z" w16du:dateUtc="2024-10-21T09:17:00Z"/>
              </w:rPr>
            </w:pPr>
            <w:ins w:id="2918" w:author="Xuan Yi" w:date="2024-10-21T17:17:00Z" w16du:dateUtc="2024-10-21T09:17: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rPr>
                <w:ins w:id="2919" w:author="Xuan Yi" w:date="2024-10-21T17:17:00Z" w16du:dateUtc="2024-10-21T09:17:00Z"/>
              </w:rPr>
            </w:pPr>
            <w:ins w:id="2920" w:author="Xuan Yi" w:date="2024-10-21T17:17:00Z" w16du:dateUtc="2024-10-21T09:17:00Z">
              <w:r w:rsidRPr="00B76419">
                <w:t>Function of the CE. Sufficiently above Noise Floor</w:t>
              </w:r>
            </w:ins>
          </w:p>
        </w:tc>
      </w:tr>
    </w:tbl>
    <w:p w14:paraId="325624C2" w14:textId="7D113C7C" w:rsidR="009C135B" w:rsidRPr="00B76419" w:rsidRDefault="009C135B" w:rsidP="009C135B">
      <w:pPr>
        <w:pStyle w:val="TH"/>
        <w:rPr>
          <w:ins w:id="2921" w:author="Xuan Yi" w:date="2024-10-21T17:17:00Z" w16du:dateUtc="2024-10-21T09:17:00Z"/>
        </w:rPr>
      </w:pPr>
      <w:bookmarkStart w:id="2922" w:name="_Toc106956219"/>
      <w:ins w:id="2923" w:author="Xuan Yi" w:date="2024-10-21T17:17:00Z" w16du:dateUtc="2024-10-21T09:17:00Z">
        <w:r>
          <w:t>Table 8.2.6.1-2</w:t>
        </w:r>
      </w:ins>
      <w:ins w:id="2924" w:author="Xuan Yi" w:date="2024-10-21T17:18:00Z" w16du:dateUtc="2024-10-21T09:18:00Z">
        <w:r>
          <w:rPr>
            <w:rFonts w:hint="eastAsia"/>
            <w:lang w:eastAsia="zh-CN"/>
          </w:rPr>
          <w:t>:</w:t>
        </w:r>
      </w:ins>
      <w:ins w:id="2925" w:author="Xuan Yi" w:date="2024-10-21T17:17:00Z" w16du:dateUtc="2024-10-21T09:17:00Z">
        <w:r>
          <w:t xml:space="preserve"> </w:t>
        </w:r>
        <w:r w:rsidRPr="00B76419">
          <w:t>MPAC path loss Signal Analyzer Settings</w:t>
        </w:r>
        <w:bookmarkEnd w:id="2922"/>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ins w:id="2926" w:author="Xuan Yi" w:date="2024-10-21T17:17: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rPr>
                <w:ins w:id="2927" w:author="Xuan Yi" w:date="2024-10-21T17:17:00Z" w16du:dateUtc="2024-10-21T09:17:00Z"/>
              </w:rPr>
            </w:pPr>
            <w:ins w:id="2928" w:author="Xuan Yi" w:date="2024-10-21T17:17:00Z" w16du:dateUtc="2024-10-21T09:17: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rPr>
                <w:ins w:id="2929" w:author="Xuan Yi" w:date="2024-10-21T17:17:00Z" w16du:dateUtc="2024-10-21T09:17:00Z"/>
              </w:rPr>
            </w:pPr>
            <w:ins w:id="2930" w:author="Xuan Yi" w:date="2024-10-21T17:17:00Z" w16du:dateUtc="2024-10-21T09:17: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rPr>
                <w:ins w:id="2931" w:author="Xuan Yi" w:date="2024-10-21T17:17:00Z" w16du:dateUtc="2024-10-21T09:17:00Z"/>
              </w:rPr>
            </w:pPr>
            <w:ins w:id="2932" w:author="Xuan Yi" w:date="2024-10-21T17:17:00Z" w16du:dateUtc="2024-10-21T09:17:00Z">
              <w:r w:rsidRPr="00B76419">
                <w:t>Value</w:t>
              </w:r>
            </w:ins>
          </w:p>
        </w:tc>
      </w:tr>
      <w:tr w:rsidR="009C135B" w:rsidRPr="00B76419" w14:paraId="28B7F4E5" w14:textId="77777777" w:rsidTr="00873D42">
        <w:trPr>
          <w:trHeight w:val="290"/>
          <w:jc w:val="center"/>
          <w:ins w:id="2933" w:author="Xuan Yi" w:date="2024-10-21T17:17:00Z"/>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rPr>
                <w:ins w:id="2934" w:author="Xuan Yi" w:date="2024-10-21T17:17:00Z" w16du:dateUtc="2024-10-21T09:17:00Z"/>
              </w:rPr>
            </w:pPr>
            <w:ins w:id="2935" w:author="Xuan Yi" w:date="2024-10-21T17:17:00Z" w16du:dateUtc="2024-10-21T09:17:00Z">
              <w:r w:rsidRPr="00B76419">
                <w:t>Centre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rPr>
                <w:ins w:id="2936" w:author="Xuan Yi" w:date="2024-10-21T17:17:00Z" w16du:dateUtc="2024-10-21T09:17:00Z"/>
              </w:rPr>
            </w:pPr>
            <w:ins w:id="2937" w:author="Xuan Yi" w:date="2024-10-21T17:17:00Z" w16du:dateUtc="2024-10-21T09:17: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rPr>
                <w:ins w:id="2938" w:author="Xuan Yi" w:date="2024-10-21T17:17:00Z" w16du:dateUtc="2024-10-21T09:17:00Z"/>
              </w:rPr>
            </w:pPr>
            <w:ins w:id="2939" w:author="Xuan Yi" w:date="2024-10-21T17:17:00Z" w16du:dateUtc="2024-10-21T09:17:00Z">
              <w:r w:rsidRPr="00B76419">
                <w:t>2450</w:t>
              </w:r>
            </w:ins>
          </w:p>
        </w:tc>
      </w:tr>
      <w:tr w:rsidR="009C135B" w:rsidRPr="00B76419" w14:paraId="5D65C852" w14:textId="77777777" w:rsidTr="00873D42">
        <w:trPr>
          <w:trHeight w:val="290"/>
          <w:jc w:val="center"/>
          <w:ins w:id="2940" w:author="Xuan Yi" w:date="2024-10-21T17:17:00Z"/>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rPr>
                <w:ins w:id="2941" w:author="Xuan Yi" w:date="2024-10-21T17:17:00Z" w16du:dateUtc="2024-10-21T09:17:00Z"/>
              </w:rPr>
            </w:pPr>
            <w:ins w:id="2942" w:author="Xuan Yi" w:date="2024-10-21T17:17:00Z" w16du:dateUtc="2024-10-21T09:17: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rPr>
                <w:ins w:id="2943" w:author="Xuan Yi" w:date="2024-10-21T17:17:00Z" w16du:dateUtc="2024-10-21T09:17:00Z"/>
              </w:rPr>
            </w:pPr>
            <w:ins w:id="2944" w:author="Xuan Yi" w:date="2024-10-21T17:17:00Z" w16du:dateUtc="2024-10-21T09:17: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rPr>
                <w:ins w:id="2945" w:author="Xuan Yi" w:date="2024-10-21T17:17:00Z" w16du:dateUtc="2024-10-21T09:17:00Z"/>
              </w:rPr>
            </w:pPr>
            <w:ins w:id="2946" w:author="Xuan Yi" w:date="2024-10-21T17:17:00Z" w16du:dateUtc="2024-10-21T09:17:00Z">
              <w:r w:rsidRPr="00B76419">
                <w:t>At least 15 times bigger than the max Doppler spread (fd=v/λ)</w:t>
              </w:r>
            </w:ins>
          </w:p>
        </w:tc>
      </w:tr>
      <w:tr w:rsidR="009C135B" w:rsidRPr="00B76419" w14:paraId="6FA0F1AB" w14:textId="77777777" w:rsidTr="00873D42">
        <w:trPr>
          <w:trHeight w:val="290"/>
          <w:jc w:val="center"/>
          <w:ins w:id="2947" w:author="Xuan Yi" w:date="2024-10-21T17:17:00Z"/>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rPr>
                <w:ins w:id="2948" w:author="Xuan Yi" w:date="2024-10-21T17:17:00Z" w16du:dateUtc="2024-10-21T09:17:00Z"/>
              </w:rPr>
            </w:pPr>
            <w:ins w:id="2949" w:author="Xuan Yi" w:date="2024-10-21T17:17:00Z" w16du:dateUtc="2024-10-21T09:17: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rPr>
                <w:ins w:id="2950" w:author="Xuan Yi" w:date="2024-10-21T17:17:00Z" w16du:dateUtc="2024-10-21T09:17:00Z"/>
              </w:rPr>
            </w:pPr>
            <w:ins w:id="2951" w:author="Xuan Yi" w:date="2024-10-21T17:17:00Z" w16du:dateUtc="2024-10-21T09:17: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rPr>
                <w:ins w:id="2952" w:author="Xuan Yi" w:date="2024-10-21T17:17:00Z" w16du:dateUtc="2024-10-21T09:17:00Z"/>
              </w:rPr>
            </w:pPr>
            <w:ins w:id="2953" w:author="Xuan Yi" w:date="2024-10-21T17:17:00Z" w16du:dateUtc="2024-10-21T09:17:00Z">
              <w:r w:rsidRPr="00B76419">
                <w:t>One full duration of the channel model route.</w:t>
              </w:r>
            </w:ins>
          </w:p>
        </w:tc>
      </w:tr>
    </w:tbl>
    <w:p w14:paraId="0C6428C2" w14:textId="77777777" w:rsidR="009C135B" w:rsidRPr="00B76419" w:rsidRDefault="009C135B" w:rsidP="009C135B">
      <w:pPr>
        <w:pStyle w:val="4"/>
        <w:rPr>
          <w:ins w:id="2954" w:author="Xuan Yi" w:date="2024-10-21T17:17:00Z" w16du:dateUtc="2024-10-21T09:17:00Z"/>
        </w:rPr>
      </w:pPr>
      <w:bookmarkStart w:id="2955" w:name="_Toc173152217"/>
      <w:bookmarkStart w:id="2956" w:name="_Toc180424247"/>
      <w:ins w:id="2957" w:author="Xuan Yi" w:date="2024-10-21T17:17:00Z" w16du:dateUtc="2024-10-21T09:17:00Z">
        <w:r>
          <w:t>8.2.6.2</w:t>
        </w:r>
        <w:r>
          <w:tab/>
          <w:t>XPO Measurement Antenna</w:t>
        </w:r>
        <w:bookmarkEnd w:id="2955"/>
        <w:bookmarkEnd w:id="2956"/>
      </w:ins>
    </w:p>
    <w:p w14:paraId="797C42DC" w14:textId="77777777" w:rsidR="009C135B" w:rsidRDefault="009C135B" w:rsidP="009C135B">
      <w:pPr>
        <w:rPr>
          <w:ins w:id="2958" w:author="Xuan Yi" w:date="2024-10-21T17:17:00Z" w16du:dateUtc="2024-10-21T09:17:00Z"/>
        </w:rPr>
      </w:pPr>
      <w:ins w:id="2959" w:author="Xuan Yi" w:date="2024-10-21T17:17:00Z" w16du:dateUtc="2024-10-21T09:17:00Z">
        <w:r w:rsidRPr="00B76419">
          <w:t xml:space="preserve">Measurement antennas shall be a vertically-oriented dipole and a </w:t>
        </w:r>
        <w:r>
          <w:t>loop.</w:t>
        </w:r>
        <w:r w:rsidRPr="00B76419">
          <w:t xml:space="preserve"> </w:t>
        </w:r>
      </w:ins>
    </w:p>
    <w:p w14:paraId="2F1DEE74" w14:textId="77777777" w:rsidR="009C135B" w:rsidRPr="00B76419" w:rsidRDefault="009C135B" w:rsidP="009C135B">
      <w:pPr>
        <w:pStyle w:val="4"/>
        <w:rPr>
          <w:ins w:id="2960" w:author="Xuan Yi" w:date="2024-10-21T17:17:00Z" w16du:dateUtc="2024-10-21T09:17:00Z"/>
        </w:rPr>
      </w:pPr>
      <w:bookmarkStart w:id="2961" w:name="_Toc173152218"/>
      <w:bookmarkStart w:id="2962" w:name="_Toc180424248"/>
      <w:ins w:id="2963" w:author="Xuan Yi" w:date="2024-10-21T17:17:00Z" w16du:dateUtc="2024-10-21T09:17:00Z">
        <w:r>
          <w:t>8.2.6.3</w:t>
        </w:r>
        <w:r>
          <w:tab/>
          <w:t>XPO</w:t>
        </w:r>
        <w:r w:rsidRPr="00B76419">
          <w:t xml:space="preserve"> Measurement Results Analysis</w:t>
        </w:r>
        <w:bookmarkEnd w:id="2961"/>
        <w:bookmarkEnd w:id="2962"/>
      </w:ins>
    </w:p>
    <w:p w14:paraId="2A51ADC9" w14:textId="77777777" w:rsidR="009C135B" w:rsidRPr="00B76419" w:rsidRDefault="009C135B" w:rsidP="009C135B">
      <w:pPr>
        <w:rPr>
          <w:ins w:id="2964" w:author="Xuan Yi" w:date="2024-10-21T17:17:00Z" w16du:dateUtc="2024-10-21T09:17:00Z"/>
        </w:rPr>
      </w:pPr>
      <w:ins w:id="2965" w:author="Xuan Yi" w:date="2024-10-21T17:17:00Z" w16du:dateUtc="2024-10-21T09:17:00Z">
        <w:r w:rsidRPr="00B76419">
          <w:t xml:space="preserve">The measured channel gains (inverse of path loss) are averaged over each time segment </w:t>
        </w:r>
      </w:ins>
      <m:oMath>
        <m:r>
          <w:ins w:id="2966" w:author="Xuan Yi" w:date="2024-10-21T17:17:00Z" w16du:dateUtc="2024-10-21T09:17:00Z">
            <w:rPr>
              <w:rFonts w:ascii="Cambria Math" w:hAnsi="Cambria Math"/>
            </w:rPr>
            <m:t>s</m:t>
          </w:ins>
        </m:r>
      </m:oMath>
      <w:ins w:id="2967" w:author="Xuan Yi" w:date="2024-10-21T17:17:00Z" w16du:dateUtc="2024-10-21T09:17:00Z">
        <w:r w:rsidRPr="00B76419">
          <w:t xml:space="preserve"> to obtain average powers</w:t>
        </w:r>
      </w:ins>
    </w:p>
    <w:p w14:paraId="1A84C31A" w14:textId="77777777" w:rsidR="009C135B" w:rsidRPr="00B76419" w:rsidRDefault="00000000" w:rsidP="009C135B">
      <w:pPr>
        <w:rPr>
          <w:ins w:id="2968" w:author="Xuan Yi" w:date="2024-10-21T17:17:00Z" w16du:dateUtc="2024-10-21T09:17:00Z"/>
        </w:rPr>
      </w:pPr>
      <m:oMathPara>
        <m:oMath>
          <m:d>
            <m:dPr>
              <m:begChr m:val="{"/>
              <m:endChr m:val=""/>
              <m:ctrlPr>
                <w:ins w:id="2969" w:author="Xuan Yi" w:date="2024-10-21T17:17:00Z" w16du:dateUtc="2024-10-21T09:17:00Z">
                  <w:rPr>
                    <w:rFonts w:ascii="Cambria Math" w:hAnsi="Cambria Math"/>
                  </w:rPr>
                </w:ins>
              </m:ctrlPr>
            </m:dPr>
            <m:e>
              <m:eqArr>
                <m:eqArrPr>
                  <m:ctrlPr>
                    <w:ins w:id="2970" w:author="Xuan Yi" w:date="2024-10-21T17:17:00Z" w16du:dateUtc="2024-10-21T09:17:00Z">
                      <w:rPr>
                        <w:rFonts w:ascii="Cambria Math" w:hAnsi="Cambria Math"/>
                      </w:rPr>
                    </w:ins>
                  </m:ctrlPr>
                </m:eqArrPr>
                <m:e>
                  <m:sSub>
                    <m:sSubPr>
                      <m:ctrlPr>
                        <w:ins w:id="2971" w:author="Xuan Yi" w:date="2024-10-21T17:17:00Z" w16du:dateUtc="2024-10-21T09:17:00Z">
                          <w:rPr>
                            <w:rFonts w:ascii="Cambria Math" w:hAnsi="Cambria Math"/>
                          </w:rPr>
                        </w:ins>
                      </m:ctrlPr>
                    </m:sSubPr>
                    <m:e>
                      <m:r>
                        <w:ins w:id="2972" w:author="Xuan Yi" w:date="2024-10-21T17:17:00Z" w16du:dateUtc="2024-10-21T09:17:00Z">
                          <w:rPr>
                            <w:rFonts w:ascii="Cambria Math" w:hAnsi="Cambria Math"/>
                          </w:rPr>
                          <m:t>P</m:t>
                        </w:ins>
                      </m:r>
                    </m:e>
                    <m:sub>
                      <m:r>
                        <w:ins w:id="2973" w:author="Xuan Yi" w:date="2024-10-21T17:17:00Z" w16du:dateUtc="2024-10-21T09:17:00Z">
                          <w:rPr>
                            <w:rFonts w:ascii="Cambria Math" w:hAnsi="Cambria Math"/>
                          </w:rPr>
                          <m:t>V,s</m:t>
                        </w:ins>
                      </m:r>
                    </m:sub>
                  </m:sSub>
                  <m:r>
                    <w:ins w:id="2974" w:author="Xuan Yi" w:date="2024-10-21T17:17:00Z" w16du:dateUtc="2024-10-21T09:17:00Z">
                      <w:rPr>
                        <w:rFonts w:ascii="Cambria Math" w:hAnsi="Cambria Math"/>
                      </w:rPr>
                      <m:t>=</m:t>
                    </w:ins>
                  </m:r>
                  <m:f>
                    <m:fPr>
                      <m:ctrlPr>
                        <w:ins w:id="2975" w:author="Xuan Yi" w:date="2024-10-21T17:17:00Z" w16du:dateUtc="2024-10-21T09:17:00Z">
                          <w:rPr>
                            <w:rFonts w:ascii="Cambria Math" w:hAnsi="Cambria Math"/>
                          </w:rPr>
                        </w:ins>
                      </m:ctrlPr>
                    </m:fPr>
                    <m:num>
                      <m:r>
                        <w:ins w:id="2976" w:author="Xuan Yi" w:date="2024-10-21T17:17:00Z" w16du:dateUtc="2024-10-21T09:17:00Z">
                          <w:rPr>
                            <w:rFonts w:ascii="Cambria Math" w:hAnsi="Cambria Math"/>
                          </w:rPr>
                          <m:t>1</m:t>
                        </w:ins>
                      </m:r>
                    </m:num>
                    <m:den>
                      <m:sSub>
                        <m:sSubPr>
                          <m:ctrlPr>
                            <w:ins w:id="2977" w:author="Xuan Yi" w:date="2024-10-21T17:17:00Z" w16du:dateUtc="2024-10-21T09:17:00Z">
                              <w:rPr>
                                <w:rFonts w:ascii="Cambria Math" w:hAnsi="Cambria Math"/>
                              </w:rPr>
                            </w:ins>
                          </m:ctrlPr>
                        </m:sSubPr>
                        <m:e>
                          <m:r>
                            <w:ins w:id="2978" w:author="Xuan Yi" w:date="2024-10-21T17:17:00Z" w16du:dateUtc="2024-10-21T09:17:00Z">
                              <w:rPr>
                                <w:rFonts w:ascii="Cambria Math" w:hAnsi="Cambria Math"/>
                              </w:rPr>
                              <m:t>M</m:t>
                            </w:ins>
                          </m:r>
                        </m:e>
                        <m:sub>
                          <m:r>
                            <w:ins w:id="2979" w:author="Xuan Yi" w:date="2024-10-21T17:17:00Z" w16du:dateUtc="2024-10-21T09:17:00Z">
                              <w:rPr>
                                <w:rFonts w:ascii="Cambria Math" w:hAnsi="Cambria Math"/>
                              </w:rPr>
                              <m:t>s</m:t>
                            </w:ins>
                          </m:r>
                        </m:sub>
                      </m:sSub>
                    </m:den>
                  </m:f>
                  <m:nary>
                    <m:naryPr>
                      <m:chr m:val="∑"/>
                      <m:limLoc m:val="undOvr"/>
                      <m:ctrlPr>
                        <w:ins w:id="2980" w:author="Xuan Yi" w:date="2024-10-21T17:17:00Z" w16du:dateUtc="2024-10-21T09:17:00Z">
                          <w:rPr>
                            <w:rFonts w:ascii="Cambria Math" w:hAnsi="Cambria Math"/>
                          </w:rPr>
                        </w:ins>
                      </m:ctrlPr>
                    </m:naryPr>
                    <m:sub>
                      <m:r>
                        <w:ins w:id="2981" w:author="Xuan Yi" w:date="2024-10-21T17:17:00Z" w16du:dateUtc="2024-10-21T09:17:00Z">
                          <w:rPr>
                            <w:rFonts w:ascii="Cambria Math" w:hAnsi="Cambria Math"/>
                          </w:rPr>
                          <m:t>m=0</m:t>
                        </w:ins>
                      </m:r>
                    </m:sub>
                    <m:sup>
                      <m:sSub>
                        <m:sSubPr>
                          <m:ctrlPr>
                            <w:ins w:id="2982" w:author="Xuan Yi" w:date="2024-10-21T17:17:00Z" w16du:dateUtc="2024-10-21T09:17:00Z">
                              <w:rPr>
                                <w:rFonts w:ascii="Cambria Math" w:hAnsi="Cambria Math"/>
                              </w:rPr>
                            </w:ins>
                          </m:ctrlPr>
                        </m:sSubPr>
                        <m:e>
                          <m:r>
                            <w:ins w:id="2983" w:author="Xuan Yi" w:date="2024-10-21T17:17:00Z" w16du:dateUtc="2024-10-21T09:17:00Z">
                              <w:rPr>
                                <w:rFonts w:ascii="Cambria Math" w:hAnsi="Cambria Math"/>
                              </w:rPr>
                              <m:t>M</m:t>
                            </w:ins>
                          </m:r>
                        </m:e>
                        <m:sub>
                          <m:r>
                            <w:ins w:id="2984" w:author="Xuan Yi" w:date="2024-10-21T17:17:00Z" w16du:dateUtc="2024-10-21T09:17:00Z">
                              <w:rPr>
                                <w:rFonts w:ascii="Cambria Math" w:hAnsi="Cambria Math"/>
                              </w:rPr>
                              <m:t>s</m:t>
                            </w:ins>
                          </m:r>
                        </m:sub>
                      </m:sSub>
                      <m:r>
                        <w:ins w:id="2985" w:author="Xuan Yi" w:date="2024-10-21T17:17:00Z" w16du:dateUtc="2024-10-21T09:17:00Z">
                          <w:rPr>
                            <w:rFonts w:ascii="Cambria Math" w:hAnsi="Cambria Math"/>
                          </w:rPr>
                          <m:t>-1</m:t>
                        </w:ins>
                      </m:r>
                    </m:sup>
                    <m:e>
                      <m:sSup>
                        <m:sSupPr>
                          <m:ctrlPr>
                            <w:ins w:id="2986" w:author="Xuan Yi" w:date="2024-10-21T17:17:00Z" w16du:dateUtc="2024-10-21T09:17:00Z">
                              <w:rPr>
                                <w:rFonts w:ascii="Cambria Math" w:hAnsi="Cambria Math"/>
                              </w:rPr>
                            </w:ins>
                          </m:ctrlPr>
                        </m:sSupPr>
                        <m:e>
                          <m:d>
                            <m:dPr>
                              <m:begChr m:val="|"/>
                              <m:endChr m:val="|"/>
                              <m:ctrlPr>
                                <w:ins w:id="2987" w:author="Xuan Yi" w:date="2024-10-21T17:17:00Z" w16du:dateUtc="2024-10-21T09:17:00Z">
                                  <w:rPr>
                                    <w:rFonts w:ascii="Cambria Math" w:hAnsi="Cambria Math"/>
                                  </w:rPr>
                                </w:ins>
                              </m:ctrlPr>
                            </m:dPr>
                            <m:e>
                              <m:sSub>
                                <m:sSubPr>
                                  <m:ctrlPr>
                                    <w:ins w:id="2988" w:author="Xuan Yi" w:date="2024-10-21T17:17:00Z" w16du:dateUtc="2024-10-21T09:17:00Z">
                                      <w:rPr>
                                        <w:rFonts w:ascii="Cambria Math" w:hAnsi="Cambria Math"/>
                                      </w:rPr>
                                    </w:ins>
                                  </m:ctrlPr>
                                </m:sSubPr>
                                <m:e>
                                  <m:r>
                                    <w:ins w:id="2989" w:author="Xuan Yi" w:date="2024-10-21T17:17:00Z" w16du:dateUtc="2024-10-21T09:17:00Z">
                                      <w:rPr>
                                        <w:rFonts w:ascii="Cambria Math" w:hAnsi="Cambria Math"/>
                                      </w:rPr>
                                      <m:t>h</m:t>
                                    </w:ins>
                                  </m:r>
                                </m:e>
                                <m:sub>
                                  <m:r>
                                    <w:ins w:id="2990" w:author="Xuan Yi" w:date="2024-10-21T17:17:00Z" w16du:dateUtc="2024-10-21T09:17:00Z">
                                      <w:rPr>
                                        <w:rFonts w:ascii="Cambria Math" w:hAnsi="Cambria Math"/>
                                      </w:rPr>
                                      <m:t>V,s</m:t>
                                    </w:ins>
                                  </m:r>
                                </m:sub>
                              </m:sSub>
                              <m:d>
                                <m:dPr>
                                  <m:ctrlPr>
                                    <w:ins w:id="2991" w:author="Xuan Yi" w:date="2024-10-21T17:17:00Z" w16du:dateUtc="2024-10-21T09:17:00Z">
                                      <w:rPr>
                                        <w:rFonts w:ascii="Cambria Math" w:hAnsi="Cambria Math"/>
                                      </w:rPr>
                                    </w:ins>
                                  </m:ctrlPr>
                                </m:dPr>
                                <m:e>
                                  <m:sSub>
                                    <m:sSubPr>
                                      <m:ctrlPr>
                                        <w:ins w:id="2992" w:author="Xuan Yi" w:date="2024-10-21T17:17:00Z" w16du:dateUtc="2024-10-21T09:17:00Z">
                                          <w:rPr>
                                            <w:rFonts w:ascii="Cambria Math" w:hAnsi="Cambria Math"/>
                                          </w:rPr>
                                        </w:ins>
                                      </m:ctrlPr>
                                    </m:sSubPr>
                                    <m:e>
                                      <m:r>
                                        <w:ins w:id="2993" w:author="Xuan Yi" w:date="2024-10-21T17:17:00Z" w16du:dateUtc="2024-10-21T09:17:00Z">
                                          <w:rPr>
                                            <w:rFonts w:ascii="Cambria Math" w:hAnsi="Cambria Math"/>
                                          </w:rPr>
                                          <m:t>t</m:t>
                                        </w:ins>
                                      </m:r>
                                    </m:e>
                                    <m:sub>
                                      <m:r>
                                        <w:ins w:id="2994" w:author="Xuan Yi" w:date="2024-10-21T17:17:00Z" w16du:dateUtc="2024-10-21T09:17:00Z">
                                          <w:rPr>
                                            <w:rFonts w:ascii="Cambria Math" w:hAnsi="Cambria Math"/>
                                          </w:rPr>
                                          <m:t>s,0</m:t>
                                        </w:ins>
                                      </m:r>
                                    </m:sub>
                                  </m:sSub>
                                  <m:r>
                                    <w:ins w:id="2995" w:author="Xuan Yi" w:date="2024-10-21T17:17:00Z" w16du:dateUtc="2024-10-21T09:17:00Z">
                                      <w:rPr>
                                        <w:rFonts w:ascii="Cambria Math" w:hAnsi="Cambria Math"/>
                                      </w:rPr>
                                      <m:t xml:space="preserve">+m </m:t>
                                    </w:ins>
                                  </m:r>
                                  <m:sSub>
                                    <m:sSubPr>
                                      <m:ctrlPr>
                                        <w:ins w:id="2996" w:author="Xuan Yi" w:date="2024-10-21T17:17:00Z" w16du:dateUtc="2024-10-21T09:17:00Z">
                                          <w:rPr>
                                            <w:rFonts w:ascii="Cambria Math" w:hAnsi="Cambria Math"/>
                                          </w:rPr>
                                        </w:ins>
                                      </m:ctrlPr>
                                    </m:sSubPr>
                                    <m:e>
                                      <m:r>
                                        <w:ins w:id="2997" w:author="Xuan Yi" w:date="2024-10-21T17:17:00Z" w16du:dateUtc="2024-10-21T09:17:00Z">
                                          <m:rPr>
                                            <m:sty m:val="p"/>
                                          </m:rPr>
                                          <w:rPr>
                                            <w:rFonts w:ascii="Cambria Math" w:hAnsi="Cambria Math"/>
                                          </w:rPr>
                                          <m:t>Δ</m:t>
                                        </w:ins>
                                      </m:r>
                                    </m:e>
                                    <m:sub>
                                      <m:r>
                                        <w:ins w:id="2998" w:author="Xuan Yi" w:date="2024-10-21T17:17:00Z" w16du:dateUtc="2024-10-21T09:17:00Z">
                                          <w:rPr>
                                            <w:rFonts w:ascii="Cambria Math" w:hAnsi="Cambria Math"/>
                                          </w:rPr>
                                          <m:t>t</m:t>
                                        </w:ins>
                                      </m:r>
                                    </m:sub>
                                  </m:sSub>
                                </m:e>
                              </m:d>
                            </m:e>
                          </m:d>
                        </m:e>
                        <m:sup>
                          <m:r>
                            <w:ins w:id="2999" w:author="Xuan Yi" w:date="2024-10-21T17:17:00Z" w16du:dateUtc="2024-10-21T09:17:00Z">
                              <w:rPr>
                                <w:rFonts w:ascii="Cambria Math" w:hAnsi="Cambria Math"/>
                              </w:rPr>
                              <m:t>2</m:t>
                            </w:ins>
                          </m:r>
                        </m:sup>
                      </m:sSup>
                    </m:e>
                  </m:nary>
                </m:e>
                <m:e>
                  <m:sSub>
                    <m:sSubPr>
                      <m:ctrlPr>
                        <w:ins w:id="3000" w:author="Xuan Yi" w:date="2024-10-21T17:17:00Z" w16du:dateUtc="2024-10-21T09:17:00Z">
                          <w:rPr>
                            <w:rFonts w:ascii="Cambria Math" w:hAnsi="Cambria Math"/>
                          </w:rPr>
                        </w:ins>
                      </m:ctrlPr>
                    </m:sSubPr>
                    <m:e>
                      <m:r>
                        <w:ins w:id="3001" w:author="Xuan Yi" w:date="2024-10-21T17:17:00Z" w16du:dateUtc="2024-10-21T09:17:00Z">
                          <w:rPr>
                            <w:rFonts w:ascii="Cambria Math" w:hAnsi="Cambria Math"/>
                          </w:rPr>
                          <m:t>P</m:t>
                        </w:ins>
                      </m:r>
                    </m:e>
                    <m:sub>
                      <m:r>
                        <w:ins w:id="3002" w:author="Xuan Yi" w:date="2024-10-21T17:17:00Z" w16du:dateUtc="2024-10-21T09:17:00Z">
                          <w:rPr>
                            <w:rFonts w:ascii="Cambria Math" w:hAnsi="Cambria Math"/>
                          </w:rPr>
                          <m:t>H,s</m:t>
                        </w:ins>
                      </m:r>
                    </m:sub>
                  </m:sSub>
                  <m:r>
                    <w:ins w:id="3003" w:author="Xuan Yi" w:date="2024-10-21T17:17:00Z" w16du:dateUtc="2024-10-21T09:17:00Z">
                      <w:rPr>
                        <w:rFonts w:ascii="Cambria Math" w:hAnsi="Cambria Math"/>
                      </w:rPr>
                      <m:t>=</m:t>
                    </w:ins>
                  </m:r>
                  <m:f>
                    <m:fPr>
                      <m:ctrlPr>
                        <w:ins w:id="3004" w:author="Xuan Yi" w:date="2024-10-21T17:17:00Z" w16du:dateUtc="2024-10-21T09:17:00Z">
                          <w:rPr>
                            <w:rFonts w:ascii="Cambria Math" w:hAnsi="Cambria Math"/>
                          </w:rPr>
                        </w:ins>
                      </m:ctrlPr>
                    </m:fPr>
                    <m:num>
                      <m:r>
                        <w:ins w:id="3005" w:author="Xuan Yi" w:date="2024-10-21T17:17:00Z" w16du:dateUtc="2024-10-21T09:17:00Z">
                          <w:rPr>
                            <w:rFonts w:ascii="Cambria Math" w:hAnsi="Cambria Math"/>
                          </w:rPr>
                          <m:t>1</m:t>
                        </w:ins>
                      </m:r>
                    </m:num>
                    <m:den>
                      <m:sSub>
                        <m:sSubPr>
                          <m:ctrlPr>
                            <w:ins w:id="3006" w:author="Xuan Yi" w:date="2024-10-21T17:17:00Z" w16du:dateUtc="2024-10-21T09:17:00Z">
                              <w:rPr>
                                <w:rFonts w:ascii="Cambria Math" w:hAnsi="Cambria Math"/>
                              </w:rPr>
                            </w:ins>
                          </m:ctrlPr>
                        </m:sSubPr>
                        <m:e>
                          <m:r>
                            <w:ins w:id="3007" w:author="Xuan Yi" w:date="2024-10-21T17:17:00Z" w16du:dateUtc="2024-10-21T09:17:00Z">
                              <w:rPr>
                                <w:rFonts w:ascii="Cambria Math" w:hAnsi="Cambria Math"/>
                              </w:rPr>
                              <m:t>M</m:t>
                            </w:ins>
                          </m:r>
                        </m:e>
                        <m:sub>
                          <m:r>
                            <w:ins w:id="3008" w:author="Xuan Yi" w:date="2024-10-21T17:17:00Z" w16du:dateUtc="2024-10-21T09:17:00Z">
                              <w:rPr>
                                <w:rFonts w:ascii="Cambria Math" w:hAnsi="Cambria Math"/>
                              </w:rPr>
                              <m:t>s</m:t>
                            </w:ins>
                          </m:r>
                        </m:sub>
                      </m:sSub>
                    </m:den>
                  </m:f>
                  <m:nary>
                    <m:naryPr>
                      <m:chr m:val="∑"/>
                      <m:limLoc m:val="undOvr"/>
                      <m:ctrlPr>
                        <w:ins w:id="3009" w:author="Xuan Yi" w:date="2024-10-21T17:17:00Z" w16du:dateUtc="2024-10-21T09:17:00Z">
                          <w:rPr>
                            <w:rFonts w:ascii="Cambria Math" w:hAnsi="Cambria Math"/>
                          </w:rPr>
                        </w:ins>
                      </m:ctrlPr>
                    </m:naryPr>
                    <m:sub>
                      <m:r>
                        <w:ins w:id="3010" w:author="Xuan Yi" w:date="2024-10-21T17:17:00Z" w16du:dateUtc="2024-10-21T09:17:00Z">
                          <w:rPr>
                            <w:rFonts w:ascii="Cambria Math" w:hAnsi="Cambria Math"/>
                          </w:rPr>
                          <m:t>m=0</m:t>
                        </w:ins>
                      </m:r>
                    </m:sub>
                    <m:sup>
                      <m:sSub>
                        <m:sSubPr>
                          <m:ctrlPr>
                            <w:ins w:id="3011" w:author="Xuan Yi" w:date="2024-10-21T17:17:00Z" w16du:dateUtc="2024-10-21T09:17:00Z">
                              <w:rPr>
                                <w:rFonts w:ascii="Cambria Math" w:hAnsi="Cambria Math"/>
                              </w:rPr>
                            </w:ins>
                          </m:ctrlPr>
                        </m:sSubPr>
                        <m:e>
                          <m:r>
                            <w:ins w:id="3012" w:author="Xuan Yi" w:date="2024-10-21T17:17:00Z" w16du:dateUtc="2024-10-21T09:17:00Z">
                              <w:rPr>
                                <w:rFonts w:ascii="Cambria Math" w:hAnsi="Cambria Math"/>
                              </w:rPr>
                              <m:t>M</m:t>
                            </w:ins>
                          </m:r>
                        </m:e>
                        <m:sub>
                          <m:r>
                            <w:ins w:id="3013" w:author="Xuan Yi" w:date="2024-10-21T17:17:00Z" w16du:dateUtc="2024-10-21T09:17:00Z">
                              <w:rPr>
                                <w:rFonts w:ascii="Cambria Math" w:hAnsi="Cambria Math"/>
                              </w:rPr>
                              <m:t>s</m:t>
                            </w:ins>
                          </m:r>
                        </m:sub>
                      </m:sSub>
                      <m:r>
                        <w:ins w:id="3014" w:author="Xuan Yi" w:date="2024-10-21T17:17:00Z" w16du:dateUtc="2024-10-21T09:17:00Z">
                          <w:rPr>
                            <w:rFonts w:ascii="Cambria Math" w:hAnsi="Cambria Math"/>
                          </w:rPr>
                          <m:t>-1</m:t>
                        </w:ins>
                      </m:r>
                    </m:sup>
                    <m:e>
                      <m:sSup>
                        <m:sSupPr>
                          <m:ctrlPr>
                            <w:ins w:id="3015" w:author="Xuan Yi" w:date="2024-10-21T17:17:00Z" w16du:dateUtc="2024-10-21T09:17:00Z">
                              <w:rPr>
                                <w:rFonts w:ascii="Cambria Math" w:hAnsi="Cambria Math"/>
                              </w:rPr>
                            </w:ins>
                          </m:ctrlPr>
                        </m:sSupPr>
                        <m:e>
                          <m:d>
                            <m:dPr>
                              <m:begChr m:val="|"/>
                              <m:endChr m:val="|"/>
                              <m:ctrlPr>
                                <w:ins w:id="3016" w:author="Xuan Yi" w:date="2024-10-21T17:17:00Z" w16du:dateUtc="2024-10-21T09:17:00Z">
                                  <w:rPr>
                                    <w:rFonts w:ascii="Cambria Math" w:hAnsi="Cambria Math"/>
                                  </w:rPr>
                                </w:ins>
                              </m:ctrlPr>
                            </m:dPr>
                            <m:e>
                              <m:sSub>
                                <m:sSubPr>
                                  <m:ctrlPr>
                                    <w:ins w:id="3017" w:author="Xuan Yi" w:date="2024-10-21T17:17:00Z" w16du:dateUtc="2024-10-21T09:17:00Z">
                                      <w:rPr>
                                        <w:rFonts w:ascii="Cambria Math" w:hAnsi="Cambria Math"/>
                                      </w:rPr>
                                    </w:ins>
                                  </m:ctrlPr>
                                </m:sSubPr>
                                <m:e>
                                  <m:r>
                                    <w:ins w:id="3018" w:author="Xuan Yi" w:date="2024-10-21T17:17:00Z" w16du:dateUtc="2024-10-21T09:17:00Z">
                                      <w:rPr>
                                        <w:rFonts w:ascii="Cambria Math" w:hAnsi="Cambria Math"/>
                                      </w:rPr>
                                      <m:t>h</m:t>
                                    </w:ins>
                                  </m:r>
                                </m:e>
                                <m:sub>
                                  <m:r>
                                    <w:ins w:id="3019" w:author="Xuan Yi" w:date="2024-10-21T17:17:00Z" w16du:dateUtc="2024-10-21T09:17:00Z">
                                      <w:rPr>
                                        <w:rFonts w:ascii="Cambria Math" w:hAnsi="Cambria Math"/>
                                      </w:rPr>
                                      <m:t>H,s</m:t>
                                    </w:ins>
                                  </m:r>
                                </m:sub>
                              </m:sSub>
                              <m:d>
                                <m:dPr>
                                  <m:ctrlPr>
                                    <w:ins w:id="3020" w:author="Xuan Yi" w:date="2024-10-21T17:17:00Z" w16du:dateUtc="2024-10-21T09:17:00Z">
                                      <w:rPr>
                                        <w:rFonts w:ascii="Cambria Math" w:hAnsi="Cambria Math"/>
                                      </w:rPr>
                                    </w:ins>
                                  </m:ctrlPr>
                                </m:dPr>
                                <m:e>
                                  <m:sSub>
                                    <m:sSubPr>
                                      <m:ctrlPr>
                                        <w:ins w:id="3021" w:author="Xuan Yi" w:date="2024-10-21T17:17:00Z" w16du:dateUtc="2024-10-21T09:17:00Z">
                                          <w:rPr>
                                            <w:rFonts w:ascii="Cambria Math" w:hAnsi="Cambria Math"/>
                                          </w:rPr>
                                        </w:ins>
                                      </m:ctrlPr>
                                    </m:sSubPr>
                                    <m:e>
                                      <m:r>
                                        <w:ins w:id="3022" w:author="Xuan Yi" w:date="2024-10-21T17:17:00Z" w16du:dateUtc="2024-10-21T09:17:00Z">
                                          <w:rPr>
                                            <w:rFonts w:ascii="Cambria Math" w:hAnsi="Cambria Math"/>
                                          </w:rPr>
                                          <m:t>t</m:t>
                                        </w:ins>
                                      </m:r>
                                    </m:e>
                                    <m:sub>
                                      <m:r>
                                        <w:ins w:id="3023" w:author="Xuan Yi" w:date="2024-10-21T17:17:00Z" w16du:dateUtc="2024-10-21T09:17:00Z">
                                          <w:rPr>
                                            <w:rFonts w:ascii="Cambria Math" w:hAnsi="Cambria Math"/>
                                          </w:rPr>
                                          <m:t>s,0</m:t>
                                        </w:ins>
                                      </m:r>
                                    </m:sub>
                                  </m:sSub>
                                  <m:r>
                                    <w:ins w:id="3024" w:author="Xuan Yi" w:date="2024-10-21T17:17:00Z" w16du:dateUtc="2024-10-21T09:17:00Z">
                                      <w:rPr>
                                        <w:rFonts w:ascii="Cambria Math" w:hAnsi="Cambria Math"/>
                                      </w:rPr>
                                      <m:t xml:space="preserve">+m </m:t>
                                    </w:ins>
                                  </m:r>
                                  <m:sSub>
                                    <m:sSubPr>
                                      <m:ctrlPr>
                                        <w:ins w:id="3025" w:author="Xuan Yi" w:date="2024-10-21T17:17:00Z" w16du:dateUtc="2024-10-21T09:17:00Z">
                                          <w:rPr>
                                            <w:rFonts w:ascii="Cambria Math" w:hAnsi="Cambria Math"/>
                                          </w:rPr>
                                        </w:ins>
                                      </m:ctrlPr>
                                    </m:sSubPr>
                                    <m:e>
                                      <m:r>
                                        <w:ins w:id="3026" w:author="Xuan Yi" w:date="2024-10-21T17:17:00Z" w16du:dateUtc="2024-10-21T09:17:00Z">
                                          <m:rPr>
                                            <m:sty m:val="p"/>
                                          </m:rPr>
                                          <w:rPr>
                                            <w:rFonts w:ascii="Cambria Math" w:hAnsi="Cambria Math"/>
                                          </w:rPr>
                                          <m:t>Δ</m:t>
                                        </w:ins>
                                      </m:r>
                                    </m:e>
                                    <m:sub>
                                      <m:r>
                                        <w:ins w:id="3027" w:author="Xuan Yi" w:date="2024-10-21T17:17:00Z" w16du:dateUtc="2024-10-21T09:17:00Z">
                                          <w:rPr>
                                            <w:rFonts w:ascii="Cambria Math" w:hAnsi="Cambria Math"/>
                                          </w:rPr>
                                          <m:t>t</m:t>
                                        </w:ins>
                                      </m:r>
                                    </m:sub>
                                  </m:sSub>
                                </m:e>
                              </m:d>
                            </m:e>
                          </m:d>
                        </m:e>
                        <m:sup>
                          <m:r>
                            <w:ins w:id="3028" w:author="Xuan Yi" w:date="2024-10-21T17:17:00Z" w16du:dateUtc="2024-10-21T09:17:00Z">
                              <w:rPr>
                                <w:rFonts w:ascii="Cambria Math" w:hAnsi="Cambria Math"/>
                              </w:rPr>
                              <m:t>2</m:t>
                            </w:ins>
                          </m:r>
                        </m:sup>
                      </m:sSup>
                    </m:e>
                  </m:nary>
                  <m:r>
                    <w:ins w:id="3029" w:author="Xuan Yi" w:date="2024-10-21T17:17:00Z" w16du:dateUtc="2024-10-21T09:17:00Z">
                      <w:rPr>
                        <w:rFonts w:ascii="Cambria Math" w:hAnsi="Cambria Math"/>
                      </w:rPr>
                      <m:t>.</m:t>
                    </w:ins>
                  </m:r>
                </m:e>
              </m:eqArr>
            </m:e>
          </m:d>
        </m:oMath>
      </m:oMathPara>
    </w:p>
    <w:p w14:paraId="723D7011" w14:textId="77777777" w:rsidR="009C135B" w:rsidRPr="00B76419" w:rsidRDefault="009C135B" w:rsidP="009C135B">
      <w:pPr>
        <w:rPr>
          <w:ins w:id="3030" w:author="Xuan Yi" w:date="2024-10-21T17:17:00Z" w16du:dateUtc="2024-10-21T09:17:00Z"/>
        </w:rPr>
      </w:pPr>
      <w:ins w:id="3031" w:author="Xuan Yi" w:date="2024-10-21T17:17:00Z" w16du:dateUtc="2024-10-21T09:17:00Z">
        <w:r w:rsidRPr="00B76419">
          <w:t xml:space="preserve">The resulting V/H power ratios </w:t>
        </w:r>
      </w:ins>
    </w:p>
    <w:p w14:paraId="3A014226" w14:textId="77777777" w:rsidR="009C135B" w:rsidRPr="00B76419" w:rsidRDefault="00000000" w:rsidP="009C135B">
      <w:pPr>
        <w:rPr>
          <w:ins w:id="3032" w:author="Xuan Yi" w:date="2024-10-21T17:17:00Z" w16du:dateUtc="2024-10-21T09:17:00Z"/>
        </w:rPr>
      </w:pPr>
      <m:oMathPara>
        <m:oMath>
          <m:sSub>
            <m:sSubPr>
              <m:ctrlPr>
                <w:ins w:id="3033" w:author="Xuan Yi" w:date="2024-10-21T17:17:00Z" w16du:dateUtc="2024-10-21T09:17:00Z">
                  <w:rPr>
                    <w:rFonts w:ascii="Cambria Math" w:hAnsi="Cambria Math"/>
                  </w:rPr>
                </w:ins>
              </m:ctrlPr>
            </m:sSubPr>
            <m:e>
              <m:r>
                <w:ins w:id="3034" w:author="Xuan Yi" w:date="2024-10-21T17:17:00Z" w16du:dateUtc="2024-10-21T09:17:00Z">
                  <w:rPr>
                    <w:rFonts w:ascii="Cambria Math" w:hAnsi="Cambria Math"/>
                  </w:rPr>
                  <m:t>X</m:t>
                </w:ins>
              </m:r>
            </m:e>
            <m:sub>
              <m:r>
                <w:ins w:id="3035" w:author="Xuan Yi" w:date="2024-10-21T17:17:00Z" w16du:dateUtc="2024-10-21T09:17:00Z">
                  <w:rPr>
                    <w:rFonts w:ascii="Cambria Math" w:hAnsi="Cambria Math"/>
                  </w:rPr>
                  <m:t>s</m:t>
                </w:ins>
              </m:r>
            </m:sub>
          </m:sSub>
          <m:r>
            <w:ins w:id="3036" w:author="Xuan Yi" w:date="2024-10-21T17:17:00Z" w16du:dateUtc="2024-10-21T09:17:00Z">
              <w:rPr>
                <w:rFonts w:ascii="Cambria Math" w:hAnsi="Cambria Math"/>
              </w:rPr>
              <m:t>=</m:t>
            </w:ins>
          </m:r>
          <m:f>
            <m:fPr>
              <m:ctrlPr>
                <w:ins w:id="3037" w:author="Xuan Yi" w:date="2024-10-21T17:17:00Z" w16du:dateUtc="2024-10-21T09:17:00Z">
                  <w:rPr>
                    <w:rFonts w:ascii="Cambria Math" w:hAnsi="Cambria Math"/>
                  </w:rPr>
                </w:ins>
              </m:ctrlPr>
            </m:fPr>
            <m:num>
              <m:sSub>
                <m:sSubPr>
                  <m:ctrlPr>
                    <w:ins w:id="3038" w:author="Xuan Yi" w:date="2024-10-21T17:17:00Z" w16du:dateUtc="2024-10-21T09:17:00Z">
                      <w:rPr>
                        <w:rFonts w:ascii="Cambria Math" w:hAnsi="Cambria Math"/>
                      </w:rPr>
                    </w:ins>
                  </m:ctrlPr>
                </m:sSubPr>
                <m:e>
                  <m:r>
                    <w:ins w:id="3039" w:author="Xuan Yi" w:date="2024-10-21T17:17:00Z" w16du:dateUtc="2024-10-21T09:17:00Z">
                      <w:rPr>
                        <w:rFonts w:ascii="Cambria Math" w:hAnsi="Cambria Math"/>
                      </w:rPr>
                      <m:t>P</m:t>
                    </w:ins>
                  </m:r>
                </m:e>
                <m:sub>
                  <m:r>
                    <w:ins w:id="3040" w:author="Xuan Yi" w:date="2024-10-21T17:17:00Z" w16du:dateUtc="2024-10-21T09:17:00Z">
                      <w:rPr>
                        <w:rFonts w:ascii="Cambria Math" w:hAnsi="Cambria Math"/>
                      </w:rPr>
                      <m:t>V,s</m:t>
                    </w:ins>
                  </m:r>
                </m:sub>
              </m:sSub>
            </m:num>
            <m:den>
              <m:sSub>
                <m:sSubPr>
                  <m:ctrlPr>
                    <w:ins w:id="3041" w:author="Xuan Yi" w:date="2024-10-21T17:17:00Z" w16du:dateUtc="2024-10-21T09:17:00Z">
                      <w:rPr>
                        <w:rFonts w:ascii="Cambria Math" w:hAnsi="Cambria Math"/>
                      </w:rPr>
                    </w:ins>
                  </m:ctrlPr>
                </m:sSubPr>
                <m:e>
                  <m:r>
                    <w:ins w:id="3042" w:author="Xuan Yi" w:date="2024-10-21T17:17:00Z" w16du:dateUtc="2024-10-21T09:17:00Z">
                      <w:rPr>
                        <w:rFonts w:ascii="Cambria Math" w:hAnsi="Cambria Math"/>
                      </w:rPr>
                      <m:t>P</m:t>
                    </w:ins>
                  </m:r>
                </m:e>
                <m:sub>
                  <m:r>
                    <w:ins w:id="3043" w:author="Xuan Yi" w:date="2024-10-21T17:17:00Z" w16du:dateUtc="2024-10-21T09:17:00Z">
                      <w:rPr>
                        <w:rFonts w:ascii="Cambria Math" w:hAnsi="Cambria Math"/>
                      </w:rPr>
                      <m:t>H,s</m:t>
                    </w:ins>
                  </m:r>
                </m:sub>
              </m:sSub>
            </m:den>
          </m:f>
        </m:oMath>
      </m:oMathPara>
    </w:p>
    <w:p w14:paraId="5D537CF3" w14:textId="77777777" w:rsidR="009C135B" w:rsidRDefault="009C135B" w:rsidP="009C135B">
      <w:pPr>
        <w:rPr>
          <w:ins w:id="3044" w:author="Xuan Yi" w:date="2024-10-21T17:17:00Z" w16du:dateUtc="2024-10-21T09:17:00Z"/>
        </w:rPr>
      </w:pPr>
      <w:ins w:id="3045" w:author="Xuan Yi" w:date="2024-10-21T17:17:00Z" w16du:dateUtc="2024-10-21T09:17:00Z">
        <w:r w:rsidRPr="00B76419">
          <w:t xml:space="preserve">of time segments </w:t>
        </w:r>
      </w:ins>
      <m:oMath>
        <m:r>
          <w:ins w:id="3046" w:author="Xuan Yi" w:date="2024-10-21T17:17:00Z" w16du:dateUtc="2024-10-21T09:17:00Z">
            <w:rPr>
              <w:rFonts w:ascii="Cambria Math" w:hAnsi="Cambria Math"/>
            </w:rPr>
            <m:t>s</m:t>
          </w:ins>
        </m:r>
      </m:oMath>
      <w:ins w:id="3047" w:author="Xuan Yi" w:date="2024-10-21T17:17:00Z" w16du:dateUtc="2024-10-21T09:17:00Z">
        <w:r w:rsidRPr="00B76419">
          <w:t xml:space="preserve"> are the target values.</w:t>
        </w:r>
      </w:ins>
    </w:p>
    <w:p w14:paraId="3E0BB663" w14:textId="77777777" w:rsidR="009C135B" w:rsidRDefault="009C135B" w:rsidP="00EA5068">
      <w:pPr>
        <w:pStyle w:val="Guidance"/>
        <w:rPr>
          <w:ins w:id="3048" w:author="Xuan Yi" w:date="2024-10-21T16:55:00Z" w16du:dateUtc="2024-10-21T08:55:00Z"/>
          <w:lang w:eastAsia="zh-CN"/>
        </w:rPr>
      </w:pPr>
    </w:p>
    <w:p w14:paraId="409435FE" w14:textId="77777777" w:rsidR="00802F6A" w:rsidRPr="00B76419" w:rsidRDefault="00802F6A" w:rsidP="00802F6A">
      <w:pPr>
        <w:pStyle w:val="4"/>
        <w:rPr>
          <w:ins w:id="3049" w:author="Xuan Yi" w:date="2024-10-21T16:56:00Z" w16du:dateUtc="2024-10-21T08:56:00Z"/>
        </w:rPr>
      </w:pPr>
      <w:bookmarkStart w:id="3050" w:name="_Toc173152219"/>
      <w:bookmarkStart w:id="3051" w:name="_Toc180424249"/>
      <w:ins w:id="3052" w:author="Xuan Yi" w:date="2024-10-21T16:56:00Z" w16du:dateUtc="2024-10-21T08:56:00Z">
        <w:r>
          <w:lastRenderedPageBreak/>
          <w:t>8.2.6.4</w:t>
        </w:r>
        <w:r>
          <w:tab/>
          <w:t>XPO</w:t>
        </w:r>
        <w:r w:rsidRPr="00B76419">
          <w:t xml:space="preserve"> </w:t>
        </w:r>
        <w:r>
          <w:t>Target Values</w:t>
        </w:r>
        <w:bookmarkEnd w:id="3050"/>
        <w:bookmarkEnd w:id="3051"/>
      </w:ins>
    </w:p>
    <w:p w14:paraId="10E8336F" w14:textId="77777777" w:rsidR="00802F6A" w:rsidRDefault="00802F6A" w:rsidP="00802F6A">
      <w:pPr>
        <w:rPr>
          <w:ins w:id="3053" w:author="Xuan Yi" w:date="2024-10-21T16:56:00Z" w16du:dateUtc="2024-10-21T08:56:00Z"/>
        </w:rPr>
      </w:pPr>
      <w:ins w:id="3054" w:author="Xuan Yi" w:date="2024-10-21T16:56:00Z" w16du:dateUtc="2024-10-21T08:56:00Z">
        <w:r w:rsidRPr="009F24EE">
          <w:t xml:space="preserve">The target values </w:t>
        </w:r>
        <w:r w:rsidRPr="00C14D43">
          <w:t xml:space="preserve">for the UMa route are specified in </w:t>
        </w:r>
        <w:r w:rsidRPr="00C14D43">
          <w:fldChar w:fldCharType="begin"/>
        </w:r>
        <w:r w:rsidRPr="00C14D43">
          <w:instrText>HYPERLINK \l "_Hlk176088899" \s "1,93346,93361,4094,TABLHEADER BEST,Table 4.2.5.3-1"</w:instrText>
        </w:r>
        <w:r w:rsidRPr="00C14D43">
          <w:fldChar w:fldCharType="separate"/>
        </w:r>
        <w:r w:rsidRPr="00C14D43">
          <w:rPr>
            <w:rStyle w:val="aa"/>
            <w:color w:val="auto"/>
            <w:u w:val="none"/>
          </w:rPr>
          <w:t xml:space="preserve">Table </w:t>
        </w:r>
        <w:r w:rsidRPr="00C14D43">
          <w:t>8.2.6.4</w:t>
        </w:r>
        <w:r w:rsidRPr="00C14D43">
          <w:rPr>
            <w:rStyle w:val="aa"/>
            <w:color w:val="auto"/>
            <w:u w:val="none"/>
          </w:rPr>
          <w:t>-1</w:t>
        </w:r>
        <w:r w:rsidRPr="00C14D43">
          <w:rPr>
            <w:rStyle w:val="aa"/>
            <w:color w:val="auto"/>
            <w:u w:val="none"/>
          </w:rPr>
          <w:fldChar w:fldCharType="end"/>
        </w:r>
        <w:r w:rsidRPr="00C14D43">
          <w:t xml:space="preserve"> and illustrated in </w:t>
        </w:r>
        <w:r w:rsidRPr="00C14D43">
          <w:fldChar w:fldCharType="begin"/>
        </w:r>
        <w:r w:rsidRPr="00C14D43">
          <w:instrText>HYPERLINK \l "_Hlk176088781" \s "1,93076,93092,4094,FIGBEST,Figure 4.2.5.3-1"</w:instrText>
        </w:r>
        <w:r w:rsidRPr="00C14D43">
          <w:fldChar w:fldCharType="separate"/>
        </w:r>
        <w:r w:rsidRPr="00C14D43">
          <w:rPr>
            <w:rStyle w:val="aa"/>
            <w:color w:val="auto"/>
            <w:u w:val="none"/>
          </w:rPr>
          <w:t xml:space="preserve">Figure </w:t>
        </w:r>
        <w:r w:rsidRPr="00C14D43">
          <w:t>8.2.6.4</w:t>
        </w:r>
        <w:r w:rsidRPr="00C14D43">
          <w:rPr>
            <w:rStyle w:val="aa"/>
            <w:color w:val="auto"/>
            <w:u w:val="none"/>
          </w:rPr>
          <w:t>-1</w:t>
        </w:r>
        <w:r w:rsidRPr="00C14D43">
          <w:rPr>
            <w:rStyle w:val="aa"/>
            <w:color w:val="auto"/>
            <w:u w:val="none"/>
          </w:rPr>
          <w:fldChar w:fldCharType="end"/>
        </w:r>
        <w:r w:rsidRPr="00C14D43">
          <w:rPr>
            <w:rStyle w:val="aa"/>
            <w:color w:val="auto"/>
            <w:u w:val="none"/>
          </w:rPr>
          <w:t xml:space="preserve"> </w:t>
        </w:r>
        <w:r w:rsidRPr="00C14D43">
          <w:t xml:space="preserve">which uses the time segments defined in </w:t>
        </w:r>
        <w:r w:rsidRPr="00C14D43">
          <w:fldChar w:fldCharType="begin"/>
        </w:r>
        <w:r w:rsidRPr="00C14D43">
          <w:instrText>HYPERLINK \l "_Hlk176085569" \s "1,68642,68657,4094,TABLHEADER BEST,Table 4.2.1.2-1"</w:instrText>
        </w:r>
        <w:r w:rsidRPr="00C14D43">
          <w:fldChar w:fldCharType="separate"/>
        </w:r>
        <w:r w:rsidRPr="00C14D43">
          <w:rPr>
            <w:rStyle w:val="aa"/>
            <w:color w:val="auto"/>
            <w:u w:val="none"/>
          </w:rPr>
          <w:t xml:space="preserve">Table </w:t>
        </w:r>
        <w:r w:rsidRPr="00C14D43">
          <w:t>8.2.2.3-1</w:t>
        </w:r>
        <w:r w:rsidRPr="00C14D43">
          <w:rPr>
            <w:rStyle w:val="aa"/>
            <w:color w:val="auto"/>
            <w:u w:val="none"/>
          </w:rPr>
          <w:fldChar w:fldCharType="end"/>
        </w:r>
        <w:r w:rsidRPr="00C14D43">
          <w:t xml:space="preserve">. The target values for the UMi route are specified in </w:t>
        </w:r>
        <w:r w:rsidRPr="00C14D43">
          <w:fldChar w:fldCharType="begin"/>
        </w:r>
        <w:r w:rsidRPr="00C14D43">
          <w:instrText>HYPERLINK \l "_Hlk176088899" \s "1,93346,93361,4094,TABLHEADER BEST,Table 4.2.5.3-1"</w:instrText>
        </w:r>
        <w:r w:rsidRPr="00C14D43">
          <w:fldChar w:fldCharType="separate"/>
        </w:r>
        <w:r w:rsidRPr="00C14D43">
          <w:rPr>
            <w:rStyle w:val="aa"/>
            <w:color w:val="auto"/>
            <w:u w:val="none"/>
          </w:rPr>
          <w:t xml:space="preserve">Table </w:t>
        </w:r>
        <w:r w:rsidRPr="00C14D43">
          <w:t>8.2.6.4</w:t>
        </w:r>
        <w:r w:rsidRPr="00C14D43">
          <w:rPr>
            <w:rStyle w:val="aa"/>
            <w:color w:val="auto"/>
            <w:u w:val="none"/>
          </w:rPr>
          <w:t>-2</w:t>
        </w:r>
        <w:r w:rsidRPr="00C14D43">
          <w:rPr>
            <w:rStyle w:val="aa"/>
            <w:color w:val="auto"/>
            <w:u w:val="none"/>
          </w:rPr>
          <w:fldChar w:fldCharType="end"/>
        </w:r>
        <w:r w:rsidRPr="00C14D43">
          <w:t xml:space="preserve"> and illustrated in </w:t>
        </w:r>
        <w:r w:rsidRPr="00C14D43">
          <w:fldChar w:fldCharType="begin"/>
        </w:r>
        <w:r w:rsidRPr="00C14D43">
          <w:instrText>HYPERLINK \l "_Hlk176088781" \s "1,93076,93092,4094,FIGBEST,Figure 4.2.5.3-1"</w:instrText>
        </w:r>
        <w:r w:rsidRPr="00C14D43">
          <w:fldChar w:fldCharType="separate"/>
        </w:r>
        <w:r w:rsidRPr="00C14D43">
          <w:rPr>
            <w:rStyle w:val="aa"/>
            <w:color w:val="auto"/>
            <w:u w:val="none"/>
          </w:rPr>
          <w:t xml:space="preserve">Figure </w:t>
        </w:r>
        <w:r w:rsidRPr="00C14D43">
          <w:t>8.2.6.4</w:t>
        </w:r>
        <w:r w:rsidRPr="00C14D43">
          <w:rPr>
            <w:rStyle w:val="aa"/>
            <w:color w:val="auto"/>
            <w:u w:val="none"/>
          </w:rPr>
          <w:t>-2</w:t>
        </w:r>
        <w:r w:rsidRPr="00C14D43">
          <w:rPr>
            <w:rStyle w:val="aa"/>
            <w:color w:val="auto"/>
            <w:u w:val="none"/>
          </w:rPr>
          <w:fldChar w:fldCharType="end"/>
        </w:r>
        <w:r w:rsidRPr="00C14D43">
          <w:rPr>
            <w:rStyle w:val="aa"/>
            <w:color w:val="auto"/>
            <w:u w:val="none"/>
          </w:rPr>
          <w:t xml:space="preserve"> </w:t>
        </w:r>
        <w:r w:rsidRPr="00C14D43">
          <w:t xml:space="preserve">which uses the time segments defined in </w:t>
        </w:r>
        <w:r w:rsidRPr="00C14D43">
          <w:fldChar w:fldCharType="begin"/>
        </w:r>
        <w:r w:rsidRPr="00C14D43">
          <w:instrText>HYPERLINK \l "_Hlk176085569" \s "1,68642,68657,4094,TABLHEADER BEST,Table 4.2.1.2-1"</w:instrText>
        </w:r>
        <w:r w:rsidRPr="00C14D43">
          <w:fldChar w:fldCharType="separate"/>
        </w:r>
        <w:r w:rsidRPr="00C14D43">
          <w:rPr>
            <w:rStyle w:val="aa"/>
            <w:color w:val="auto"/>
            <w:u w:val="none"/>
          </w:rPr>
          <w:t xml:space="preserve">Table </w:t>
        </w:r>
        <w:r w:rsidRPr="00C14D43">
          <w:t>8.2.2.3-2</w:t>
        </w:r>
        <w:r w:rsidRPr="00C14D43">
          <w:rPr>
            <w:rStyle w:val="aa"/>
            <w:color w:val="auto"/>
            <w:u w:val="none"/>
          </w:rPr>
          <w:fldChar w:fldCharType="end"/>
        </w:r>
        <w:r>
          <w:t>.</w:t>
        </w:r>
      </w:ins>
    </w:p>
    <w:p w14:paraId="3709DADA" w14:textId="77777777" w:rsidR="00802F6A" w:rsidRPr="00C91FA6" w:rsidRDefault="00802F6A">
      <w:pPr>
        <w:jc w:val="center"/>
        <w:rPr>
          <w:ins w:id="3055" w:author="Xuan Yi" w:date="2024-10-21T16:56:00Z" w16du:dateUtc="2024-10-21T08:56:00Z"/>
          <w:lang w:val="fi-FI"/>
        </w:rPr>
        <w:pPrChange w:id="3056" w:author="Xuan Yi" w:date="2024-10-21T16:56:00Z" w16du:dateUtc="2024-10-21T08:56:00Z">
          <w:pPr/>
        </w:pPrChange>
      </w:pPr>
      <w:ins w:id="3057" w:author="Xuan Yi" w:date="2024-10-21T16:56:00Z" w16du:dateUtc="2024-10-21T08:56:00Z">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ins>
    </w:p>
    <w:p w14:paraId="101DB983" w14:textId="7E15065E" w:rsidR="00802F6A" w:rsidRPr="009F24EE" w:rsidRDefault="00802F6A" w:rsidP="00802F6A">
      <w:pPr>
        <w:pStyle w:val="TH"/>
        <w:rPr>
          <w:ins w:id="3058" w:author="Xuan Yi" w:date="2024-10-21T16:56:00Z" w16du:dateUtc="2024-10-21T08:56:00Z"/>
        </w:rPr>
      </w:pPr>
      <w:bookmarkStart w:id="3059" w:name="_Hlk176088781"/>
      <w:bookmarkStart w:id="3060" w:name="_Toc106955132"/>
      <w:bookmarkStart w:id="3061" w:name="_Toc176852300"/>
      <w:ins w:id="3062" w:author="Xuan Yi" w:date="2024-10-21T16:56:00Z" w16du:dateUtc="2024-10-21T08:56:00Z">
        <w:r w:rsidRPr="007901A1">
          <w:t xml:space="preserve">Figure </w:t>
        </w:r>
        <w:r>
          <w:t>8.2.6.4</w:t>
        </w:r>
        <w:r w:rsidRPr="007901A1">
          <w:t>-1</w:t>
        </w:r>
      </w:ins>
      <w:bookmarkEnd w:id="3059"/>
      <w:ins w:id="3063" w:author="Xuan Yi" w:date="2024-10-21T16:57:00Z" w16du:dateUtc="2024-10-21T08:57:00Z">
        <w:r>
          <w:rPr>
            <w:rFonts w:hint="eastAsia"/>
            <w:lang w:eastAsia="zh-CN"/>
          </w:rPr>
          <w:t>:</w:t>
        </w:r>
      </w:ins>
      <w:ins w:id="3064" w:author="Xuan Yi" w:date="2024-10-21T16:56:00Z" w16du:dateUtc="2024-10-21T08:56:00Z">
        <w:r w:rsidRPr="007901A1">
          <w:t xml:space="preserve"> </w:t>
        </w:r>
        <w:r w:rsidRPr="009F24EE">
          <w:t>Simulated Dynamic Narrowband Polarization Power Ratios with Time Segment Limits for the U</w:t>
        </w:r>
        <w:r>
          <w:t>M</w:t>
        </w:r>
        <w:r w:rsidRPr="009F24EE">
          <w:t>a Route</w:t>
        </w:r>
        <w:bookmarkEnd w:id="3060"/>
        <w:bookmarkEnd w:id="3061"/>
      </w:ins>
    </w:p>
    <w:p w14:paraId="5F6281AC" w14:textId="6CB6477C" w:rsidR="00802F6A" w:rsidRPr="009F24EE" w:rsidRDefault="00802F6A" w:rsidP="00802F6A">
      <w:pPr>
        <w:pStyle w:val="TH"/>
        <w:rPr>
          <w:ins w:id="3065" w:author="Xuan Yi" w:date="2024-10-21T16:56:00Z" w16du:dateUtc="2024-10-21T08:56:00Z"/>
        </w:rPr>
      </w:pPr>
      <w:bookmarkStart w:id="3066" w:name="_Hlk176088899"/>
      <w:bookmarkStart w:id="3067" w:name="_Toc106956234"/>
      <w:bookmarkStart w:id="3068" w:name="_Toc176852332"/>
      <w:ins w:id="3069" w:author="Xuan Yi" w:date="2024-10-21T16:56:00Z" w16du:dateUtc="2024-10-21T08:56:00Z">
        <w:r w:rsidRPr="007901A1">
          <w:t xml:space="preserve">Table </w:t>
        </w:r>
        <w:r>
          <w:t>8.2.6.4</w:t>
        </w:r>
        <w:r w:rsidRPr="007901A1">
          <w:t>-</w:t>
        </w:r>
        <w:bookmarkEnd w:id="3066"/>
        <w:r>
          <w:t>1</w:t>
        </w:r>
      </w:ins>
      <w:ins w:id="3070" w:author="Xuan Yi" w:date="2024-10-21T16:57:00Z" w16du:dateUtc="2024-10-21T08:57:00Z">
        <w:r>
          <w:rPr>
            <w:rFonts w:hint="eastAsia"/>
            <w:lang w:eastAsia="zh-CN"/>
          </w:rPr>
          <w:t>:</w:t>
        </w:r>
      </w:ins>
      <w:ins w:id="3071" w:author="Xuan Yi" w:date="2024-10-21T16:56:00Z" w16du:dateUtc="2024-10-21T08:56:00Z">
        <w:r>
          <w:t xml:space="preserve"> </w:t>
        </w:r>
        <w:r w:rsidRPr="009F24EE">
          <w:t>Dynamic Polarization Power Ratio Target Values for the Measured Channel Gain with V and H Polarized Test Antenna for the UM</w:t>
        </w:r>
        <w:r>
          <w:t>a</w:t>
        </w:r>
        <w:r w:rsidRPr="009F24EE">
          <w:t xml:space="preserve"> Route</w:t>
        </w:r>
        <w:bookmarkEnd w:id="3067"/>
        <w:bookmarkEnd w:id="3068"/>
      </w:ins>
    </w:p>
    <w:tbl>
      <w:tblPr>
        <w:tblStyle w:val="TableGrid1"/>
        <w:tblW w:w="0" w:type="auto"/>
        <w:jc w:val="center"/>
        <w:tblLook w:val="04A0" w:firstRow="1" w:lastRow="0" w:firstColumn="1" w:lastColumn="0" w:noHBand="0" w:noVBand="1"/>
        <w:tblPrChange w:id="3072" w:author="Xuan Yi" w:date="2024-10-22T10:02:00Z" w16du:dateUtc="2024-10-22T02:02:00Z">
          <w:tblPr>
            <w:tblStyle w:val="TableGrid1"/>
            <w:tblW w:w="0" w:type="auto"/>
            <w:jc w:val="center"/>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276"/>
        <w:gridCol w:w="1843"/>
        <w:tblGridChange w:id="3073">
          <w:tblGrid>
            <w:gridCol w:w="1276"/>
            <w:gridCol w:w="1843"/>
          </w:tblGrid>
        </w:tblGridChange>
      </w:tblGrid>
      <w:tr w:rsidR="00802F6A" w:rsidRPr="009F24EE" w14:paraId="55971F39" w14:textId="77777777" w:rsidTr="008C7243">
        <w:trPr>
          <w:jc w:val="center"/>
          <w:ins w:id="3074" w:author="Xuan Yi" w:date="2024-10-21T16:56:00Z"/>
          <w:trPrChange w:id="3075" w:author="Xuan Yi" w:date="2024-10-22T10:02:00Z" w16du:dateUtc="2024-10-22T02:02:00Z">
            <w:trPr>
              <w:jc w:val="center"/>
            </w:trPr>
          </w:trPrChange>
        </w:trPr>
        <w:tc>
          <w:tcPr>
            <w:tcW w:w="1276" w:type="dxa"/>
            <w:tcPrChange w:id="3076" w:author="Xuan Yi" w:date="2024-10-22T10:02:00Z" w16du:dateUtc="2024-10-22T02:02:00Z">
              <w:tcPr>
                <w:tcW w:w="1276" w:type="dxa"/>
                <w:shd w:val="clear" w:color="auto" w:fill="F6F6F6"/>
              </w:tcPr>
            </w:tcPrChange>
          </w:tcPr>
          <w:p w14:paraId="61158E55" w14:textId="77777777" w:rsidR="00802F6A" w:rsidRPr="009F24EE" w:rsidRDefault="00802F6A" w:rsidP="00873D42">
            <w:pPr>
              <w:pStyle w:val="TAH"/>
              <w:rPr>
                <w:ins w:id="3077" w:author="Xuan Yi" w:date="2024-10-21T16:56:00Z" w16du:dateUtc="2024-10-21T08:56:00Z"/>
              </w:rPr>
            </w:pPr>
            <w:ins w:id="3078" w:author="Xuan Yi" w:date="2024-10-21T16:56:00Z" w16du:dateUtc="2024-10-21T08:56:00Z">
              <w:r w:rsidRPr="009F24EE">
                <w:t>Segment #</w:t>
              </w:r>
            </w:ins>
          </w:p>
        </w:tc>
        <w:tc>
          <w:tcPr>
            <w:tcW w:w="1843" w:type="dxa"/>
            <w:tcPrChange w:id="3079" w:author="Xuan Yi" w:date="2024-10-22T10:02:00Z" w16du:dateUtc="2024-10-22T02:02:00Z">
              <w:tcPr>
                <w:tcW w:w="1843" w:type="dxa"/>
                <w:shd w:val="clear" w:color="auto" w:fill="F6F6F6"/>
              </w:tcPr>
            </w:tcPrChange>
          </w:tcPr>
          <w:p w14:paraId="13022D78" w14:textId="77777777" w:rsidR="00802F6A" w:rsidRPr="009F24EE" w:rsidRDefault="00802F6A" w:rsidP="00873D42">
            <w:pPr>
              <w:pStyle w:val="TAH"/>
              <w:rPr>
                <w:ins w:id="3080" w:author="Xuan Yi" w:date="2024-10-21T16:56:00Z" w16du:dateUtc="2024-10-21T08:56:00Z"/>
              </w:rPr>
            </w:pPr>
            <w:ins w:id="3081" w:author="Xuan Yi" w:date="2024-10-21T16:56:00Z" w16du:dateUtc="2024-10-21T08:56:00Z">
              <w:r w:rsidRPr="009F24EE">
                <w:t>Target [dB]</w:t>
              </w:r>
            </w:ins>
          </w:p>
        </w:tc>
      </w:tr>
      <w:tr w:rsidR="00802F6A" w:rsidRPr="009F24EE" w14:paraId="7A61429A" w14:textId="77777777" w:rsidTr="008C7243">
        <w:trPr>
          <w:jc w:val="center"/>
          <w:ins w:id="3082" w:author="Xuan Yi" w:date="2024-10-21T16:56:00Z"/>
          <w:trPrChange w:id="3083" w:author="Xuan Yi" w:date="2024-10-22T10:02:00Z" w16du:dateUtc="2024-10-22T02:02:00Z">
            <w:trPr>
              <w:jc w:val="center"/>
            </w:trPr>
          </w:trPrChange>
        </w:trPr>
        <w:tc>
          <w:tcPr>
            <w:tcW w:w="1276" w:type="dxa"/>
            <w:tcPrChange w:id="3084" w:author="Xuan Yi" w:date="2024-10-22T10:02:00Z" w16du:dateUtc="2024-10-22T02:02:00Z">
              <w:tcPr>
                <w:tcW w:w="1276" w:type="dxa"/>
              </w:tcPr>
            </w:tcPrChange>
          </w:tcPr>
          <w:p w14:paraId="2195A440" w14:textId="77777777" w:rsidR="00802F6A" w:rsidRPr="009F24EE" w:rsidRDefault="00802F6A" w:rsidP="00873D42">
            <w:pPr>
              <w:pStyle w:val="TAC"/>
              <w:rPr>
                <w:ins w:id="3085" w:author="Xuan Yi" w:date="2024-10-21T16:56:00Z" w16du:dateUtc="2024-10-21T08:56:00Z"/>
              </w:rPr>
            </w:pPr>
            <w:ins w:id="3086" w:author="Xuan Yi" w:date="2024-10-21T16:56:00Z" w16du:dateUtc="2024-10-21T08:56:00Z">
              <w:r w:rsidRPr="009F24EE">
                <w:t>1</w:t>
              </w:r>
            </w:ins>
          </w:p>
        </w:tc>
        <w:tc>
          <w:tcPr>
            <w:tcW w:w="1843" w:type="dxa"/>
            <w:tcPrChange w:id="3087" w:author="Xuan Yi" w:date="2024-10-22T10:02:00Z" w16du:dateUtc="2024-10-22T02:02:00Z">
              <w:tcPr>
                <w:tcW w:w="1843" w:type="dxa"/>
                <w:vAlign w:val="bottom"/>
              </w:tcPr>
            </w:tcPrChange>
          </w:tcPr>
          <w:p w14:paraId="04CAFD3A" w14:textId="77777777" w:rsidR="00802F6A" w:rsidRPr="009F24EE" w:rsidRDefault="00802F6A" w:rsidP="00873D42">
            <w:pPr>
              <w:pStyle w:val="TAC"/>
              <w:rPr>
                <w:ins w:id="3088" w:author="Xuan Yi" w:date="2024-10-21T16:56:00Z" w16du:dateUtc="2024-10-21T08:56:00Z"/>
              </w:rPr>
            </w:pPr>
            <w:ins w:id="3089" w:author="Xuan Yi" w:date="2024-10-21T16:56:00Z" w16du:dateUtc="2024-10-21T08:56:00Z">
              <w:r w:rsidRPr="00802F6A">
                <w:rPr>
                  <w:rPrChange w:id="3090" w:author="Xuan Yi" w:date="2024-10-21T16:57:00Z" w16du:dateUtc="2024-10-21T08:57:00Z">
                    <w:rPr>
                      <w:rFonts w:ascii="Calibri" w:hAnsi="Calibri" w:cs="Calibri"/>
                      <w:color w:val="000000"/>
                    </w:rPr>
                  </w:rPrChange>
                </w:rPr>
                <w:t>[22.2]</w:t>
              </w:r>
            </w:ins>
          </w:p>
        </w:tc>
      </w:tr>
      <w:tr w:rsidR="00802F6A" w:rsidRPr="009F24EE" w14:paraId="578761BB" w14:textId="77777777" w:rsidTr="008C7243">
        <w:trPr>
          <w:jc w:val="center"/>
          <w:ins w:id="3091" w:author="Xuan Yi" w:date="2024-10-21T16:56:00Z"/>
          <w:trPrChange w:id="3092" w:author="Xuan Yi" w:date="2024-10-22T10:02:00Z" w16du:dateUtc="2024-10-22T02:02:00Z">
            <w:trPr>
              <w:jc w:val="center"/>
            </w:trPr>
          </w:trPrChange>
        </w:trPr>
        <w:tc>
          <w:tcPr>
            <w:tcW w:w="1276" w:type="dxa"/>
            <w:tcPrChange w:id="3093" w:author="Xuan Yi" w:date="2024-10-22T10:02:00Z" w16du:dateUtc="2024-10-22T02:02:00Z">
              <w:tcPr>
                <w:tcW w:w="1276" w:type="dxa"/>
              </w:tcPr>
            </w:tcPrChange>
          </w:tcPr>
          <w:p w14:paraId="0045186B" w14:textId="77777777" w:rsidR="00802F6A" w:rsidRPr="009F24EE" w:rsidRDefault="00802F6A" w:rsidP="00873D42">
            <w:pPr>
              <w:pStyle w:val="TAC"/>
              <w:rPr>
                <w:ins w:id="3094" w:author="Xuan Yi" w:date="2024-10-21T16:56:00Z" w16du:dateUtc="2024-10-21T08:56:00Z"/>
              </w:rPr>
            </w:pPr>
            <w:ins w:id="3095" w:author="Xuan Yi" w:date="2024-10-21T16:56:00Z" w16du:dateUtc="2024-10-21T08:56:00Z">
              <w:r w:rsidRPr="009F24EE">
                <w:t>2</w:t>
              </w:r>
            </w:ins>
          </w:p>
        </w:tc>
        <w:tc>
          <w:tcPr>
            <w:tcW w:w="1843" w:type="dxa"/>
            <w:tcPrChange w:id="3096" w:author="Xuan Yi" w:date="2024-10-22T10:02:00Z" w16du:dateUtc="2024-10-22T02:02:00Z">
              <w:tcPr>
                <w:tcW w:w="1843" w:type="dxa"/>
                <w:vAlign w:val="bottom"/>
              </w:tcPr>
            </w:tcPrChange>
          </w:tcPr>
          <w:p w14:paraId="75C667C2" w14:textId="77777777" w:rsidR="00802F6A" w:rsidRPr="009F24EE" w:rsidRDefault="00802F6A" w:rsidP="00873D42">
            <w:pPr>
              <w:pStyle w:val="TAC"/>
              <w:rPr>
                <w:ins w:id="3097" w:author="Xuan Yi" w:date="2024-10-21T16:56:00Z" w16du:dateUtc="2024-10-21T08:56:00Z"/>
              </w:rPr>
            </w:pPr>
            <w:ins w:id="3098" w:author="Xuan Yi" w:date="2024-10-21T16:56:00Z" w16du:dateUtc="2024-10-21T08:56:00Z">
              <w:r w:rsidRPr="00802F6A">
                <w:rPr>
                  <w:rPrChange w:id="3099" w:author="Xuan Yi" w:date="2024-10-21T16:57:00Z" w16du:dateUtc="2024-10-21T08:57:00Z">
                    <w:rPr>
                      <w:rFonts w:ascii="Calibri" w:hAnsi="Calibri" w:cs="Calibri"/>
                      <w:color w:val="000000"/>
                    </w:rPr>
                  </w:rPrChange>
                </w:rPr>
                <w:t>[22.4]</w:t>
              </w:r>
            </w:ins>
          </w:p>
        </w:tc>
      </w:tr>
      <w:tr w:rsidR="00802F6A" w:rsidRPr="009F24EE" w14:paraId="0B0B2F61" w14:textId="77777777" w:rsidTr="008C7243">
        <w:trPr>
          <w:jc w:val="center"/>
          <w:ins w:id="3100" w:author="Xuan Yi" w:date="2024-10-21T16:56:00Z"/>
          <w:trPrChange w:id="3101" w:author="Xuan Yi" w:date="2024-10-22T10:02:00Z" w16du:dateUtc="2024-10-22T02:02:00Z">
            <w:trPr>
              <w:jc w:val="center"/>
            </w:trPr>
          </w:trPrChange>
        </w:trPr>
        <w:tc>
          <w:tcPr>
            <w:tcW w:w="1276" w:type="dxa"/>
            <w:tcPrChange w:id="3102" w:author="Xuan Yi" w:date="2024-10-22T10:02:00Z" w16du:dateUtc="2024-10-22T02:02:00Z">
              <w:tcPr>
                <w:tcW w:w="1276" w:type="dxa"/>
              </w:tcPr>
            </w:tcPrChange>
          </w:tcPr>
          <w:p w14:paraId="7FBD2C81" w14:textId="77777777" w:rsidR="00802F6A" w:rsidRPr="009F24EE" w:rsidRDefault="00802F6A" w:rsidP="00873D42">
            <w:pPr>
              <w:pStyle w:val="TAC"/>
              <w:rPr>
                <w:ins w:id="3103" w:author="Xuan Yi" w:date="2024-10-21T16:56:00Z" w16du:dateUtc="2024-10-21T08:56:00Z"/>
              </w:rPr>
            </w:pPr>
            <w:ins w:id="3104" w:author="Xuan Yi" w:date="2024-10-21T16:56:00Z" w16du:dateUtc="2024-10-21T08:56:00Z">
              <w:r w:rsidRPr="009F24EE">
                <w:t>3</w:t>
              </w:r>
            </w:ins>
          </w:p>
        </w:tc>
        <w:tc>
          <w:tcPr>
            <w:tcW w:w="1843" w:type="dxa"/>
            <w:tcPrChange w:id="3105" w:author="Xuan Yi" w:date="2024-10-22T10:02:00Z" w16du:dateUtc="2024-10-22T02:02:00Z">
              <w:tcPr>
                <w:tcW w:w="1843" w:type="dxa"/>
                <w:vAlign w:val="bottom"/>
              </w:tcPr>
            </w:tcPrChange>
          </w:tcPr>
          <w:p w14:paraId="17614E72" w14:textId="77777777" w:rsidR="00802F6A" w:rsidRPr="009F24EE" w:rsidRDefault="00802F6A" w:rsidP="00873D42">
            <w:pPr>
              <w:pStyle w:val="TAC"/>
              <w:rPr>
                <w:ins w:id="3106" w:author="Xuan Yi" w:date="2024-10-21T16:56:00Z" w16du:dateUtc="2024-10-21T08:56:00Z"/>
              </w:rPr>
            </w:pPr>
            <w:ins w:id="3107" w:author="Xuan Yi" w:date="2024-10-21T16:56:00Z" w16du:dateUtc="2024-10-21T08:56:00Z">
              <w:r w:rsidRPr="00802F6A">
                <w:rPr>
                  <w:rPrChange w:id="3108" w:author="Xuan Yi" w:date="2024-10-21T16:57:00Z" w16du:dateUtc="2024-10-21T08:57:00Z">
                    <w:rPr>
                      <w:rFonts w:ascii="Calibri" w:hAnsi="Calibri" w:cs="Calibri"/>
                      <w:color w:val="000000"/>
                    </w:rPr>
                  </w:rPrChange>
                </w:rPr>
                <w:t>[8.5]</w:t>
              </w:r>
            </w:ins>
          </w:p>
        </w:tc>
      </w:tr>
      <w:tr w:rsidR="00802F6A" w:rsidRPr="009F24EE" w14:paraId="3907E2AA" w14:textId="77777777" w:rsidTr="008C7243">
        <w:trPr>
          <w:jc w:val="center"/>
          <w:ins w:id="3109" w:author="Xuan Yi" w:date="2024-10-21T16:56:00Z"/>
          <w:trPrChange w:id="3110" w:author="Xuan Yi" w:date="2024-10-22T10:02:00Z" w16du:dateUtc="2024-10-22T02:02:00Z">
            <w:trPr>
              <w:jc w:val="center"/>
            </w:trPr>
          </w:trPrChange>
        </w:trPr>
        <w:tc>
          <w:tcPr>
            <w:tcW w:w="1276" w:type="dxa"/>
            <w:tcPrChange w:id="3111" w:author="Xuan Yi" w:date="2024-10-22T10:02:00Z" w16du:dateUtc="2024-10-22T02:02:00Z">
              <w:tcPr>
                <w:tcW w:w="1276" w:type="dxa"/>
              </w:tcPr>
            </w:tcPrChange>
          </w:tcPr>
          <w:p w14:paraId="4725460C" w14:textId="77777777" w:rsidR="00802F6A" w:rsidRPr="009F24EE" w:rsidRDefault="00802F6A" w:rsidP="00873D42">
            <w:pPr>
              <w:pStyle w:val="TAC"/>
              <w:rPr>
                <w:ins w:id="3112" w:author="Xuan Yi" w:date="2024-10-21T16:56:00Z" w16du:dateUtc="2024-10-21T08:56:00Z"/>
              </w:rPr>
            </w:pPr>
            <w:ins w:id="3113" w:author="Xuan Yi" w:date="2024-10-21T16:56:00Z" w16du:dateUtc="2024-10-21T08:56:00Z">
              <w:r w:rsidRPr="009F24EE">
                <w:t>4</w:t>
              </w:r>
            </w:ins>
          </w:p>
        </w:tc>
        <w:tc>
          <w:tcPr>
            <w:tcW w:w="1843" w:type="dxa"/>
            <w:tcPrChange w:id="3114" w:author="Xuan Yi" w:date="2024-10-22T10:02:00Z" w16du:dateUtc="2024-10-22T02:02:00Z">
              <w:tcPr>
                <w:tcW w:w="1843" w:type="dxa"/>
                <w:vAlign w:val="bottom"/>
              </w:tcPr>
            </w:tcPrChange>
          </w:tcPr>
          <w:p w14:paraId="7BFD21D5" w14:textId="77777777" w:rsidR="00802F6A" w:rsidRPr="009F24EE" w:rsidRDefault="00802F6A" w:rsidP="00873D42">
            <w:pPr>
              <w:pStyle w:val="TAC"/>
              <w:rPr>
                <w:ins w:id="3115" w:author="Xuan Yi" w:date="2024-10-21T16:56:00Z" w16du:dateUtc="2024-10-21T08:56:00Z"/>
              </w:rPr>
            </w:pPr>
            <w:ins w:id="3116" w:author="Xuan Yi" w:date="2024-10-21T16:56:00Z" w16du:dateUtc="2024-10-21T08:56:00Z">
              <w:r w:rsidRPr="00802F6A">
                <w:rPr>
                  <w:rPrChange w:id="3117" w:author="Xuan Yi" w:date="2024-10-21T16:57:00Z" w16du:dateUtc="2024-10-21T08:57:00Z">
                    <w:rPr>
                      <w:rFonts w:ascii="Calibri" w:hAnsi="Calibri" w:cs="Calibri"/>
                      <w:color w:val="000000"/>
                    </w:rPr>
                  </w:rPrChange>
                </w:rPr>
                <w:t>[9.5]</w:t>
              </w:r>
            </w:ins>
          </w:p>
        </w:tc>
      </w:tr>
      <w:tr w:rsidR="00802F6A" w:rsidRPr="009F24EE" w14:paraId="4B4B6EA4" w14:textId="77777777" w:rsidTr="008C7243">
        <w:trPr>
          <w:jc w:val="center"/>
          <w:ins w:id="3118" w:author="Xuan Yi" w:date="2024-10-21T16:56:00Z"/>
          <w:trPrChange w:id="3119" w:author="Xuan Yi" w:date="2024-10-22T10:02:00Z" w16du:dateUtc="2024-10-22T02:02:00Z">
            <w:trPr>
              <w:jc w:val="center"/>
            </w:trPr>
          </w:trPrChange>
        </w:trPr>
        <w:tc>
          <w:tcPr>
            <w:tcW w:w="1276" w:type="dxa"/>
            <w:tcPrChange w:id="3120" w:author="Xuan Yi" w:date="2024-10-22T10:02:00Z" w16du:dateUtc="2024-10-22T02:02:00Z">
              <w:tcPr>
                <w:tcW w:w="1276" w:type="dxa"/>
              </w:tcPr>
            </w:tcPrChange>
          </w:tcPr>
          <w:p w14:paraId="7E8F5804" w14:textId="77777777" w:rsidR="00802F6A" w:rsidRPr="009F24EE" w:rsidRDefault="00802F6A" w:rsidP="00873D42">
            <w:pPr>
              <w:pStyle w:val="TAC"/>
              <w:rPr>
                <w:ins w:id="3121" w:author="Xuan Yi" w:date="2024-10-21T16:56:00Z" w16du:dateUtc="2024-10-21T08:56:00Z"/>
              </w:rPr>
            </w:pPr>
            <w:ins w:id="3122" w:author="Xuan Yi" w:date="2024-10-21T16:56:00Z" w16du:dateUtc="2024-10-21T08:56:00Z">
              <w:r w:rsidRPr="009F24EE">
                <w:t>5</w:t>
              </w:r>
            </w:ins>
          </w:p>
        </w:tc>
        <w:tc>
          <w:tcPr>
            <w:tcW w:w="1843" w:type="dxa"/>
            <w:tcPrChange w:id="3123" w:author="Xuan Yi" w:date="2024-10-22T10:02:00Z" w16du:dateUtc="2024-10-22T02:02:00Z">
              <w:tcPr>
                <w:tcW w:w="1843" w:type="dxa"/>
                <w:vAlign w:val="bottom"/>
              </w:tcPr>
            </w:tcPrChange>
          </w:tcPr>
          <w:p w14:paraId="5C307D80" w14:textId="77777777" w:rsidR="00802F6A" w:rsidRPr="009F24EE" w:rsidRDefault="00802F6A" w:rsidP="00873D42">
            <w:pPr>
              <w:pStyle w:val="TAC"/>
              <w:rPr>
                <w:ins w:id="3124" w:author="Xuan Yi" w:date="2024-10-21T16:56:00Z" w16du:dateUtc="2024-10-21T08:56:00Z"/>
              </w:rPr>
            </w:pPr>
            <w:ins w:id="3125" w:author="Xuan Yi" w:date="2024-10-21T16:56:00Z" w16du:dateUtc="2024-10-21T08:56:00Z">
              <w:r w:rsidRPr="00802F6A">
                <w:rPr>
                  <w:rPrChange w:id="3126" w:author="Xuan Yi" w:date="2024-10-21T16:57:00Z" w16du:dateUtc="2024-10-21T08:57:00Z">
                    <w:rPr>
                      <w:rFonts w:ascii="Calibri" w:hAnsi="Calibri" w:cs="Calibri"/>
                      <w:color w:val="000000"/>
                    </w:rPr>
                  </w:rPrChange>
                </w:rPr>
                <w:t>[7.4]</w:t>
              </w:r>
            </w:ins>
          </w:p>
        </w:tc>
      </w:tr>
      <w:tr w:rsidR="00802F6A" w:rsidRPr="009F24EE" w14:paraId="472C2300" w14:textId="77777777" w:rsidTr="008C7243">
        <w:trPr>
          <w:jc w:val="center"/>
          <w:ins w:id="3127" w:author="Xuan Yi" w:date="2024-10-21T16:56:00Z"/>
          <w:trPrChange w:id="3128" w:author="Xuan Yi" w:date="2024-10-22T10:02:00Z" w16du:dateUtc="2024-10-22T02:02:00Z">
            <w:trPr>
              <w:jc w:val="center"/>
            </w:trPr>
          </w:trPrChange>
        </w:trPr>
        <w:tc>
          <w:tcPr>
            <w:tcW w:w="1276" w:type="dxa"/>
            <w:tcPrChange w:id="3129" w:author="Xuan Yi" w:date="2024-10-22T10:02:00Z" w16du:dateUtc="2024-10-22T02:02:00Z">
              <w:tcPr>
                <w:tcW w:w="1276" w:type="dxa"/>
              </w:tcPr>
            </w:tcPrChange>
          </w:tcPr>
          <w:p w14:paraId="27E06CEF" w14:textId="77777777" w:rsidR="00802F6A" w:rsidRPr="009F24EE" w:rsidRDefault="00802F6A" w:rsidP="00873D42">
            <w:pPr>
              <w:pStyle w:val="TAC"/>
              <w:rPr>
                <w:ins w:id="3130" w:author="Xuan Yi" w:date="2024-10-21T16:56:00Z" w16du:dateUtc="2024-10-21T08:56:00Z"/>
              </w:rPr>
            </w:pPr>
            <w:ins w:id="3131" w:author="Xuan Yi" w:date="2024-10-21T16:56:00Z" w16du:dateUtc="2024-10-21T08:56:00Z">
              <w:r w:rsidRPr="009F24EE">
                <w:t>6</w:t>
              </w:r>
            </w:ins>
          </w:p>
        </w:tc>
        <w:tc>
          <w:tcPr>
            <w:tcW w:w="1843" w:type="dxa"/>
            <w:tcPrChange w:id="3132" w:author="Xuan Yi" w:date="2024-10-22T10:02:00Z" w16du:dateUtc="2024-10-22T02:02:00Z">
              <w:tcPr>
                <w:tcW w:w="1843" w:type="dxa"/>
                <w:vAlign w:val="bottom"/>
              </w:tcPr>
            </w:tcPrChange>
          </w:tcPr>
          <w:p w14:paraId="67BFE11E" w14:textId="77777777" w:rsidR="00802F6A" w:rsidRPr="009F24EE" w:rsidRDefault="00802F6A" w:rsidP="00873D42">
            <w:pPr>
              <w:pStyle w:val="TAC"/>
              <w:rPr>
                <w:ins w:id="3133" w:author="Xuan Yi" w:date="2024-10-21T16:56:00Z" w16du:dateUtc="2024-10-21T08:56:00Z"/>
              </w:rPr>
            </w:pPr>
            <w:ins w:id="3134" w:author="Xuan Yi" w:date="2024-10-21T16:56:00Z" w16du:dateUtc="2024-10-21T08:56:00Z">
              <w:r w:rsidRPr="00802F6A">
                <w:rPr>
                  <w:rPrChange w:id="3135" w:author="Xuan Yi" w:date="2024-10-21T16:57:00Z" w16du:dateUtc="2024-10-21T08:57:00Z">
                    <w:rPr>
                      <w:rFonts w:ascii="Calibri" w:hAnsi="Calibri" w:cs="Calibri"/>
                      <w:color w:val="000000"/>
                    </w:rPr>
                  </w:rPrChange>
                </w:rPr>
                <w:t>[7.0]</w:t>
              </w:r>
            </w:ins>
          </w:p>
        </w:tc>
      </w:tr>
      <w:tr w:rsidR="00802F6A" w:rsidRPr="009F24EE" w14:paraId="398FC42F" w14:textId="77777777" w:rsidTr="008C7243">
        <w:trPr>
          <w:jc w:val="center"/>
          <w:ins w:id="3136" w:author="Xuan Yi" w:date="2024-10-21T16:56:00Z"/>
          <w:trPrChange w:id="3137" w:author="Xuan Yi" w:date="2024-10-22T10:02:00Z" w16du:dateUtc="2024-10-22T02:02:00Z">
            <w:trPr>
              <w:jc w:val="center"/>
            </w:trPr>
          </w:trPrChange>
        </w:trPr>
        <w:tc>
          <w:tcPr>
            <w:tcW w:w="1276" w:type="dxa"/>
            <w:tcPrChange w:id="3138" w:author="Xuan Yi" w:date="2024-10-22T10:02:00Z" w16du:dateUtc="2024-10-22T02:02:00Z">
              <w:tcPr>
                <w:tcW w:w="1276" w:type="dxa"/>
              </w:tcPr>
            </w:tcPrChange>
          </w:tcPr>
          <w:p w14:paraId="03478E72" w14:textId="77777777" w:rsidR="00802F6A" w:rsidRPr="009F24EE" w:rsidRDefault="00802F6A" w:rsidP="00873D42">
            <w:pPr>
              <w:pStyle w:val="TAC"/>
              <w:rPr>
                <w:ins w:id="3139" w:author="Xuan Yi" w:date="2024-10-21T16:56:00Z" w16du:dateUtc="2024-10-21T08:56:00Z"/>
              </w:rPr>
            </w:pPr>
            <w:ins w:id="3140" w:author="Xuan Yi" w:date="2024-10-21T16:56:00Z" w16du:dateUtc="2024-10-21T08:56:00Z">
              <w:r w:rsidRPr="009F24EE">
                <w:t>7</w:t>
              </w:r>
            </w:ins>
          </w:p>
        </w:tc>
        <w:tc>
          <w:tcPr>
            <w:tcW w:w="1843" w:type="dxa"/>
            <w:tcPrChange w:id="3141" w:author="Xuan Yi" w:date="2024-10-22T10:02:00Z" w16du:dateUtc="2024-10-22T02:02:00Z">
              <w:tcPr>
                <w:tcW w:w="1843" w:type="dxa"/>
                <w:vAlign w:val="bottom"/>
              </w:tcPr>
            </w:tcPrChange>
          </w:tcPr>
          <w:p w14:paraId="6B305DEA" w14:textId="77777777" w:rsidR="00802F6A" w:rsidRPr="009F24EE" w:rsidRDefault="00802F6A" w:rsidP="00873D42">
            <w:pPr>
              <w:pStyle w:val="TAC"/>
              <w:rPr>
                <w:ins w:id="3142" w:author="Xuan Yi" w:date="2024-10-21T16:56:00Z" w16du:dateUtc="2024-10-21T08:56:00Z"/>
              </w:rPr>
            </w:pPr>
            <w:ins w:id="3143" w:author="Xuan Yi" w:date="2024-10-21T16:56:00Z" w16du:dateUtc="2024-10-21T08:56:00Z">
              <w:r w:rsidRPr="00802F6A">
                <w:rPr>
                  <w:rPrChange w:id="3144" w:author="Xuan Yi" w:date="2024-10-21T16:57:00Z" w16du:dateUtc="2024-10-21T08:57:00Z">
                    <w:rPr>
                      <w:rFonts w:ascii="Calibri" w:hAnsi="Calibri" w:cs="Calibri"/>
                      <w:color w:val="000000"/>
                    </w:rPr>
                  </w:rPrChange>
                </w:rPr>
                <w:t>[18.5]</w:t>
              </w:r>
            </w:ins>
          </w:p>
        </w:tc>
      </w:tr>
      <w:tr w:rsidR="00802F6A" w:rsidRPr="009F24EE" w14:paraId="2FC58F7A" w14:textId="77777777" w:rsidTr="008C7243">
        <w:trPr>
          <w:jc w:val="center"/>
          <w:ins w:id="3145" w:author="Xuan Yi" w:date="2024-10-21T16:56:00Z"/>
          <w:trPrChange w:id="3146" w:author="Xuan Yi" w:date="2024-10-22T10:02:00Z" w16du:dateUtc="2024-10-22T02:02:00Z">
            <w:trPr>
              <w:jc w:val="center"/>
            </w:trPr>
          </w:trPrChange>
        </w:trPr>
        <w:tc>
          <w:tcPr>
            <w:tcW w:w="1276" w:type="dxa"/>
            <w:tcPrChange w:id="3147" w:author="Xuan Yi" w:date="2024-10-22T10:02:00Z" w16du:dateUtc="2024-10-22T02:02:00Z">
              <w:tcPr>
                <w:tcW w:w="1276" w:type="dxa"/>
              </w:tcPr>
            </w:tcPrChange>
          </w:tcPr>
          <w:p w14:paraId="5B661850" w14:textId="77777777" w:rsidR="00802F6A" w:rsidRPr="009F24EE" w:rsidRDefault="00802F6A" w:rsidP="00873D42">
            <w:pPr>
              <w:pStyle w:val="TAC"/>
              <w:rPr>
                <w:ins w:id="3148" w:author="Xuan Yi" w:date="2024-10-21T16:56:00Z" w16du:dateUtc="2024-10-21T08:56:00Z"/>
              </w:rPr>
            </w:pPr>
            <w:ins w:id="3149" w:author="Xuan Yi" w:date="2024-10-21T16:56:00Z" w16du:dateUtc="2024-10-21T08:56:00Z">
              <w:r w:rsidRPr="009F24EE">
                <w:t>8</w:t>
              </w:r>
            </w:ins>
          </w:p>
        </w:tc>
        <w:tc>
          <w:tcPr>
            <w:tcW w:w="1843" w:type="dxa"/>
            <w:tcPrChange w:id="3150" w:author="Xuan Yi" w:date="2024-10-22T10:02:00Z" w16du:dateUtc="2024-10-22T02:02:00Z">
              <w:tcPr>
                <w:tcW w:w="1843" w:type="dxa"/>
                <w:vAlign w:val="bottom"/>
              </w:tcPr>
            </w:tcPrChange>
          </w:tcPr>
          <w:p w14:paraId="76BF9BB6" w14:textId="77777777" w:rsidR="00802F6A" w:rsidRPr="009F24EE" w:rsidRDefault="00802F6A" w:rsidP="00873D42">
            <w:pPr>
              <w:pStyle w:val="TAC"/>
              <w:rPr>
                <w:ins w:id="3151" w:author="Xuan Yi" w:date="2024-10-21T16:56:00Z" w16du:dateUtc="2024-10-21T08:56:00Z"/>
              </w:rPr>
            </w:pPr>
            <w:ins w:id="3152" w:author="Xuan Yi" w:date="2024-10-21T16:56:00Z" w16du:dateUtc="2024-10-21T08:56:00Z">
              <w:r w:rsidRPr="00802F6A">
                <w:rPr>
                  <w:rPrChange w:id="3153" w:author="Xuan Yi" w:date="2024-10-21T16:57:00Z" w16du:dateUtc="2024-10-21T08:57:00Z">
                    <w:rPr>
                      <w:rFonts w:ascii="Calibri" w:hAnsi="Calibri" w:cs="Calibri"/>
                      <w:color w:val="000000"/>
                    </w:rPr>
                  </w:rPrChange>
                </w:rPr>
                <w:t>[12.2]</w:t>
              </w:r>
            </w:ins>
          </w:p>
        </w:tc>
      </w:tr>
      <w:tr w:rsidR="00802F6A" w:rsidRPr="009F24EE" w14:paraId="794D3046" w14:textId="77777777" w:rsidTr="008C7243">
        <w:trPr>
          <w:jc w:val="center"/>
          <w:ins w:id="3154" w:author="Xuan Yi" w:date="2024-10-21T16:56:00Z"/>
          <w:trPrChange w:id="3155" w:author="Xuan Yi" w:date="2024-10-22T10:02:00Z" w16du:dateUtc="2024-10-22T02:02:00Z">
            <w:trPr>
              <w:jc w:val="center"/>
            </w:trPr>
          </w:trPrChange>
        </w:trPr>
        <w:tc>
          <w:tcPr>
            <w:tcW w:w="1276" w:type="dxa"/>
            <w:tcPrChange w:id="3156" w:author="Xuan Yi" w:date="2024-10-22T10:02:00Z" w16du:dateUtc="2024-10-22T02:02:00Z">
              <w:tcPr>
                <w:tcW w:w="1276" w:type="dxa"/>
              </w:tcPr>
            </w:tcPrChange>
          </w:tcPr>
          <w:p w14:paraId="491E069F" w14:textId="77777777" w:rsidR="00802F6A" w:rsidRPr="009F24EE" w:rsidRDefault="00802F6A" w:rsidP="00873D42">
            <w:pPr>
              <w:pStyle w:val="TAC"/>
              <w:rPr>
                <w:ins w:id="3157" w:author="Xuan Yi" w:date="2024-10-21T16:56:00Z" w16du:dateUtc="2024-10-21T08:56:00Z"/>
              </w:rPr>
            </w:pPr>
            <w:ins w:id="3158" w:author="Xuan Yi" w:date="2024-10-21T16:56:00Z" w16du:dateUtc="2024-10-21T08:56:00Z">
              <w:r w:rsidRPr="009F24EE">
                <w:t>9</w:t>
              </w:r>
            </w:ins>
          </w:p>
        </w:tc>
        <w:tc>
          <w:tcPr>
            <w:tcW w:w="1843" w:type="dxa"/>
            <w:tcPrChange w:id="3159" w:author="Xuan Yi" w:date="2024-10-22T10:02:00Z" w16du:dateUtc="2024-10-22T02:02:00Z">
              <w:tcPr>
                <w:tcW w:w="1843" w:type="dxa"/>
                <w:vAlign w:val="bottom"/>
              </w:tcPr>
            </w:tcPrChange>
          </w:tcPr>
          <w:p w14:paraId="1FF0F0A8" w14:textId="77777777" w:rsidR="00802F6A" w:rsidRPr="009F24EE" w:rsidRDefault="00802F6A" w:rsidP="00873D42">
            <w:pPr>
              <w:pStyle w:val="TAC"/>
              <w:rPr>
                <w:ins w:id="3160" w:author="Xuan Yi" w:date="2024-10-21T16:56:00Z" w16du:dateUtc="2024-10-21T08:56:00Z"/>
              </w:rPr>
            </w:pPr>
            <w:ins w:id="3161" w:author="Xuan Yi" w:date="2024-10-21T16:56:00Z" w16du:dateUtc="2024-10-21T08:56:00Z">
              <w:r w:rsidRPr="00802F6A">
                <w:rPr>
                  <w:rPrChange w:id="3162" w:author="Xuan Yi" w:date="2024-10-21T16:57:00Z" w16du:dateUtc="2024-10-21T08:57:00Z">
                    <w:rPr>
                      <w:rFonts w:ascii="Calibri" w:hAnsi="Calibri" w:cs="Calibri"/>
                      <w:color w:val="000000"/>
                    </w:rPr>
                  </w:rPrChange>
                </w:rPr>
                <w:t>[22.0]</w:t>
              </w:r>
            </w:ins>
          </w:p>
        </w:tc>
      </w:tr>
    </w:tbl>
    <w:p w14:paraId="2141E611" w14:textId="77777777" w:rsidR="00802F6A" w:rsidRPr="009F24EE" w:rsidRDefault="00802F6A" w:rsidP="00802F6A">
      <w:pPr>
        <w:rPr>
          <w:ins w:id="3163" w:author="Xuan Yi" w:date="2024-10-21T16:56:00Z" w16du:dateUtc="2024-10-21T08:56:00Z"/>
        </w:rPr>
      </w:pPr>
    </w:p>
    <w:p w14:paraId="7823DEBB" w14:textId="77777777" w:rsidR="00802F6A" w:rsidRDefault="00802F6A" w:rsidP="00802F6A">
      <w:pPr>
        <w:pStyle w:val="TH"/>
        <w:rPr>
          <w:ins w:id="3164" w:author="Xuan Yi" w:date="2024-10-21T16:56:00Z" w16du:dateUtc="2024-10-21T08:56:00Z"/>
        </w:rPr>
      </w:pPr>
      <w:ins w:id="3165" w:author="Xuan Yi" w:date="2024-10-21T16:56:00Z" w16du:dateUtc="2024-10-21T08:56:00Z">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0">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324B3DB" w14:textId="3F5490A2" w:rsidR="00802F6A" w:rsidRPr="009F24EE" w:rsidRDefault="00802F6A" w:rsidP="00802F6A">
      <w:pPr>
        <w:pStyle w:val="TH"/>
        <w:rPr>
          <w:ins w:id="3166" w:author="Xuan Yi" w:date="2024-10-21T16:56:00Z" w16du:dateUtc="2024-10-21T08:56:00Z"/>
        </w:rPr>
      </w:pPr>
      <w:ins w:id="3167" w:author="Xuan Yi" w:date="2024-10-21T16:56:00Z" w16du:dateUtc="2024-10-21T08:56:00Z">
        <w:r w:rsidRPr="007901A1">
          <w:t xml:space="preserve">Figure </w:t>
        </w:r>
        <w:r>
          <w:t>8.2.6.4</w:t>
        </w:r>
        <w:r w:rsidRPr="007901A1">
          <w:t>-</w:t>
        </w:r>
        <w:r>
          <w:t>2</w:t>
        </w:r>
      </w:ins>
      <w:ins w:id="3168" w:author="Xuan Yi" w:date="2024-10-21T16:57:00Z" w16du:dateUtc="2024-10-21T08:57:00Z">
        <w:r w:rsidR="00F31FB7">
          <w:rPr>
            <w:rFonts w:hint="eastAsia"/>
            <w:lang w:eastAsia="zh-CN"/>
          </w:rPr>
          <w:t>:</w:t>
        </w:r>
      </w:ins>
      <w:ins w:id="3169" w:author="Xuan Yi" w:date="2024-10-21T16:56:00Z" w16du:dateUtc="2024-10-21T08:56:00Z">
        <w:r w:rsidRPr="007901A1">
          <w:t xml:space="preserve"> </w:t>
        </w:r>
        <w:r w:rsidRPr="009F24EE">
          <w:t>Simulated Dynamic Narrowband Polarization Power Ratios with Time Segment Limits for the U</w:t>
        </w:r>
        <w:r>
          <w:t>Mi</w:t>
        </w:r>
        <w:r w:rsidRPr="009F24EE">
          <w:t xml:space="preserve"> Route</w:t>
        </w:r>
      </w:ins>
    </w:p>
    <w:p w14:paraId="02149F38" w14:textId="0EE982C3" w:rsidR="00802F6A" w:rsidRPr="009F24EE" w:rsidRDefault="00802F6A" w:rsidP="00802F6A">
      <w:pPr>
        <w:pStyle w:val="TH"/>
        <w:rPr>
          <w:ins w:id="3170" w:author="Xuan Yi" w:date="2024-10-21T16:56:00Z" w16du:dateUtc="2024-10-21T08:56:00Z"/>
        </w:rPr>
      </w:pPr>
      <w:ins w:id="3171" w:author="Xuan Yi" w:date="2024-10-21T16:56:00Z" w16du:dateUtc="2024-10-21T08:56:00Z">
        <w:r w:rsidRPr="007901A1">
          <w:t xml:space="preserve">Table </w:t>
        </w:r>
        <w:r>
          <w:t>8.2.6.4</w:t>
        </w:r>
        <w:r w:rsidRPr="007901A1">
          <w:t>-</w:t>
        </w:r>
        <w:r>
          <w:t>2</w:t>
        </w:r>
      </w:ins>
      <w:ins w:id="3172" w:author="Xuan Yi" w:date="2024-10-21T16:57:00Z" w16du:dateUtc="2024-10-21T08:57:00Z">
        <w:r w:rsidR="00F31FB7">
          <w:rPr>
            <w:rFonts w:hint="eastAsia"/>
            <w:lang w:eastAsia="zh-CN"/>
          </w:rPr>
          <w:t>:</w:t>
        </w:r>
      </w:ins>
      <w:ins w:id="3173" w:author="Xuan Yi" w:date="2024-10-21T16:56:00Z" w16du:dateUtc="2024-10-21T08:56:00Z">
        <w:r>
          <w:t xml:space="preserve"> </w:t>
        </w:r>
        <w:r w:rsidRPr="009F24EE">
          <w:t>Dynamic Polarization Power Ratio Target Values for the Measured Channel Gain with V and H Polarized Test Antenna for the UM</w:t>
        </w:r>
        <w:r>
          <w:t>i</w:t>
        </w:r>
        <w:r w:rsidRPr="009F24EE">
          <w:t xml:space="preserve"> Route</w:t>
        </w:r>
      </w:ins>
    </w:p>
    <w:tbl>
      <w:tblPr>
        <w:tblStyle w:val="TableGrid1"/>
        <w:tblW w:w="0" w:type="auto"/>
        <w:jc w:val="center"/>
        <w:tblLook w:val="04A0" w:firstRow="1" w:lastRow="0" w:firstColumn="1" w:lastColumn="0" w:noHBand="0" w:noVBand="1"/>
        <w:tblPrChange w:id="3174" w:author="Xuan Yi" w:date="2024-10-22T10:02:00Z" w16du:dateUtc="2024-10-22T02:02:00Z">
          <w:tblPr>
            <w:tblStyle w:val="TableGrid1"/>
            <w:tblW w:w="0" w:type="auto"/>
            <w:jc w:val="center"/>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PrChange>
      </w:tblPr>
      <w:tblGrid>
        <w:gridCol w:w="1276"/>
        <w:gridCol w:w="1843"/>
        <w:tblGridChange w:id="3175">
          <w:tblGrid>
            <w:gridCol w:w="1276"/>
            <w:gridCol w:w="1843"/>
          </w:tblGrid>
        </w:tblGridChange>
      </w:tblGrid>
      <w:tr w:rsidR="00802F6A" w:rsidRPr="009F24EE" w14:paraId="11B64AB1" w14:textId="77777777" w:rsidTr="008C7243">
        <w:trPr>
          <w:jc w:val="center"/>
          <w:ins w:id="3176" w:author="Xuan Yi" w:date="2024-10-21T16:56:00Z"/>
          <w:trPrChange w:id="3177" w:author="Xuan Yi" w:date="2024-10-22T10:02:00Z" w16du:dateUtc="2024-10-22T02:02:00Z">
            <w:trPr>
              <w:jc w:val="center"/>
            </w:trPr>
          </w:trPrChange>
        </w:trPr>
        <w:tc>
          <w:tcPr>
            <w:tcW w:w="1276" w:type="dxa"/>
            <w:tcPrChange w:id="3178" w:author="Xuan Yi" w:date="2024-10-22T10:02:00Z" w16du:dateUtc="2024-10-22T02:02:00Z">
              <w:tcPr>
                <w:tcW w:w="1276" w:type="dxa"/>
                <w:shd w:val="clear" w:color="auto" w:fill="F6F6F6"/>
              </w:tcPr>
            </w:tcPrChange>
          </w:tcPr>
          <w:p w14:paraId="6C2CE5D5" w14:textId="77777777" w:rsidR="00802F6A" w:rsidRPr="009F24EE" w:rsidRDefault="00802F6A" w:rsidP="00873D42">
            <w:pPr>
              <w:pStyle w:val="TAH"/>
              <w:rPr>
                <w:ins w:id="3179" w:author="Xuan Yi" w:date="2024-10-21T16:56:00Z" w16du:dateUtc="2024-10-21T08:56:00Z"/>
              </w:rPr>
            </w:pPr>
            <w:ins w:id="3180" w:author="Xuan Yi" w:date="2024-10-21T16:56:00Z" w16du:dateUtc="2024-10-21T08:56:00Z">
              <w:r w:rsidRPr="009F24EE">
                <w:t>Segment #</w:t>
              </w:r>
            </w:ins>
          </w:p>
        </w:tc>
        <w:tc>
          <w:tcPr>
            <w:tcW w:w="1843" w:type="dxa"/>
            <w:tcPrChange w:id="3181" w:author="Xuan Yi" w:date="2024-10-22T10:02:00Z" w16du:dateUtc="2024-10-22T02:02:00Z">
              <w:tcPr>
                <w:tcW w:w="1843" w:type="dxa"/>
                <w:shd w:val="clear" w:color="auto" w:fill="F6F6F6"/>
              </w:tcPr>
            </w:tcPrChange>
          </w:tcPr>
          <w:p w14:paraId="117A08F5" w14:textId="77777777" w:rsidR="00802F6A" w:rsidRPr="009F24EE" w:rsidRDefault="00802F6A" w:rsidP="00873D42">
            <w:pPr>
              <w:pStyle w:val="TAH"/>
              <w:rPr>
                <w:ins w:id="3182" w:author="Xuan Yi" w:date="2024-10-21T16:56:00Z" w16du:dateUtc="2024-10-21T08:56:00Z"/>
              </w:rPr>
            </w:pPr>
            <w:ins w:id="3183" w:author="Xuan Yi" w:date="2024-10-21T16:56:00Z" w16du:dateUtc="2024-10-21T08:56:00Z">
              <w:r w:rsidRPr="009F24EE">
                <w:t>Target [dB]</w:t>
              </w:r>
            </w:ins>
          </w:p>
        </w:tc>
      </w:tr>
      <w:tr w:rsidR="00802F6A" w:rsidRPr="009F24EE" w14:paraId="078D5AEB" w14:textId="77777777" w:rsidTr="008C7243">
        <w:trPr>
          <w:jc w:val="center"/>
          <w:ins w:id="3184" w:author="Xuan Yi" w:date="2024-10-21T16:56:00Z"/>
          <w:trPrChange w:id="3185" w:author="Xuan Yi" w:date="2024-10-22T10:02:00Z" w16du:dateUtc="2024-10-22T02:02:00Z">
            <w:trPr>
              <w:jc w:val="center"/>
            </w:trPr>
          </w:trPrChange>
        </w:trPr>
        <w:tc>
          <w:tcPr>
            <w:tcW w:w="1276" w:type="dxa"/>
            <w:tcPrChange w:id="3186" w:author="Xuan Yi" w:date="2024-10-22T10:02:00Z" w16du:dateUtc="2024-10-22T02:02:00Z">
              <w:tcPr>
                <w:tcW w:w="1276" w:type="dxa"/>
              </w:tcPr>
            </w:tcPrChange>
          </w:tcPr>
          <w:p w14:paraId="195C17CF" w14:textId="77777777" w:rsidR="00802F6A" w:rsidRPr="009F24EE" w:rsidRDefault="00802F6A" w:rsidP="00873D42">
            <w:pPr>
              <w:pStyle w:val="TAC"/>
              <w:rPr>
                <w:ins w:id="3187" w:author="Xuan Yi" w:date="2024-10-21T16:56:00Z" w16du:dateUtc="2024-10-21T08:56:00Z"/>
              </w:rPr>
            </w:pPr>
            <w:ins w:id="3188" w:author="Xuan Yi" w:date="2024-10-21T16:56:00Z" w16du:dateUtc="2024-10-21T08:56:00Z">
              <w:r w:rsidRPr="009F24EE">
                <w:t>1</w:t>
              </w:r>
            </w:ins>
          </w:p>
        </w:tc>
        <w:tc>
          <w:tcPr>
            <w:tcW w:w="1843" w:type="dxa"/>
            <w:tcPrChange w:id="3189" w:author="Xuan Yi" w:date="2024-10-22T10:02:00Z" w16du:dateUtc="2024-10-22T02:02:00Z">
              <w:tcPr>
                <w:tcW w:w="1843" w:type="dxa"/>
                <w:vAlign w:val="bottom"/>
              </w:tcPr>
            </w:tcPrChange>
          </w:tcPr>
          <w:p w14:paraId="7D0A19D1" w14:textId="77777777" w:rsidR="00802F6A" w:rsidRPr="009F24EE" w:rsidRDefault="00802F6A" w:rsidP="00873D42">
            <w:pPr>
              <w:pStyle w:val="TAC"/>
              <w:rPr>
                <w:ins w:id="3190" w:author="Xuan Yi" w:date="2024-10-21T16:56:00Z" w16du:dateUtc="2024-10-21T08:56:00Z"/>
              </w:rPr>
            </w:pPr>
            <w:ins w:id="3191" w:author="Xuan Yi" w:date="2024-10-21T16:56:00Z" w16du:dateUtc="2024-10-21T08:56:00Z">
              <w:r w:rsidRPr="00F31FB7">
                <w:rPr>
                  <w:rPrChange w:id="3192" w:author="Xuan Yi" w:date="2024-10-21T16:57:00Z" w16du:dateUtc="2024-10-21T08:57:00Z">
                    <w:rPr>
                      <w:rFonts w:ascii="Calibri" w:hAnsi="Calibri" w:cs="Calibri"/>
                      <w:color w:val="000000"/>
                    </w:rPr>
                  </w:rPrChange>
                </w:rPr>
                <w:t>[18]</w:t>
              </w:r>
            </w:ins>
          </w:p>
        </w:tc>
      </w:tr>
      <w:tr w:rsidR="00802F6A" w:rsidRPr="009F24EE" w14:paraId="671DF631" w14:textId="77777777" w:rsidTr="008C7243">
        <w:trPr>
          <w:jc w:val="center"/>
          <w:ins w:id="3193" w:author="Xuan Yi" w:date="2024-10-21T16:56:00Z"/>
          <w:trPrChange w:id="3194" w:author="Xuan Yi" w:date="2024-10-22T10:02:00Z" w16du:dateUtc="2024-10-22T02:02:00Z">
            <w:trPr>
              <w:jc w:val="center"/>
            </w:trPr>
          </w:trPrChange>
        </w:trPr>
        <w:tc>
          <w:tcPr>
            <w:tcW w:w="1276" w:type="dxa"/>
            <w:tcPrChange w:id="3195" w:author="Xuan Yi" w:date="2024-10-22T10:02:00Z" w16du:dateUtc="2024-10-22T02:02:00Z">
              <w:tcPr>
                <w:tcW w:w="1276" w:type="dxa"/>
              </w:tcPr>
            </w:tcPrChange>
          </w:tcPr>
          <w:p w14:paraId="54E5A3BD" w14:textId="77777777" w:rsidR="00802F6A" w:rsidRPr="009F24EE" w:rsidRDefault="00802F6A" w:rsidP="00873D42">
            <w:pPr>
              <w:pStyle w:val="TAC"/>
              <w:rPr>
                <w:ins w:id="3196" w:author="Xuan Yi" w:date="2024-10-21T16:56:00Z" w16du:dateUtc="2024-10-21T08:56:00Z"/>
              </w:rPr>
            </w:pPr>
            <w:ins w:id="3197" w:author="Xuan Yi" w:date="2024-10-21T16:56:00Z" w16du:dateUtc="2024-10-21T08:56:00Z">
              <w:r w:rsidRPr="009F24EE">
                <w:t>2</w:t>
              </w:r>
            </w:ins>
          </w:p>
        </w:tc>
        <w:tc>
          <w:tcPr>
            <w:tcW w:w="1843" w:type="dxa"/>
            <w:tcPrChange w:id="3198" w:author="Xuan Yi" w:date="2024-10-22T10:02:00Z" w16du:dateUtc="2024-10-22T02:02:00Z">
              <w:tcPr>
                <w:tcW w:w="1843" w:type="dxa"/>
                <w:vAlign w:val="bottom"/>
              </w:tcPr>
            </w:tcPrChange>
          </w:tcPr>
          <w:p w14:paraId="08C7769C" w14:textId="77777777" w:rsidR="00802F6A" w:rsidRPr="009F24EE" w:rsidRDefault="00802F6A" w:rsidP="00873D42">
            <w:pPr>
              <w:pStyle w:val="TAC"/>
              <w:rPr>
                <w:ins w:id="3199" w:author="Xuan Yi" w:date="2024-10-21T16:56:00Z" w16du:dateUtc="2024-10-21T08:56:00Z"/>
              </w:rPr>
            </w:pPr>
            <w:ins w:id="3200" w:author="Xuan Yi" w:date="2024-10-21T16:56:00Z" w16du:dateUtc="2024-10-21T08:56:00Z">
              <w:r w:rsidRPr="00F31FB7">
                <w:rPr>
                  <w:rPrChange w:id="3201" w:author="Xuan Yi" w:date="2024-10-21T16:57:00Z" w16du:dateUtc="2024-10-21T08:57:00Z">
                    <w:rPr>
                      <w:rFonts w:ascii="Calibri" w:hAnsi="Calibri" w:cs="Calibri"/>
                      <w:color w:val="000000"/>
                    </w:rPr>
                  </w:rPrChange>
                </w:rPr>
                <w:t>[21.7]</w:t>
              </w:r>
            </w:ins>
          </w:p>
        </w:tc>
      </w:tr>
      <w:tr w:rsidR="00802F6A" w:rsidRPr="009F24EE" w14:paraId="4E5B914B" w14:textId="77777777" w:rsidTr="008C7243">
        <w:trPr>
          <w:jc w:val="center"/>
          <w:ins w:id="3202" w:author="Xuan Yi" w:date="2024-10-21T16:56:00Z"/>
          <w:trPrChange w:id="3203" w:author="Xuan Yi" w:date="2024-10-22T10:02:00Z" w16du:dateUtc="2024-10-22T02:02:00Z">
            <w:trPr>
              <w:jc w:val="center"/>
            </w:trPr>
          </w:trPrChange>
        </w:trPr>
        <w:tc>
          <w:tcPr>
            <w:tcW w:w="1276" w:type="dxa"/>
            <w:tcPrChange w:id="3204" w:author="Xuan Yi" w:date="2024-10-22T10:02:00Z" w16du:dateUtc="2024-10-22T02:02:00Z">
              <w:tcPr>
                <w:tcW w:w="1276" w:type="dxa"/>
              </w:tcPr>
            </w:tcPrChange>
          </w:tcPr>
          <w:p w14:paraId="037AA67F" w14:textId="77777777" w:rsidR="00802F6A" w:rsidRPr="009F24EE" w:rsidRDefault="00802F6A" w:rsidP="00873D42">
            <w:pPr>
              <w:pStyle w:val="TAC"/>
              <w:rPr>
                <w:ins w:id="3205" w:author="Xuan Yi" w:date="2024-10-21T16:56:00Z" w16du:dateUtc="2024-10-21T08:56:00Z"/>
              </w:rPr>
            </w:pPr>
            <w:ins w:id="3206" w:author="Xuan Yi" w:date="2024-10-21T16:56:00Z" w16du:dateUtc="2024-10-21T08:56:00Z">
              <w:r w:rsidRPr="009F24EE">
                <w:t>3</w:t>
              </w:r>
            </w:ins>
          </w:p>
        </w:tc>
        <w:tc>
          <w:tcPr>
            <w:tcW w:w="1843" w:type="dxa"/>
            <w:tcPrChange w:id="3207" w:author="Xuan Yi" w:date="2024-10-22T10:02:00Z" w16du:dateUtc="2024-10-22T02:02:00Z">
              <w:tcPr>
                <w:tcW w:w="1843" w:type="dxa"/>
                <w:vAlign w:val="bottom"/>
              </w:tcPr>
            </w:tcPrChange>
          </w:tcPr>
          <w:p w14:paraId="135210CF" w14:textId="77777777" w:rsidR="00802F6A" w:rsidRPr="009F24EE" w:rsidRDefault="00802F6A" w:rsidP="00873D42">
            <w:pPr>
              <w:pStyle w:val="TAC"/>
              <w:rPr>
                <w:ins w:id="3208" w:author="Xuan Yi" w:date="2024-10-21T16:56:00Z" w16du:dateUtc="2024-10-21T08:56:00Z"/>
              </w:rPr>
            </w:pPr>
            <w:ins w:id="3209" w:author="Xuan Yi" w:date="2024-10-21T16:56:00Z" w16du:dateUtc="2024-10-21T08:56:00Z">
              <w:r w:rsidRPr="00F31FB7">
                <w:rPr>
                  <w:rPrChange w:id="3210" w:author="Xuan Yi" w:date="2024-10-21T16:57:00Z" w16du:dateUtc="2024-10-21T08:57:00Z">
                    <w:rPr>
                      <w:rFonts w:ascii="Calibri" w:hAnsi="Calibri" w:cs="Calibri"/>
                      <w:color w:val="000000"/>
                    </w:rPr>
                  </w:rPrChange>
                </w:rPr>
                <w:t>[8.6]</w:t>
              </w:r>
            </w:ins>
          </w:p>
        </w:tc>
      </w:tr>
      <w:tr w:rsidR="00802F6A" w:rsidRPr="009F24EE" w14:paraId="1E9D164D" w14:textId="77777777" w:rsidTr="008C7243">
        <w:trPr>
          <w:jc w:val="center"/>
          <w:ins w:id="3211" w:author="Xuan Yi" w:date="2024-10-21T16:56:00Z"/>
          <w:trPrChange w:id="3212" w:author="Xuan Yi" w:date="2024-10-22T10:02:00Z" w16du:dateUtc="2024-10-22T02:02:00Z">
            <w:trPr>
              <w:jc w:val="center"/>
            </w:trPr>
          </w:trPrChange>
        </w:trPr>
        <w:tc>
          <w:tcPr>
            <w:tcW w:w="1276" w:type="dxa"/>
            <w:tcPrChange w:id="3213" w:author="Xuan Yi" w:date="2024-10-22T10:02:00Z" w16du:dateUtc="2024-10-22T02:02:00Z">
              <w:tcPr>
                <w:tcW w:w="1276" w:type="dxa"/>
              </w:tcPr>
            </w:tcPrChange>
          </w:tcPr>
          <w:p w14:paraId="29E1B7A6" w14:textId="77777777" w:rsidR="00802F6A" w:rsidRPr="009F24EE" w:rsidRDefault="00802F6A" w:rsidP="00873D42">
            <w:pPr>
              <w:pStyle w:val="TAC"/>
              <w:rPr>
                <w:ins w:id="3214" w:author="Xuan Yi" w:date="2024-10-21T16:56:00Z" w16du:dateUtc="2024-10-21T08:56:00Z"/>
              </w:rPr>
            </w:pPr>
            <w:ins w:id="3215" w:author="Xuan Yi" w:date="2024-10-21T16:56:00Z" w16du:dateUtc="2024-10-21T08:56:00Z">
              <w:r w:rsidRPr="009F24EE">
                <w:t>4</w:t>
              </w:r>
            </w:ins>
          </w:p>
        </w:tc>
        <w:tc>
          <w:tcPr>
            <w:tcW w:w="1843" w:type="dxa"/>
            <w:tcPrChange w:id="3216" w:author="Xuan Yi" w:date="2024-10-22T10:02:00Z" w16du:dateUtc="2024-10-22T02:02:00Z">
              <w:tcPr>
                <w:tcW w:w="1843" w:type="dxa"/>
                <w:vAlign w:val="bottom"/>
              </w:tcPr>
            </w:tcPrChange>
          </w:tcPr>
          <w:p w14:paraId="534F2722" w14:textId="77777777" w:rsidR="00802F6A" w:rsidRPr="009F24EE" w:rsidRDefault="00802F6A" w:rsidP="00873D42">
            <w:pPr>
              <w:pStyle w:val="TAC"/>
              <w:rPr>
                <w:ins w:id="3217" w:author="Xuan Yi" w:date="2024-10-21T16:56:00Z" w16du:dateUtc="2024-10-21T08:56:00Z"/>
              </w:rPr>
            </w:pPr>
            <w:ins w:id="3218" w:author="Xuan Yi" w:date="2024-10-21T16:56:00Z" w16du:dateUtc="2024-10-21T08:56:00Z">
              <w:r w:rsidRPr="00F31FB7">
                <w:rPr>
                  <w:rPrChange w:id="3219" w:author="Xuan Yi" w:date="2024-10-21T16:57:00Z" w16du:dateUtc="2024-10-21T08:57:00Z">
                    <w:rPr>
                      <w:rFonts w:ascii="Calibri" w:hAnsi="Calibri" w:cs="Calibri"/>
                      <w:color w:val="000000"/>
                    </w:rPr>
                  </w:rPrChange>
                </w:rPr>
                <w:t>[8.1]</w:t>
              </w:r>
            </w:ins>
          </w:p>
        </w:tc>
      </w:tr>
      <w:tr w:rsidR="00802F6A" w:rsidRPr="009F24EE" w14:paraId="5A0342E7" w14:textId="77777777" w:rsidTr="008C7243">
        <w:trPr>
          <w:jc w:val="center"/>
          <w:ins w:id="3220" w:author="Xuan Yi" w:date="2024-10-21T16:56:00Z"/>
          <w:trPrChange w:id="3221" w:author="Xuan Yi" w:date="2024-10-22T10:02:00Z" w16du:dateUtc="2024-10-22T02:02:00Z">
            <w:trPr>
              <w:jc w:val="center"/>
            </w:trPr>
          </w:trPrChange>
        </w:trPr>
        <w:tc>
          <w:tcPr>
            <w:tcW w:w="1276" w:type="dxa"/>
            <w:tcPrChange w:id="3222" w:author="Xuan Yi" w:date="2024-10-22T10:02:00Z" w16du:dateUtc="2024-10-22T02:02:00Z">
              <w:tcPr>
                <w:tcW w:w="1276" w:type="dxa"/>
              </w:tcPr>
            </w:tcPrChange>
          </w:tcPr>
          <w:p w14:paraId="0B6D3E60" w14:textId="77777777" w:rsidR="00802F6A" w:rsidRPr="009F24EE" w:rsidRDefault="00802F6A" w:rsidP="00873D42">
            <w:pPr>
              <w:pStyle w:val="TAC"/>
              <w:rPr>
                <w:ins w:id="3223" w:author="Xuan Yi" w:date="2024-10-21T16:56:00Z" w16du:dateUtc="2024-10-21T08:56:00Z"/>
              </w:rPr>
            </w:pPr>
            <w:ins w:id="3224" w:author="Xuan Yi" w:date="2024-10-21T16:56:00Z" w16du:dateUtc="2024-10-21T08:56:00Z">
              <w:r w:rsidRPr="009F24EE">
                <w:t>5</w:t>
              </w:r>
            </w:ins>
          </w:p>
        </w:tc>
        <w:tc>
          <w:tcPr>
            <w:tcW w:w="1843" w:type="dxa"/>
            <w:tcPrChange w:id="3225" w:author="Xuan Yi" w:date="2024-10-22T10:02:00Z" w16du:dateUtc="2024-10-22T02:02:00Z">
              <w:tcPr>
                <w:tcW w:w="1843" w:type="dxa"/>
                <w:vAlign w:val="bottom"/>
              </w:tcPr>
            </w:tcPrChange>
          </w:tcPr>
          <w:p w14:paraId="78FE9767" w14:textId="77777777" w:rsidR="00802F6A" w:rsidRPr="009F24EE" w:rsidRDefault="00802F6A" w:rsidP="00873D42">
            <w:pPr>
              <w:pStyle w:val="TAC"/>
              <w:rPr>
                <w:ins w:id="3226" w:author="Xuan Yi" w:date="2024-10-21T16:56:00Z" w16du:dateUtc="2024-10-21T08:56:00Z"/>
              </w:rPr>
            </w:pPr>
            <w:ins w:id="3227" w:author="Xuan Yi" w:date="2024-10-21T16:56:00Z" w16du:dateUtc="2024-10-21T08:56:00Z">
              <w:r w:rsidRPr="00F31FB7">
                <w:rPr>
                  <w:rPrChange w:id="3228" w:author="Xuan Yi" w:date="2024-10-21T16:57:00Z" w16du:dateUtc="2024-10-21T08:57:00Z">
                    <w:rPr>
                      <w:rFonts w:ascii="Calibri" w:hAnsi="Calibri" w:cs="Calibri"/>
                      <w:color w:val="000000"/>
                    </w:rPr>
                  </w:rPrChange>
                </w:rPr>
                <w:t>[8.5]</w:t>
              </w:r>
            </w:ins>
          </w:p>
        </w:tc>
      </w:tr>
      <w:tr w:rsidR="00802F6A" w:rsidRPr="009F24EE" w14:paraId="4BE2A3D2" w14:textId="77777777" w:rsidTr="008C7243">
        <w:trPr>
          <w:jc w:val="center"/>
          <w:ins w:id="3229" w:author="Xuan Yi" w:date="2024-10-21T16:56:00Z"/>
          <w:trPrChange w:id="3230" w:author="Xuan Yi" w:date="2024-10-22T10:02:00Z" w16du:dateUtc="2024-10-22T02:02:00Z">
            <w:trPr>
              <w:jc w:val="center"/>
            </w:trPr>
          </w:trPrChange>
        </w:trPr>
        <w:tc>
          <w:tcPr>
            <w:tcW w:w="1276" w:type="dxa"/>
            <w:tcPrChange w:id="3231" w:author="Xuan Yi" w:date="2024-10-22T10:02:00Z" w16du:dateUtc="2024-10-22T02:02:00Z">
              <w:tcPr>
                <w:tcW w:w="1276" w:type="dxa"/>
              </w:tcPr>
            </w:tcPrChange>
          </w:tcPr>
          <w:p w14:paraId="4A2A74C1" w14:textId="77777777" w:rsidR="00802F6A" w:rsidRPr="009F24EE" w:rsidRDefault="00802F6A" w:rsidP="00873D42">
            <w:pPr>
              <w:pStyle w:val="TAC"/>
              <w:rPr>
                <w:ins w:id="3232" w:author="Xuan Yi" w:date="2024-10-21T16:56:00Z" w16du:dateUtc="2024-10-21T08:56:00Z"/>
              </w:rPr>
            </w:pPr>
            <w:ins w:id="3233" w:author="Xuan Yi" w:date="2024-10-21T16:56:00Z" w16du:dateUtc="2024-10-21T08:56:00Z">
              <w:r w:rsidRPr="009F24EE">
                <w:t>6</w:t>
              </w:r>
            </w:ins>
          </w:p>
        </w:tc>
        <w:tc>
          <w:tcPr>
            <w:tcW w:w="1843" w:type="dxa"/>
            <w:tcPrChange w:id="3234" w:author="Xuan Yi" w:date="2024-10-22T10:02:00Z" w16du:dateUtc="2024-10-22T02:02:00Z">
              <w:tcPr>
                <w:tcW w:w="1843" w:type="dxa"/>
                <w:vAlign w:val="bottom"/>
              </w:tcPr>
            </w:tcPrChange>
          </w:tcPr>
          <w:p w14:paraId="59CDEBF9" w14:textId="77777777" w:rsidR="00802F6A" w:rsidRPr="009F24EE" w:rsidRDefault="00802F6A" w:rsidP="00873D42">
            <w:pPr>
              <w:pStyle w:val="TAC"/>
              <w:rPr>
                <w:ins w:id="3235" w:author="Xuan Yi" w:date="2024-10-21T16:56:00Z" w16du:dateUtc="2024-10-21T08:56:00Z"/>
              </w:rPr>
            </w:pPr>
            <w:ins w:id="3236" w:author="Xuan Yi" w:date="2024-10-21T16:56:00Z" w16du:dateUtc="2024-10-21T08:56:00Z">
              <w:r w:rsidRPr="00F31FB7">
                <w:rPr>
                  <w:rPrChange w:id="3237" w:author="Xuan Yi" w:date="2024-10-21T16:57:00Z" w16du:dateUtc="2024-10-21T08:57:00Z">
                    <w:rPr>
                      <w:rFonts w:ascii="Calibri" w:hAnsi="Calibri" w:cs="Calibri"/>
                      <w:color w:val="000000"/>
                    </w:rPr>
                  </w:rPrChange>
                </w:rPr>
                <w:t>[21.1]</w:t>
              </w:r>
            </w:ins>
          </w:p>
        </w:tc>
      </w:tr>
      <w:tr w:rsidR="00802F6A" w:rsidRPr="009F24EE" w14:paraId="160831DE" w14:textId="77777777" w:rsidTr="008C7243">
        <w:trPr>
          <w:jc w:val="center"/>
          <w:ins w:id="3238" w:author="Xuan Yi" w:date="2024-10-21T16:56:00Z"/>
          <w:trPrChange w:id="3239" w:author="Xuan Yi" w:date="2024-10-22T10:02:00Z" w16du:dateUtc="2024-10-22T02:02:00Z">
            <w:trPr>
              <w:jc w:val="center"/>
            </w:trPr>
          </w:trPrChange>
        </w:trPr>
        <w:tc>
          <w:tcPr>
            <w:tcW w:w="1276" w:type="dxa"/>
            <w:tcPrChange w:id="3240" w:author="Xuan Yi" w:date="2024-10-22T10:02:00Z" w16du:dateUtc="2024-10-22T02:02:00Z">
              <w:tcPr>
                <w:tcW w:w="1276" w:type="dxa"/>
              </w:tcPr>
            </w:tcPrChange>
          </w:tcPr>
          <w:p w14:paraId="50B38C80" w14:textId="77777777" w:rsidR="00802F6A" w:rsidRPr="009F24EE" w:rsidRDefault="00802F6A" w:rsidP="00873D42">
            <w:pPr>
              <w:pStyle w:val="TAC"/>
              <w:rPr>
                <w:ins w:id="3241" w:author="Xuan Yi" w:date="2024-10-21T16:56:00Z" w16du:dateUtc="2024-10-21T08:56:00Z"/>
              </w:rPr>
            </w:pPr>
            <w:ins w:id="3242" w:author="Xuan Yi" w:date="2024-10-21T16:56:00Z" w16du:dateUtc="2024-10-21T08:56:00Z">
              <w:r w:rsidRPr="009F24EE">
                <w:t>7</w:t>
              </w:r>
            </w:ins>
          </w:p>
        </w:tc>
        <w:tc>
          <w:tcPr>
            <w:tcW w:w="1843" w:type="dxa"/>
            <w:tcPrChange w:id="3243" w:author="Xuan Yi" w:date="2024-10-22T10:02:00Z" w16du:dateUtc="2024-10-22T02:02:00Z">
              <w:tcPr>
                <w:tcW w:w="1843" w:type="dxa"/>
                <w:vAlign w:val="bottom"/>
              </w:tcPr>
            </w:tcPrChange>
          </w:tcPr>
          <w:p w14:paraId="1321E2D8" w14:textId="77777777" w:rsidR="00802F6A" w:rsidRPr="009F24EE" w:rsidRDefault="00802F6A" w:rsidP="00873D42">
            <w:pPr>
              <w:pStyle w:val="TAC"/>
              <w:rPr>
                <w:ins w:id="3244" w:author="Xuan Yi" w:date="2024-10-21T16:56:00Z" w16du:dateUtc="2024-10-21T08:56:00Z"/>
              </w:rPr>
            </w:pPr>
            <w:ins w:id="3245" w:author="Xuan Yi" w:date="2024-10-21T16:56:00Z" w16du:dateUtc="2024-10-21T08:56:00Z">
              <w:r w:rsidRPr="00F31FB7">
                <w:rPr>
                  <w:rPrChange w:id="3246" w:author="Xuan Yi" w:date="2024-10-21T16:57:00Z" w16du:dateUtc="2024-10-21T08:57:00Z">
                    <w:rPr>
                      <w:rFonts w:ascii="Calibri" w:hAnsi="Calibri" w:cs="Calibri"/>
                      <w:color w:val="000000"/>
                    </w:rPr>
                  </w:rPrChange>
                </w:rPr>
                <w:t>[20.7]</w:t>
              </w:r>
            </w:ins>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3247" w:name="_Toc180424250"/>
      <w:r>
        <w:rPr>
          <w:rFonts w:hint="eastAsia"/>
          <w:lang w:eastAsia="zh-CN"/>
        </w:rPr>
        <w:t>8.3</w:t>
      </w:r>
      <w:r>
        <w:tab/>
      </w:r>
      <w:r>
        <w:rPr>
          <w:rFonts w:hint="eastAsia"/>
          <w:lang w:eastAsia="zh-CN"/>
        </w:rPr>
        <w:t>Validation p</w:t>
      </w:r>
      <w:r w:rsidRPr="00BC6CA6">
        <w:rPr>
          <w:lang w:eastAsia="zh-CN"/>
        </w:rPr>
        <w:t>ass/fail criteria</w:t>
      </w:r>
      <w:bookmarkEnd w:id="3247"/>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pPr>
        <w:pPrChange w:id="3248" w:author="Xuan Yi" w:date="2024-10-21T17:18:00Z" w16du:dateUtc="2024-10-21T09:18:00Z">
          <w:pPr>
            <w:pStyle w:val="Guidance"/>
          </w:pPr>
        </w:pPrChange>
      </w:pPr>
      <w:ins w:id="3249" w:author="Xuan Yi" w:date="2024-10-21T17:18:00Z" w16du:dateUtc="2024-10-21T09:18:00Z">
        <w:r>
          <w:t xml:space="preserve">The validation pass/fail criteria are FFS. </w:t>
        </w:r>
      </w:ins>
    </w:p>
    <w:p w14:paraId="546F281C" w14:textId="77777777" w:rsidR="00BB2333" w:rsidRDefault="00C2171F" w:rsidP="00BB2333">
      <w:pPr>
        <w:pStyle w:val="1"/>
        <w:rPr>
          <w:lang w:eastAsia="zh-CN"/>
        </w:rPr>
      </w:pPr>
      <w:bookmarkStart w:id="3250" w:name="_Toc180424251"/>
      <w:r>
        <w:rPr>
          <w:rFonts w:hint="eastAsia"/>
          <w:lang w:eastAsia="zh-CN"/>
        </w:rPr>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3250"/>
    </w:p>
    <w:p w14:paraId="0125AFBD" w14:textId="77777777" w:rsidR="002556D3" w:rsidRDefault="002556D3" w:rsidP="002556D3">
      <w:pPr>
        <w:pStyle w:val="2"/>
        <w:rPr>
          <w:lang w:eastAsia="zh-CN"/>
        </w:rPr>
      </w:pPr>
      <w:bookmarkStart w:id="3251" w:name="_Toc180424252"/>
      <w:r>
        <w:rPr>
          <w:rFonts w:hint="eastAsia"/>
          <w:lang w:eastAsia="zh-CN"/>
        </w:rPr>
        <w:t>9.1</w:t>
      </w:r>
      <w:r>
        <w:tab/>
      </w:r>
      <w:r>
        <w:rPr>
          <w:rFonts w:hint="eastAsia"/>
          <w:lang w:eastAsia="zh-CN"/>
        </w:rPr>
        <w:t>General</w:t>
      </w:r>
      <w:bookmarkEnd w:id="3251"/>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3252" w:name="_Toc180424253"/>
      <w:r>
        <w:rPr>
          <w:rFonts w:hint="eastAsia"/>
          <w:lang w:eastAsia="zh-CN"/>
        </w:rPr>
        <w:t>9.2</w:t>
      </w:r>
      <w:r>
        <w:tab/>
      </w:r>
      <w:r w:rsidRPr="002556D3">
        <w:rPr>
          <w:lang w:eastAsia="zh-CN"/>
        </w:rPr>
        <w:t>gNodeB emulator settings</w:t>
      </w:r>
      <w:bookmarkEnd w:id="3252"/>
    </w:p>
    <w:p w14:paraId="1207212C" w14:textId="557675C3" w:rsidR="00364D72" w:rsidRPr="00D83EDB" w:rsidRDefault="002556D3" w:rsidP="0031513C">
      <w:pPr>
        <w:rPr>
          <w:ins w:id="3253" w:author="Xuan Yi" w:date="2024-10-21T17:19:00Z" w16du:dateUtc="2024-10-21T09:19:00Z"/>
        </w:rPr>
      </w:pPr>
      <w:del w:id="3254" w:author="Xuan Yi" w:date="2024-10-21T17:19:00Z" w16du:dateUtc="2024-10-21T09:19:00Z">
        <w:r w:rsidRPr="00485EEB" w:rsidDel="0031513C">
          <w:delText xml:space="preserve">&lt;Editor’s note: </w:delText>
        </w:r>
        <w:r w:rsidDel="0031513C">
          <w:rPr>
            <w:rFonts w:hint="eastAsia"/>
            <w:lang w:eastAsia="zh-CN"/>
          </w:rPr>
          <w:delText>includes test parameters for</w:delText>
        </w:r>
        <w:r w:rsidR="005642DA" w:rsidDel="0031513C">
          <w:rPr>
            <w:rFonts w:hint="eastAsia"/>
            <w:lang w:eastAsia="zh-CN"/>
          </w:rPr>
          <w:delText xml:space="preserve"> </w:delText>
        </w:r>
        <w:r w:rsidR="005642DA" w:rsidRPr="005642DA" w:rsidDel="0031513C">
          <w:rPr>
            <w:lang w:eastAsia="zh-CN"/>
          </w:rPr>
          <w:delText>adapt</w:delText>
        </w:r>
        <w:r w:rsidR="005642DA" w:rsidDel="0031513C">
          <w:rPr>
            <w:rFonts w:hint="eastAsia"/>
            <w:lang w:eastAsia="zh-CN"/>
          </w:rPr>
          <w:delText>ive</w:delText>
        </w:r>
        <w:r w:rsidDel="0031513C">
          <w:rPr>
            <w:rFonts w:hint="eastAsia"/>
            <w:lang w:eastAsia="zh-CN"/>
          </w:rPr>
          <w:delText xml:space="preserve"> </w:delText>
        </w:r>
        <w:r w:rsidRPr="002556D3" w:rsidDel="0031513C">
          <w:rPr>
            <w:lang w:eastAsia="zh-CN"/>
          </w:rPr>
          <w:delText>gNodeB</w:delText>
        </w:r>
        <w:r w:rsidDel="0031513C">
          <w:rPr>
            <w:rFonts w:hint="eastAsia"/>
            <w:lang w:eastAsia="zh-CN"/>
          </w:rPr>
          <w:delText xml:space="preserve"> emulator</w:delText>
        </w:r>
        <w:r w:rsidRPr="002556D3" w:rsidDel="0031513C">
          <w:rPr>
            <w:lang w:eastAsia="zh-CN"/>
          </w:rPr>
          <w:delText xml:space="preserve"> configurations</w:delText>
        </w:r>
        <w:r w:rsidR="00BE4B0D" w:rsidDel="0031513C">
          <w:rPr>
            <w:rFonts w:hint="eastAsia"/>
            <w:lang w:eastAsia="zh-CN"/>
          </w:rPr>
          <w:delText>.</w:delText>
        </w:r>
        <w:r w:rsidRPr="00485EEB" w:rsidDel="0031513C">
          <w:delText xml:space="preserve"> &gt;</w:delText>
        </w:r>
      </w:del>
      <w:ins w:id="3255" w:author="Xuan Yi" w:date="2024-10-21T17:19:00Z" w16du:dateUtc="2024-10-21T09:19:00Z">
        <w:r w:rsidR="00364D72" w:rsidRPr="00D83EDB">
          <w:t xml:space="preserve">The gNB emulator used to execute tests at FR1 frequencies described in this document shall be configured according to the common configuration parameters in </w:t>
        </w:r>
        <w:r w:rsidR="00364D72">
          <w:t>Table 9.2-1</w:t>
        </w:r>
        <w:r w:rsidR="00364D72" w:rsidRPr="00D83EDB">
          <w:t>. The</w:t>
        </w:r>
        <w:r w:rsidR="00364D72">
          <w:t xml:space="preserve"> 4x4</w:t>
        </w:r>
        <w:r w:rsidR="00364D72" w:rsidRPr="00D83EDB">
          <w:t xml:space="preserve"> FDD specific configuration are provided in </w:t>
        </w:r>
        <w:r w:rsidR="00364D72">
          <w:t>Tables 9.2-2</w:t>
        </w:r>
        <w:r w:rsidR="00364D72" w:rsidRPr="00D83EDB">
          <w:t xml:space="preserve"> and </w:t>
        </w:r>
        <w:r w:rsidR="00364D72">
          <w:t>9.2-3</w:t>
        </w:r>
        <w:r w:rsidR="00364D72" w:rsidRPr="00D83EDB">
          <w:t xml:space="preserve">, while the </w:t>
        </w:r>
        <w:r w:rsidR="00364D72">
          <w:t xml:space="preserve">4x4 </w:t>
        </w:r>
        <w:r w:rsidR="00364D72" w:rsidRPr="00D83EDB">
          <w:t xml:space="preserve">TDD specific configuration are provided in </w:t>
        </w:r>
        <w:r w:rsidR="00364D72">
          <w:t xml:space="preserve">Tables </w:t>
        </w:r>
        <w:r w:rsidR="00364D72" w:rsidRPr="00091271">
          <w:t>9.2-</w:t>
        </w:r>
        <w:r w:rsidR="00364D72">
          <w:t xml:space="preserve">4 </w:t>
        </w:r>
        <w:r w:rsidR="00364D72" w:rsidRPr="00D83EDB">
          <w:t xml:space="preserve">and </w:t>
        </w:r>
        <w:r w:rsidR="00364D72" w:rsidRPr="00091271">
          <w:t>9.2</w:t>
        </w:r>
        <w:r w:rsidR="00364D72">
          <w:t>-5</w:t>
        </w:r>
        <w:r w:rsidR="00364D72" w:rsidRPr="00D83EDB">
          <w:t xml:space="preserve">. The proposed gNB parameters in are based on 3GPP MIMO OTA gNB configuration parameters in </w:t>
        </w:r>
        <w:r w:rsidR="00364D72">
          <w:t>[7]</w:t>
        </w:r>
        <w:r w:rsidR="00364D72" w:rsidRPr="00D83EDB">
          <w:t xml:space="preserve"> and the subsequent reference channels in </w:t>
        </w:r>
        <w:r w:rsidR="00364D72">
          <w:t>[8]</w:t>
        </w:r>
        <w:r w:rsidR="00364D72" w:rsidRPr="00D83EDB">
          <w:t xml:space="preserve">. </w:t>
        </w:r>
      </w:ins>
    </w:p>
    <w:p w14:paraId="36905DBE" w14:textId="6EB8B327" w:rsidR="00364D72" w:rsidRPr="00D83EDB" w:rsidRDefault="00364D72" w:rsidP="00364D72">
      <w:pPr>
        <w:pStyle w:val="TH"/>
        <w:rPr>
          <w:ins w:id="3256" w:author="Xuan Yi" w:date="2024-10-21T17:19:00Z" w16du:dateUtc="2024-10-21T09:19:00Z"/>
        </w:rPr>
      </w:pPr>
      <w:bookmarkStart w:id="3257" w:name="_Ref100032064"/>
      <w:bookmarkStart w:id="3258" w:name="_Ref102743168"/>
      <w:bookmarkStart w:id="3259" w:name="_Hlk102742777"/>
      <w:ins w:id="3260" w:author="Xuan Yi" w:date="2024-10-21T17:19:00Z" w16du:dateUtc="2024-10-21T09:19:00Z">
        <w:r>
          <w:lastRenderedPageBreak/>
          <w:t>Table 9.2-1</w:t>
        </w:r>
        <w:r w:rsidRPr="00D83EDB">
          <w:t>: FR1 Common test parameters for gNB emulator configuration</w:t>
        </w:r>
      </w:ins>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ins w:id="3261" w:author="Xuan Yi" w:date="2024-10-21T17:19:00Z"/>
        </w:trPr>
        <w:tc>
          <w:tcPr>
            <w:tcW w:w="5242" w:type="dxa"/>
            <w:gridSpan w:val="3"/>
            <w:shd w:val="clear" w:color="auto" w:fill="D9D9D9"/>
          </w:tcPr>
          <w:p w14:paraId="5B6903CF" w14:textId="77777777" w:rsidR="00364D72" w:rsidRPr="00D83EDB" w:rsidRDefault="00364D72" w:rsidP="00873D42">
            <w:pPr>
              <w:pStyle w:val="TAH"/>
              <w:rPr>
                <w:ins w:id="3262" w:author="Xuan Yi" w:date="2024-10-21T17:19:00Z" w16du:dateUtc="2024-10-21T09:19:00Z"/>
              </w:rPr>
            </w:pPr>
            <w:ins w:id="3263" w:author="Xuan Yi" w:date="2024-10-21T17:19:00Z" w16du:dateUtc="2024-10-21T09:19:00Z">
              <w:r w:rsidRPr="00D83EDB">
                <w:t>Parameter</w:t>
              </w:r>
            </w:ins>
          </w:p>
        </w:tc>
        <w:tc>
          <w:tcPr>
            <w:tcW w:w="983" w:type="dxa"/>
            <w:shd w:val="clear" w:color="auto" w:fill="D9D9D9"/>
          </w:tcPr>
          <w:p w14:paraId="66C40878" w14:textId="77777777" w:rsidR="00364D72" w:rsidRPr="00D83EDB" w:rsidRDefault="00364D72" w:rsidP="00873D42">
            <w:pPr>
              <w:pStyle w:val="TAH"/>
              <w:rPr>
                <w:ins w:id="3264" w:author="Xuan Yi" w:date="2024-10-21T17:19:00Z" w16du:dateUtc="2024-10-21T09:19:00Z"/>
              </w:rPr>
            </w:pPr>
            <w:ins w:id="3265" w:author="Xuan Yi" w:date="2024-10-21T17:19:00Z" w16du:dateUtc="2024-10-21T09:19:00Z">
              <w:r w:rsidRPr="00D83EDB">
                <w:t>Unit</w:t>
              </w:r>
            </w:ins>
          </w:p>
        </w:tc>
        <w:tc>
          <w:tcPr>
            <w:tcW w:w="3125" w:type="dxa"/>
            <w:gridSpan w:val="2"/>
            <w:shd w:val="clear" w:color="auto" w:fill="D9D9D9"/>
          </w:tcPr>
          <w:p w14:paraId="0985CF7E" w14:textId="77777777" w:rsidR="00364D72" w:rsidRPr="00D83EDB" w:rsidRDefault="00364D72" w:rsidP="00873D42">
            <w:pPr>
              <w:pStyle w:val="TAH"/>
              <w:rPr>
                <w:ins w:id="3266" w:author="Xuan Yi" w:date="2024-10-21T17:19:00Z" w16du:dateUtc="2024-10-21T09:19:00Z"/>
              </w:rPr>
            </w:pPr>
            <w:ins w:id="3267" w:author="Xuan Yi" w:date="2024-10-21T17:19:00Z" w16du:dateUtc="2024-10-21T09:19:00Z">
              <w:r w:rsidRPr="00D83EDB">
                <w:t>Value</w:t>
              </w:r>
            </w:ins>
          </w:p>
        </w:tc>
      </w:tr>
      <w:tr w:rsidR="00364D72" w:rsidRPr="00D83EDB" w14:paraId="5A8DA926" w14:textId="77777777" w:rsidTr="00873D42">
        <w:trPr>
          <w:jc w:val="center"/>
          <w:ins w:id="3268" w:author="Xuan Yi" w:date="2024-10-21T17:19:00Z"/>
        </w:trPr>
        <w:tc>
          <w:tcPr>
            <w:tcW w:w="5242" w:type="dxa"/>
            <w:gridSpan w:val="3"/>
            <w:shd w:val="clear" w:color="auto" w:fill="auto"/>
            <w:vAlign w:val="center"/>
          </w:tcPr>
          <w:p w14:paraId="5DCBEBAD" w14:textId="77777777" w:rsidR="00364D72" w:rsidRPr="00D83EDB" w:rsidRDefault="00364D72" w:rsidP="00873D42">
            <w:pPr>
              <w:pStyle w:val="TAL"/>
              <w:rPr>
                <w:ins w:id="3269" w:author="Xuan Yi" w:date="2024-10-21T17:19:00Z" w16du:dateUtc="2024-10-21T09:19:00Z"/>
              </w:rPr>
            </w:pPr>
            <w:ins w:id="3270" w:author="Xuan Yi" w:date="2024-10-21T17:19:00Z" w16du:dateUtc="2024-10-21T09:19:00Z">
              <w:r w:rsidRPr="00D83EDB">
                <w:t>PDSCH transmission scheme</w:t>
              </w:r>
            </w:ins>
          </w:p>
        </w:tc>
        <w:tc>
          <w:tcPr>
            <w:tcW w:w="983" w:type="dxa"/>
            <w:shd w:val="clear" w:color="auto" w:fill="auto"/>
            <w:vAlign w:val="center"/>
          </w:tcPr>
          <w:p w14:paraId="731D27C8" w14:textId="77777777" w:rsidR="00364D72" w:rsidRPr="00D83EDB" w:rsidRDefault="00364D72" w:rsidP="00873D42">
            <w:pPr>
              <w:pStyle w:val="TAL"/>
              <w:rPr>
                <w:ins w:id="3271" w:author="Xuan Yi" w:date="2024-10-21T17:19:00Z" w16du:dateUtc="2024-10-21T09:19:00Z"/>
              </w:rPr>
            </w:pPr>
          </w:p>
        </w:tc>
        <w:tc>
          <w:tcPr>
            <w:tcW w:w="3125" w:type="dxa"/>
            <w:gridSpan w:val="2"/>
            <w:shd w:val="clear" w:color="auto" w:fill="auto"/>
            <w:vAlign w:val="center"/>
          </w:tcPr>
          <w:p w14:paraId="408C1EFD" w14:textId="77777777" w:rsidR="00364D72" w:rsidRPr="00D83EDB" w:rsidRDefault="00364D72" w:rsidP="00873D42">
            <w:pPr>
              <w:pStyle w:val="TAL"/>
              <w:rPr>
                <w:ins w:id="3272" w:author="Xuan Yi" w:date="2024-10-21T17:19:00Z" w16du:dateUtc="2024-10-21T09:19:00Z"/>
              </w:rPr>
            </w:pPr>
            <w:ins w:id="3273" w:author="Xuan Yi" w:date="2024-10-21T17:19:00Z" w16du:dateUtc="2024-10-21T09:19:00Z">
              <w:r w:rsidRPr="00D83EDB">
                <w:t>Transmission scheme 1</w:t>
              </w:r>
            </w:ins>
          </w:p>
        </w:tc>
      </w:tr>
      <w:tr w:rsidR="00364D72" w:rsidRPr="00D83EDB" w14:paraId="18790482" w14:textId="77777777" w:rsidTr="00873D42">
        <w:trPr>
          <w:jc w:val="center"/>
          <w:ins w:id="3274" w:author="Xuan Yi" w:date="2024-10-21T17:19:00Z"/>
        </w:trPr>
        <w:tc>
          <w:tcPr>
            <w:tcW w:w="1752" w:type="dxa"/>
            <w:vMerge w:val="restart"/>
            <w:shd w:val="clear" w:color="auto" w:fill="auto"/>
            <w:vAlign w:val="center"/>
          </w:tcPr>
          <w:p w14:paraId="079EFD76" w14:textId="77777777" w:rsidR="00364D72" w:rsidRPr="00D83EDB" w:rsidRDefault="00364D72" w:rsidP="00873D42">
            <w:pPr>
              <w:pStyle w:val="TAL"/>
              <w:rPr>
                <w:ins w:id="3275" w:author="Xuan Yi" w:date="2024-10-21T17:19:00Z" w16du:dateUtc="2024-10-21T09:19:00Z"/>
              </w:rPr>
            </w:pPr>
            <w:ins w:id="3276" w:author="Xuan Yi" w:date="2024-10-21T17:19:00Z" w16du:dateUtc="2024-10-21T09:19:00Z">
              <w:r w:rsidRPr="00D83EDB">
                <w:t>Carrier configuration</w:t>
              </w:r>
            </w:ins>
          </w:p>
        </w:tc>
        <w:tc>
          <w:tcPr>
            <w:tcW w:w="3490" w:type="dxa"/>
            <w:gridSpan w:val="2"/>
            <w:shd w:val="clear" w:color="auto" w:fill="auto"/>
            <w:vAlign w:val="center"/>
          </w:tcPr>
          <w:p w14:paraId="796E457F" w14:textId="77777777" w:rsidR="00364D72" w:rsidRPr="00D83EDB" w:rsidRDefault="00364D72" w:rsidP="00873D42">
            <w:pPr>
              <w:pStyle w:val="TAL"/>
              <w:rPr>
                <w:ins w:id="3277" w:author="Xuan Yi" w:date="2024-10-21T17:19:00Z" w16du:dateUtc="2024-10-21T09:19:00Z"/>
              </w:rPr>
            </w:pPr>
            <w:ins w:id="3278" w:author="Xuan Yi" w:date="2024-10-21T17:19:00Z" w16du:dateUtc="2024-10-21T09:19:00Z">
              <w:r w:rsidRPr="00D83EDB">
                <w:t>Offset between Point A and the lowest usable subcarrier on this carrier (Note 2)</w:t>
              </w:r>
            </w:ins>
          </w:p>
        </w:tc>
        <w:tc>
          <w:tcPr>
            <w:tcW w:w="983" w:type="dxa"/>
            <w:shd w:val="clear" w:color="auto" w:fill="auto"/>
            <w:vAlign w:val="center"/>
          </w:tcPr>
          <w:p w14:paraId="166D0ABB" w14:textId="77777777" w:rsidR="00364D72" w:rsidRPr="00D83EDB" w:rsidRDefault="00364D72" w:rsidP="00873D42">
            <w:pPr>
              <w:pStyle w:val="TAL"/>
              <w:rPr>
                <w:ins w:id="3279" w:author="Xuan Yi" w:date="2024-10-21T17:19:00Z" w16du:dateUtc="2024-10-21T09:19:00Z"/>
              </w:rPr>
            </w:pPr>
            <w:ins w:id="3280" w:author="Xuan Yi" w:date="2024-10-21T17:19:00Z" w16du:dateUtc="2024-10-21T09:19:00Z">
              <w:r w:rsidRPr="00D83EDB">
                <w:t>RBs</w:t>
              </w:r>
            </w:ins>
          </w:p>
        </w:tc>
        <w:tc>
          <w:tcPr>
            <w:tcW w:w="3125" w:type="dxa"/>
            <w:gridSpan w:val="2"/>
            <w:shd w:val="clear" w:color="auto" w:fill="auto"/>
            <w:vAlign w:val="center"/>
          </w:tcPr>
          <w:p w14:paraId="7041697E" w14:textId="77777777" w:rsidR="00364D72" w:rsidRPr="00D83EDB" w:rsidRDefault="00364D72" w:rsidP="00873D42">
            <w:pPr>
              <w:pStyle w:val="TAL"/>
              <w:rPr>
                <w:ins w:id="3281" w:author="Xuan Yi" w:date="2024-10-21T17:19:00Z" w16du:dateUtc="2024-10-21T09:19:00Z"/>
              </w:rPr>
            </w:pPr>
            <w:ins w:id="3282" w:author="Xuan Yi" w:date="2024-10-21T17:19:00Z" w16du:dateUtc="2024-10-21T09:19:00Z">
              <w:r w:rsidRPr="00D83EDB">
                <w:t>0</w:t>
              </w:r>
            </w:ins>
          </w:p>
        </w:tc>
      </w:tr>
      <w:tr w:rsidR="00364D72" w:rsidRPr="00D83EDB" w14:paraId="3312E50F" w14:textId="77777777" w:rsidTr="00873D42">
        <w:trPr>
          <w:jc w:val="center"/>
          <w:ins w:id="3283" w:author="Xuan Yi" w:date="2024-10-21T17:19:00Z"/>
        </w:trPr>
        <w:tc>
          <w:tcPr>
            <w:tcW w:w="1752" w:type="dxa"/>
            <w:vMerge/>
            <w:shd w:val="clear" w:color="auto" w:fill="auto"/>
            <w:vAlign w:val="center"/>
          </w:tcPr>
          <w:p w14:paraId="75AE9AE8" w14:textId="77777777" w:rsidR="00364D72" w:rsidRPr="00D83EDB" w:rsidRDefault="00364D72" w:rsidP="00873D42">
            <w:pPr>
              <w:pStyle w:val="TAL"/>
              <w:rPr>
                <w:ins w:id="3284" w:author="Xuan Yi" w:date="2024-10-21T17:19:00Z" w16du:dateUtc="2024-10-21T09:19:00Z"/>
              </w:rPr>
            </w:pPr>
          </w:p>
        </w:tc>
        <w:tc>
          <w:tcPr>
            <w:tcW w:w="3490" w:type="dxa"/>
            <w:gridSpan w:val="2"/>
            <w:shd w:val="clear" w:color="auto" w:fill="auto"/>
            <w:vAlign w:val="center"/>
          </w:tcPr>
          <w:p w14:paraId="4679B283" w14:textId="77777777" w:rsidR="00364D72" w:rsidRPr="00D83EDB" w:rsidRDefault="00364D72" w:rsidP="00873D42">
            <w:pPr>
              <w:pStyle w:val="TAL"/>
              <w:rPr>
                <w:ins w:id="3285" w:author="Xuan Yi" w:date="2024-10-21T17:19:00Z" w16du:dateUtc="2024-10-21T09:19:00Z"/>
              </w:rPr>
            </w:pPr>
            <w:ins w:id="3286" w:author="Xuan Yi" w:date="2024-10-21T17:19:00Z" w16du:dateUtc="2024-10-21T09:19:00Z">
              <w:r w:rsidRPr="00D83EDB">
                <w:t>Subcarrier spacing</w:t>
              </w:r>
            </w:ins>
          </w:p>
        </w:tc>
        <w:tc>
          <w:tcPr>
            <w:tcW w:w="983" w:type="dxa"/>
            <w:shd w:val="clear" w:color="auto" w:fill="auto"/>
            <w:vAlign w:val="center"/>
          </w:tcPr>
          <w:p w14:paraId="45C22BB9" w14:textId="77777777" w:rsidR="00364D72" w:rsidRPr="00D83EDB" w:rsidRDefault="00364D72" w:rsidP="00873D42">
            <w:pPr>
              <w:pStyle w:val="TAL"/>
              <w:rPr>
                <w:ins w:id="3287" w:author="Xuan Yi" w:date="2024-10-21T17:19:00Z" w16du:dateUtc="2024-10-21T09:19:00Z"/>
              </w:rPr>
            </w:pPr>
            <w:ins w:id="3288" w:author="Xuan Yi" w:date="2024-10-21T17:19:00Z" w16du:dateUtc="2024-10-21T09:19:00Z">
              <w:r w:rsidRPr="00D83EDB">
                <w:t>kHz</w:t>
              </w:r>
            </w:ins>
          </w:p>
        </w:tc>
        <w:tc>
          <w:tcPr>
            <w:tcW w:w="3125" w:type="dxa"/>
            <w:gridSpan w:val="2"/>
            <w:shd w:val="clear" w:color="auto" w:fill="auto"/>
            <w:vAlign w:val="center"/>
          </w:tcPr>
          <w:p w14:paraId="451433C5" w14:textId="77777777" w:rsidR="00364D72" w:rsidRPr="00D83EDB" w:rsidRDefault="00364D72" w:rsidP="00873D42">
            <w:pPr>
              <w:pStyle w:val="TAL"/>
              <w:rPr>
                <w:ins w:id="3289" w:author="Xuan Yi" w:date="2024-10-21T17:19:00Z" w16du:dateUtc="2024-10-21T09:19:00Z"/>
              </w:rPr>
            </w:pPr>
            <w:ins w:id="3290" w:author="Xuan Yi" w:date="2024-10-21T17:19:00Z" w16du:dateUtc="2024-10-21T09:19:00Z">
              <w:r w:rsidRPr="00D83EDB">
                <w:t>15, 30</w:t>
              </w:r>
            </w:ins>
          </w:p>
        </w:tc>
      </w:tr>
      <w:tr w:rsidR="00364D72" w:rsidRPr="00D83EDB" w14:paraId="60D558DC" w14:textId="77777777" w:rsidTr="00873D42">
        <w:trPr>
          <w:jc w:val="center"/>
          <w:ins w:id="3291" w:author="Xuan Yi" w:date="2024-10-21T17:19:00Z"/>
        </w:trPr>
        <w:tc>
          <w:tcPr>
            <w:tcW w:w="1752" w:type="dxa"/>
            <w:vMerge w:val="restart"/>
            <w:shd w:val="clear" w:color="auto" w:fill="auto"/>
            <w:vAlign w:val="center"/>
          </w:tcPr>
          <w:p w14:paraId="76EA37C7" w14:textId="77777777" w:rsidR="00364D72" w:rsidRPr="00D83EDB" w:rsidRDefault="00364D72" w:rsidP="00873D42">
            <w:pPr>
              <w:pStyle w:val="TAL"/>
              <w:rPr>
                <w:ins w:id="3292" w:author="Xuan Yi" w:date="2024-10-21T17:19:00Z" w16du:dateUtc="2024-10-21T09:19:00Z"/>
              </w:rPr>
            </w:pPr>
            <w:ins w:id="3293" w:author="Xuan Yi" w:date="2024-10-21T17:19:00Z" w16du:dateUtc="2024-10-21T09:19:00Z">
              <w:r w:rsidRPr="00D83EDB">
                <w:t>DL BWP configuration #1</w:t>
              </w:r>
            </w:ins>
          </w:p>
        </w:tc>
        <w:tc>
          <w:tcPr>
            <w:tcW w:w="3490" w:type="dxa"/>
            <w:gridSpan w:val="2"/>
            <w:shd w:val="clear" w:color="auto" w:fill="auto"/>
            <w:vAlign w:val="center"/>
          </w:tcPr>
          <w:p w14:paraId="126ACA80" w14:textId="77777777" w:rsidR="00364D72" w:rsidRPr="00D83EDB" w:rsidRDefault="00364D72" w:rsidP="00873D42">
            <w:pPr>
              <w:pStyle w:val="TAL"/>
              <w:rPr>
                <w:ins w:id="3294" w:author="Xuan Yi" w:date="2024-10-21T17:19:00Z" w16du:dateUtc="2024-10-21T09:19:00Z"/>
              </w:rPr>
            </w:pPr>
            <w:ins w:id="3295" w:author="Xuan Yi" w:date="2024-10-21T17:19:00Z" w16du:dateUtc="2024-10-21T09:19:00Z">
              <w:r w:rsidRPr="00D83EDB">
                <w:t>Cyclic prefix</w:t>
              </w:r>
            </w:ins>
          </w:p>
        </w:tc>
        <w:tc>
          <w:tcPr>
            <w:tcW w:w="983" w:type="dxa"/>
            <w:shd w:val="clear" w:color="auto" w:fill="auto"/>
            <w:vAlign w:val="center"/>
          </w:tcPr>
          <w:p w14:paraId="25E7580F" w14:textId="77777777" w:rsidR="00364D72" w:rsidRPr="00D83EDB" w:rsidRDefault="00364D72" w:rsidP="00873D42">
            <w:pPr>
              <w:pStyle w:val="TAL"/>
              <w:rPr>
                <w:ins w:id="3296" w:author="Xuan Yi" w:date="2024-10-21T17:19:00Z" w16du:dateUtc="2024-10-21T09:19:00Z"/>
              </w:rPr>
            </w:pPr>
          </w:p>
        </w:tc>
        <w:tc>
          <w:tcPr>
            <w:tcW w:w="3125" w:type="dxa"/>
            <w:gridSpan w:val="2"/>
            <w:shd w:val="clear" w:color="auto" w:fill="auto"/>
            <w:vAlign w:val="center"/>
          </w:tcPr>
          <w:p w14:paraId="3729FCD5" w14:textId="77777777" w:rsidR="00364D72" w:rsidRPr="00D83EDB" w:rsidRDefault="00364D72" w:rsidP="00873D42">
            <w:pPr>
              <w:pStyle w:val="TAL"/>
              <w:rPr>
                <w:ins w:id="3297" w:author="Xuan Yi" w:date="2024-10-21T17:19:00Z" w16du:dateUtc="2024-10-21T09:19:00Z"/>
              </w:rPr>
            </w:pPr>
            <w:ins w:id="3298" w:author="Xuan Yi" w:date="2024-10-21T17:19:00Z" w16du:dateUtc="2024-10-21T09:19:00Z">
              <w:r w:rsidRPr="00D83EDB">
                <w:t>Normal</w:t>
              </w:r>
            </w:ins>
          </w:p>
        </w:tc>
      </w:tr>
      <w:tr w:rsidR="00364D72" w:rsidRPr="00D83EDB" w14:paraId="5D953811" w14:textId="77777777" w:rsidTr="00873D42">
        <w:trPr>
          <w:jc w:val="center"/>
          <w:ins w:id="3299" w:author="Xuan Yi" w:date="2024-10-21T17:19:00Z"/>
        </w:trPr>
        <w:tc>
          <w:tcPr>
            <w:tcW w:w="1752" w:type="dxa"/>
            <w:vMerge/>
            <w:shd w:val="clear" w:color="auto" w:fill="auto"/>
            <w:vAlign w:val="center"/>
          </w:tcPr>
          <w:p w14:paraId="73BED5D2" w14:textId="77777777" w:rsidR="00364D72" w:rsidRPr="00D83EDB" w:rsidRDefault="00364D72" w:rsidP="00873D42">
            <w:pPr>
              <w:pStyle w:val="TAL"/>
              <w:rPr>
                <w:ins w:id="3300" w:author="Xuan Yi" w:date="2024-10-21T17:19:00Z" w16du:dateUtc="2024-10-21T09:19:00Z"/>
              </w:rPr>
            </w:pPr>
          </w:p>
        </w:tc>
        <w:tc>
          <w:tcPr>
            <w:tcW w:w="3490" w:type="dxa"/>
            <w:gridSpan w:val="2"/>
            <w:shd w:val="clear" w:color="auto" w:fill="auto"/>
            <w:vAlign w:val="center"/>
          </w:tcPr>
          <w:p w14:paraId="7B1DDAB0" w14:textId="77777777" w:rsidR="00364D72" w:rsidRPr="00D83EDB" w:rsidRDefault="00364D72" w:rsidP="00873D42">
            <w:pPr>
              <w:pStyle w:val="TAL"/>
              <w:rPr>
                <w:ins w:id="3301" w:author="Xuan Yi" w:date="2024-10-21T17:19:00Z" w16du:dateUtc="2024-10-21T09:19:00Z"/>
              </w:rPr>
            </w:pPr>
            <w:ins w:id="3302" w:author="Xuan Yi" w:date="2024-10-21T17:19:00Z" w16du:dateUtc="2024-10-21T09:19:00Z">
              <w:r w:rsidRPr="00D83EDB">
                <w:t>RB offset</w:t>
              </w:r>
            </w:ins>
          </w:p>
        </w:tc>
        <w:tc>
          <w:tcPr>
            <w:tcW w:w="983" w:type="dxa"/>
            <w:shd w:val="clear" w:color="auto" w:fill="auto"/>
            <w:vAlign w:val="center"/>
          </w:tcPr>
          <w:p w14:paraId="435B8673" w14:textId="77777777" w:rsidR="00364D72" w:rsidRPr="00D83EDB" w:rsidRDefault="00364D72" w:rsidP="00873D42">
            <w:pPr>
              <w:pStyle w:val="TAL"/>
              <w:rPr>
                <w:ins w:id="3303" w:author="Xuan Yi" w:date="2024-10-21T17:19:00Z" w16du:dateUtc="2024-10-21T09:19:00Z"/>
              </w:rPr>
            </w:pPr>
            <w:ins w:id="3304" w:author="Xuan Yi" w:date="2024-10-21T17:19:00Z" w16du:dateUtc="2024-10-21T09:19:00Z">
              <w:r w:rsidRPr="00D83EDB">
                <w:t>RBs</w:t>
              </w:r>
            </w:ins>
          </w:p>
        </w:tc>
        <w:tc>
          <w:tcPr>
            <w:tcW w:w="3125" w:type="dxa"/>
            <w:gridSpan w:val="2"/>
            <w:shd w:val="clear" w:color="auto" w:fill="auto"/>
            <w:vAlign w:val="center"/>
          </w:tcPr>
          <w:p w14:paraId="2941D500" w14:textId="77777777" w:rsidR="00364D72" w:rsidRPr="00D83EDB" w:rsidRDefault="00364D72" w:rsidP="00873D42">
            <w:pPr>
              <w:pStyle w:val="TAL"/>
              <w:rPr>
                <w:ins w:id="3305" w:author="Xuan Yi" w:date="2024-10-21T17:19:00Z" w16du:dateUtc="2024-10-21T09:19:00Z"/>
              </w:rPr>
            </w:pPr>
            <w:ins w:id="3306" w:author="Xuan Yi" w:date="2024-10-21T17:19:00Z" w16du:dateUtc="2024-10-21T09:19:00Z">
              <w:r w:rsidRPr="00D83EDB">
                <w:t>0</w:t>
              </w:r>
            </w:ins>
          </w:p>
        </w:tc>
      </w:tr>
      <w:tr w:rsidR="00364D72" w:rsidRPr="00D83EDB" w14:paraId="3613A683" w14:textId="77777777" w:rsidTr="00873D42">
        <w:trPr>
          <w:jc w:val="center"/>
          <w:ins w:id="3307" w:author="Xuan Yi" w:date="2024-10-21T17:19:00Z"/>
        </w:trPr>
        <w:tc>
          <w:tcPr>
            <w:tcW w:w="1752" w:type="dxa"/>
            <w:vMerge/>
            <w:shd w:val="clear" w:color="auto" w:fill="auto"/>
            <w:vAlign w:val="center"/>
          </w:tcPr>
          <w:p w14:paraId="4094C090" w14:textId="77777777" w:rsidR="00364D72" w:rsidRPr="00D83EDB" w:rsidRDefault="00364D72" w:rsidP="00873D42">
            <w:pPr>
              <w:pStyle w:val="TAL"/>
              <w:rPr>
                <w:ins w:id="3308" w:author="Xuan Yi" w:date="2024-10-21T17:19:00Z" w16du:dateUtc="2024-10-21T09:19:00Z"/>
              </w:rPr>
            </w:pPr>
          </w:p>
        </w:tc>
        <w:tc>
          <w:tcPr>
            <w:tcW w:w="3490" w:type="dxa"/>
            <w:gridSpan w:val="2"/>
            <w:shd w:val="clear" w:color="auto" w:fill="auto"/>
            <w:vAlign w:val="center"/>
          </w:tcPr>
          <w:p w14:paraId="25AC2CBB" w14:textId="77777777" w:rsidR="00364D72" w:rsidRPr="00D83EDB" w:rsidRDefault="00364D72" w:rsidP="00873D42">
            <w:pPr>
              <w:pStyle w:val="TAL"/>
              <w:rPr>
                <w:ins w:id="3309" w:author="Xuan Yi" w:date="2024-10-21T17:19:00Z" w16du:dateUtc="2024-10-21T09:19:00Z"/>
              </w:rPr>
            </w:pPr>
            <w:ins w:id="3310" w:author="Xuan Yi" w:date="2024-10-21T17:19:00Z" w16du:dateUtc="2024-10-21T09:19:00Z">
              <w:r w:rsidRPr="00D83EDB">
                <w:t>Number of contiguous PRB</w:t>
              </w:r>
            </w:ins>
          </w:p>
        </w:tc>
        <w:tc>
          <w:tcPr>
            <w:tcW w:w="983" w:type="dxa"/>
            <w:shd w:val="clear" w:color="auto" w:fill="auto"/>
            <w:vAlign w:val="center"/>
          </w:tcPr>
          <w:p w14:paraId="593CC24C" w14:textId="77777777" w:rsidR="00364D72" w:rsidRPr="00D83EDB" w:rsidRDefault="00364D72" w:rsidP="00873D42">
            <w:pPr>
              <w:pStyle w:val="TAL"/>
              <w:rPr>
                <w:ins w:id="3311" w:author="Xuan Yi" w:date="2024-10-21T17:19:00Z" w16du:dateUtc="2024-10-21T09:19:00Z"/>
              </w:rPr>
            </w:pPr>
            <w:ins w:id="3312" w:author="Xuan Yi" w:date="2024-10-21T17:19:00Z" w16du:dateUtc="2024-10-21T09:19:00Z">
              <w:r w:rsidRPr="00D83EDB">
                <w:t>PRBs</w:t>
              </w:r>
            </w:ins>
          </w:p>
        </w:tc>
        <w:tc>
          <w:tcPr>
            <w:tcW w:w="3125" w:type="dxa"/>
            <w:gridSpan w:val="2"/>
            <w:shd w:val="clear" w:color="auto" w:fill="auto"/>
            <w:vAlign w:val="center"/>
          </w:tcPr>
          <w:p w14:paraId="0AF6B893" w14:textId="77777777" w:rsidR="00364D72" w:rsidRPr="00D83EDB" w:rsidRDefault="00364D72" w:rsidP="00873D42">
            <w:pPr>
              <w:pStyle w:val="TAL"/>
              <w:rPr>
                <w:ins w:id="3313" w:author="Xuan Yi" w:date="2024-10-21T17:19:00Z" w16du:dateUtc="2024-10-21T09:19:00Z"/>
              </w:rPr>
            </w:pPr>
            <w:ins w:id="3314" w:author="Xuan Yi" w:date="2024-10-21T17:19:00Z" w16du:dateUtc="2024-10-21T09:19:00Z">
              <w:r w:rsidRPr="00D83EDB">
                <w:t>Maximum transmission bandwidth configuration as specified in clause 5.3.2 of TS 38.101-1 for tested channel bandwidth and subcarrier spacing</w:t>
              </w:r>
            </w:ins>
          </w:p>
        </w:tc>
      </w:tr>
      <w:tr w:rsidR="00364D72" w:rsidRPr="00D83EDB" w14:paraId="5BEEA4CB" w14:textId="77777777" w:rsidTr="00873D42">
        <w:trPr>
          <w:jc w:val="center"/>
          <w:ins w:id="3315" w:author="Xuan Yi" w:date="2024-10-21T17:19:00Z"/>
        </w:trPr>
        <w:tc>
          <w:tcPr>
            <w:tcW w:w="1752" w:type="dxa"/>
            <w:vMerge w:val="restart"/>
            <w:shd w:val="clear" w:color="auto" w:fill="auto"/>
            <w:vAlign w:val="center"/>
          </w:tcPr>
          <w:p w14:paraId="2AE7B187" w14:textId="77777777" w:rsidR="00364D72" w:rsidRPr="00D83EDB" w:rsidRDefault="00364D72" w:rsidP="00873D42">
            <w:pPr>
              <w:pStyle w:val="TAL"/>
              <w:rPr>
                <w:ins w:id="3316" w:author="Xuan Yi" w:date="2024-10-21T17:19:00Z" w16du:dateUtc="2024-10-21T09:19:00Z"/>
              </w:rPr>
            </w:pPr>
            <w:ins w:id="3317" w:author="Xuan Yi" w:date="2024-10-21T17:19:00Z" w16du:dateUtc="2024-10-21T09:19:00Z">
              <w:r w:rsidRPr="00D83EDB">
                <w:t>Common serving cell parameters</w:t>
              </w:r>
            </w:ins>
          </w:p>
        </w:tc>
        <w:tc>
          <w:tcPr>
            <w:tcW w:w="3490" w:type="dxa"/>
            <w:gridSpan w:val="2"/>
            <w:shd w:val="clear" w:color="auto" w:fill="auto"/>
            <w:vAlign w:val="center"/>
          </w:tcPr>
          <w:p w14:paraId="15925BE4" w14:textId="77777777" w:rsidR="00364D72" w:rsidRPr="00D83EDB" w:rsidRDefault="00364D72" w:rsidP="00873D42">
            <w:pPr>
              <w:pStyle w:val="TAL"/>
              <w:rPr>
                <w:ins w:id="3318" w:author="Xuan Yi" w:date="2024-10-21T17:19:00Z" w16du:dateUtc="2024-10-21T09:19:00Z"/>
              </w:rPr>
            </w:pPr>
            <w:ins w:id="3319" w:author="Xuan Yi" w:date="2024-10-21T17:19:00Z" w16du:dateUtc="2024-10-21T09:19:00Z">
              <w:r w:rsidRPr="00D83EDB">
                <w:t>Physical Cell ID</w:t>
              </w:r>
            </w:ins>
          </w:p>
        </w:tc>
        <w:tc>
          <w:tcPr>
            <w:tcW w:w="983" w:type="dxa"/>
            <w:shd w:val="clear" w:color="auto" w:fill="auto"/>
            <w:vAlign w:val="center"/>
          </w:tcPr>
          <w:p w14:paraId="2ADBF71F" w14:textId="77777777" w:rsidR="00364D72" w:rsidRPr="00D83EDB" w:rsidRDefault="00364D72" w:rsidP="00873D42">
            <w:pPr>
              <w:pStyle w:val="TAL"/>
              <w:rPr>
                <w:ins w:id="3320" w:author="Xuan Yi" w:date="2024-10-21T17:19:00Z" w16du:dateUtc="2024-10-21T09:19:00Z"/>
              </w:rPr>
            </w:pPr>
          </w:p>
        </w:tc>
        <w:tc>
          <w:tcPr>
            <w:tcW w:w="3125" w:type="dxa"/>
            <w:gridSpan w:val="2"/>
            <w:shd w:val="clear" w:color="auto" w:fill="auto"/>
            <w:vAlign w:val="center"/>
          </w:tcPr>
          <w:p w14:paraId="53A42A11" w14:textId="77777777" w:rsidR="00364D72" w:rsidRPr="00D83EDB" w:rsidRDefault="00364D72" w:rsidP="00873D42">
            <w:pPr>
              <w:pStyle w:val="TAL"/>
              <w:rPr>
                <w:ins w:id="3321" w:author="Xuan Yi" w:date="2024-10-21T17:19:00Z" w16du:dateUtc="2024-10-21T09:19:00Z"/>
              </w:rPr>
            </w:pPr>
            <w:ins w:id="3322" w:author="Xuan Yi" w:date="2024-10-21T17:19:00Z" w16du:dateUtc="2024-10-21T09:19:00Z">
              <w:r w:rsidRPr="00D83EDB">
                <w:t>0</w:t>
              </w:r>
            </w:ins>
          </w:p>
        </w:tc>
      </w:tr>
      <w:tr w:rsidR="00364D72" w:rsidRPr="00D83EDB" w14:paraId="26C80784" w14:textId="77777777" w:rsidTr="00873D42">
        <w:trPr>
          <w:jc w:val="center"/>
          <w:ins w:id="3323" w:author="Xuan Yi" w:date="2024-10-21T17:19:00Z"/>
        </w:trPr>
        <w:tc>
          <w:tcPr>
            <w:tcW w:w="1752" w:type="dxa"/>
            <w:vMerge/>
            <w:shd w:val="clear" w:color="auto" w:fill="auto"/>
            <w:vAlign w:val="center"/>
          </w:tcPr>
          <w:p w14:paraId="6D34D8AF" w14:textId="77777777" w:rsidR="00364D72" w:rsidRPr="00D83EDB" w:rsidRDefault="00364D72" w:rsidP="00873D42">
            <w:pPr>
              <w:pStyle w:val="TAL"/>
              <w:rPr>
                <w:ins w:id="3324" w:author="Xuan Yi" w:date="2024-10-21T17:19:00Z" w16du:dateUtc="2024-10-21T09:19:00Z"/>
              </w:rPr>
            </w:pPr>
          </w:p>
        </w:tc>
        <w:tc>
          <w:tcPr>
            <w:tcW w:w="3490" w:type="dxa"/>
            <w:gridSpan w:val="2"/>
            <w:shd w:val="clear" w:color="auto" w:fill="auto"/>
            <w:vAlign w:val="center"/>
          </w:tcPr>
          <w:p w14:paraId="1F69A2B8" w14:textId="77777777" w:rsidR="00364D72" w:rsidRPr="00D83EDB" w:rsidRDefault="00364D72" w:rsidP="00873D42">
            <w:pPr>
              <w:pStyle w:val="TAL"/>
              <w:rPr>
                <w:ins w:id="3325" w:author="Xuan Yi" w:date="2024-10-21T17:19:00Z" w16du:dateUtc="2024-10-21T09:19:00Z"/>
              </w:rPr>
            </w:pPr>
            <w:ins w:id="3326" w:author="Xuan Yi" w:date="2024-10-21T17:19:00Z" w16du:dateUtc="2024-10-21T09:19:00Z">
              <w:r w:rsidRPr="00D83EDB">
                <w:t>SSB position in burst</w:t>
              </w:r>
            </w:ins>
          </w:p>
        </w:tc>
        <w:tc>
          <w:tcPr>
            <w:tcW w:w="983" w:type="dxa"/>
            <w:shd w:val="clear" w:color="auto" w:fill="auto"/>
            <w:vAlign w:val="center"/>
          </w:tcPr>
          <w:p w14:paraId="32942B1C" w14:textId="77777777" w:rsidR="00364D72" w:rsidRPr="00D83EDB" w:rsidRDefault="00364D72" w:rsidP="00873D42">
            <w:pPr>
              <w:pStyle w:val="TAL"/>
              <w:rPr>
                <w:ins w:id="3327" w:author="Xuan Yi" w:date="2024-10-21T17:19:00Z" w16du:dateUtc="2024-10-21T09:19:00Z"/>
              </w:rPr>
            </w:pPr>
          </w:p>
        </w:tc>
        <w:tc>
          <w:tcPr>
            <w:tcW w:w="3125" w:type="dxa"/>
            <w:gridSpan w:val="2"/>
            <w:shd w:val="clear" w:color="auto" w:fill="auto"/>
            <w:vAlign w:val="center"/>
          </w:tcPr>
          <w:p w14:paraId="7946A8D6" w14:textId="77777777" w:rsidR="00364D72" w:rsidRPr="00D83EDB" w:rsidRDefault="00364D72" w:rsidP="00873D42">
            <w:pPr>
              <w:pStyle w:val="TAL"/>
              <w:rPr>
                <w:ins w:id="3328" w:author="Xuan Yi" w:date="2024-10-21T17:19:00Z" w16du:dateUtc="2024-10-21T09:19:00Z"/>
              </w:rPr>
            </w:pPr>
            <w:ins w:id="3329" w:author="Xuan Yi" w:date="2024-10-21T17:19:00Z" w16du:dateUtc="2024-10-21T09:19:00Z">
              <w:r w:rsidRPr="00D83EDB">
                <w:t>First SSB in Slot #0</w:t>
              </w:r>
            </w:ins>
          </w:p>
        </w:tc>
      </w:tr>
      <w:tr w:rsidR="00364D72" w:rsidRPr="00D83EDB" w14:paraId="40823E6E" w14:textId="77777777" w:rsidTr="00873D42">
        <w:trPr>
          <w:jc w:val="center"/>
          <w:ins w:id="3330" w:author="Xuan Yi" w:date="2024-10-21T17:19:00Z"/>
        </w:trPr>
        <w:tc>
          <w:tcPr>
            <w:tcW w:w="1752" w:type="dxa"/>
            <w:vMerge/>
            <w:shd w:val="clear" w:color="auto" w:fill="auto"/>
            <w:vAlign w:val="center"/>
          </w:tcPr>
          <w:p w14:paraId="62D50A79" w14:textId="77777777" w:rsidR="00364D72" w:rsidRPr="00D83EDB" w:rsidRDefault="00364D72" w:rsidP="00873D42">
            <w:pPr>
              <w:pStyle w:val="TAL"/>
              <w:rPr>
                <w:ins w:id="3331" w:author="Xuan Yi" w:date="2024-10-21T17:19:00Z" w16du:dateUtc="2024-10-21T09:19:00Z"/>
              </w:rPr>
            </w:pPr>
          </w:p>
        </w:tc>
        <w:tc>
          <w:tcPr>
            <w:tcW w:w="3490" w:type="dxa"/>
            <w:gridSpan w:val="2"/>
            <w:shd w:val="clear" w:color="auto" w:fill="auto"/>
            <w:vAlign w:val="center"/>
          </w:tcPr>
          <w:p w14:paraId="21FFB4A7" w14:textId="77777777" w:rsidR="00364D72" w:rsidRPr="00D83EDB" w:rsidRDefault="00364D72" w:rsidP="00873D42">
            <w:pPr>
              <w:pStyle w:val="TAL"/>
              <w:rPr>
                <w:ins w:id="3332" w:author="Xuan Yi" w:date="2024-10-21T17:19:00Z" w16du:dateUtc="2024-10-21T09:19:00Z"/>
              </w:rPr>
            </w:pPr>
            <w:ins w:id="3333" w:author="Xuan Yi" w:date="2024-10-21T17:19:00Z" w16du:dateUtc="2024-10-21T09:19:00Z">
              <w:r w:rsidRPr="00D83EDB">
                <w:t>SSB periodicity</w:t>
              </w:r>
            </w:ins>
          </w:p>
        </w:tc>
        <w:tc>
          <w:tcPr>
            <w:tcW w:w="983" w:type="dxa"/>
            <w:shd w:val="clear" w:color="auto" w:fill="auto"/>
            <w:vAlign w:val="center"/>
          </w:tcPr>
          <w:p w14:paraId="69C22556" w14:textId="77777777" w:rsidR="00364D72" w:rsidRPr="00D83EDB" w:rsidRDefault="00364D72" w:rsidP="00873D42">
            <w:pPr>
              <w:pStyle w:val="TAL"/>
              <w:rPr>
                <w:ins w:id="3334" w:author="Xuan Yi" w:date="2024-10-21T17:19:00Z" w16du:dateUtc="2024-10-21T09:19:00Z"/>
              </w:rPr>
            </w:pPr>
            <w:ins w:id="3335" w:author="Xuan Yi" w:date="2024-10-21T17:19:00Z" w16du:dateUtc="2024-10-21T09:19:00Z">
              <w:r w:rsidRPr="00D83EDB">
                <w:t>ms</w:t>
              </w:r>
            </w:ins>
          </w:p>
        </w:tc>
        <w:tc>
          <w:tcPr>
            <w:tcW w:w="3125" w:type="dxa"/>
            <w:gridSpan w:val="2"/>
            <w:shd w:val="clear" w:color="auto" w:fill="auto"/>
            <w:vAlign w:val="center"/>
          </w:tcPr>
          <w:p w14:paraId="581F36B2" w14:textId="77777777" w:rsidR="00364D72" w:rsidRPr="00D83EDB" w:rsidRDefault="00364D72" w:rsidP="00873D42">
            <w:pPr>
              <w:pStyle w:val="TAL"/>
              <w:rPr>
                <w:ins w:id="3336" w:author="Xuan Yi" w:date="2024-10-21T17:19:00Z" w16du:dateUtc="2024-10-21T09:19:00Z"/>
              </w:rPr>
            </w:pPr>
            <w:ins w:id="3337" w:author="Xuan Yi" w:date="2024-10-21T17:19:00Z" w16du:dateUtc="2024-10-21T09:19:00Z">
              <w:r w:rsidRPr="00D83EDB">
                <w:t>20</w:t>
              </w:r>
            </w:ins>
          </w:p>
        </w:tc>
      </w:tr>
      <w:tr w:rsidR="00364D72" w:rsidRPr="00D83EDB" w14:paraId="138AEA10" w14:textId="77777777" w:rsidTr="00873D42">
        <w:trPr>
          <w:jc w:val="center"/>
          <w:ins w:id="3338" w:author="Xuan Yi" w:date="2024-10-21T17:19:00Z"/>
        </w:trPr>
        <w:tc>
          <w:tcPr>
            <w:tcW w:w="1752" w:type="dxa"/>
            <w:vMerge/>
            <w:shd w:val="clear" w:color="auto" w:fill="auto"/>
            <w:vAlign w:val="center"/>
          </w:tcPr>
          <w:p w14:paraId="5FA1CDC9" w14:textId="77777777" w:rsidR="00364D72" w:rsidRPr="00D83EDB" w:rsidRDefault="00364D72" w:rsidP="00873D42">
            <w:pPr>
              <w:pStyle w:val="TAL"/>
              <w:rPr>
                <w:ins w:id="3339" w:author="Xuan Yi" w:date="2024-10-21T17:19:00Z" w16du:dateUtc="2024-10-21T09:19:00Z"/>
              </w:rPr>
            </w:pPr>
          </w:p>
        </w:tc>
        <w:tc>
          <w:tcPr>
            <w:tcW w:w="3490" w:type="dxa"/>
            <w:gridSpan w:val="2"/>
            <w:shd w:val="clear" w:color="auto" w:fill="auto"/>
            <w:vAlign w:val="center"/>
          </w:tcPr>
          <w:p w14:paraId="5D609154" w14:textId="77777777" w:rsidR="00364D72" w:rsidRPr="00D83EDB" w:rsidRDefault="00364D72" w:rsidP="00873D42">
            <w:pPr>
              <w:pStyle w:val="TAL"/>
              <w:rPr>
                <w:ins w:id="3340" w:author="Xuan Yi" w:date="2024-10-21T17:19:00Z" w16du:dateUtc="2024-10-21T09:19:00Z"/>
              </w:rPr>
            </w:pPr>
            <w:ins w:id="3341" w:author="Xuan Yi" w:date="2024-10-21T17:19:00Z" w16du:dateUtc="2024-10-21T09:19:00Z">
              <w:r w:rsidRPr="00D83EDB">
                <w:t>First DMRS position for Type A PDSCH mapping</w:t>
              </w:r>
            </w:ins>
          </w:p>
        </w:tc>
        <w:tc>
          <w:tcPr>
            <w:tcW w:w="983" w:type="dxa"/>
            <w:shd w:val="clear" w:color="auto" w:fill="auto"/>
            <w:vAlign w:val="center"/>
          </w:tcPr>
          <w:p w14:paraId="5CB42047" w14:textId="77777777" w:rsidR="00364D72" w:rsidRPr="00D83EDB" w:rsidRDefault="00364D72" w:rsidP="00873D42">
            <w:pPr>
              <w:pStyle w:val="TAL"/>
              <w:rPr>
                <w:ins w:id="3342" w:author="Xuan Yi" w:date="2024-10-21T17:19:00Z" w16du:dateUtc="2024-10-21T09:19:00Z"/>
              </w:rPr>
            </w:pPr>
          </w:p>
        </w:tc>
        <w:tc>
          <w:tcPr>
            <w:tcW w:w="3125" w:type="dxa"/>
            <w:gridSpan w:val="2"/>
            <w:shd w:val="clear" w:color="auto" w:fill="auto"/>
            <w:vAlign w:val="center"/>
          </w:tcPr>
          <w:p w14:paraId="054718B1" w14:textId="77777777" w:rsidR="00364D72" w:rsidRPr="00D83EDB" w:rsidRDefault="00364D72" w:rsidP="00873D42">
            <w:pPr>
              <w:pStyle w:val="TAL"/>
              <w:rPr>
                <w:ins w:id="3343" w:author="Xuan Yi" w:date="2024-10-21T17:19:00Z" w16du:dateUtc="2024-10-21T09:19:00Z"/>
              </w:rPr>
            </w:pPr>
            <w:ins w:id="3344" w:author="Xuan Yi" w:date="2024-10-21T17:19:00Z" w16du:dateUtc="2024-10-21T09:19:00Z">
              <w:r w:rsidRPr="00D83EDB">
                <w:t>2</w:t>
              </w:r>
            </w:ins>
          </w:p>
        </w:tc>
      </w:tr>
      <w:tr w:rsidR="00364D72" w:rsidRPr="00D83EDB" w14:paraId="39A902DF" w14:textId="77777777" w:rsidTr="00873D42">
        <w:trPr>
          <w:jc w:val="center"/>
          <w:ins w:id="3345" w:author="Xuan Yi" w:date="2024-10-21T17:19:00Z"/>
        </w:trPr>
        <w:tc>
          <w:tcPr>
            <w:tcW w:w="1752" w:type="dxa"/>
            <w:vMerge w:val="restart"/>
            <w:shd w:val="clear" w:color="auto" w:fill="auto"/>
            <w:vAlign w:val="center"/>
          </w:tcPr>
          <w:p w14:paraId="53421E49" w14:textId="77777777" w:rsidR="00364D72" w:rsidRPr="00D83EDB" w:rsidRDefault="00364D72" w:rsidP="00873D42">
            <w:pPr>
              <w:pStyle w:val="TAL"/>
              <w:rPr>
                <w:ins w:id="3346" w:author="Xuan Yi" w:date="2024-10-21T17:19:00Z" w16du:dateUtc="2024-10-21T09:19:00Z"/>
              </w:rPr>
            </w:pPr>
            <w:ins w:id="3347" w:author="Xuan Yi" w:date="2024-10-21T17:19:00Z" w16du:dateUtc="2024-10-21T09:19:00Z">
              <w:r w:rsidRPr="00D83EDB">
                <w:t>PDCCH configuration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rPr>
                <w:ins w:id="3348" w:author="Xuan Yi" w:date="2024-10-21T17:19:00Z" w16du:dateUtc="2024-10-21T09:19:00Z"/>
              </w:rPr>
            </w:pPr>
            <w:ins w:id="3349" w:author="Xuan Yi" w:date="2024-10-21T17:19:00Z" w16du:dateUtc="2024-10-21T09:19:00Z">
              <w:r w:rsidRPr="00D83EDB">
                <w:t>Slots for PDCCH monitoring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rPr>
                <w:ins w:id="3350"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rPr>
                <w:ins w:id="3351" w:author="Xuan Yi" w:date="2024-10-21T17:19:00Z" w16du:dateUtc="2024-10-21T09:19:00Z"/>
              </w:rPr>
            </w:pPr>
            <w:ins w:id="3352" w:author="Xuan Yi" w:date="2024-10-21T17:19:00Z" w16du:dateUtc="2024-10-21T09:19:00Z">
              <w:r w:rsidRPr="00D83EDB">
                <w:t>Each slot</w:t>
              </w:r>
            </w:ins>
          </w:p>
        </w:tc>
      </w:tr>
      <w:tr w:rsidR="00364D72" w:rsidRPr="00D83EDB" w14:paraId="4D9F8AD3" w14:textId="77777777" w:rsidTr="00873D42">
        <w:trPr>
          <w:trHeight w:val="165"/>
          <w:jc w:val="center"/>
          <w:ins w:id="3353" w:author="Xuan Yi" w:date="2024-10-21T17:19:00Z"/>
        </w:trPr>
        <w:tc>
          <w:tcPr>
            <w:tcW w:w="1752" w:type="dxa"/>
            <w:vMerge/>
            <w:shd w:val="clear" w:color="auto" w:fill="auto"/>
            <w:vAlign w:val="center"/>
          </w:tcPr>
          <w:p w14:paraId="23E004C6" w14:textId="77777777" w:rsidR="00364D72" w:rsidRPr="00D83EDB" w:rsidRDefault="00364D72" w:rsidP="00873D42">
            <w:pPr>
              <w:pStyle w:val="TAL"/>
              <w:rPr>
                <w:ins w:id="3354"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rPr>
                <w:ins w:id="3355" w:author="Xuan Yi" w:date="2024-10-21T17:19:00Z" w16du:dateUtc="2024-10-21T09:19:00Z"/>
              </w:rPr>
            </w:pPr>
            <w:ins w:id="3356" w:author="Xuan Yi" w:date="2024-10-21T17:19:00Z" w16du:dateUtc="2024-10-21T09:19:00Z">
              <w:r w:rsidRPr="00D83EDB">
                <w:t>Symbols with PDCCH</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rPr>
                <w:ins w:id="3357" w:author="Xuan Yi" w:date="2024-10-21T17:19:00Z" w16du:dateUtc="2024-10-21T09:19:00Z"/>
              </w:rPr>
            </w:pPr>
            <w:ins w:id="3358" w:author="Xuan Yi" w:date="2024-10-21T17:19:00Z" w16du:dateUtc="2024-10-21T09:19:00Z">
              <w:r w:rsidRPr="00D83EDB">
                <w:t>Symbols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rPr>
                <w:ins w:id="3359" w:author="Xuan Yi" w:date="2024-10-21T17:19:00Z" w16du:dateUtc="2024-10-21T09:19:00Z"/>
              </w:rPr>
            </w:pPr>
            <w:ins w:id="3360" w:author="Xuan Yi" w:date="2024-10-21T17:19:00Z" w16du:dateUtc="2024-10-21T09:19:00Z">
              <w:r w:rsidRPr="00D83EDB">
                <w:t>0, 1</w:t>
              </w:r>
            </w:ins>
          </w:p>
        </w:tc>
      </w:tr>
      <w:tr w:rsidR="00364D72" w:rsidRPr="00D83EDB" w14:paraId="63814ED4" w14:textId="77777777" w:rsidTr="00873D42">
        <w:trPr>
          <w:trHeight w:val="165"/>
          <w:jc w:val="center"/>
          <w:ins w:id="3361" w:author="Xuan Yi" w:date="2024-10-21T17:19:00Z"/>
        </w:trPr>
        <w:tc>
          <w:tcPr>
            <w:tcW w:w="1752" w:type="dxa"/>
            <w:vMerge/>
            <w:shd w:val="clear" w:color="auto" w:fill="auto"/>
            <w:vAlign w:val="center"/>
          </w:tcPr>
          <w:p w14:paraId="7C9DA26E" w14:textId="77777777" w:rsidR="00364D72" w:rsidRPr="00D83EDB" w:rsidRDefault="00364D72" w:rsidP="00873D42">
            <w:pPr>
              <w:pStyle w:val="TAL"/>
              <w:rPr>
                <w:ins w:id="3362"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rPr>
                <w:ins w:id="3363" w:author="Xuan Yi" w:date="2024-10-21T17:19:00Z" w16du:dateUtc="2024-10-21T09:19:00Z"/>
              </w:rPr>
            </w:pPr>
            <w:ins w:id="3364" w:author="Xuan Yi" w:date="2024-10-21T17:19:00Z" w16du:dateUtc="2024-10-21T09:19:00Z">
              <w:r w:rsidRPr="00D83EDB">
                <w:t>Number of PRBs in CORESET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rPr>
                <w:ins w:id="3365"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rPr>
                <w:ins w:id="3366" w:author="Xuan Yi" w:date="2024-10-21T17:19:00Z" w16du:dateUtc="2024-10-21T09:19:00Z"/>
              </w:rPr>
            </w:pPr>
            <w:ins w:id="3367" w:author="Xuan Yi" w:date="2024-10-21T17:19:00Z" w16du:dateUtc="2024-10-21T09:19:00Z">
              <w:r w:rsidRPr="00D83EDB">
                <w:t xml:space="preserve">Table 5.2-2 of TS 38.101-4 </w:t>
              </w:r>
              <w:r>
                <w:t>[8]</w:t>
              </w:r>
              <w:r w:rsidRPr="00D83EDB">
                <w:t xml:space="preserve"> for tested channel bandwidth and subcarrier spacing</w:t>
              </w:r>
            </w:ins>
          </w:p>
        </w:tc>
      </w:tr>
      <w:tr w:rsidR="00364D72" w:rsidRPr="00D83EDB" w14:paraId="69AF8735" w14:textId="77777777" w:rsidTr="00873D42">
        <w:trPr>
          <w:jc w:val="center"/>
          <w:ins w:id="3368" w:author="Xuan Yi" w:date="2024-10-21T17:19:00Z"/>
        </w:trPr>
        <w:tc>
          <w:tcPr>
            <w:tcW w:w="1752" w:type="dxa"/>
            <w:vMerge/>
            <w:shd w:val="clear" w:color="auto" w:fill="auto"/>
            <w:vAlign w:val="center"/>
          </w:tcPr>
          <w:p w14:paraId="72B9F77A" w14:textId="77777777" w:rsidR="00364D72" w:rsidRPr="00D83EDB" w:rsidRDefault="00364D72" w:rsidP="00873D42">
            <w:pPr>
              <w:pStyle w:val="TAL"/>
              <w:rPr>
                <w:ins w:id="3369"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rPr>
                <w:ins w:id="3370" w:author="Xuan Yi" w:date="2024-10-21T17:19:00Z" w16du:dateUtc="2024-10-21T09:19:00Z"/>
              </w:rPr>
            </w:pPr>
            <w:ins w:id="3371" w:author="Xuan Yi" w:date="2024-10-21T17:19:00Z" w16du:dateUtc="2024-10-21T09:19:00Z">
              <w:r w:rsidRPr="00D83EDB">
                <w:t>Number of PDCCH candidates and aggregation levels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rPr>
                <w:ins w:id="3372"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rPr>
                <w:ins w:id="3373" w:author="Xuan Yi" w:date="2024-10-21T17:19:00Z" w16du:dateUtc="2024-10-21T09:19:00Z"/>
              </w:rPr>
            </w:pPr>
            <w:ins w:id="3374" w:author="Xuan Yi" w:date="2024-10-21T17:19:00Z" w16du:dateUtc="2024-10-21T09:19:00Z">
              <w:r w:rsidRPr="00D83EDB">
                <w:t>1/AL8</w:t>
              </w:r>
            </w:ins>
          </w:p>
        </w:tc>
      </w:tr>
      <w:tr w:rsidR="00364D72" w:rsidRPr="00D83EDB" w14:paraId="15A7912A" w14:textId="77777777" w:rsidTr="00873D42">
        <w:trPr>
          <w:jc w:val="center"/>
          <w:ins w:id="3375" w:author="Xuan Yi" w:date="2024-10-21T17:19:00Z"/>
        </w:trPr>
        <w:tc>
          <w:tcPr>
            <w:tcW w:w="1752" w:type="dxa"/>
            <w:vMerge/>
            <w:shd w:val="clear" w:color="auto" w:fill="auto"/>
            <w:vAlign w:val="center"/>
          </w:tcPr>
          <w:p w14:paraId="0DE2F557" w14:textId="77777777" w:rsidR="00364D72" w:rsidRPr="00D83EDB" w:rsidRDefault="00364D72" w:rsidP="00873D42">
            <w:pPr>
              <w:pStyle w:val="TAL"/>
              <w:rPr>
                <w:ins w:id="3376"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rPr>
                <w:ins w:id="3377" w:author="Xuan Yi" w:date="2024-10-21T17:19:00Z" w16du:dateUtc="2024-10-21T09:19:00Z"/>
              </w:rPr>
            </w:pPr>
            <w:ins w:id="3378" w:author="Xuan Yi" w:date="2024-10-21T17:19:00Z" w16du:dateUtc="2024-10-21T09:19:00Z">
              <w:r w:rsidRPr="00D83EDB">
                <w:t>CCE-to-REG mapping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rPr>
                <w:ins w:id="3379"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rPr>
                <w:ins w:id="3380" w:author="Xuan Yi" w:date="2024-10-21T17:19:00Z" w16du:dateUtc="2024-10-21T09:19:00Z"/>
              </w:rPr>
            </w:pPr>
            <w:ins w:id="3381" w:author="Xuan Yi" w:date="2024-10-21T17:19:00Z" w16du:dateUtc="2024-10-21T09:19:00Z">
              <w:r w:rsidRPr="00D83EDB">
                <w:t>Non-interleaved</w:t>
              </w:r>
            </w:ins>
          </w:p>
        </w:tc>
      </w:tr>
      <w:tr w:rsidR="00364D72" w:rsidRPr="00D83EDB" w14:paraId="2B0F30A4" w14:textId="77777777" w:rsidTr="00873D42">
        <w:trPr>
          <w:jc w:val="center"/>
          <w:ins w:id="3382" w:author="Xuan Yi" w:date="2024-10-21T17:19:00Z"/>
        </w:trPr>
        <w:tc>
          <w:tcPr>
            <w:tcW w:w="1752" w:type="dxa"/>
            <w:vMerge/>
            <w:shd w:val="clear" w:color="auto" w:fill="auto"/>
            <w:vAlign w:val="center"/>
          </w:tcPr>
          <w:p w14:paraId="5878C535" w14:textId="77777777" w:rsidR="00364D72" w:rsidRPr="00D83EDB" w:rsidRDefault="00364D72" w:rsidP="00873D42">
            <w:pPr>
              <w:pStyle w:val="TAL"/>
              <w:rPr>
                <w:ins w:id="3383"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rPr>
                <w:ins w:id="3384" w:author="Xuan Yi" w:date="2024-10-21T17:19:00Z" w16du:dateUtc="2024-10-21T09:19:00Z"/>
              </w:rPr>
            </w:pPr>
            <w:ins w:id="3385" w:author="Xuan Yi" w:date="2024-10-21T17:19:00Z" w16du:dateUtc="2024-10-21T09:19:00Z">
              <w:r w:rsidRPr="00D83EDB">
                <w:t>DCI format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rPr>
                <w:ins w:id="3386"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rPr>
                <w:ins w:id="3387" w:author="Xuan Yi" w:date="2024-10-21T17:19:00Z" w16du:dateUtc="2024-10-21T09:19:00Z"/>
              </w:rPr>
            </w:pPr>
            <w:ins w:id="3388" w:author="Xuan Yi" w:date="2024-10-21T17:19:00Z" w16du:dateUtc="2024-10-21T09:19:00Z">
              <w:r w:rsidRPr="00D83EDB">
                <w:t>1_1</w:t>
              </w:r>
            </w:ins>
          </w:p>
        </w:tc>
      </w:tr>
      <w:tr w:rsidR="00364D72" w:rsidRPr="00D83EDB" w14:paraId="32B92D54" w14:textId="77777777" w:rsidTr="00873D42">
        <w:trPr>
          <w:jc w:val="center"/>
          <w:ins w:id="3389" w:author="Xuan Yi" w:date="2024-10-21T17:19:00Z"/>
        </w:trPr>
        <w:tc>
          <w:tcPr>
            <w:tcW w:w="1752" w:type="dxa"/>
            <w:vMerge/>
            <w:shd w:val="clear" w:color="auto" w:fill="auto"/>
            <w:vAlign w:val="center"/>
          </w:tcPr>
          <w:p w14:paraId="00C9DE3F" w14:textId="77777777" w:rsidR="00364D72" w:rsidRPr="00D83EDB" w:rsidRDefault="00364D72" w:rsidP="00873D42">
            <w:pPr>
              <w:pStyle w:val="TAL"/>
              <w:rPr>
                <w:ins w:id="3390"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rPr>
                <w:ins w:id="3391" w:author="Xuan Yi" w:date="2024-10-21T17:19:00Z" w16du:dateUtc="2024-10-21T09:19:00Z"/>
              </w:rPr>
            </w:pPr>
            <w:ins w:id="3392" w:author="Xuan Yi" w:date="2024-10-21T17:19:00Z" w16du:dateUtc="2024-10-21T09:19:00Z">
              <w:r w:rsidRPr="00D83EDB">
                <w:t>TCI state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rPr>
                <w:ins w:id="339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rPr>
                <w:ins w:id="3394" w:author="Xuan Yi" w:date="2024-10-21T17:19:00Z" w16du:dateUtc="2024-10-21T09:19:00Z"/>
              </w:rPr>
            </w:pPr>
            <w:ins w:id="3395" w:author="Xuan Yi" w:date="2024-10-21T17:19:00Z" w16du:dateUtc="2024-10-21T09:19:00Z">
              <w:r w:rsidRPr="00D83EDB">
                <w:t>TCI state #1</w:t>
              </w:r>
            </w:ins>
          </w:p>
        </w:tc>
      </w:tr>
      <w:tr w:rsidR="00364D72" w:rsidRPr="00D83EDB" w14:paraId="0020292F" w14:textId="77777777" w:rsidTr="00873D42">
        <w:trPr>
          <w:jc w:val="center"/>
          <w:ins w:id="3396" w:author="Xuan Yi" w:date="2024-10-21T17:19:00Z"/>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rPr>
                <w:ins w:id="3397" w:author="Xuan Yi" w:date="2024-10-21T17:19:00Z" w16du:dateUtc="2024-10-21T09:19:00Z"/>
              </w:rPr>
            </w:pPr>
            <w:ins w:id="3398" w:author="Xuan Yi" w:date="2024-10-21T17:19:00Z" w16du:dateUtc="2024-10-21T09:19:00Z">
              <w:r w:rsidRPr="00D83EDB">
                <w:t>Cross carrier scheduling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rPr>
                <w:ins w:id="3399"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rPr>
                <w:ins w:id="3400" w:author="Xuan Yi" w:date="2024-10-21T17:19:00Z" w16du:dateUtc="2024-10-21T09:19:00Z"/>
              </w:rPr>
            </w:pPr>
            <w:ins w:id="3401" w:author="Xuan Yi" w:date="2024-10-21T17:19:00Z" w16du:dateUtc="2024-10-21T09:19:00Z">
              <w:r w:rsidRPr="00D83EDB">
                <w:t>Not configured</w:t>
              </w:r>
            </w:ins>
          </w:p>
        </w:tc>
      </w:tr>
      <w:tr w:rsidR="00364D72" w:rsidRPr="00D83EDB" w14:paraId="32B2F68A" w14:textId="77777777" w:rsidTr="00873D42">
        <w:trPr>
          <w:jc w:val="center"/>
          <w:ins w:id="3402" w:author="Xuan Yi" w:date="2024-10-21T17:19:00Z"/>
        </w:trPr>
        <w:tc>
          <w:tcPr>
            <w:tcW w:w="1752" w:type="dxa"/>
            <w:vMerge w:val="restart"/>
            <w:shd w:val="clear" w:color="auto" w:fill="auto"/>
            <w:vAlign w:val="center"/>
          </w:tcPr>
          <w:p w14:paraId="6CD89AC8" w14:textId="77777777" w:rsidR="00364D72" w:rsidRPr="00D83EDB" w:rsidRDefault="00364D72" w:rsidP="00873D42">
            <w:pPr>
              <w:pStyle w:val="TAL"/>
              <w:rPr>
                <w:ins w:id="3403" w:author="Xuan Yi" w:date="2024-10-21T17:19:00Z" w16du:dateUtc="2024-10-21T09:19:00Z"/>
              </w:rPr>
            </w:pPr>
            <w:ins w:id="3404" w:author="Xuan Yi" w:date="2024-10-21T17:19:00Z" w16du:dateUtc="2024-10-21T09:19:00Z">
              <w:r w:rsidRPr="00D83EDB">
                <w:t>CSI-RS for tracking</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rPr>
                <w:ins w:id="3405" w:author="Xuan Yi" w:date="2024-10-21T17:19:00Z" w16du:dateUtc="2024-10-21T09:19:00Z"/>
              </w:rPr>
            </w:pPr>
            <w:ins w:id="3406" w:author="Xuan Yi" w:date="2024-10-21T17:19:00Z" w16du:dateUtc="2024-10-21T09:19: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rPr>
                <w:ins w:id="3407"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rPr>
                <w:ins w:id="3408" w:author="Xuan Yi" w:date="2024-10-21T17:19:00Z" w16du:dateUtc="2024-10-21T09:19:00Z"/>
              </w:rPr>
            </w:pPr>
            <w:ins w:id="3409" w:author="Xuan Yi" w:date="2024-10-21T17:19:00Z" w16du:dateUtc="2024-10-21T09:19:00Z">
              <w:r w:rsidRPr="00D83EDB">
                <w:t>k0=0 for CSI-RS resource 1,2,3,4</w:t>
              </w:r>
            </w:ins>
          </w:p>
        </w:tc>
      </w:tr>
      <w:tr w:rsidR="00364D72" w:rsidRPr="00D83EDB" w14:paraId="7F06C7ED" w14:textId="77777777" w:rsidTr="00873D42">
        <w:trPr>
          <w:jc w:val="center"/>
          <w:ins w:id="3410" w:author="Xuan Yi" w:date="2024-10-21T17:19:00Z"/>
        </w:trPr>
        <w:tc>
          <w:tcPr>
            <w:tcW w:w="1752" w:type="dxa"/>
            <w:vMerge/>
            <w:shd w:val="clear" w:color="auto" w:fill="auto"/>
            <w:vAlign w:val="center"/>
          </w:tcPr>
          <w:p w14:paraId="16A8CD9F" w14:textId="77777777" w:rsidR="00364D72" w:rsidRPr="00D83EDB" w:rsidRDefault="00364D72" w:rsidP="00873D42">
            <w:pPr>
              <w:pStyle w:val="TAL"/>
              <w:rPr>
                <w:ins w:id="341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rPr>
                <w:ins w:id="3412" w:author="Xuan Yi" w:date="2024-10-21T17:19:00Z" w16du:dateUtc="2024-10-21T09:19:00Z"/>
              </w:rPr>
            </w:pPr>
            <w:ins w:id="3413" w:author="Xuan Yi" w:date="2024-10-21T17:19:00Z" w16du:dateUtc="2024-10-21T09:19: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rPr>
                <w:ins w:id="3414"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rPr>
                <w:ins w:id="3415" w:author="Xuan Yi" w:date="2024-10-21T17:19:00Z" w16du:dateUtc="2024-10-21T09:19:00Z"/>
              </w:rPr>
            </w:pPr>
            <w:ins w:id="3416" w:author="Xuan Yi" w:date="2024-10-21T17:19:00Z" w16du:dateUtc="2024-10-21T09:19:00Z">
              <w:r w:rsidRPr="00D83EDB">
                <w:t xml:space="preserve"> l0 = 6 for CSI-RS resource 1 and 3</w:t>
              </w:r>
            </w:ins>
          </w:p>
          <w:p w14:paraId="3E2DD30F" w14:textId="77777777" w:rsidR="00364D72" w:rsidRPr="00D83EDB" w:rsidRDefault="00364D72" w:rsidP="00873D42">
            <w:pPr>
              <w:pStyle w:val="TAL"/>
              <w:rPr>
                <w:ins w:id="3417" w:author="Xuan Yi" w:date="2024-10-21T17:19:00Z" w16du:dateUtc="2024-10-21T09:19:00Z"/>
              </w:rPr>
            </w:pPr>
            <w:ins w:id="3418" w:author="Xuan Yi" w:date="2024-10-21T17:19:00Z" w16du:dateUtc="2024-10-21T09:19:00Z">
              <w:r w:rsidRPr="00D83EDB">
                <w:t>l0 = 10 for CSI-RS resource 2 and 4</w:t>
              </w:r>
            </w:ins>
          </w:p>
        </w:tc>
      </w:tr>
      <w:tr w:rsidR="00364D72" w:rsidRPr="00D83EDB" w14:paraId="40DCF9F8" w14:textId="77777777" w:rsidTr="00873D42">
        <w:trPr>
          <w:jc w:val="center"/>
          <w:ins w:id="3419" w:author="Xuan Yi" w:date="2024-10-21T17:19:00Z"/>
        </w:trPr>
        <w:tc>
          <w:tcPr>
            <w:tcW w:w="1752" w:type="dxa"/>
            <w:vMerge/>
            <w:shd w:val="clear" w:color="auto" w:fill="auto"/>
            <w:vAlign w:val="center"/>
          </w:tcPr>
          <w:p w14:paraId="4230DB5D" w14:textId="77777777" w:rsidR="00364D72" w:rsidRPr="00D83EDB" w:rsidRDefault="00364D72" w:rsidP="00873D42">
            <w:pPr>
              <w:pStyle w:val="TAL"/>
              <w:rPr>
                <w:ins w:id="3420"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rPr>
                <w:ins w:id="3421" w:author="Xuan Yi" w:date="2024-10-21T17:19:00Z" w16du:dateUtc="2024-10-21T09:19:00Z"/>
              </w:rPr>
            </w:pPr>
            <w:ins w:id="3422" w:author="Xuan Yi" w:date="2024-10-21T17:19:00Z" w16du:dateUtc="2024-10-21T09:19: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rPr>
                <w:ins w:id="342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rPr>
                <w:ins w:id="3424" w:author="Xuan Yi" w:date="2024-10-21T17:19:00Z" w16du:dateUtc="2024-10-21T09:19:00Z"/>
              </w:rPr>
            </w:pPr>
            <w:ins w:id="3425" w:author="Xuan Yi" w:date="2024-10-21T17:19:00Z" w16du:dateUtc="2024-10-21T09:19:00Z">
              <w:r w:rsidRPr="00D83EDB">
                <w:t>1 for CSI-RS resource 1,2,3,4</w:t>
              </w:r>
            </w:ins>
          </w:p>
        </w:tc>
      </w:tr>
      <w:tr w:rsidR="00364D72" w:rsidRPr="00D83EDB" w14:paraId="6BE0B198" w14:textId="77777777" w:rsidTr="00873D42">
        <w:trPr>
          <w:jc w:val="center"/>
          <w:ins w:id="3426" w:author="Xuan Yi" w:date="2024-10-21T17:19:00Z"/>
        </w:trPr>
        <w:tc>
          <w:tcPr>
            <w:tcW w:w="1752" w:type="dxa"/>
            <w:vMerge/>
            <w:shd w:val="clear" w:color="auto" w:fill="auto"/>
            <w:vAlign w:val="center"/>
          </w:tcPr>
          <w:p w14:paraId="786E7F39" w14:textId="77777777" w:rsidR="00364D72" w:rsidRPr="00D83EDB" w:rsidRDefault="00364D72" w:rsidP="00873D42">
            <w:pPr>
              <w:pStyle w:val="TAL"/>
              <w:rPr>
                <w:ins w:id="3427"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rPr>
                <w:ins w:id="3428" w:author="Xuan Yi" w:date="2024-10-21T17:19:00Z" w16du:dateUtc="2024-10-21T09:19:00Z"/>
              </w:rPr>
            </w:pPr>
            <w:ins w:id="3429" w:author="Xuan Yi" w:date="2024-10-21T17:19:00Z" w16du:dateUtc="2024-10-21T09:19: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rPr>
                <w:ins w:id="3430"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rPr>
                <w:ins w:id="3431" w:author="Xuan Yi" w:date="2024-10-21T17:19:00Z" w16du:dateUtc="2024-10-21T09:19:00Z"/>
              </w:rPr>
            </w:pPr>
            <w:ins w:id="3432" w:author="Xuan Yi" w:date="2024-10-21T17:19:00Z" w16du:dateUtc="2024-10-21T09:19:00Z">
              <w:r w:rsidRPr="00D83EDB">
                <w:t>‘No CDM’ for CSI-RS resource 1,2,3,4</w:t>
              </w:r>
            </w:ins>
          </w:p>
        </w:tc>
      </w:tr>
      <w:tr w:rsidR="00364D72" w:rsidRPr="00D83EDB" w14:paraId="148DE2BB" w14:textId="77777777" w:rsidTr="00873D42">
        <w:trPr>
          <w:jc w:val="center"/>
          <w:ins w:id="3433" w:author="Xuan Yi" w:date="2024-10-21T17:19:00Z"/>
        </w:trPr>
        <w:tc>
          <w:tcPr>
            <w:tcW w:w="1752" w:type="dxa"/>
            <w:vMerge/>
            <w:shd w:val="clear" w:color="auto" w:fill="auto"/>
            <w:vAlign w:val="center"/>
          </w:tcPr>
          <w:p w14:paraId="260A02E4" w14:textId="77777777" w:rsidR="00364D72" w:rsidRPr="00D83EDB" w:rsidRDefault="00364D72" w:rsidP="00873D42">
            <w:pPr>
              <w:pStyle w:val="TAL"/>
              <w:rPr>
                <w:ins w:id="3434"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rPr>
                <w:ins w:id="3435" w:author="Xuan Yi" w:date="2024-10-21T17:19:00Z" w16du:dateUtc="2024-10-21T09:19:00Z"/>
              </w:rPr>
            </w:pPr>
            <w:ins w:id="3436" w:author="Xuan Yi" w:date="2024-10-21T17:19:00Z" w16du:dateUtc="2024-10-21T09:19: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rPr>
                <w:ins w:id="3437"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rPr>
                <w:ins w:id="3438" w:author="Xuan Yi" w:date="2024-10-21T17:19:00Z" w16du:dateUtc="2024-10-21T09:19:00Z"/>
              </w:rPr>
            </w:pPr>
            <w:ins w:id="3439" w:author="Xuan Yi" w:date="2024-10-21T17:19:00Z" w16du:dateUtc="2024-10-21T09:19:00Z">
              <w:r w:rsidRPr="00D83EDB">
                <w:t>3 for CSI-RS resource 1,2,3,4</w:t>
              </w:r>
            </w:ins>
          </w:p>
        </w:tc>
      </w:tr>
      <w:tr w:rsidR="00364D72" w:rsidRPr="00D83EDB" w14:paraId="2B3A5FEA" w14:textId="77777777" w:rsidTr="00873D42">
        <w:trPr>
          <w:jc w:val="center"/>
          <w:ins w:id="3440" w:author="Xuan Yi" w:date="2024-10-21T17:19:00Z"/>
        </w:trPr>
        <w:tc>
          <w:tcPr>
            <w:tcW w:w="1752" w:type="dxa"/>
            <w:vMerge/>
            <w:shd w:val="clear" w:color="auto" w:fill="auto"/>
            <w:vAlign w:val="center"/>
          </w:tcPr>
          <w:p w14:paraId="223FDC41" w14:textId="77777777" w:rsidR="00364D72" w:rsidRPr="00D83EDB" w:rsidRDefault="00364D72" w:rsidP="00873D42">
            <w:pPr>
              <w:pStyle w:val="TAL"/>
              <w:rPr>
                <w:ins w:id="344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rPr>
                <w:ins w:id="3442" w:author="Xuan Yi" w:date="2024-10-21T17:19:00Z" w16du:dateUtc="2024-10-21T09:19:00Z"/>
              </w:rPr>
            </w:pPr>
            <w:ins w:id="3443" w:author="Xuan Yi" w:date="2024-10-21T17:19:00Z" w16du:dateUtc="2024-10-21T09:19: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rPr>
                <w:ins w:id="3444" w:author="Xuan Yi" w:date="2024-10-21T17:19:00Z" w16du:dateUtc="2024-10-21T09:19:00Z"/>
              </w:rPr>
            </w:pPr>
            <w:ins w:id="3445" w:author="Xuan Yi" w:date="2024-10-21T17:19:00Z" w16du:dateUtc="2024-10-21T09:19: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rPr>
                <w:ins w:id="3446" w:author="Xuan Yi" w:date="2024-10-21T17:19:00Z" w16du:dateUtc="2024-10-21T09:19:00Z"/>
              </w:rPr>
            </w:pPr>
            <w:ins w:id="3447" w:author="Xuan Yi" w:date="2024-10-21T17:19:00Z" w16du:dateUtc="2024-10-21T09:19:00Z">
              <w:r w:rsidRPr="00D83EDB">
                <w:t>15 kHz SCS: 20 for CSI-RS resource 1,2,3,4</w:t>
              </w:r>
            </w:ins>
          </w:p>
          <w:p w14:paraId="4C426C1D" w14:textId="77777777" w:rsidR="00364D72" w:rsidRPr="00D83EDB" w:rsidRDefault="00364D72" w:rsidP="00873D42">
            <w:pPr>
              <w:pStyle w:val="TAL"/>
              <w:rPr>
                <w:ins w:id="3448" w:author="Xuan Yi" w:date="2024-10-21T17:19:00Z" w16du:dateUtc="2024-10-21T09:19:00Z"/>
              </w:rPr>
            </w:pPr>
            <w:ins w:id="3449" w:author="Xuan Yi" w:date="2024-10-21T17:19:00Z" w16du:dateUtc="2024-10-21T09:19:00Z">
              <w:r w:rsidRPr="00D83EDB">
                <w:t>30 kHz SCS: 40 for CSI-RS resource 1,2,3,4</w:t>
              </w:r>
            </w:ins>
          </w:p>
        </w:tc>
      </w:tr>
      <w:tr w:rsidR="00364D72" w:rsidRPr="00D83EDB" w14:paraId="6EC792B6" w14:textId="77777777" w:rsidTr="00873D42">
        <w:trPr>
          <w:jc w:val="center"/>
          <w:ins w:id="3450" w:author="Xuan Yi" w:date="2024-10-21T17:19:00Z"/>
        </w:trPr>
        <w:tc>
          <w:tcPr>
            <w:tcW w:w="1752" w:type="dxa"/>
            <w:vMerge/>
            <w:shd w:val="clear" w:color="auto" w:fill="auto"/>
            <w:vAlign w:val="center"/>
          </w:tcPr>
          <w:p w14:paraId="797E6381" w14:textId="77777777" w:rsidR="00364D72" w:rsidRPr="00D83EDB" w:rsidRDefault="00364D72" w:rsidP="00873D42">
            <w:pPr>
              <w:pStyle w:val="TAL"/>
              <w:rPr>
                <w:ins w:id="345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rPr>
                <w:ins w:id="3452" w:author="Xuan Yi" w:date="2024-10-21T17:19:00Z" w16du:dateUtc="2024-10-21T09:19:00Z"/>
              </w:rPr>
            </w:pPr>
            <w:ins w:id="3453" w:author="Xuan Yi" w:date="2024-10-21T17:19:00Z" w16du:dateUtc="2024-10-21T09:19: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rPr>
                <w:ins w:id="3454" w:author="Xuan Yi" w:date="2024-10-21T17:19:00Z" w16du:dateUtc="2024-10-21T09:19:00Z"/>
              </w:rPr>
            </w:pPr>
            <w:ins w:id="3455" w:author="Xuan Yi" w:date="2024-10-21T17:19:00Z" w16du:dateUtc="2024-10-21T09:19: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rPr>
                <w:ins w:id="3456" w:author="Xuan Yi" w:date="2024-10-21T17:19:00Z" w16du:dateUtc="2024-10-21T09:19:00Z"/>
              </w:rPr>
            </w:pPr>
            <w:ins w:id="3457" w:author="Xuan Yi" w:date="2024-10-21T17:19:00Z" w16du:dateUtc="2024-10-21T09:19:00Z">
              <w:r w:rsidRPr="00D83EDB">
                <w:t>15 kHz SCS:</w:t>
              </w:r>
            </w:ins>
          </w:p>
          <w:p w14:paraId="1BAA3E67" w14:textId="77777777" w:rsidR="00364D72" w:rsidRPr="00D83EDB" w:rsidRDefault="00364D72" w:rsidP="00873D42">
            <w:pPr>
              <w:pStyle w:val="TAL"/>
              <w:rPr>
                <w:ins w:id="3458" w:author="Xuan Yi" w:date="2024-10-21T17:19:00Z" w16du:dateUtc="2024-10-21T09:19:00Z"/>
              </w:rPr>
            </w:pPr>
            <w:ins w:id="3459" w:author="Xuan Yi" w:date="2024-10-21T17:19:00Z" w16du:dateUtc="2024-10-21T09:19:00Z">
              <w:r w:rsidRPr="00D83EDB">
                <w:t>10 for CSI-RS resource 1 and 2</w:t>
              </w:r>
            </w:ins>
          </w:p>
          <w:p w14:paraId="6D28BE05" w14:textId="77777777" w:rsidR="00364D72" w:rsidRPr="00D83EDB" w:rsidRDefault="00364D72" w:rsidP="00873D42">
            <w:pPr>
              <w:pStyle w:val="TAL"/>
              <w:rPr>
                <w:ins w:id="3460" w:author="Xuan Yi" w:date="2024-10-21T17:19:00Z" w16du:dateUtc="2024-10-21T09:19:00Z"/>
              </w:rPr>
            </w:pPr>
            <w:ins w:id="3461" w:author="Xuan Yi" w:date="2024-10-21T17:19:00Z" w16du:dateUtc="2024-10-21T09:19:00Z">
              <w:r w:rsidRPr="00D83EDB">
                <w:t>11 for CSI-RS resource 3 and 4</w:t>
              </w:r>
            </w:ins>
          </w:p>
          <w:p w14:paraId="4F0EC665" w14:textId="77777777" w:rsidR="00364D72" w:rsidRPr="00D83EDB" w:rsidRDefault="00364D72" w:rsidP="00873D42">
            <w:pPr>
              <w:pStyle w:val="TAL"/>
              <w:rPr>
                <w:ins w:id="3462" w:author="Xuan Yi" w:date="2024-10-21T17:19:00Z" w16du:dateUtc="2024-10-21T09:19:00Z"/>
              </w:rPr>
            </w:pPr>
            <w:ins w:id="3463" w:author="Xuan Yi" w:date="2024-10-21T17:19:00Z" w16du:dateUtc="2024-10-21T09:19:00Z">
              <w:r w:rsidRPr="00D83EDB">
                <w:t>30 kHz SCS:</w:t>
              </w:r>
            </w:ins>
          </w:p>
          <w:p w14:paraId="04DDDED8" w14:textId="77777777" w:rsidR="00364D72" w:rsidRPr="00D83EDB" w:rsidRDefault="00364D72" w:rsidP="00873D42">
            <w:pPr>
              <w:pStyle w:val="TAL"/>
              <w:rPr>
                <w:ins w:id="3464" w:author="Xuan Yi" w:date="2024-10-21T17:19:00Z" w16du:dateUtc="2024-10-21T09:19:00Z"/>
              </w:rPr>
            </w:pPr>
            <w:ins w:id="3465" w:author="Xuan Yi" w:date="2024-10-21T17:19:00Z" w16du:dateUtc="2024-10-21T09:19:00Z">
              <w:r w:rsidRPr="00D83EDB">
                <w:t>20 for CSI-RS resource 1 and 2</w:t>
              </w:r>
            </w:ins>
          </w:p>
          <w:p w14:paraId="4EBAC941" w14:textId="77777777" w:rsidR="00364D72" w:rsidRPr="00D83EDB" w:rsidRDefault="00364D72" w:rsidP="00873D42">
            <w:pPr>
              <w:pStyle w:val="TAL"/>
              <w:rPr>
                <w:ins w:id="3466" w:author="Xuan Yi" w:date="2024-10-21T17:19:00Z" w16du:dateUtc="2024-10-21T09:19:00Z"/>
              </w:rPr>
            </w:pPr>
            <w:ins w:id="3467" w:author="Xuan Yi" w:date="2024-10-21T17:19:00Z" w16du:dateUtc="2024-10-21T09:19:00Z">
              <w:r w:rsidRPr="00D83EDB">
                <w:t>21 for CSI-RS resource 3 and 4</w:t>
              </w:r>
            </w:ins>
          </w:p>
        </w:tc>
      </w:tr>
      <w:tr w:rsidR="00364D72" w:rsidRPr="00D83EDB" w14:paraId="67764BB2" w14:textId="77777777" w:rsidTr="00873D42">
        <w:trPr>
          <w:jc w:val="center"/>
          <w:ins w:id="3468" w:author="Xuan Yi" w:date="2024-10-21T17:19:00Z"/>
        </w:trPr>
        <w:tc>
          <w:tcPr>
            <w:tcW w:w="1752" w:type="dxa"/>
            <w:vMerge/>
            <w:shd w:val="clear" w:color="auto" w:fill="auto"/>
            <w:vAlign w:val="center"/>
          </w:tcPr>
          <w:p w14:paraId="7954309F" w14:textId="77777777" w:rsidR="00364D72" w:rsidRPr="00D83EDB" w:rsidRDefault="00364D72" w:rsidP="00873D42">
            <w:pPr>
              <w:pStyle w:val="TAL"/>
              <w:rPr>
                <w:ins w:id="3469"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rPr>
                <w:ins w:id="3470" w:author="Xuan Yi" w:date="2024-10-21T17:19:00Z" w16du:dateUtc="2024-10-21T09:19:00Z"/>
              </w:rPr>
            </w:pPr>
            <w:ins w:id="3471" w:author="Xuan Yi" w:date="2024-10-21T17:19:00Z" w16du:dateUtc="2024-10-21T09:19: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rPr>
                <w:ins w:id="3472"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rPr>
                <w:ins w:id="3473" w:author="Xuan Yi" w:date="2024-10-21T17:19:00Z" w16du:dateUtc="2024-10-21T09:19:00Z"/>
              </w:rPr>
            </w:pPr>
            <w:ins w:id="3474" w:author="Xuan Yi" w:date="2024-10-21T17:19:00Z" w16du:dateUtc="2024-10-21T09:19:00Z">
              <w:r w:rsidRPr="00D83EDB">
                <w:t>Start PRB 0</w:t>
              </w:r>
            </w:ins>
          </w:p>
          <w:p w14:paraId="783D6C72" w14:textId="77777777" w:rsidR="00364D72" w:rsidRPr="00D83EDB" w:rsidRDefault="00364D72" w:rsidP="00873D42">
            <w:pPr>
              <w:pStyle w:val="TAL"/>
              <w:rPr>
                <w:ins w:id="3475" w:author="Xuan Yi" w:date="2024-10-21T17:19:00Z" w16du:dateUtc="2024-10-21T09:19:00Z"/>
              </w:rPr>
            </w:pPr>
            <w:ins w:id="3476" w:author="Xuan Yi" w:date="2024-10-21T17:19:00Z" w16du:dateUtc="2024-10-21T09:19:00Z">
              <w:r w:rsidRPr="00D83EDB">
                <w:t>Number of PRB = BWP size</w:t>
              </w:r>
            </w:ins>
          </w:p>
        </w:tc>
      </w:tr>
      <w:tr w:rsidR="00364D72" w:rsidRPr="00D83EDB" w14:paraId="49AAE6AB" w14:textId="77777777" w:rsidTr="00873D42">
        <w:trPr>
          <w:jc w:val="center"/>
          <w:ins w:id="3477" w:author="Xuan Yi" w:date="2024-10-21T17:19:00Z"/>
        </w:trPr>
        <w:tc>
          <w:tcPr>
            <w:tcW w:w="1752" w:type="dxa"/>
            <w:vMerge/>
            <w:shd w:val="clear" w:color="auto" w:fill="auto"/>
            <w:vAlign w:val="center"/>
          </w:tcPr>
          <w:p w14:paraId="4042D64A" w14:textId="77777777" w:rsidR="00364D72" w:rsidRPr="00D83EDB" w:rsidRDefault="00364D72" w:rsidP="00873D42">
            <w:pPr>
              <w:pStyle w:val="TAL"/>
              <w:rPr>
                <w:ins w:id="3478"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rPr>
                <w:ins w:id="3479" w:author="Xuan Yi" w:date="2024-10-21T17:19:00Z" w16du:dateUtc="2024-10-21T09:19:00Z"/>
              </w:rPr>
            </w:pPr>
            <w:ins w:id="3480" w:author="Xuan Yi" w:date="2024-10-21T17:19:00Z" w16du:dateUtc="2024-10-21T09:19:00Z">
              <w:r w:rsidRPr="00D83EDB">
                <w:t>QCL info</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rPr>
                <w:ins w:id="3481"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rPr>
                <w:ins w:id="3482" w:author="Xuan Yi" w:date="2024-10-21T17:19:00Z" w16du:dateUtc="2024-10-21T09:19:00Z"/>
              </w:rPr>
            </w:pPr>
            <w:ins w:id="3483" w:author="Xuan Yi" w:date="2024-10-21T17:19:00Z" w16du:dateUtc="2024-10-21T09:19:00Z">
              <w:r w:rsidRPr="00D83EDB">
                <w:t>TCI state #0</w:t>
              </w:r>
            </w:ins>
          </w:p>
        </w:tc>
      </w:tr>
      <w:tr w:rsidR="00364D72" w:rsidRPr="00D83EDB" w14:paraId="713C1E86" w14:textId="77777777" w:rsidTr="00873D42">
        <w:trPr>
          <w:jc w:val="center"/>
          <w:ins w:id="3484" w:author="Xuan Yi" w:date="2024-10-21T17:19:00Z"/>
        </w:trPr>
        <w:tc>
          <w:tcPr>
            <w:tcW w:w="1752" w:type="dxa"/>
            <w:vMerge w:val="restart"/>
            <w:shd w:val="clear" w:color="auto" w:fill="auto"/>
            <w:vAlign w:val="center"/>
          </w:tcPr>
          <w:p w14:paraId="3C60148C" w14:textId="77777777" w:rsidR="00364D72" w:rsidRPr="00D83EDB" w:rsidRDefault="00364D72" w:rsidP="00873D42">
            <w:pPr>
              <w:pStyle w:val="TAL"/>
              <w:rPr>
                <w:ins w:id="3485" w:author="Xuan Yi" w:date="2024-10-21T17:19:00Z" w16du:dateUtc="2024-10-21T09:19:00Z"/>
              </w:rPr>
            </w:pPr>
            <w:ins w:id="3486" w:author="Xuan Yi" w:date="2024-10-21T17:19:00Z" w16du:dateUtc="2024-10-21T09:19:00Z">
              <w:r w:rsidRPr="00D83EDB">
                <w:t>NZP CSI-RS for CSI acquisition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rPr>
                <w:ins w:id="3487" w:author="Xuan Yi" w:date="2024-10-21T17:19:00Z" w16du:dateUtc="2024-10-21T09:19:00Z"/>
              </w:rPr>
            </w:pPr>
            <w:ins w:id="3488" w:author="Xuan Yi" w:date="2024-10-21T17:19:00Z" w16du:dateUtc="2024-10-21T09:19: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rPr>
                <w:ins w:id="3489"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rPr>
                <w:ins w:id="3490" w:author="Xuan Yi" w:date="2024-10-21T17:19:00Z" w16du:dateUtc="2024-10-21T09:19:00Z"/>
              </w:rPr>
            </w:pPr>
            <w:ins w:id="3491" w:author="Xuan Yi" w:date="2024-10-21T17:19:00Z" w16du:dateUtc="2024-10-21T09:19:00Z">
              <w:r w:rsidRPr="00D83EDB">
                <w:t>k0 = 0</w:t>
              </w:r>
            </w:ins>
          </w:p>
        </w:tc>
      </w:tr>
      <w:tr w:rsidR="00364D72" w:rsidRPr="00D83EDB" w14:paraId="52A51811" w14:textId="77777777" w:rsidTr="00873D42">
        <w:trPr>
          <w:jc w:val="center"/>
          <w:ins w:id="3492" w:author="Xuan Yi" w:date="2024-10-21T17:19:00Z"/>
        </w:trPr>
        <w:tc>
          <w:tcPr>
            <w:tcW w:w="1752" w:type="dxa"/>
            <w:vMerge/>
            <w:shd w:val="clear" w:color="auto" w:fill="auto"/>
            <w:vAlign w:val="center"/>
          </w:tcPr>
          <w:p w14:paraId="2A6BE408" w14:textId="77777777" w:rsidR="00364D72" w:rsidRPr="00D83EDB" w:rsidRDefault="00364D72" w:rsidP="00873D42">
            <w:pPr>
              <w:pStyle w:val="TAL"/>
              <w:rPr>
                <w:ins w:id="3493"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rPr>
                <w:ins w:id="3494" w:author="Xuan Yi" w:date="2024-10-21T17:19:00Z" w16du:dateUtc="2024-10-21T09:19:00Z"/>
              </w:rPr>
            </w:pPr>
            <w:ins w:id="3495" w:author="Xuan Yi" w:date="2024-10-21T17:19:00Z" w16du:dateUtc="2024-10-21T09:19: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rPr>
                <w:ins w:id="3496"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rPr>
                <w:ins w:id="3497" w:author="Xuan Yi" w:date="2024-10-21T17:19:00Z" w16du:dateUtc="2024-10-21T09:19:00Z"/>
              </w:rPr>
            </w:pPr>
            <w:ins w:id="3498" w:author="Xuan Yi" w:date="2024-10-21T17:19:00Z" w16du:dateUtc="2024-10-21T09:19:00Z">
              <w:r w:rsidRPr="00D83EDB">
                <w:t>l0 = 12</w:t>
              </w:r>
            </w:ins>
          </w:p>
        </w:tc>
      </w:tr>
      <w:tr w:rsidR="00364D72" w:rsidRPr="00D83EDB" w14:paraId="3CDF33A0" w14:textId="77777777" w:rsidTr="00873D42">
        <w:trPr>
          <w:jc w:val="center"/>
          <w:ins w:id="3499" w:author="Xuan Yi" w:date="2024-10-21T17:19:00Z"/>
        </w:trPr>
        <w:tc>
          <w:tcPr>
            <w:tcW w:w="1752" w:type="dxa"/>
            <w:vMerge/>
            <w:shd w:val="clear" w:color="auto" w:fill="auto"/>
            <w:vAlign w:val="center"/>
          </w:tcPr>
          <w:p w14:paraId="22992882" w14:textId="77777777" w:rsidR="00364D72" w:rsidRPr="00D83EDB" w:rsidRDefault="00364D72" w:rsidP="00873D42">
            <w:pPr>
              <w:pStyle w:val="TAL"/>
              <w:rPr>
                <w:ins w:id="3500"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rPr>
                <w:ins w:id="3501" w:author="Xuan Yi" w:date="2024-10-21T17:19:00Z" w16du:dateUtc="2024-10-21T09:19:00Z"/>
              </w:rPr>
            </w:pPr>
            <w:ins w:id="3502" w:author="Xuan Yi" w:date="2024-10-21T17:19:00Z" w16du:dateUtc="2024-10-21T09:19: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rPr>
                <w:ins w:id="350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rPr>
                <w:ins w:id="3504" w:author="Xuan Yi" w:date="2024-10-21T17:19:00Z" w16du:dateUtc="2024-10-21T09:19:00Z"/>
              </w:rPr>
            </w:pPr>
            <w:ins w:id="3505" w:author="Xuan Yi" w:date="2024-10-21T17:19:00Z" w16du:dateUtc="2024-10-21T09:19:00Z">
              <w:r w:rsidRPr="00D83EDB">
                <w:t>Same as number of transmit antenna</w:t>
              </w:r>
            </w:ins>
          </w:p>
        </w:tc>
      </w:tr>
      <w:tr w:rsidR="00364D72" w:rsidRPr="00D83EDB" w14:paraId="4A142F30" w14:textId="77777777" w:rsidTr="00873D42">
        <w:trPr>
          <w:jc w:val="center"/>
          <w:ins w:id="3506" w:author="Xuan Yi" w:date="2024-10-21T17:19:00Z"/>
        </w:trPr>
        <w:tc>
          <w:tcPr>
            <w:tcW w:w="1752" w:type="dxa"/>
            <w:vMerge/>
            <w:shd w:val="clear" w:color="auto" w:fill="auto"/>
            <w:vAlign w:val="center"/>
          </w:tcPr>
          <w:p w14:paraId="59CC459C" w14:textId="77777777" w:rsidR="00364D72" w:rsidRPr="00D83EDB" w:rsidRDefault="00364D72" w:rsidP="00873D42">
            <w:pPr>
              <w:pStyle w:val="TAL"/>
              <w:rPr>
                <w:ins w:id="3507"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rPr>
                <w:ins w:id="3508" w:author="Xuan Yi" w:date="2024-10-21T17:19:00Z" w16du:dateUtc="2024-10-21T09:19:00Z"/>
              </w:rPr>
            </w:pPr>
            <w:ins w:id="3509" w:author="Xuan Yi" w:date="2024-10-21T17:19:00Z" w16du:dateUtc="2024-10-21T09:19: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rPr>
                <w:ins w:id="3510"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rPr>
                <w:ins w:id="3511" w:author="Xuan Yi" w:date="2024-10-21T17:19:00Z" w16du:dateUtc="2024-10-21T09:19:00Z"/>
              </w:rPr>
            </w:pPr>
            <w:ins w:id="3512" w:author="Xuan Yi" w:date="2024-10-21T17:19:00Z" w16du:dateUtc="2024-10-21T09:19:00Z">
              <w:r w:rsidRPr="00D83EDB">
                <w:t>‘FD-CDM2’</w:t>
              </w:r>
            </w:ins>
          </w:p>
        </w:tc>
      </w:tr>
      <w:tr w:rsidR="00364D72" w:rsidRPr="00D83EDB" w14:paraId="1213C3CB" w14:textId="77777777" w:rsidTr="00873D42">
        <w:trPr>
          <w:jc w:val="center"/>
          <w:ins w:id="3513" w:author="Xuan Yi" w:date="2024-10-21T17:19:00Z"/>
        </w:trPr>
        <w:tc>
          <w:tcPr>
            <w:tcW w:w="1752" w:type="dxa"/>
            <w:vMerge/>
            <w:shd w:val="clear" w:color="auto" w:fill="auto"/>
            <w:vAlign w:val="center"/>
          </w:tcPr>
          <w:p w14:paraId="03631357" w14:textId="77777777" w:rsidR="00364D72" w:rsidRPr="00D83EDB" w:rsidRDefault="00364D72" w:rsidP="00873D42">
            <w:pPr>
              <w:pStyle w:val="TAL"/>
              <w:rPr>
                <w:ins w:id="3514"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rPr>
                <w:ins w:id="3515" w:author="Xuan Yi" w:date="2024-10-21T17:19:00Z" w16du:dateUtc="2024-10-21T09:19:00Z"/>
              </w:rPr>
            </w:pPr>
            <w:ins w:id="3516" w:author="Xuan Yi" w:date="2024-10-21T17:19:00Z" w16du:dateUtc="2024-10-21T09:19: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rPr>
                <w:ins w:id="3517"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rPr>
                <w:ins w:id="3518" w:author="Xuan Yi" w:date="2024-10-21T17:19:00Z" w16du:dateUtc="2024-10-21T09:19:00Z"/>
              </w:rPr>
            </w:pPr>
            <w:ins w:id="3519" w:author="Xuan Yi" w:date="2024-10-21T17:19:00Z" w16du:dateUtc="2024-10-21T09:19:00Z">
              <w:r w:rsidRPr="00D83EDB">
                <w:t>1</w:t>
              </w:r>
            </w:ins>
          </w:p>
        </w:tc>
      </w:tr>
      <w:tr w:rsidR="00364D72" w:rsidRPr="00D83EDB" w14:paraId="35EA3802" w14:textId="77777777" w:rsidTr="00873D42">
        <w:trPr>
          <w:jc w:val="center"/>
          <w:ins w:id="3520" w:author="Xuan Yi" w:date="2024-10-21T17:19:00Z"/>
        </w:trPr>
        <w:tc>
          <w:tcPr>
            <w:tcW w:w="1752" w:type="dxa"/>
            <w:vMerge/>
            <w:shd w:val="clear" w:color="auto" w:fill="auto"/>
            <w:vAlign w:val="center"/>
          </w:tcPr>
          <w:p w14:paraId="1B4AF866" w14:textId="77777777" w:rsidR="00364D72" w:rsidRPr="00D83EDB" w:rsidRDefault="00364D72" w:rsidP="00873D42">
            <w:pPr>
              <w:pStyle w:val="TAL"/>
              <w:rPr>
                <w:ins w:id="352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rPr>
                <w:ins w:id="3522" w:author="Xuan Yi" w:date="2024-10-21T17:19:00Z" w16du:dateUtc="2024-10-21T09:19:00Z"/>
              </w:rPr>
            </w:pPr>
            <w:ins w:id="3523" w:author="Xuan Yi" w:date="2024-10-21T17:19:00Z" w16du:dateUtc="2024-10-21T09:19: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rPr>
                <w:ins w:id="3524" w:author="Xuan Yi" w:date="2024-10-21T17:19:00Z" w16du:dateUtc="2024-10-21T09:19:00Z"/>
              </w:rPr>
            </w:pPr>
            <w:ins w:id="3525" w:author="Xuan Yi" w:date="2024-10-21T17:19:00Z" w16du:dateUtc="2024-10-21T09:19: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rPr>
                <w:ins w:id="3526" w:author="Xuan Yi" w:date="2024-10-21T17:19:00Z" w16du:dateUtc="2024-10-21T09:19:00Z"/>
              </w:rPr>
            </w:pPr>
            <w:ins w:id="3527" w:author="Xuan Yi" w:date="2024-10-21T17:19:00Z" w16du:dateUtc="2024-10-21T09:19:00Z">
              <w:r w:rsidRPr="00D83EDB">
                <w:t>15 kHz SCS: 20</w:t>
              </w:r>
            </w:ins>
          </w:p>
          <w:p w14:paraId="0D70A803" w14:textId="77777777" w:rsidR="00364D72" w:rsidRPr="00D83EDB" w:rsidRDefault="00364D72" w:rsidP="00873D42">
            <w:pPr>
              <w:pStyle w:val="TAL"/>
              <w:rPr>
                <w:ins w:id="3528" w:author="Xuan Yi" w:date="2024-10-21T17:19:00Z" w16du:dateUtc="2024-10-21T09:19:00Z"/>
              </w:rPr>
            </w:pPr>
            <w:ins w:id="3529" w:author="Xuan Yi" w:date="2024-10-21T17:19:00Z" w16du:dateUtc="2024-10-21T09:19:00Z">
              <w:r w:rsidRPr="00D83EDB">
                <w:t>30 kHz SCS: 40</w:t>
              </w:r>
            </w:ins>
          </w:p>
        </w:tc>
      </w:tr>
      <w:tr w:rsidR="00364D72" w:rsidRPr="00D83EDB" w14:paraId="4984E558" w14:textId="77777777" w:rsidTr="00873D42">
        <w:trPr>
          <w:jc w:val="center"/>
          <w:ins w:id="3530" w:author="Xuan Yi" w:date="2024-10-21T17:19:00Z"/>
        </w:trPr>
        <w:tc>
          <w:tcPr>
            <w:tcW w:w="1752" w:type="dxa"/>
            <w:vMerge/>
            <w:shd w:val="clear" w:color="auto" w:fill="auto"/>
            <w:vAlign w:val="center"/>
          </w:tcPr>
          <w:p w14:paraId="7573720D" w14:textId="77777777" w:rsidR="00364D72" w:rsidRPr="00D83EDB" w:rsidRDefault="00364D72" w:rsidP="00873D42">
            <w:pPr>
              <w:pStyle w:val="TAL"/>
              <w:rPr>
                <w:ins w:id="353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rPr>
                <w:ins w:id="3532" w:author="Xuan Yi" w:date="2024-10-21T17:19:00Z" w16du:dateUtc="2024-10-21T09:19:00Z"/>
              </w:rPr>
            </w:pPr>
            <w:ins w:id="3533" w:author="Xuan Yi" w:date="2024-10-21T17:19:00Z" w16du:dateUtc="2024-10-21T09:19: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rPr>
                <w:ins w:id="3534" w:author="Xuan Yi" w:date="2024-10-21T17:19:00Z" w16du:dateUtc="2024-10-21T09:19:00Z"/>
              </w:rPr>
            </w:pPr>
            <w:ins w:id="3535" w:author="Xuan Yi" w:date="2024-10-21T17:19:00Z" w16du:dateUtc="2024-10-21T09:19: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rPr>
                <w:ins w:id="3536" w:author="Xuan Yi" w:date="2024-10-21T17:19:00Z" w16du:dateUtc="2024-10-21T09:19:00Z"/>
              </w:rPr>
            </w:pPr>
            <w:ins w:id="3537" w:author="Xuan Yi" w:date="2024-10-21T17:19:00Z" w16du:dateUtc="2024-10-21T09:19:00Z">
              <w:r w:rsidRPr="00D83EDB">
                <w:t>0</w:t>
              </w:r>
            </w:ins>
          </w:p>
        </w:tc>
      </w:tr>
      <w:tr w:rsidR="00364D72" w:rsidRPr="00D83EDB" w14:paraId="7D1E8CF3" w14:textId="77777777" w:rsidTr="00873D42">
        <w:trPr>
          <w:jc w:val="center"/>
          <w:ins w:id="3538" w:author="Xuan Yi" w:date="2024-10-21T17:19:00Z"/>
        </w:trPr>
        <w:tc>
          <w:tcPr>
            <w:tcW w:w="1752" w:type="dxa"/>
            <w:vMerge/>
            <w:shd w:val="clear" w:color="auto" w:fill="auto"/>
            <w:vAlign w:val="center"/>
          </w:tcPr>
          <w:p w14:paraId="0A5F4813" w14:textId="77777777" w:rsidR="00364D72" w:rsidRPr="00D83EDB" w:rsidRDefault="00364D72" w:rsidP="00873D42">
            <w:pPr>
              <w:pStyle w:val="TAL"/>
              <w:rPr>
                <w:ins w:id="3539"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rPr>
                <w:ins w:id="3540" w:author="Xuan Yi" w:date="2024-10-21T17:19:00Z" w16du:dateUtc="2024-10-21T09:19:00Z"/>
              </w:rPr>
            </w:pPr>
            <w:ins w:id="3541" w:author="Xuan Yi" w:date="2024-10-21T17:19:00Z" w16du:dateUtc="2024-10-21T09:19: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rPr>
                <w:ins w:id="3542"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rPr>
                <w:ins w:id="3543" w:author="Xuan Yi" w:date="2024-10-21T17:19:00Z" w16du:dateUtc="2024-10-21T09:19:00Z"/>
              </w:rPr>
            </w:pPr>
            <w:ins w:id="3544" w:author="Xuan Yi" w:date="2024-10-21T17:19:00Z" w16du:dateUtc="2024-10-21T09:19:00Z">
              <w:r w:rsidRPr="00D83EDB">
                <w:t>Start PRB 0</w:t>
              </w:r>
            </w:ins>
          </w:p>
          <w:p w14:paraId="27518315" w14:textId="77777777" w:rsidR="00364D72" w:rsidRPr="00D83EDB" w:rsidRDefault="00364D72" w:rsidP="00873D42">
            <w:pPr>
              <w:pStyle w:val="TAL"/>
              <w:rPr>
                <w:ins w:id="3545" w:author="Xuan Yi" w:date="2024-10-21T17:19:00Z" w16du:dateUtc="2024-10-21T09:19:00Z"/>
              </w:rPr>
            </w:pPr>
            <w:ins w:id="3546" w:author="Xuan Yi" w:date="2024-10-21T17:19:00Z" w16du:dateUtc="2024-10-21T09:19:00Z">
              <w:r w:rsidRPr="00D83EDB">
                <w:t>Number of PRB = BWP size</w:t>
              </w:r>
            </w:ins>
          </w:p>
        </w:tc>
      </w:tr>
      <w:tr w:rsidR="00364D72" w:rsidRPr="00D83EDB" w14:paraId="7F4E812E" w14:textId="77777777" w:rsidTr="00873D42">
        <w:trPr>
          <w:jc w:val="center"/>
          <w:ins w:id="3547" w:author="Xuan Yi" w:date="2024-10-21T17:19:00Z"/>
        </w:trPr>
        <w:tc>
          <w:tcPr>
            <w:tcW w:w="1752" w:type="dxa"/>
            <w:vMerge/>
            <w:shd w:val="clear" w:color="auto" w:fill="auto"/>
            <w:vAlign w:val="center"/>
          </w:tcPr>
          <w:p w14:paraId="18123BB1" w14:textId="77777777" w:rsidR="00364D72" w:rsidRPr="00D83EDB" w:rsidRDefault="00364D72" w:rsidP="00873D42">
            <w:pPr>
              <w:pStyle w:val="TAL"/>
              <w:rPr>
                <w:ins w:id="3548"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rPr>
                <w:ins w:id="3549" w:author="Xuan Yi" w:date="2024-10-21T17:19:00Z" w16du:dateUtc="2024-10-21T09:19:00Z"/>
              </w:rPr>
            </w:pPr>
            <w:ins w:id="3550" w:author="Xuan Yi" w:date="2024-10-21T17:19:00Z" w16du:dateUtc="2024-10-21T09:19:00Z">
              <w:r w:rsidRPr="00D83EDB">
                <w:t>QCL info</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rPr>
                <w:ins w:id="3551"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rPr>
                <w:ins w:id="3552" w:author="Xuan Yi" w:date="2024-10-21T17:19:00Z" w16du:dateUtc="2024-10-21T09:19:00Z"/>
              </w:rPr>
            </w:pPr>
            <w:ins w:id="3553" w:author="Xuan Yi" w:date="2024-10-21T17:19:00Z" w16du:dateUtc="2024-10-21T09:19:00Z">
              <w:r w:rsidRPr="00D83EDB">
                <w:t>TCI state #1</w:t>
              </w:r>
            </w:ins>
          </w:p>
        </w:tc>
      </w:tr>
      <w:tr w:rsidR="00364D72" w:rsidRPr="00D83EDB" w14:paraId="02E57094" w14:textId="77777777" w:rsidTr="00873D42">
        <w:trPr>
          <w:jc w:val="center"/>
          <w:ins w:id="3554" w:author="Xuan Yi" w:date="2024-10-21T17:19:00Z"/>
        </w:trPr>
        <w:tc>
          <w:tcPr>
            <w:tcW w:w="1752" w:type="dxa"/>
            <w:vMerge w:val="restart"/>
            <w:shd w:val="clear" w:color="auto" w:fill="auto"/>
            <w:vAlign w:val="center"/>
          </w:tcPr>
          <w:p w14:paraId="01BEBDB9" w14:textId="77777777" w:rsidR="00364D72" w:rsidRPr="00D83EDB" w:rsidRDefault="00364D72" w:rsidP="00873D42">
            <w:pPr>
              <w:pStyle w:val="TAL"/>
              <w:rPr>
                <w:ins w:id="3555" w:author="Xuan Yi" w:date="2024-10-21T17:19:00Z" w16du:dateUtc="2024-10-21T09:19:00Z"/>
              </w:rPr>
            </w:pPr>
            <w:ins w:id="3556" w:author="Xuan Yi" w:date="2024-10-21T17:19:00Z" w16du:dateUtc="2024-10-21T09:19:00Z">
              <w:r w:rsidRPr="00D83EDB">
                <w:t>ZP CSI-RS for CSI acquisition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rPr>
                <w:ins w:id="3557" w:author="Xuan Yi" w:date="2024-10-21T17:19:00Z" w16du:dateUtc="2024-10-21T09:19:00Z"/>
              </w:rPr>
            </w:pPr>
            <w:ins w:id="3558" w:author="Xuan Yi" w:date="2024-10-21T17:19:00Z" w16du:dateUtc="2024-10-21T09:19: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rPr>
                <w:ins w:id="3559"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rPr>
                <w:ins w:id="3560" w:author="Xuan Yi" w:date="2024-10-21T17:19:00Z" w16du:dateUtc="2024-10-21T09:19:00Z"/>
              </w:rPr>
            </w:pPr>
            <w:ins w:id="3561" w:author="Xuan Yi" w:date="2024-10-21T17:19:00Z" w16du:dateUtc="2024-10-21T09:19:00Z">
              <w:r w:rsidRPr="00D83EDB">
                <w:t>k0 = 4</w:t>
              </w:r>
            </w:ins>
          </w:p>
        </w:tc>
      </w:tr>
      <w:tr w:rsidR="00364D72" w:rsidRPr="00D83EDB" w14:paraId="428F8AF6" w14:textId="77777777" w:rsidTr="00873D42">
        <w:trPr>
          <w:jc w:val="center"/>
          <w:ins w:id="3562" w:author="Xuan Yi" w:date="2024-10-21T17:19:00Z"/>
        </w:trPr>
        <w:tc>
          <w:tcPr>
            <w:tcW w:w="1752" w:type="dxa"/>
            <w:vMerge/>
            <w:shd w:val="clear" w:color="auto" w:fill="auto"/>
            <w:vAlign w:val="center"/>
          </w:tcPr>
          <w:p w14:paraId="371C83AE" w14:textId="77777777" w:rsidR="00364D72" w:rsidRPr="00D83EDB" w:rsidRDefault="00364D72" w:rsidP="00873D42">
            <w:pPr>
              <w:pStyle w:val="TAL"/>
              <w:rPr>
                <w:ins w:id="3563"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rPr>
                <w:ins w:id="3564" w:author="Xuan Yi" w:date="2024-10-21T17:19:00Z" w16du:dateUtc="2024-10-21T09:19:00Z"/>
              </w:rPr>
            </w:pPr>
            <w:ins w:id="3565" w:author="Xuan Yi" w:date="2024-10-21T17:19:00Z" w16du:dateUtc="2024-10-21T09:19: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rPr>
                <w:ins w:id="3566"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rPr>
                <w:ins w:id="3567" w:author="Xuan Yi" w:date="2024-10-21T17:19:00Z" w16du:dateUtc="2024-10-21T09:19:00Z"/>
              </w:rPr>
            </w:pPr>
            <w:ins w:id="3568" w:author="Xuan Yi" w:date="2024-10-21T17:19:00Z" w16du:dateUtc="2024-10-21T09:19:00Z">
              <w:r w:rsidRPr="00D83EDB">
                <w:t>l0 = 12</w:t>
              </w:r>
            </w:ins>
          </w:p>
        </w:tc>
      </w:tr>
      <w:tr w:rsidR="00364D72" w:rsidRPr="00D83EDB" w14:paraId="30DCDD5E" w14:textId="77777777" w:rsidTr="00873D42">
        <w:trPr>
          <w:jc w:val="center"/>
          <w:ins w:id="3569" w:author="Xuan Yi" w:date="2024-10-21T17:19:00Z"/>
        </w:trPr>
        <w:tc>
          <w:tcPr>
            <w:tcW w:w="1752" w:type="dxa"/>
            <w:vMerge/>
            <w:shd w:val="clear" w:color="auto" w:fill="auto"/>
            <w:vAlign w:val="center"/>
          </w:tcPr>
          <w:p w14:paraId="17D2D397" w14:textId="77777777" w:rsidR="00364D72" w:rsidRPr="00D83EDB" w:rsidRDefault="00364D72" w:rsidP="00873D42">
            <w:pPr>
              <w:pStyle w:val="TAL"/>
              <w:rPr>
                <w:ins w:id="3570"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rPr>
                <w:ins w:id="3571" w:author="Xuan Yi" w:date="2024-10-21T17:19:00Z" w16du:dateUtc="2024-10-21T09:19:00Z"/>
              </w:rPr>
            </w:pPr>
            <w:ins w:id="3572" w:author="Xuan Yi" w:date="2024-10-21T17:19:00Z" w16du:dateUtc="2024-10-21T09:19: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rPr>
                <w:ins w:id="357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rPr>
                <w:ins w:id="3574" w:author="Xuan Yi" w:date="2024-10-21T17:19:00Z" w16du:dateUtc="2024-10-21T09:19:00Z"/>
              </w:rPr>
            </w:pPr>
            <w:ins w:id="3575" w:author="Xuan Yi" w:date="2024-10-21T17:19:00Z" w16du:dateUtc="2024-10-21T09:19:00Z">
              <w:r w:rsidRPr="00D83EDB">
                <w:t>4</w:t>
              </w:r>
            </w:ins>
          </w:p>
        </w:tc>
      </w:tr>
      <w:tr w:rsidR="00364D72" w:rsidRPr="00D83EDB" w14:paraId="521236E1" w14:textId="77777777" w:rsidTr="00873D42">
        <w:trPr>
          <w:jc w:val="center"/>
          <w:ins w:id="3576" w:author="Xuan Yi" w:date="2024-10-21T17:19:00Z"/>
        </w:trPr>
        <w:tc>
          <w:tcPr>
            <w:tcW w:w="1752" w:type="dxa"/>
            <w:vMerge/>
            <w:shd w:val="clear" w:color="auto" w:fill="auto"/>
            <w:vAlign w:val="center"/>
          </w:tcPr>
          <w:p w14:paraId="24253CF6" w14:textId="77777777" w:rsidR="00364D72" w:rsidRPr="00D83EDB" w:rsidRDefault="00364D72" w:rsidP="00873D42">
            <w:pPr>
              <w:pStyle w:val="TAL"/>
              <w:rPr>
                <w:ins w:id="3577"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rPr>
                <w:ins w:id="3578" w:author="Xuan Yi" w:date="2024-10-21T17:19:00Z" w16du:dateUtc="2024-10-21T09:19:00Z"/>
              </w:rPr>
            </w:pPr>
            <w:ins w:id="3579" w:author="Xuan Yi" w:date="2024-10-21T17:19:00Z" w16du:dateUtc="2024-10-21T09:19: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rPr>
                <w:ins w:id="3580"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rPr>
                <w:ins w:id="3581" w:author="Xuan Yi" w:date="2024-10-21T17:19:00Z" w16du:dateUtc="2024-10-21T09:19:00Z"/>
              </w:rPr>
            </w:pPr>
            <w:ins w:id="3582" w:author="Xuan Yi" w:date="2024-10-21T17:19:00Z" w16du:dateUtc="2024-10-21T09:19:00Z">
              <w:r w:rsidRPr="00D83EDB">
                <w:t>‘FD-CDM2’</w:t>
              </w:r>
            </w:ins>
          </w:p>
        </w:tc>
      </w:tr>
      <w:tr w:rsidR="00364D72" w:rsidRPr="00D83EDB" w14:paraId="28A7F851" w14:textId="77777777" w:rsidTr="00873D42">
        <w:trPr>
          <w:jc w:val="center"/>
          <w:ins w:id="3583" w:author="Xuan Yi" w:date="2024-10-21T17:19:00Z"/>
        </w:trPr>
        <w:tc>
          <w:tcPr>
            <w:tcW w:w="1752" w:type="dxa"/>
            <w:vMerge/>
            <w:shd w:val="clear" w:color="auto" w:fill="auto"/>
            <w:vAlign w:val="center"/>
          </w:tcPr>
          <w:p w14:paraId="1FD03D24" w14:textId="77777777" w:rsidR="00364D72" w:rsidRPr="00D83EDB" w:rsidRDefault="00364D72" w:rsidP="00873D42">
            <w:pPr>
              <w:pStyle w:val="TAL"/>
              <w:rPr>
                <w:ins w:id="3584"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rPr>
                <w:ins w:id="3585" w:author="Xuan Yi" w:date="2024-10-21T17:19:00Z" w16du:dateUtc="2024-10-21T09:19:00Z"/>
              </w:rPr>
            </w:pPr>
            <w:ins w:id="3586" w:author="Xuan Yi" w:date="2024-10-21T17:19:00Z" w16du:dateUtc="2024-10-21T09:19: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rPr>
                <w:ins w:id="3587"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rPr>
                <w:ins w:id="3588" w:author="Xuan Yi" w:date="2024-10-21T17:19:00Z" w16du:dateUtc="2024-10-21T09:19:00Z"/>
              </w:rPr>
            </w:pPr>
            <w:ins w:id="3589" w:author="Xuan Yi" w:date="2024-10-21T17:19:00Z" w16du:dateUtc="2024-10-21T09:19:00Z">
              <w:r w:rsidRPr="00D83EDB">
                <w:t>1</w:t>
              </w:r>
            </w:ins>
          </w:p>
        </w:tc>
      </w:tr>
      <w:tr w:rsidR="00364D72" w:rsidRPr="00D83EDB" w14:paraId="495E38A7" w14:textId="77777777" w:rsidTr="00873D42">
        <w:trPr>
          <w:trHeight w:val="53"/>
          <w:jc w:val="center"/>
          <w:ins w:id="3590" w:author="Xuan Yi" w:date="2024-10-21T17:19:00Z"/>
        </w:trPr>
        <w:tc>
          <w:tcPr>
            <w:tcW w:w="1752" w:type="dxa"/>
            <w:vMerge/>
            <w:shd w:val="clear" w:color="auto" w:fill="auto"/>
            <w:vAlign w:val="center"/>
          </w:tcPr>
          <w:p w14:paraId="4EEDFF16" w14:textId="77777777" w:rsidR="00364D72" w:rsidRPr="00D83EDB" w:rsidRDefault="00364D72" w:rsidP="00873D42">
            <w:pPr>
              <w:pStyle w:val="TAL"/>
              <w:rPr>
                <w:ins w:id="359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rPr>
                <w:ins w:id="3592" w:author="Xuan Yi" w:date="2024-10-21T17:19:00Z" w16du:dateUtc="2024-10-21T09:19:00Z"/>
              </w:rPr>
            </w:pPr>
            <w:ins w:id="3593" w:author="Xuan Yi" w:date="2024-10-21T17:19:00Z" w16du:dateUtc="2024-10-21T09:19: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rPr>
                <w:ins w:id="3594" w:author="Xuan Yi" w:date="2024-10-21T17:19:00Z" w16du:dateUtc="2024-10-21T09:19:00Z"/>
              </w:rPr>
            </w:pPr>
            <w:ins w:id="3595" w:author="Xuan Yi" w:date="2024-10-21T17:19:00Z" w16du:dateUtc="2024-10-21T09:19: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rPr>
                <w:ins w:id="3596" w:author="Xuan Yi" w:date="2024-10-21T17:19:00Z" w16du:dateUtc="2024-10-21T09:19:00Z"/>
              </w:rPr>
            </w:pPr>
            <w:ins w:id="3597" w:author="Xuan Yi" w:date="2024-10-21T17:19:00Z" w16du:dateUtc="2024-10-21T09:19:00Z">
              <w:r w:rsidRPr="00D83EDB">
                <w:t>15 kHz SCS: 20</w:t>
              </w:r>
            </w:ins>
          </w:p>
          <w:p w14:paraId="5BC901FD" w14:textId="77777777" w:rsidR="00364D72" w:rsidRPr="00D83EDB" w:rsidRDefault="00364D72" w:rsidP="00873D42">
            <w:pPr>
              <w:pStyle w:val="TAL"/>
              <w:rPr>
                <w:ins w:id="3598" w:author="Xuan Yi" w:date="2024-10-21T17:19:00Z" w16du:dateUtc="2024-10-21T09:19:00Z"/>
              </w:rPr>
            </w:pPr>
            <w:ins w:id="3599" w:author="Xuan Yi" w:date="2024-10-21T17:19:00Z" w16du:dateUtc="2024-10-21T09:19:00Z">
              <w:r w:rsidRPr="00D83EDB">
                <w:t>30 kHz SCS: 40</w:t>
              </w:r>
            </w:ins>
          </w:p>
        </w:tc>
      </w:tr>
      <w:tr w:rsidR="00364D72" w:rsidRPr="00D83EDB" w14:paraId="237AA5E9" w14:textId="77777777" w:rsidTr="00873D42">
        <w:trPr>
          <w:jc w:val="center"/>
          <w:ins w:id="3600" w:author="Xuan Yi" w:date="2024-10-21T17:19:00Z"/>
        </w:trPr>
        <w:tc>
          <w:tcPr>
            <w:tcW w:w="1752" w:type="dxa"/>
            <w:vMerge/>
            <w:shd w:val="clear" w:color="auto" w:fill="auto"/>
            <w:vAlign w:val="center"/>
          </w:tcPr>
          <w:p w14:paraId="3EB02E2B" w14:textId="77777777" w:rsidR="00364D72" w:rsidRPr="00D83EDB" w:rsidRDefault="00364D72" w:rsidP="00873D42">
            <w:pPr>
              <w:pStyle w:val="TAL"/>
              <w:rPr>
                <w:ins w:id="3601"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rPr>
                <w:ins w:id="3602" w:author="Xuan Yi" w:date="2024-10-21T17:19:00Z" w16du:dateUtc="2024-10-21T09:19:00Z"/>
              </w:rPr>
            </w:pPr>
            <w:ins w:id="3603" w:author="Xuan Yi" w:date="2024-10-21T17:19:00Z" w16du:dateUtc="2024-10-21T09:19: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rPr>
                <w:ins w:id="3604" w:author="Xuan Yi" w:date="2024-10-21T17:19:00Z" w16du:dateUtc="2024-10-21T09:19:00Z"/>
              </w:rPr>
            </w:pPr>
            <w:ins w:id="3605" w:author="Xuan Yi" w:date="2024-10-21T17:19:00Z" w16du:dateUtc="2024-10-21T09:19: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rPr>
                <w:ins w:id="3606" w:author="Xuan Yi" w:date="2024-10-21T17:19:00Z" w16du:dateUtc="2024-10-21T09:19:00Z"/>
              </w:rPr>
            </w:pPr>
            <w:ins w:id="3607" w:author="Xuan Yi" w:date="2024-10-21T17:19:00Z" w16du:dateUtc="2024-10-21T09:19:00Z">
              <w:r w:rsidRPr="00D83EDB">
                <w:t>0</w:t>
              </w:r>
            </w:ins>
          </w:p>
        </w:tc>
      </w:tr>
      <w:tr w:rsidR="00364D72" w:rsidRPr="00D83EDB" w14:paraId="3212C32E" w14:textId="77777777" w:rsidTr="00873D42">
        <w:trPr>
          <w:jc w:val="center"/>
          <w:ins w:id="3608" w:author="Xuan Yi" w:date="2024-10-21T17:19:00Z"/>
        </w:trPr>
        <w:tc>
          <w:tcPr>
            <w:tcW w:w="1752" w:type="dxa"/>
            <w:vMerge/>
            <w:shd w:val="clear" w:color="auto" w:fill="auto"/>
            <w:vAlign w:val="center"/>
          </w:tcPr>
          <w:p w14:paraId="333BAC45" w14:textId="77777777" w:rsidR="00364D72" w:rsidRPr="00D83EDB" w:rsidRDefault="00364D72" w:rsidP="00873D42">
            <w:pPr>
              <w:pStyle w:val="TAL"/>
              <w:rPr>
                <w:ins w:id="3609"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rPr>
                <w:ins w:id="3610" w:author="Xuan Yi" w:date="2024-10-21T17:19:00Z" w16du:dateUtc="2024-10-21T09:19:00Z"/>
              </w:rPr>
            </w:pPr>
            <w:ins w:id="3611" w:author="Xuan Yi" w:date="2024-10-21T17:19:00Z" w16du:dateUtc="2024-10-21T09:19: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rPr>
                <w:ins w:id="3612"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rPr>
                <w:ins w:id="3613" w:author="Xuan Yi" w:date="2024-10-21T17:19:00Z" w16du:dateUtc="2024-10-21T09:19:00Z"/>
              </w:rPr>
            </w:pPr>
            <w:ins w:id="3614" w:author="Xuan Yi" w:date="2024-10-21T17:19:00Z" w16du:dateUtc="2024-10-21T09:19:00Z">
              <w:r w:rsidRPr="00D83EDB">
                <w:t>Start PRB 0</w:t>
              </w:r>
            </w:ins>
          </w:p>
          <w:p w14:paraId="5850E29F" w14:textId="77777777" w:rsidR="00364D72" w:rsidRPr="00D83EDB" w:rsidRDefault="00364D72" w:rsidP="00873D42">
            <w:pPr>
              <w:pStyle w:val="TAL"/>
              <w:rPr>
                <w:ins w:id="3615" w:author="Xuan Yi" w:date="2024-10-21T17:19:00Z" w16du:dateUtc="2024-10-21T09:19:00Z"/>
              </w:rPr>
            </w:pPr>
            <w:ins w:id="3616" w:author="Xuan Yi" w:date="2024-10-21T17:19:00Z" w16du:dateUtc="2024-10-21T09:19:00Z">
              <w:r w:rsidRPr="00D83EDB">
                <w:t>Number of PRB = BWP size</w:t>
              </w:r>
            </w:ins>
          </w:p>
        </w:tc>
      </w:tr>
      <w:tr w:rsidR="00364D72" w:rsidRPr="00D83EDB" w14:paraId="5F0F5D2C" w14:textId="77777777" w:rsidTr="00873D42">
        <w:trPr>
          <w:jc w:val="center"/>
          <w:ins w:id="3617" w:author="Xuan Yi" w:date="2024-10-21T17:19:00Z"/>
        </w:trPr>
        <w:tc>
          <w:tcPr>
            <w:tcW w:w="1752" w:type="dxa"/>
            <w:vMerge w:val="restart"/>
            <w:shd w:val="clear" w:color="auto" w:fill="auto"/>
            <w:vAlign w:val="center"/>
          </w:tcPr>
          <w:p w14:paraId="14D69840" w14:textId="77777777" w:rsidR="00364D72" w:rsidRPr="00D83EDB" w:rsidRDefault="00364D72" w:rsidP="00873D42">
            <w:pPr>
              <w:pStyle w:val="TAL"/>
              <w:rPr>
                <w:ins w:id="3618" w:author="Xuan Yi" w:date="2024-10-21T17:19:00Z" w16du:dateUtc="2024-10-21T09:19:00Z"/>
              </w:rPr>
            </w:pPr>
            <w:ins w:id="3619" w:author="Xuan Yi" w:date="2024-10-21T17:19:00Z" w16du:dateUtc="2024-10-21T09:19:00Z">
              <w:r w:rsidRPr="00D83EDB">
                <w:t>PDSCH DMRS configuration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rPr>
                <w:ins w:id="3620" w:author="Xuan Yi" w:date="2024-10-21T17:19:00Z" w16du:dateUtc="2024-10-21T09:19:00Z"/>
              </w:rPr>
            </w:pPr>
            <w:ins w:id="3621" w:author="Xuan Yi" w:date="2024-10-21T17:19:00Z" w16du:dateUtc="2024-10-21T09:19:00Z">
              <w:r w:rsidRPr="00D83EDB">
                <w:t>Antenna ports indexes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rPr>
                <w:ins w:id="3622"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rPr>
                <w:ins w:id="3623" w:author="Xuan Yi" w:date="2024-10-21T17:19:00Z" w16du:dateUtc="2024-10-21T09:19:00Z"/>
              </w:rPr>
            </w:pPr>
            <w:ins w:id="3624" w:author="Xuan Yi" w:date="2024-10-21T17:19:00Z" w16du:dateUtc="2024-10-21T09:19:00Z">
              <w:r w:rsidRPr="00D83EDB">
                <w:t>{1000, 1001} for Rank 2 tests</w:t>
              </w:r>
            </w:ins>
          </w:p>
          <w:p w14:paraId="186E6B19" w14:textId="77777777" w:rsidR="00364D72" w:rsidRPr="00D83EDB" w:rsidRDefault="00364D72" w:rsidP="00873D42">
            <w:pPr>
              <w:pStyle w:val="TAL"/>
              <w:rPr>
                <w:ins w:id="3625" w:author="Xuan Yi" w:date="2024-10-21T17:19:00Z" w16du:dateUtc="2024-10-21T09:19:00Z"/>
              </w:rPr>
            </w:pPr>
            <w:ins w:id="3626" w:author="Xuan Yi" w:date="2024-10-21T17:19:00Z" w16du:dateUtc="2024-10-21T09:19:00Z">
              <w:r w:rsidRPr="00D83EDB">
                <w:t>{1000-1003} for Rank 4 tests</w:t>
              </w:r>
            </w:ins>
          </w:p>
        </w:tc>
      </w:tr>
      <w:tr w:rsidR="00364D72" w:rsidRPr="00D83EDB" w14:paraId="3F718727" w14:textId="77777777" w:rsidTr="00873D42">
        <w:trPr>
          <w:jc w:val="center"/>
          <w:ins w:id="3627" w:author="Xuan Yi" w:date="2024-10-21T17:19:00Z"/>
        </w:trPr>
        <w:tc>
          <w:tcPr>
            <w:tcW w:w="1752" w:type="dxa"/>
            <w:vMerge/>
            <w:shd w:val="clear" w:color="auto" w:fill="auto"/>
            <w:vAlign w:val="center"/>
          </w:tcPr>
          <w:p w14:paraId="6B763893" w14:textId="77777777" w:rsidR="00364D72" w:rsidRPr="00D83EDB" w:rsidRDefault="00364D72" w:rsidP="00873D42">
            <w:pPr>
              <w:pStyle w:val="TAL"/>
              <w:rPr>
                <w:ins w:id="3628" w:author="Xuan Yi" w:date="2024-10-21T17:19:00Z" w16du:dateUtc="2024-10-21T09:19: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rPr>
                <w:ins w:id="3629" w:author="Xuan Yi" w:date="2024-10-21T17:19:00Z" w16du:dateUtc="2024-10-21T09:19:00Z"/>
              </w:rPr>
            </w:pPr>
            <w:ins w:id="3630" w:author="Xuan Yi" w:date="2024-10-21T17:19:00Z" w16du:dateUtc="2024-10-21T09:19:00Z">
              <w:r w:rsidRPr="00D83EDB">
                <w:t>Number of PDSCH DMRS CDM group(s) without data</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rPr>
                <w:ins w:id="3631"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rPr>
                <w:ins w:id="3632" w:author="Xuan Yi" w:date="2024-10-21T17:19:00Z" w16du:dateUtc="2024-10-21T09:19:00Z"/>
              </w:rPr>
            </w:pPr>
            <w:ins w:id="3633" w:author="Xuan Yi" w:date="2024-10-21T17:19:00Z" w16du:dateUtc="2024-10-21T09:19:00Z">
              <w:r w:rsidRPr="00D83EDB">
                <w:t>1 for Rank 2 tests</w:t>
              </w:r>
            </w:ins>
          </w:p>
          <w:p w14:paraId="328BFCE4" w14:textId="77777777" w:rsidR="00364D72" w:rsidRPr="00D83EDB" w:rsidRDefault="00364D72" w:rsidP="00873D42">
            <w:pPr>
              <w:pStyle w:val="TAL"/>
              <w:rPr>
                <w:ins w:id="3634" w:author="Xuan Yi" w:date="2024-10-21T17:19:00Z" w16du:dateUtc="2024-10-21T09:19:00Z"/>
              </w:rPr>
            </w:pPr>
            <w:ins w:id="3635" w:author="Xuan Yi" w:date="2024-10-21T17:19:00Z" w16du:dateUtc="2024-10-21T09:19:00Z">
              <w:r w:rsidRPr="00D83EDB">
                <w:t>2 for Rank 4 tests</w:t>
              </w:r>
            </w:ins>
          </w:p>
        </w:tc>
      </w:tr>
      <w:tr w:rsidR="00364D72" w:rsidRPr="00D83EDB" w14:paraId="2037D39D" w14:textId="77777777" w:rsidTr="00873D42">
        <w:trPr>
          <w:jc w:val="center"/>
          <w:ins w:id="3636" w:author="Xuan Yi" w:date="2024-10-21T17:19:00Z"/>
        </w:trPr>
        <w:tc>
          <w:tcPr>
            <w:tcW w:w="1752" w:type="dxa"/>
            <w:vMerge w:val="restart"/>
            <w:shd w:val="clear" w:color="auto" w:fill="auto"/>
            <w:vAlign w:val="center"/>
          </w:tcPr>
          <w:p w14:paraId="015AB239" w14:textId="77777777" w:rsidR="00364D72" w:rsidRPr="00D83EDB" w:rsidRDefault="00364D72" w:rsidP="00873D42">
            <w:pPr>
              <w:pStyle w:val="TAL"/>
              <w:rPr>
                <w:ins w:id="3637" w:author="Xuan Yi" w:date="2024-10-21T17:19:00Z" w16du:dateUtc="2024-10-21T09:19:00Z"/>
              </w:rPr>
            </w:pPr>
            <w:ins w:id="3638" w:author="Xuan Yi" w:date="2024-10-21T17:19:00Z" w16du:dateUtc="2024-10-21T09:19:00Z">
              <w:r w:rsidRPr="00D83EDB">
                <w:t>TCI state #0</w:t>
              </w:r>
            </w:ins>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rPr>
                <w:ins w:id="3639" w:author="Xuan Yi" w:date="2024-10-21T17:19:00Z" w16du:dateUtc="2024-10-21T09:19:00Z"/>
              </w:rPr>
            </w:pPr>
            <w:ins w:id="3640" w:author="Xuan Yi" w:date="2024-10-21T17:19:00Z" w16du:dateUtc="2024-10-21T09:19:00Z">
              <w:r w:rsidRPr="00D83EDB">
                <w:t xml:space="preserve">Type 1 QCL information </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rPr>
                <w:ins w:id="3641" w:author="Xuan Yi" w:date="2024-10-21T17:19:00Z" w16du:dateUtc="2024-10-21T09:19:00Z"/>
              </w:rPr>
            </w:pPr>
            <w:ins w:id="3642" w:author="Xuan Yi" w:date="2024-10-21T17:19:00Z" w16du:dateUtc="2024-10-21T09:19:00Z">
              <w:r w:rsidRPr="00D83EDB">
                <w:t>SSB index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rPr>
                <w:ins w:id="364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rPr>
                <w:ins w:id="3644" w:author="Xuan Yi" w:date="2024-10-21T17:19:00Z" w16du:dateUtc="2024-10-21T09:19:00Z"/>
              </w:rPr>
            </w:pPr>
            <w:ins w:id="3645" w:author="Xuan Yi" w:date="2024-10-21T17:19:00Z" w16du:dateUtc="2024-10-21T09:19:00Z">
              <w:r w:rsidRPr="00D83EDB">
                <w:t>SSB #0</w:t>
              </w:r>
            </w:ins>
          </w:p>
        </w:tc>
      </w:tr>
      <w:tr w:rsidR="00364D72" w:rsidRPr="00D83EDB" w14:paraId="72C04053" w14:textId="77777777" w:rsidTr="00873D42">
        <w:trPr>
          <w:jc w:val="center"/>
          <w:ins w:id="3646" w:author="Xuan Yi" w:date="2024-10-21T17:19:00Z"/>
        </w:trPr>
        <w:tc>
          <w:tcPr>
            <w:tcW w:w="1752" w:type="dxa"/>
            <w:vMerge/>
            <w:shd w:val="clear" w:color="auto" w:fill="auto"/>
            <w:vAlign w:val="center"/>
          </w:tcPr>
          <w:p w14:paraId="18BDE962" w14:textId="77777777" w:rsidR="00364D72" w:rsidRPr="00D83EDB" w:rsidRDefault="00364D72" w:rsidP="00873D42">
            <w:pPr>
              <w:pStyle w:val="TAL"/>
              <w:rPr>
                <w:ins w:id="3647" w:author="Xuan Yi" w:date="2024-10-21T17:19:00Z" w16du:dateUtc="2024-10-21T09:19: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rPr>
                <w:ins w:id="3648" w:author="Xuan Yi" w:date="2024-10-21T17:19:00Z" w16du:dateUtc="2024-10-21T09:19: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rPr>
                <w:ins w:id="3649" w:author="Xuan Yi" w:date="2024-10-21T17:19:00Z" w16du:dateUtc="2024-10-21T09:19:00Z"/>
              </w:rPr>
            </w:pPr>
            <w:ins w:id="3650" w:author="Xuan Yi" w:date="2024-10-21T17:19:00Z" w16du:dateUtc="2024-10-21T09:19: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rPr>
                <w:ins w:id="3651"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rPr>
                <w:ins w:id="3652" w:author="Xuan Yi" w:date="2024-10-21T17:19:00Z" w16du:dateUtc="2024-10-21T09:19:00Z"/>
              </w:rPr>
            </w:pPr>
            <w:ins w:id="3653" w:author="Xuan Yi" w:date="2024-10-21T17:19:00Z" w16du:dateUtc="2024-10-21T09:19:00Z">
              <w:r w:rsidRPr="00D83EDB">
                <w:t>Type C</w:t>
              </w:r>
            </w:ins>
          </w:p>
        </w:tc>
      </w:tr>
      <w:tr w:rsidR="00364D72" w:rsidRPr="00D83EDB" w14:paraId="37AA8B30" w14:textId="77777777" w:rsidTr="00873D42">
        <w:trPr>
          <w:jc w:val="center"/>
          <w:ins w:id="3654" w:author="Xuan Yi" w:date="2024-10-21T17:19:00Z"/>
        </w:trPr>
        <w:tc>
          <w:tcPr>
            <w:tcW w:w="1752" w:type="dxa"/>
            <w:vMerge/>
            <w:shd w:val="clear" w:color="auto" w:fill="auto"/>
            <w:vAlign w:val="center"/>
          </w:tcPr>
          <w:p w14:paraId="5470B825" w14:textId="77777777" w:rsidR="00364D72" w:rsidRPr="00D83EDB" w:rsidRDefault="00364D72" w:rsidP="00873D42">
            <w:pPr>
              <w:pStyle w:val="TAL"/>
              <w:rPr>
                <w:ins w:id="3655" w:author="Xuan Yi" w:date="2024-10-21T17:19:00Z" w16du:dateUtc="2024-10-21T09:19:00Z"/>
              </w:rPr>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rPr>
                <w:ins w:id="3656" w:author="Xuan Yi" w:date="2024-10-21T17:19:00Z" w16du:dateUtc="2024-10-21T09:19:00Z"/>
              </w:rPr>
            </w:pPr>
            <w:ins w:id="3657" w:author="Xuan Yi" w:date="2024-10-21T17:19:00Z" w16du:dateUtc="2024-10-21T09:19:00Z">
              <w:r w:rsidRPr="00D83EDB">
                <w:t>Type 2 QCL information</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rPr>
                <w:ins w:id="3658" w:author="Xuan Yi" w:date="2024-10-21T17:19:00Z" w16du:dateUtc="2024-10-21T09:19:00Z"/>
              </w:rPr>
            </w:pPr>
            <w:ins w:id="3659" w:author="Xuan Yi" w:date="2024-10-21T17:19:00Z" w16du:dateUtc="2024-10-21T09:19:00Z">
              <w:r w:rsidRPr="00D83EDB">
                <w:t>SSB index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rPr>
                <w:ins w:id="3660"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rPr>
                <w:ins w:id="3661" w:author="Xuan Yi" w:date="2024-10-21T17:19:00Z" w16du:dateUtc="2024-10-21T09:19:00Z"/>
              </w:rPr>
            </w:pPr>
            <w:ins w:id="3662" w:author="Xuan Yi" w:date="2024-10-21T17:19:00Z" w16du:dateUtc="2024-10-21T09:19:00Z">
              <w:r w:rsidRPr="00D83EDB">
                <w:t>N/A</w:t>
              </w:r>
            </w:ins>
          </w:p>
        </w:tc>
      </w:tr>
      <w:tr w:rsidR="00364D72" w:rsidRPr="00D83EDB" w14:paraId="4C1E22E6" w14:textId="77777777" w:rsidTr="00873D42">
        <w:trPr>
          <w:jc w:val="center"/>
          <w:ins w:id="3663" w:author="Xuan Yi" w:date="2024-10-21T17:19:00Z"/>
        </w:trPr>
        <w:tc>
          <w:tcPr>
            <w:tcW w:w="1752" w:type="dxa"/>
            <w:vMerge/>
            <w:shd w:val="clear" w:color="auto" w:fill="auto"/>
            <w:vAlign w:val="center"/>
          </w:tcPr>
          <w:p w14:paraId="24AA808A" w14:textId="77777777" w:rsidR="00364D72" w:rsidRPr="00D83EDB" w:rsidRDefault="00364D72" w:rsidP="00873D42">
            <w:pPr>
              <w:pStyle w:val="TAL"/>
              <w:rPr>
                <w:ins w:id="3664" w:author="Xuan Yi" w:date="2024-10-21T17:19:00Z" w16du:dateUtc="2024-10-21T09:19: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rPr>
                <w:ins w:id="3665" w:author="Xuan Yi" w:date="2024-10-21T17:19:00Z" w16du:dateUtc="2024-10-21T09:19: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rPr>
                <w:ins w:id="3666" w:author="Xuan Yi" w:date="2024-10-21T17:19:00Z" w16du:dateUtc="2024-10-21T09:19:00Z"/>
              </w:rPr>
            </w:pPr>
            <w:ins w:id="3667" w:author="Xuan Yi" w:date="2024-10-21T17:19:00Z" w16du:dateUtc="2024-10-21T09:19: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rPr>
                <w:ins w:id="3668"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rPr>
                <w:ins w:id="3669" w:author="Xuan Yi" w:date="2024-10-21T17:19:00Z" w16du:dateUtc="2024-10-21T09:19:00Z"/>
              </w:rPr>
            </w:pPr>
            <w:ins w:id="3670" w:author="Xuan Yi" w:date="2024-10-21T17:19:00Z" w16du:dateUtc="2024-10-21T09:19:00Z">
              <w:r w:rsidRPr="00D83EDB">
                <w:t>N/A</w:t>
              </w:r>
            </w:ins>
          </w:p>
        </w:tc>
      </w:tr>
      <w:tr w:rsidR="00364D72" w:rsidRPr="00D83EDB" w14:paraId="1299D95F" w14:textId="77777777" w:rsidTr="00873D42">
        <w:trPr>
          <w:jc w:val="center"/>
          <w:ins w:id="3671" w:author="Xuan Yi" w:date="2024-10-21T17:19:00Z"/>
        </w:trPr>
        <w:tc>
          <w:tcPr>
            <w:tcW w:w="1752" w:type="dxa"/>
            <w:vMerge w:val="restart"/>
            <w:shd w:val="clear" w:color="auto" w:fill="auto"/>
            <w:vAlign w:val="center"/>
          </w:tcPr>
          <w:p w14:paraId="3B2DA51A" w14:textId="77777777" w:rsidR="00364D72" w:rsidRPr="00D83EDB" w:rsidRDefault="00364D72" w:rsidP="00873D42">
            <w:pPr>
              <w:pStyle w:val="TAL"/>
              <w:rPr>
                <w:ins w:id="3672" w:author="Xuan Yi" w:date="2024-10-21T17:19:00Z" w16du:dateUtc="2024-10-21T09:19:00Z"/>
              </w:rPr>
            </w:pPr>
            <w:ins w:id="3673" w:author="Xuan Yi" w:date="2024-10-21T17:19:00Z" w16du:dateUtc="2024-10-21T09:19:00Z">
              <w:r w:rsidRPr="00D83EDB">
                <w:t>TCI state #1</w:t>
              </w:r>
            </w:ins>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rPr>
                <w:ins w:id="3674" w:author="Xuan Yi" w:date="2024-10-21T17:19:00Z" w16du:dateUtc="2024-10-21T09:19:00Z"/>
              </w:rPr>
            </w:pPr>
            <w:ins w:id="3675" w:author="Xuan Yi" w:date="2024-10-21T17:19:00Z" w16du:dateUtc="2024-10-21T09:19:00Z">
              <w:r w:rsidRPr="00D83EDB">
                <w:t xml:space="preserve">Type 1 QCL information </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rPr>
                <w:ins w:id="3676" w:author="Xuan Yi" w:date="2024-10-21T17:19:00Z" w16du:dateUtc="2024-10-21T09:19:00Z"/>
              </w:rPr>
            </w:pPr>
            <w:ins w:id="3677" w:author="Xuan Yi" w:date="2024-10-21T17:19:00Z" w16du:dateUtc="2024-10-21T09:19:00Z">
              <w:r w:rsidRPr="00D83EDB">
                <w:t>CSI-RS resource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rPr>
                <w:ins w:id="3678"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rPr>
                <w:ins w:id="3679" w:author="Xuan Yi" w:date="2024-10-21T17:19:00Z" w16du:dateUtc="2024-10-21T09:19:00Z"/>
              </w:rPr>
            </w:pPr>
            <w:ins w:id="3680" w:author="Xuan Yi" w:date="2024-10-21T17:19:00Z" w16du:dateUtc="2024-10-21T09:19:00Z">
              <w:r w:rsidRPr="00D83EDB">
                <w:t>CSI-RS resource 1 from ‘CSI-RS for tracking’ configuration</w:t>
              </w:r>
            </w:ins>
          </w:p>
        </w:tc>
      </w:tr>
      <w:tr w:rsidR="00364D72" w:rsidRPr="00D83EDB" w14:paraId="079D24C4" w14:textId="77777777" w:rsidTr="00873D42">
        <w:trPr>
          <w:jc w:val="center"/>
          <w:ins w:id="3681" w:author="Xuan Yi" w:date="2024-10-21T17:19:00Z"/>
        </w:trPr>
        <w:tc>
          <w:tcPr>
            <w:tcW w:w="1752" w:type="dxa"/>
            <w:vMerge/>
            <w:shd w:val="clear" w:color="auto" w:fill="auto"/>
            <w:vAlign w:val="center"/>
          </w:tcPr>
          <w:p w14:paraId="3334C823" w14:textId="77777777" w:rsidR="00364D72" w:rsidRPr="00D83EDB" w:rsidRDefault="00364D72" w:rsidP="00873D42">
            <w:pPr>
              <w:pStyle w:val="TAL"/>
              <w:rPr>
                <w:ins w:id="3682" w:author="Xuan Yi" w:date="2024-10-21T17:19:00Z" w16du:dateUtc="2024-10-21T09:19: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rPr>
                <w:ins w:id="3683" w:author="Xuan Yi" w:date="2024-10-21T17:19:00Z" w16du:dateUtc="2024-10-21T09:19: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rPr>
                <w:ins w:id="3684" w:author="Xuan Yi" w:date="2024-10-21T17:19:00Z" w16du:dateUtc="2024-10-21T09:19:00Z"/>
              </w:rPr>
            </w:pPr>
            <w:ins w:id="3685" w:author="Xuan Yi" w:date="2024-10-21T17:19:00Z" w16du:dateUtc="2024-10-21T09:19: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rPr>
                <w:ins w:id="3686"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rPr>
                <w:ins w:id="3687" w:author="Xuan Yi" w:date="2024-10-21T17:19:00Z" w16du:dateUtc="2024-10-21T09:19:00Z"/>
              </w:rPr>
            </w:pPr>
            <w:ins w:id="3688" w:author="Xuan Yi" w:date="2024-10-21T17:19:00Z" w16du:dateUtc="2024-10-21T09:19:00Z">
              <w:r w:rsidRPr="00D83EDB">
                <w:t>Type A</w:t>
              </w:r>
            </w:ins>
          </w:p>
        </w:tc>
      </w:tr>
      <w:tr w:rsidR="00364D72" w:rsidRPr="00D83EDB" w14:paraId="1614F1E1" w14:textId="77777777" w:rsidTr="00873D42">
        <w:trPr>
          <w:trHeight w:val="48"/>
          <w:jc w:val="center"/>
          <w:ins w:id="3689" w:author="Xuan Yi" w:date="2024-10-21T17:19:00Z"/>
        </w:trPr>
        <w:tc>
          <w:tcPr>
            <w:tcW w:w="1752" w:type="dxa"/>
            <w:vMerge/>
            <w:shd w:val="clear" w:color="auto" w:fill="auto"/>
            <w:vAlign w:val="center"/>
          </w:tcPr>
          <w:p w14:paraId="329827A7" w14:textId="77777777" w:rsidR="00364D72" w:rsidRPr="00D83EDB" w:rsidRDefault="00364D72" w:rsidP="00873D42">
            <w:pPr>
              <w:pStyle w:val="TAL"/>
              <w:rPr>
                <w:ins w:id="3690" w:author="Xuan Yi" w:date="2024-10-21T17:19:00Z" w16du:dateUtc="2024-10-21T09:19:00Z"/>
              </w:rPr>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rPr>
                <w:ins w:id="3691" w:author="Xuan Yi" w:date="2024-10-21T17:19:00Z" w16du:dateUtc="2024-10-21T09:19:00Z"/>
              </w:rPr>
            </w:pPr>
            <w:ins w:id="3692" w:author="Xuan Yi" w:date="2024-10-21T17:19:00Z" w16du:dateUtc="2024-10-21T09:19:00Z">
              <w:r w:rsidRPr="00D83EDB">
                <w:t>Type 2 QCL information</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rPr>
                <w:ins w:id="3693" w:author="Xuan Yi" w:date="2024-10-21T17:19:00Z" w16du:dateUtc="2024-10-21T09:19:00Z"/>
              </w:rPr>
            </w:pPr>
            <w:ins w:id="3694" w:author="Xuan Yi" w:date="2024-10-21T17:19:00Z" w16du:dateUtc="2024-10-21T09:19:00Z">
              <w:r w:rsidRPr="00D83EDB">
                <w:t>CSI-RS resource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rPr>
                <w:ins w:id="3695"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rPr>
                <w:ins w:id="3696" w:author="Xuan Yi" w:date="2024-10-21T17:19:00Z" w16du:dateUtc="2024-10-21T09:19:00Z"/>
              </w:rPr>
            </w:pPr>
            <w:ins w:id="3697" w:author="Xuan Yi" w:date="2024-10-21T17:19:00Z" w16du:dateUtc="2024-10-21T09:19:00Z">
              <w:r w:rsidRPr="00D83EDB">
                <w:t>N/A</w:t>
              </w:r>
            </w:ins>
          </w:p>
        </w:tc>
      </w:tr>
      <w:tr w:rsidR="00364D72" w:rsidRPr="00D83EDB" w14:paraId="3ED5826C" w14:textId="77777777" w:rsidTr="00873D42">
        <w:trPr>
          <w:jc w:val="center"/>
          <w:ins w:id="3698" w:author="Xuan Yi" w:date="2024-10-21T17:19:00Z"/>
        </w:trPr>
        <w:tc>
          <w:tcPr>
            <w:tcW w:w="1752" w:type="dxa"/>
            <w:vMerge/>
            <w:shd w:val="clear" w:color="auto" w:fill="auto"/>
            <w:vAlign w:val="center"/>
          </w:tcPr>
          <w:p w14:paraId="3C8FF152" w14:textId="77777777" w:rsidR="00364D72" w:rsidRPr="00D83EDB" w:rsidRDefault="00364D72" w:rsidP="00873D42">
            <w:pPr>
              <w:pStyle w:val="TAL"/>
              <w:rPr>
                <w:ins w:id="3699" w:author="Xuan Yi" w:date="2024-10-21T17:19:00Z" w16du:dateUtc="2024-10-21T09:19: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rPr>
                <w:ins w:id="3700" w:author="Xuan Yi" w:date="2024-10-21T17:19:00Z" w16du:dateUtc="2024-10-21T09:19: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rPr>
                <w:ins w:id="3701" w:author="Xuan Yi" w:date="2024-10-21T17:19:00Z" w16du:dateUtc="2024-10-21T09:19:00Z"/>
              </w:rPr>
            </w:pPr>
            <w:ins w:id="3702" w:author="Xuan Yi" w:date="2024-10-21T17:19:00Z" w16du:dateUtc="2024-10-21T09:19: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rPr>
                <w:ins w:id="370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rPr>
                <w:ins w:id="3704" w:author="Xuan Yi" w:date="2024-10-21T17:19:00Z" w16du:dateUtc="2024-10-21T09:19:00Z"/>
              </w:rPr>
            </w:pPr>
            <w:ins w:id="3705" w:author="Xuan Yi" w:date="2024-10-21T17:19:00Z" w16du:dateUtc="2024-10-21T09:19:00Z">
              <w:r w:rsidRPr="00D83EDB">
                <w:t>N/A</w:t>
              </w:r>
            </w:ins>
          </w:p>
        </w:tc>
      </w:tr>
      <w:tr w:rsidR="00364D72" w:rsidRPr="00D83EDB" w14:paraId="667F73F2" w14:textId="77777777" w:rsidTr="00873D42">
        <w:trPr>
          <w:jc w:val="center"/>
          <w:ins w:id="3706" w:author="Xuan Yi" w:date="2024-10-21T17:19:00Z"/>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rPr>
                <w:ins w:id="3707" w:author="Xuan Yi" w:date="2024-10-21T17:19:00Z" w16du:dateUtc="2024-10-21T09:19:00Z"/>
              </w:rPr>
            </w:pPr>
            <w:ins w:id="3708" w:author="Xuan Yi" w:date="2024-10-21T17:19:00Z" w16du:dateUtc="2024-10-21T09:19:00Z">
              <w:r w:rsidRPr="00D83EDB">
                <w:t>PT-RS configuration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rPr>
                <w:ins w:id="3709"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rPr>
                <w:ins w:id="3710" w:author="Xuan Yi" w:date="2024-10-21T17:19:00Z" w16du:dateUtc="2024-10-21T09:19:00Z"/>
              </w:rPr>
            </w:pPr>
            <w:ins w:id="3711" w:author="Xuan Yi" w:date="2024-10-21T17:19:00Z" w16du:dateUtc="2024-10-21T09:19:00Z">
              <w:r w:rsidRPr="00D83EDB">
                <w:t>PT-RS is not configured</w:t>
              </w:r>
            </w:ins>
          </w:p>
        </w:tc>
      </w:tr>
      <w:tr w:rsidR="00364D72" w:rsidRPr="00D83EDB" w14:paraId="208381EF" w14:textId="77777777" w:rsidTr="00873D42">
        <w:trPr>
          <w:trHeight w:val="58"/>
          <w:jc w:val="center"/>
          <w:ins w:id="3712" w:author="Xuan Yi" w:date="2024-10-21T17:19:00Z"/>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rPr>
                <w:ins w:id="3713" w:author="Xuan Yi" w:date="2024-10-21T17:19:00Z" w16du:dateUtc="2024-10-21T09:19:00Z"/>
              </w:rPr>
            </w:pPr>
            <w:ins w:id="3714" w:author="Xuan Yi" w:date="2024-10-21T17:19:00Z" w16du:dateUtc="2024-10-21T09:19:00Z">
              <w:r w:rsidRPr="00D83EDB">
                <w:t>Maximum number of code block groups for ACK/NACK feedback</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rPr>
                <w:ins w:id="3715"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rPr>
                <w:ins w:id="3716" w:author="Xuan Yi" w:date="2024-10-21T17:19:00Z" w16du:dateUtc="2024-10-21T09:19:00Z"/>
              </w:rPr>
            </w:pPr>
            <w:ins w:id="3717" w:author="Xuan Yi" w:date="2024-10-21T17:19:00Z" w16du:dateUtc="2024-10-21T09:19:00Z">
              <w:r w:rsidRPr="00D83EDB">
                <w:t>1</w:t>
              </w:r>
            </w:ins>
          </w:p>
        </w:tc>
      </w:tr>
      <w:tr w:rsidR="00364D72" w:rsidRPr="00D83EDB" w14:paraId="0A2A5139" w14:textId="77777777" w:rsidTr="00873D42">
        <w:trPr>
          <w:trHeight w:val="58"/>
          <w:jc w:val="center"/>
          <w:ins w:id="3718" w:author="Xuan Yi" w:date="2024-10-21T17:19:00Z"/>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rPr>
                <w:ins w:id="3719" w:author="Xuan Yi" w:date="2024-10-21T17:19:00Z" w16du:dateUtc="2024-10-21T09:19:00Z"/>
              </w:rPr>
            </w:pPr>
            <w:ins w:id="3720" w:author="Xuan Yi" w:date="2024-10-21T17:19:00Z" w16du:dateUtc="2024-10-21T09:19:00Z">
              <w:r w:rsidRPr="00D83EDB">
                <w:t>Maximum number of HARQ transmission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rPr>
                <w:ins w:id="3721"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rPr>
                <w:ins w:id="3722" w:author="Xuan Yi" w:date="2024-10-21T17:19:00Z" w16du:dateUtc="2024-10-21T09:19:00Z"/>
              </w:rPr>
            </w:pPr>
            <w:ins w:id="3723" w:author="Xuan Yi" w:date="2024-10-21T17:19:00Z" w16du:dateUtc="2024-10-21T09:19:00Z">
              <w:r w:rsidRPr="00D83EDB">
                <w:t>1</w:t>
              </w:r>
            </w:ins>
          </w:p>
        </w:tc>
      </w:tr>
      <w:tr w:rsidR="00364D72" w:rsidRPr="00D83EDB" w14:paraId="10253679" w14:textId="77777777" w:rsidTr="00873D42">
        <w:trPr>
          <w:trHeight w:val="58"/>
          <w:jc w:val="center"/>
          <w:ins w:id="3724" w:author="Xuan Yi" w:date="2024-10-21T17:19:00Z"/>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rPr>
                <w:ins w:id="3725" w:author="Xuan Yi" w:date="2024-10-21T17:19:00Z" w16du:dateUtc="2024-10-21T09:19:00Z"/>
              </w:rPr>
            </w:pPr>
            <w:ins w:id="3726" w:author="Xuan Yi" w:date="2024-10-21T17:19:00Z" w16du:dateUtc="2024-10-21T09:19:00Z">
              <w:r w:rsidRPr="00D83EDB">
                <w:t>HARQ ACK/NACK bundling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rPr>
                <w:ins w:id="3727"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rPr>
                <w:ins w:id="3728" w:author="Xuan Yi" w:date="2024-10-21T17:19:00Z" w16du:dateUtc="2024-10-21T09:19:00Z"/>
              </w:rPr>
            </w:pPr>
            <w:ins w:id="3729" w:author="Xuan Yi" w:date="2024-10-21T17:19:00Z" w16du:dateUtc="2024-10-21T09:19:00Z">
              <w:r w:rsidRPr="00D83EDB">
                <w:t>Multiplexed</w:t>
              </w:r>
            </w:ins>
          </w:p>
        </w:tc>
      </w:tr>
      <w:tr w:rsidR="00364D72" w:rsidRPr="00D83EDB" w14:paraId="56A2332F" w14:textId="77777777" w:rsidTr="00873D42">
        <w:trPr>
          <w:trHeight w:val="58"/>
          <w:jc w:val="center"/>
          <w:ins w:id="3730" w:author="Xuan Yi" w:date="2024-10-21T17:19:00Z"/>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rPr>
                <w:ins w:id="3731" w:author="Xuan Yi" w:date="2024-10-21T17:19:00Z" w16du:dateUtc="2024-10-21T09:19:00Z"/>
              </w:rPr>
            </w:pPr>
            <w:ins w:id="3732" w:author="Xuan Yi" w:date="2024-10-21T17:19:00Z" w16du:dateUtc="2024-10-21T09:19:00Z">
              <w:r w:rsidRPr="00D83EDB">
                <w:t>Redundancy version coding sequence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rPr>
                <w:ins w:id="3733"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rPr>
                <w:ins w:id="3734" w:author="Xuan Yi" w:date="2024-10-21T17:19:00Z" w16du:dateUtc="2024-10-21T09:19:00Z"/>
              </w:rPr>
            </w:pPr>
            <w:ins w:id="3735" w:author="Xuan Yi" w:date="2024-10-21T17:19:00Z" w16du:dateUtc="2024-10-21T09:19:00Z">
              <w:r w:rsidRPr="00D83EDB">
                <w:t>N/A</w:t>
              </w:r>
            </w:ins>
          </w:p>
        </w:tc>
      </w:tr>
      <w:tr w:rsidR="00364D72" w:rsidRPr="00D83EDB" w14:paraId="43429CA5" w14:textId="77777777" w:rsidTr="00873D42">
        <w:trPr>
          <w:trHeight w:val="58"/>
          <w:jc w:val="center"/>
          <w:ins w:id="3736" w:author="Xuan Yi" w:date="2024-10-21T17:19:00Z"/>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rPr>
                <w:ins w:id="3737" w:author="Xuan Yi" w:date="2024-10-21T17:19:00Z" w16du:dateUtc="2024-10-21T09:19:00Z"/>
              </w:rPr>
            </w:pPr>
            <w:ins w:id="3738" w:author="Xuan Yi" w:date="2024-10-21T17:19:00Z" w16du:dateUtc="2024-10-21T09:19:00Z">
              <w:r w:rsidRPr="00D83EDB">
                <w:t>Precoding configuration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rPr>
                <w:ins w:id="3739"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rPr>
                <w:ins w:id="3740" w:author="Xuan Yi" w:date="2024-10-21T17:19:00Z" w16du:dateUtc="2024-10-21T09:19:00Z"/>
              </w:rPr>
            </w:pPr>
            <w:ins w:id="3741" w:author="Xuan Yi" w:date="2024-10-21T17:19:00Z" w16du:dateUtc="2024-10-21T09:19:00Z">
              <w:r w:rsidRPr="00D83EDB">
                <w:t>SP Type I, Random per slot with PRB bundling granularity</w:t>
              </w:r>
            </w:ins>
          </w:p>
        </w:tc>
      </w:tr>
      <w:tr w:rsidR="00364D72" w:rsidRPr="00D83EDB" w14:paraId="21EA5A79" w14:textId="77777777" w:rsidTr="00873D42">
        <w:trPr>
          <w:trHeight w:val="58"/>
          <w:jc w:val="center"/>
          <w:ins w:id="3742" w:author="Xuan Yi" w:date="2024-10-21T17:19:00Z"/>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rPr>
                <w:ins w:id="3743" w:author="Xuan Yi" w:date="2024-10-21T17:19:00Z" w16du:dateUtc="2024-10-21T09:19:00Z"/>
              </w:rPr>
            </w:pPr>
            <w:ins w:id="3744" w:author="Xuan Yi" w:date="2024-10-21T17:19:00Z" w16du:dateUtc="2024-10-21T09:19:00Z">
              <w:r w:rsidRPr="00D83EDB">
                <w:t>Symbols for all unused REs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rPr>
                <w:ins w:id="3745" w:author="Xuan Yi" w:date="2024-10-21T17:19:00Z" w16du:dateUtc="2024-10-21T09:19: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rPr>
                <w:ins w:id="3746" w:author="Xuan Yi" w:date="2024-10-21T17:19:00Z" w16du:dateUtc="2024-10-21T09:19:00Z"/>
              </w:rPr>
            </w:pPr>
            <w:ins w:id="3747" w:author="Xuan Yi" w:date="2024-10-21T17:19:00Z" w16du:dateUtc="2024-10-21T09:19:00Z">
              <w:r w:rsidRPr="00D83EDB">
                <w:t xml:space="preserve">OCNG Annex A.5 of TS 38.101-4 </w:t>
              </w:r>
              <w:r>
                <w:t>[8]</w:t>
              </w:r>
            </w:ins>
          </w:p>
        </w:tc>
      </w:tr>
      <w:tr w:rsidR="00364D72" w:rsidRPr="00D83EDB" w14:paraId="2E318E4C" w14:textId="77777777" w:rsidTr="00873D42">
        <w:trPr>
          <w:gridAfter w:val="1"/>
          <w:wAfter w:w="10" w:type="dxa"/>
          <w:trHeight w:val="58"/>
          <w:jc w:val="center"/>
          <w:ins w:id="3748" w:author="Xuan Yi" w:date="2024-10-21T17:19:00Z"/>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rPr>
                <w:ins w:id="3749" w:author="Xuan Yi" w:date="2024-10-21T17:19:00Z" w16du:dateUtc="2024-10-21T09:19:00Z"/>
              </w:rPr>
            </w:pPr>
            <w:ins w:id="3750" w:author="Xuan Yi" w:date="2024-10-21T17:19:00Z" w16du:dateUtc="2024-10-21T09:19:00Z">
              <w:r w:rsidRPr="00D83EDB">
                <w:t>Minimum Number of Slots per Stream</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rPr>
                <w:ins w:id="3751" w:author="Xuan Yi" w:date="2024-10-21T17:19:00Z" w16du:dateUtc="2024-10-21T09:19:00Z"/>
              </w:rPr>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rPr>
                <w:ins w:id="3752" w:author="Xuan Yi" w:date="2024-10-21T17:19:00Z" w16du:dateUtc="2024-10-21T09:19:00Z"/>
              </w:rPr>
            </w:pPr>
            <w:ins w:id="3753" w:author="Xuan Yi" w:date="2024-10-21T17:19:00Z" w16du:dateUtc="2024-10-21T09:19:00Z">
              <w:r w:rsidRPr="00D83EDB">
                <w:t>20000 for 15kHz SCS</w:t>
              </w:r>
            </w:ins>
          </w:p>
          <w:p w14:paraId="4E019803" w14:textId="77777777" w:rsidR="00364D72" w:rsidRPr="00D83EDB" w:rsidRDefault="00364D72" w:rsidP="00873D42">
            <w:pPr>
              <w:pStyle w:val="TAL"/>
              <w:rPr>
                <w:ins w:id="3754" w:author="Xuan Yi" w:date="2024-10-21T17:19:00Z" w16du:dateUtc="2024-10-21T09:19:00Z"/>
              </w:rPr>
            </w:pPr>
            <w:ins w:id="3755" w:author="Xuan Yi" w:date="2024-10-21T17:19:00Z" w16du:dateUtc="2024-10-21T09:19:00Z">
              <w:r w:rsidRPr="00D83EDB">
                <w:t>40000 for 30kHz SCS</w:t>
              </w:r>
            </w:ins>
          </w:p>
        </w:tc>
      </w:tr>
      <w:tr w:rsidR="00364D72" w:rsidRPr="00D83EDB" w14:paraId="6486C020" w14:textId="77777777" w:rsidTr="00873D42">
        <w:trPr>
          <w:gridAfter w:val="1"/>
          <w:wAfter w:w="10" w:type="dxa"/>
          <w:trHeight w:val="58"/>
          <w:jc w:val="center"/>
          <w:ins w:id="3756" w:author="Xuan Yi" w:date="2024-10-21T17:19:00Z"/>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rPr>
                <w:ins w:id="3757" w:author="Xuan Yi" w:date="2024-10-21T17:19:00Z" w16du:dateUtc="2024-10-21T09:19:00Z"/>
              </w:rPr>
            </w:pPr>
            <w:ins w:id="3758" w:author="Xuan Yi" w:date="2024-10-21T17:19:00Z" w16du:dateUtc="2024-10-21T09:19:00Z">
              <w:r w:rsidRPr="00D83EDB">
                <w:t>Transmit Power Control</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rPr>
                <w:ins w:id="3759" w:author="Xuan Yi" w:date="2024-10-21T17:19:00Z" w16du:dateUtc="2024-10-21T09:19:00Z"/>
              </w:rPr>
            </w:pPr>
            <w:ins w:id="3760" w:author="Xuan Yi" w:date="2024-10-21T17:19:00Z" w16du:dateUtc="2024-10-21T09:19:00Z">
              <w:r w:rsidRPr="00D83EDB">
                <w:t>dBm</w:t>
              </w:r>
            </w:ins>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rPr>
                <w:ins w:id="3761" w:author="Xuan Yi" w:date="2024-10-21T17:19:00Z" w16du:dateUtc="2024-10-21T09:19:00Z"/>
              </w:rPr>
            </w:pPr>
            <w:ins w:id="3762" w:author="Xuan Yi" w:date="2024-10-21T17:19:00Z" w16du:dateUtc="2024-10-21T09:19:00Z">
              <w:r w:rsidRPr="00D83EDB">
                <w:t xml:space="preserve">13 dBm </w:t>
              </w:r>
            </w:ins>
          </w:p>
        </w:tc>
      </w:tr>
      <w:tr w:rsidR="00364D72" w:rsidRPr="00D83EDB" w14:paraId="317262D5" w14:textId="77777777" w:rsidTr="00873D42">
        <w:trPr>
          <w:trHeight w:val="58"/>
          <w:jc w:val="center"/>
          <w:ins w:id="3763" w:author="Xuan Yi" w:date="2024-10-21T17:19:00Z"/>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rPr>
                <w:ins w:id="3764" w:author="Xuan Yi" w:date="2024-10-21T17:19:00Z" w16du:dateUtc="2024-10-21T09:19:00Z"/>
              </w:rPr>
            </w:pPr>
            <w:ins w:id="3765" w:author="Xuan Yi" w:date="2024-10-21T17:19:00Z" w16du:dateUtc="2024-10-21T09:19:00Z">
              <w:r w:rsidRPr="00D83EDB">
                <w:t>Note 1:</w:t>
              </w:r>
              <w:r w:rsidRPr="00D83EDB">
                <w:tab/>
                <w:t>UE assumes that the TCI state for the PDSCH is identical to the TCI state applied for the PDCCH transmission.</w:t>
              </w:r>
            </w:ins>
          </w:p>
          <w:p w14:paraId="3B7236CC" w14:textId="77777777" w:rsidR="00364D72" w:rsidRPr="00D83EDB" w:rsidRDefault="00364D72" w:rsidP="00873D42">
            <w:pPr>
              <w:pStyle w:val="TAL"/>
              <w:rPr>
                <w:ins w:id="3766" w:author="Xuan Yi" w:date="2024-10-21T17:19:00Z" w16du:dateUtc="2024-10-21T09:19:00Z"/>
              </w:rPr>
            </w:pPr>
            <w:ins w:id="3767" w:author="Xuan Yi" w:date="2024-10-21T17:19:00Z" w16du:dateUtc="2024-10-21T09:19:00Z">
              <w:r w:rsidRPr="00D83EDB">
                <w:t>Note 2:</w:t>
              </w:r>
              <w:r w:rsidRPr="00D83EDB">
                <w:tab/>
                <w:t>Point A coincides with minimum guard band as specified in Table 5.3.3-1 from TS 38.101-1 for tested channel bandwidth and subcarrier spacing.</w:t>
              </w:r>
            </w:ins>
          </w:p>
          <w:p w14:paraId="27ACF652" w14:textId="77777777" w:rsidR="00364D72" w:rsidRPr="00D83EDB" w:rsidRDefault="00364D72" w:rsidP="00873D42">
            <w:pPr>
              <w:pStyle w:val="TAL"/>
              <w:rPr>
                <w:ins w:id="3768" w:author="Xuan Yi" w:date="2024-10-21T17:19:00Z" w16du:dateUtc="2024-10-21T09:19:00Z"/>
              </w:rPr>
            </w:pPr>
          </w:p>
        </w:tc>
      </w:tr>
    </w:tbl>
    <w:p w14:paraId="0C466451" w14:textId="77777777" w:rsidR="00364D72" w:rsidRPr="00D83EDB" w:rsidRDefault="00364D72" w:rsidP="00364D72">
      <w:pPr>
        <w:pStyle w:val="TH"/>
        <w:rPr>
          <w:ins w:id="3769" w:author="Xuan Yi" w:date="2024-10-21T17:19:00Z" w16du:dateUtc="2024-10-21T09:19:00Z"/>
        </w:rPr>
      </w:pPr>
      <w:bookmarkStart w:id="3770" w:name="_Ref105582357"/>
      <w:bookmarkEnd w:id="3257"/>
      <w:bookmarkEnd w:id="3258"/>
      <w:bookmarkEnd w:id="3259"/>
      <w:ins w:id="3771" w:author="Xuan Yi" w:date="2024-10-21T17:19:00Z" w16du:dateUtc="2024-10-21T09:19:00Z">
        <w:r>
          <w:t>Table 9.2-2</w:t>
        </w:r>
        <w:r w:rsidRPr="00D83EDB">
          <w:t>: Test Parameters for FR1 4x4 FDD</w:t>
        </w:r>
      </w:ins>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rPr>
          <w:ins w:id="3772" w:author="Xuan Yi" w:date="2024-10-21T17:19:00Z"/>
        </w:trPr>
        <w:tc>
          <w:tcPr>
            <w:tcW w:w="5629" w:type="dxa"/>
            <w:gridSpan w:val="2"/>
            <w:shd w:val="clear" w:color="auto" w:fill="D9D9D9"/>
          </w:tcPr>
          <w:p w14:paraId="0383303A" w14:textId="77777777" w:rsidR="00364D72" w:rsidRPr="00D83EDB" w:rsidRDefault="00364D72" w:rsidP="00873D42">
            <w:pPr>
              <w:pStyle w:val="TAH"/>
              <w:rPr>
                <w:ins w:id="3773" w:author="Xuan Yi" w:date="2024-10-21T17:19:00Z" w16du:dateUtc="2024-10-21T09:19:00Z"/>
              </w:rPr>
            </w:pPr>
            <w:ins w:id="3774" w:author="Xuan Yi" w:date="2024-10-21T17:19:00Z" w16du:dateUtc="2024-10-21T09:19:00Z">
              <w:r w:rsidRPr="00D83EDB">
                <w:t>Parameter</w:t>
              </w:r>
            </w:ins>
          </w:p>
        </w:tc>
        <w:tc>
          <w:tcPr>
            <w:tcW w:w="767" w:type="dxa"/>
            <w:shd w:val="clear" w:color="auto" w:fill="D9D9D9"/>
          </w:tcPr>
          <w:p w14:paraId="5ADDC868" w14:textId="77777777" w:rsidR="00364D72" w:rsidRPr="00D83EDB" w:rsidRDefault="00364D72" w:rsidP="00873D42">
            <w:pPr>
              <w:pStyle w:val="TAH"/>
              <w:rPr>
                <w:ins w:id="3775" w:author="Xuan Yi" w:date="2024-10-21T17:19:00Z" w16du:dateUtc="2024-10-21T09:19:00Z"/>
              </w:rPr>
            </w:pPr>
            <w:ins w:id="3776" w:author="Xuan Yi" w:date="2024-10-21T17:19:00Z" w16du:dateUtc="2024-10-21T09:19:00Z">
              <w:r w:rsidRPr="00D83EDB">
                <w:t>Unit</w:t>
              </w:r>
            </w:ins>
          </w:p>
        </w:tc>
        <w:tc>
          <w:tcPr>
            <w:tcW w:w="2954" w:type="dxa"/>
            <w:shd w:val="clear" w:color="auto" w:fill="D9D9D9"/>
          </w:tcPr>
          <w:p w14:paraId="095E257C" w14:textId="77777777" w:rsidR="00364D72" w:rsidRPr="00D83EDB" w:rsidRDefault="00364D72" w:rsidP="00873D42">
            <w:pPr>
              <w:pStyle w:val="TAH"/>
              <w:rPr>
                <w:ins w:id="3777" w:author="Xuan Yi" w:date="2024-10-21T17:19:00Z" w16du:dateUtc="2024-10-21T09:19:00Z"/>
              </w:rPr>
            </w:pPr>
            <w:ins w:id="3778" w:author="Xuan Yi" w:date="2024-10-21T17:19:00Z" w16du:dateUtc="2024-10-21T09:19:00Z">
              <w:r w:rsidRPr="00D83EDB">
                <w:t>Value</w:t>
              </w:r>
            </w:ins>
          </w:p>
        </w:tc>
      </w:tr>
      <w:tr w:rsidR="00364D72" w:rsidRPr="00D83EDB" w14:paraId="3E55C4AD" w14:textId="77777777" w:rsidTr="00873D42">
        <w:trPr>
          <w:ins w:id="3779" w:author="Xuan Yi" w:date="2024-10-21T17:19:00Z"/>
        </w:trPr>
        <w:tc>
          <w:tcPr>
            <w:tcW w:w="5629" w:type="dxa"/>
            <w:gridSpan w:val="2"/>
            <w:shd w:val="clear" w:color="auto" w:fill="auto"/>
            <w:vAlign w:val="center"/>
          </w:tcPr>
          <w:p w14:paraId="13A9017D" w14:textId="77777777" w:rsidR="00364D72" w:rsidRPr="00D83EDB" w:rsidRDefault="00364D72" w:rsidP="00873D42">
            <w:pPr>
              <w:pStyle w:val="TAL"/>
              <w:rPr>
                <w:ins w:id="3780" w:author="Xuan Yi" w:date="2024-10-21T17:19:00Z" w16du:dateUtc="2024-10-21T09:19:00Z"/>
              </w:rPr>
            </w:pPr>
            <w:ins w:id="3781" w:author="Xuan Yi" w:date="2024-10-21T17:19:00Z" w16du:dateUtc="2024-10-21T09:19:00Z">
              <w:r w:rsidRPr="00D83EDB">
                <w:t>Duplex mode</w:t>
              </w:r>
            </w:ins>
          </w:p>
        </w:tc>
        <w:tc>
          <w:tcPr>
            <w:tcW w:w="767" w:type="dxa"/>
            <w:shd w:val="clear" w:color="auto" w:fill="auto"/>
            <w:vAlign w:val="center"/>
          </w:tcPr>
          <w:p w14:paraId="55AADF5E" w14:textId="77777777" w:rsidR="00364D72" w:rsidRPr="00D83EDB" w:rsidRDefault="00364D72" w:rsidP="00873D42">
            <w:pPr>
              <w:pStyle w:val="TAL"/>
              <w:rPr>
                <w:ins w:id="3782" w:author="Xuan Yi" w:date="2024-10-21T17:19:00Z" w16du:dateUtc="2024-10-21T09:19:00Z"/>
              </w:rPr>
            </w:pPr>
          </w:p>
        </w:tc>
        <w:tc>
          <w:tcPr>
            <w:tcW w:w="2954" w:type="dxa"/>
            <w:shd w:val="clear" w:color="auto" w:fill="auto"/>
            <w:vAlign w:val="center"/>
          </w:tcPr>
          <w:p w14:paraId="1747F384" w14:textId="77777777" w:rsidR="00364D72" w:rsidRPr="00D83EDB" w:rsidRDefault="00364D72" w:rsidP="00873D42">
            <w:pPr>
              <w:pStyle w:val="TAL"/>
              <w:rPr>
                <w:ins w:id="3783" w:author="Xuan Yi" w:date="2024-10-21T17:19:00Z" w16du:dateUtc="2024-10-21T09:19:00Z"/>
              </w:rPr>
            </w:pPr>
            <w:ins w:id="3784" w:author="Xuan Yi" w:date="2024-10-21T17:19:00Z" w16du:dateUtc="2024-10-21T09:19:00Z">
              <w:r w:rsidRPr="00D83EDB">
                <w:t>FDD</w:t>
              </w:r>
            </w:ins>
          </w:p>
        </w:tc>
      </w:tr>
      <w:tr w:rsidR="00364D72" w:rsidRPr="00D83EDB" w14:paraId="212E6972" w14:textId="77777777" w:rsidTr="00873D42">
        <w:trPr>
          <w:ins w:id="3785" w:author="Xuan Yi" w:date="2024-10-21T17:19:00Z"/>
        </w:trPr>
        <w:tc>
          <w:tcPr>
            <w:tcW w:w="5629" w:type="dxa"/>
            <w:gridSpan w:val="2"/>
            <w:shd w:val="clear" w:color="auto" w:fill="auto"/>
            <w:vAlign w:val="center"/>
          </w:tcPr>
          <w:p w14:paraId="7B6703C0" w14:textId="77777777" w:rsidR="00364D72" w:rsidRPr="00D83EDB" w:rsidRDefault="00364D72" w:rsidP="00873D42">
            <w:pPr>
              <w:pStyle w:val="TAL"/>
              <w:rPr>
                <w:ins w:id="3786" w:author="Xuan Yi" w:date="2024-10-21T17:19:00Z" w16du:dateUtc="2024-10-21T09:19:00Z"/>
              </w:rPr>
            </w:pPr>
            <w:ins w:id="3787" w:author="Xuan Yi" w:date="2024-10-21T17:19:00Z" w16du:dateUtc="2024-10-21T09:19:00Z">
              <w:r w:rsidRPr="00D83EDB">
                <w:t>Modulation DL</w:t>
              </w:r>
            </w:ins>
          </w:p>
        </w:tc>
        <w:tc>
          <w:tcPr>
            <w:tcW w:w="767" w:type="dxa"/>
            <w:shd w:val="clear" w:color="auto" w:fill="auto"/>
            <w:vAlign w:val="center"/>
          </w:tcPr>
          <w:p w14:paraId="3A07D3F6" w14:textId="77777777" w:rsidR="00364D72" w:rsidRPr="00D83EDB" w:rsidRDefault="00364D72" w:rsidP="00873D42">
            <w:pPr>
              <w:pStyle w:val="TAL"/>
              <w:rPr>
                <w:ins w:id="3788" w:author="Xuan Yi" w:date="2024-10-21T17:19:00Z" w16du:dateUtc="2024-10-21T09:19:00Z"/>
              </w:rPr>
            </w:pPr>
          </w:p>
        </w:tc>
        <w:tc>
          <w:tcPr>
            <w:tcW w:w="2954" w:type="dxa"/>
            <w:shd w:val="clear" w:color="auto" w:fill="auto"/>
            <w:vAlign w:val="center"/>
          </w:tcPr>
          <w:p w14:paraId="595B5DE8" w14:textId="77777777" w:rsidR="00364D72" w:rsidRPr="00D83EDB" w:rsidRDefault="00364D72" w:rsidP="00873D42">
            <w:pPr>
              <w:pStyle w:val="TAL"/>
              <w:rPr>
                <w:ins w:id="3789" w:author="Xuan Yi" w:date="2024-10-21T17:19:00Z" w16du:dateUtc="2024-10-21T09:19:00Z"/>
              </w:rPr>
            </w:pPr>
            <w:ins w:id="3790" w:author="Xuan Yi" w:date="2024-10-21T17:19:00Z" w16du:dateUtc="2024-10-21T09:19:00Z">
              <w:r w:rsidRPr="00D83EDB">
                <w:t>CQI based</w:t>
              </w:r>
            </w:ins>
          </w:p>
        </w:tc>
      </w:tr>
      <w:tr w:rsidR="00364D72" w:rsidRPr="00D83EDB" w14:paraId="0B8E0C73" w14:textId="77777777" w:rsidTr="00873D42">
        <w:trPr>
          <w:ins w:id="3791" w:author="Xuan Yi" w:date="2024-10-21T17:19:00Z"/>
        </w:trPr>
        <w:tc>
          <w:tcPr>
            <w:tcW w:w="5629" w:type="dxa"/>
            <w:gridSpan w:val="2"/>
            <w:shd w:val="clear" w:color="auto" w:fill="auto"/>
            <w:vAlign w:val="center"/>
          </w:tcPr>
          <w:p w14:paraId="0C8FFDEE" w14:textId="77777777" w:rsidR="00364D72" w:rsidRPr="00D83EDB" w:rsidRDefault="00364D72" w:rsidP="00873D42">
            <w:pPr>
              <w:pStyle w:val="TAL"/>
              <w:rPr>
                <w:ins w:id="3792" w:author="Xuan Yi" w:date="2024-10-21T17:19:00Z" w16du:dateUtc="2024-10-21T09:19:00Z"/>
              </w:rPr>
            </w:pPr>
            <w:ins w:id="3793" w:author="Xuan Yi" w:date="2024-10-21T17:19:00Z" w16du:dateUtc="2024-10-21T09:19:00Z">
              <w:r w:rsidRPr="00D83EDB">
                <w:t>Modulation UL</w:t>
              </w:r>
            </w:ins>
          </w:p>
        </w:tc>
        <w:tc>
          <w:tcPr>
            <w:tcW w:w="767" w:type="dxa"/>
            <w:shd w:val="clear" w:color="auto" w:fill="auto"/>
            <w:vAlign w:val="center"/>
          </w:tcPr>
          <w:p w14:paraId="0B0D39D4" w14:textId="77777777" w:rsidR="00364D72" w:rsidRPr="00D83EDB" w:rsidRDefault="00364D72" w:rsidP="00873D42">
            <w:pPr>
              <w:pStyle w:val="TAL"/>
              <w:rPr>
                <w:ins w:id="3794" w:author="Xuan Yi" w:date="2024-10-21T17:19:00Z" w16du:dateUtc="2024-10-21T09:19:00Z"/>
              </w:rPr>
            </w:pPr>
          </w:p>
        </w:tc>
        <w:tc>
          <w:tcPr>
            <w:tcW w:w="2954" w:type="dxa"/>
            <w:shd w:val="clear" w:color="auto" w:fill="auto"/>
            <w:vAlign w:val="center"/>
          </w:tcPr>
          <w:p w14:paraId="15702D7F" w14:textId="77777777" w:rsidR="00364D72" w:rsidRPr="00D83EDB" w:rsidRDefault="00364D72" w:rsidP="00873D42">
            <w:pPr>
              <w:pStyle w:val="TAL"/>
              <w:rPr>
                <w:ins w:id="3795" w:author="Xuan Yi" w:date="2024-10-21T17:19:00Z" w16du:dateUtc="2024-10-21T09:19:00Z"/>
              </w:rPr>
            </w:pPr>
            <w:ins w:id="3796" w:author="Xuan Yi" w:date="2024-10-21T17:19:00Z" w16du:dateUtc="2024-10-21T09:19:00Z">
              <w:r w:rsidRPr="00D83EDB">
                <w:t>QPSK</w:t>
              </w:r>
            </w:ins>
          </w:p>
        </w:tc>
      </w:tr>
      <w:tr w:rsidR="00364D72" w:rsidRPr="00D83EDB" w14:paraId="01429AA8" w14:textId="77777777" w:rsidTr="00873D42">
        <w:trPr>
          <w:ins w:id="3797" w:author="Xuan Yi" w:date="2024-10-21T17:19:00Z"/>
        </w:trPr>
        <w:tc>
          <w:tcPr>
            <w:tcW w:w="5629" w:type="dxa"/>
            <w:gridSpan w:val="2"/>
            <w:shd w:val="clear" w:color="auto" w:fill="auto"/>
            <w:vAlign w:val="center"/>
          </w:tcPr>
          <w:p w14:paraId="63804ACD" w14:textId="77777777" w:rsidR="00364D72" w:rsidRPr="00D83EDB" w:rsidRDefault="00364D72" w:rsidP="00873D42">
            <w:pPr>
              <w:pStyle w:val="TAL"/>
              <w:rPr>
                <w:ins w:id="3798" w:author="Xuan Yi" w:date="2024-10-21T17:19:00Z" w16du:dateUtc="2024-10-21T09:19:00Z"/>
              </w:rPr>
            </w:pPr>
            <w:ins w:id="3799" w:author="Xuan Yi" w:date="2024-10-21T17:19:00Z" w16du:dateUtc="2024-10-21T09:19:00Z">
              <w:r w:rsidRPr="00D83EDB">
                <w:t>Active DL BWP index</w:t>
              </w:r>
            </w:ins>
          </w:p>
        </w:tc>
        <w:tc>
          <w:tcPr>
            <w:tcW w:w="767" w:type="dxa"/>
            <w:shd w:val="clear" w:color="auto" w:fill="auto"/>
            <w:vAlign w:val="center"/>
          </w:tcPr>
          <w:p w14:paraId="4BC28F10" w14:textId="77777777" w:rsidR="00364D72" w:rsidRPr="00D83EDB" w:rsidRDefault="00364D72" w:rsidP="00873D42">
            <w:pPr>
              <w:pStyle w:val="TAL"/>
              <w:rPr>
                <w:ins w:id="3800" w:author="Xuan Yi" w:date="2024-10-21T17:19:00Z" w16du:dateUtc="2024-10-21T09:19:00Z"/>
              </w:rPr>
            </w:pPr>
          </w:p>
        </w:tc>
        <w:tc>
          <w:tcPr>
            <w:tcW w:w="2954" w:type="dxa"/>
            <w:shd w:val="clear" w:color="auto" w:fill="auto"/>
            <w:vAlign w:val="center"/>
          </w:tcPr>
          <w:p w14:paraId="01F72492" w14:textId="77777777" w:rsidR="00364D72" w:rsidRPr="00D83EDB" w:rsidRDefault="00364D72" w:rsidP="00873D42">
            <w:pPr>
              <w:pStyle w:val="TAL"/>
              <w:rPr>
                <w:ins w:id="3801" w:author="Xuan Yi" w:date="2024-10-21T17:19:00Z" w16du:dateUtc="2024-10-21T09:19:00Z"/>
              </w:rPr>
            </w:pPr>
            <w:ins w:id="3802" w:author="Xuan Yi" w:date="2024-10-21T17:19:00Z" w16du:dateUtc="2024-10-21T09:19:00Z">
              <w:r w:rsidRPr="00D83EDB">
                <w:t>1</w:t>
              </w:r>
            </w:ins>
          </w:p>
        </w:tc>
      </w:tr>
      <w:tr w:rsidR="00364D72" w:rsidRPr="00D83EDB" w14:paraId="473179A0" w14:textId="77777777" w:rsidTr="00873D42">
        <w:trPr>
          <w:ins w:id="3803" w:author="Xuan Yi" w:date="2024-10-21T17:19:00Z"/>
        </w:trPr>
        <w:tc>
          <w:tcPr>
            <w:tcW w:w="1723" w:type="dxa"/>
            <w:vMerge w:val="restart"/>
            <w:shd w:val="clear" w:color="auto" w:fill="auto"/>
            <w:vAlign w:val="center"/>
          </w:tcPr>
          <w:p w14:paraId="7333D98D" w14:textId="77777777" w:rsidR="00364D72" w:rsidRPr="00D83EDB" w:rsidRDefault="00364D72" w:rsidP="00873D42">
            <w:pPr>
              <w:pStyle w:val="TAL"/>
              <w:rPr>
                <w:ins w:id="3804" w:author="Xuan Yi" w:date="2024-10-21T17:19:00Z" w16du:dateUtc="2024-10-21T09:19:00Z"/>
              </w:rPr>
            </w:pPr>
            <w:ins w:id="3805" w:author="Xuan Yi" w:date="2024-10-21T17:19:00Z" w16du:dateUtc="2024-10-21T09:19:00Z">
              <w:r w:rsidRPr="00D83EDB">
                <w:t>PDSCH configuration</w:t>
              </w:r>
            </w:ins>
          </w:p>
        </w:tc>
        <w:tc>
          <w:tcPr>
            <w:tcW w:w="3906" w:type="dxa"/>
            <w:shd w:val="clear" w:color="auto" w:fill="auto"/>
            <w:vAlign w:val="center"/>
          </w:tcPr>
          <w:p w14:paraId="272DE1BE" w14:textId="77777777" w:rsidR="00364D72" w:rsidRPr="00D83EDB" w:rsidRDefault="00364D72" w:rsidP="00873D42">
            <w:pPr>
              <w:pStyle w:val="TAL"/>
              <w:rPr>
                <w:ins w:id="3806" w:author="Xuan Yi" w:date="2024-10-21T17:19:00Z" w16du:dateUtc="2024-10-21T09:19:00Z"/>
              </w:rPr>
            </w:pPr>
            <w:ins w:id="3807" w:author="Xuan Yi" w:date="2024-10-21T17:19:00Z" w16du:dateUtc="2024-10-21T09:19:00Z">
              <w:r w:rsidRPr="00D83EDB">
                <w:t>Mapping type</w:t>
              </w:r>
            </w:ins>
          </w:p>
        </w:tc>
        <w:tc>
          <w:tcPr>
            <w:tcW w:w="767" w:type="dxa"/>
            <w:shd w:val="clear" w:color="auto" w:fill="auto"/>
            <w:vAlign w:val="center"/>
          </w:tcPr>
          <w:p w14:paraId="2639EF7F" w14:textId="77777777" w:rsidR="00364D72" w:rsidRPr="00D83EDB" w:rsidRDefault="00364D72" w:rsidP="00873D42">
            <w:pPr>
              <w:pStyle w:val="TAL"/>
              <w:rPr>
                <w:ins w:id="3808" w:author="Xuan Yi" w:date="2024-10-21T17:19:00Z" w16du:dateUtc="2024-10-21T09:19:00Z"/>
              </w:rPr>
            </w:pPr>
          </w:p>
        </w:tc>
        <w:tc>
          <w:tcPr>
            <w:tcW w:w="2954" w:type="dxa"/>
            <w:shd w:val="clear" w:color="auto" w:fill="auto"/>
            <w:vAlign w:val="center"/>
          </w:tcPr>
          <w:p w14:paraId="17A59AD4" w14:textId="77777777" w:rsidR="00364D72" w:rsidRPr="00D83EDB" w:rsidRDefault="00364D72" w:rsidP="00873D42">
            <w:pPr>
              <w:pStyle w:val="TAL"/>
              <w:rPr>
                <w:ins w:id="3809" w:author="Xuan Yi" w:date="2024-10-21T17:19:00Z" w16du:dateUtc="2024-10-21T09:19:00Z"/>
              </w:rPr>
            </w:pPr>
            <w:ins w:id="3810" w:author="Xuan Yi" w:date="2024-10-21T17:19:00Z" w16du:dateUtc="2024-10-21T09:19:00Z">
              <w:r w:rsidRPr="00D83EDB">
                <w:t>Type A</w:t>
              </w:r>
            </w:ins>
          </w:p>
        </w:tc>
      </w:tr>
      <w:tr w:rsidR="00364D72" w:rsidRPr="00D83EDB" w14:paraId="10A4DEC2" w14:textId="77777777" w:rsidTr="00873D42">
        <w:trPr>
          <w:ins w:id="3811" w:author="Xuan Yi" w:date="2024-10-21T17:19:00Z"/>
        </w:trPr>
        <w:tc>
          <w:tcPr>
            <w:tcW w:w="1723" w:type="dxa"/>
            <w:vMerge/>
            <w:shd w:val="clear" w:color="auto" w:fill="auto"/>
            <w:vAlign w:val="center"/>
          </w:tcPr>
          <w:p w14:paraId="5013DB52" w14:textId="77777777" w:rsidR="00364D72" w:rsidRPr="00D83EDB" w:rsidRDefault="00364D72" w:rsidP="00873D42">
            <w:pPr>
              <w:pStyle w:val="TAL"/>
              <w:rPr>
                <w:ins w:id="3812" w:author="Xuan Yi" w:date="2024-10-21T17:19:00Z" w16du:dateUtc="2024-10-21T09:19:00Z"/>
              </w:rPr>
            </w:pPr>
          </w:p>
        </w:tc>
        <w:tc>
          <w:tcPr>
            <w:tcW w:w="3906" w:type="dxa"/>
            <w:shd w:val="clear" w:color="auto" w:fill="auto"/>
            <w:vAlign w:val="center"/>
          </w:tcPr>
          <w:p w14:paraId="24D1BDB8" w14:textId="77777777" w:rsidR="00364D72" w:rsidRPr="00D83EDB" w:rsidRDefault="00364D72" w:rsidP="00873D42">
            <w:pPr>
              <w:pStyle w:val="TAL"/>
              <w:rPr>
                <w:ins w:id="3813" w:author="Xuan Yi" w:date="2024-10-21T17:19:00Z" w16du:dateUtc="2024-10-21T09:19:00Z"/>
              </w:rPr>
            </w:pPr>
            <w:ins w:id="3814" w:author="Xuan Yi" w:date="2024-10-21T17:19:00Z" w16du:dateUtc="2024-10-21T09:19:00Z">
              <w:r w:rsidRPr="00D83EDB">
                <w:t>k0</w:t>
              </w:r>
            </w:ins>
          </w:p>
        </w:tc>
        <w:tc>
          <w:tcPr>
            <w:tcW w:w="767" w:type="dxa"/>
            <w:shd w:val="clear" w:color="auto" w:fill="auto"/>
            <w:vAlign w:val="center"/>
          </w:tcPr>
          <w:p w14:paraId="1D680906" w14:textId="77777777" w:rsidR="00364D72" w:rsidRPr="00D83EDB" w:rsidRDefault="00364D72" w:rsidP="00873D42">
            <w:pPr>
              <w:pStyle w:val="TAL"/>
              <w:rPr>
                <w:ins w:id="3815" w:author="Xuan Yi" w:date="2024-10-21T17:19:00Z" w16du:dateUtc="2024-10-21T09:19:00Z"/>
              </w:rPr>
            </w:pPr>
          </w:p>
        </w:tc>
        <w:tc>
          <w:tcPr>
            <w:tcW w:w="2954" w:type="dxa"/>
            <w:shd w:val="clear" w:color="auto" w:fill="auto"/>
            <w:vAlign w:val="center"/>
          </w:tcPr>
          <w:p w14:paraId="3B2EE21A" w14:textId="77777777" w:rsidR="00364D72" w:rsidRPr="00D83EDB" w:rsidRDefault="00364D72" w:rsidP="00873D42">
            <w:pPr>
              <w:pStyle w:val="TAL"/>
              <w:rPr>
                <w:ins w:id="3816" w:author="Xuan Yi" w:date="2024-10-21T17:19:00Z" w16du:dateUtc="2024-10-21T09:19:00Z"/>
              </w:rPr>
            </w:pPr>
            <w:ins w:id="3817" w:author="Xuan Yi" w:date="2024-10-21T17:19:00Z" w16du:dateUtc="2024-10-21T09:19:00Z">
              <w:r w:rsidRPr="00D83EDB">
                <w:t>0</w:t>
              </w:r>
            </w:ins>
          </w:p>
        </w:tc>
      </w:tr>
      <w:tr w:rsidR="00364D72" w:rsidRPr="00D83EDB" w14:paraId="3351CDC2" w14:textId="77777777" w:rsidTr="00873D42">
        <w:trPr>
          <w:ins w:id="3818" w:author="Xuan Yi" w:date="2024-10-21T17:19:00Z"/>
        </w:trPr>
        <w:tc>
          <w:tcPr>
            <w:tcW w:w="1723" w:type="dxa"/>
            <w:vMerge/>
            <w:shd w:val="clear" w:color="auto" w:fill="auto"/>
            <w:vAlign w:val="center"/>
          </w:tcPr>
          <w:p w14:paraId="20026DC1" w14:textId="77777777" w:rsidR="00364D72" w:rsidRPr="00D83EDB" w:rsidRDefault="00364D72" w:rsidP="00873D42">
            <w:pPr>
              <w:pStyle w:val="TAL"/>
              <w:rPr>
                <w:ins w:id="3819" w:author="Xuan Yi" w:date="2024-10-21T17:19:00Z" w16du:dateUtc="2024-10-21T09:19:00Z"/>
              </w:rPr>
            </w:pPr>
          </w:p>
        </w:tc>
        <w:tc>
          <w:tcPr>
            <w:tcW w:w="3906" w:type="dxa"/>
            <w:shd w:val="clear" w:color="auto" w:fill="auto"/>
            <w:vAlign w:val="center"/>
          </w:tcPr>
          <w:p w14:paraId="18393E36" w14:textId="77777777" w:rsidR="00364D72" w:rsidRPr="00D83EDB" w:rsidRDefault="00364D72" w:rsidP="00873D42">
            <w:pPr>
              <w:pStyle w:val="TAL"/>
              <w:rPr>
                <w:ins w:id="3820" w:author="Xuan Yi" w:date="2024-10-21T17:19:00Z" w16du:dateUtc="2024-10-21T09:19:00Z"/>
              </w:rPr>
            </w:pPr>
            <w:ins w:id="3821" w:author="Xuan Yi" w:date="2024-10-21T17:19:00Z" w16du:dateUtc="2024-10-21T09:19:00Z">
              <w:r w:rsidRPr="00D83EDB">
                <w:t xml:space="preserve">Starting symbol (S) </w:t>
              </w:r>
            </w:ins>
          </w:p>
        </w:tc>
        <w:tc>
          <w:tcPr>
            <w:tcW w:w="767" w:type="dxa"/>
            <w:shd w:val="clear" w:color="auto" w:fill="auto"/>
            <w:vAlign w:val="center"/>
          </w:tcPr>
          <w:p w14:paraId="671460D3" w14:textId="77777777" w:rsidR="00364D72" w:rsidRPr="00D83EDB" w:rsidRDefault="00364D72" w:rsidP="00873D42">
            <w:pPr>
              <w:pStyle w:val="TAL"/>
              <w:rPr>
                <w:ins w:id="3822" w:author="Xuan Yi" w:date="2024-10-21T17:19:00Z" w16du:dateUtc="2024-10-21T09:19:00Z"/>
              </w:rPr>
            </w:pPr>
          </w:p>
        </w:tc>
        <w:tc>
          <w:tcPr>
            <w:tcW w:w="2954" w:type="dxa"/>
            <w:shd w:val="clear" w:color="auto" w:fill="auto"/>
            <w:vAlign w:val="center"/>
          </w:tcPr>
          <w:p w14:paraId="13D37C3C" w14:textId="77777777" w:rsidR="00364D72" w:rsidRPr="00D83EDB" w:rsidRDefault="00364D72" w:rsidP="00873D42">
            <w:pPr>
              <w:pStyle w:val="TAL"/>
              <w:rPr>
                <w:ins w:id="3823" w:author="Xuan Yi" w:date="2024-10-21T17:19:00Z" w16du:dateUtc="2024-10-21T09:19:00Z"/>
              </w:rPr>
            </w:pPr>
            <w:ins w:id="3824" w:author="Xuan Yi" w:date="2024-10-21T17:19:00Z" w16du:dateUtc="2024-10-21T09:19:00Z">
              <w:r w:rsidRPr="00D83EDB">
                <w:t>2</w:t>
              </w:r>
            </w:ins>
          </w:p>
        </w:tc>
      </w:tr>
      <w:tr w:rsidR="00364D72" w:rsidRPr="00D83EDB" w14:paraId="0A7D163B" w14:textId="77777777" w:rsidTr="00873D42">
        <w:trPr>
          <w:ins w:id="3825" w:author="Xuan Yi" w:date="2024-10-21T17:19:00Z"/>
        </w:trPr>
        <w:tc>
          <w:tcPr>
            <w:tcW w:w="1723" w:type="dxa"/>
            <w:vMerge/>
            <w:shd w:val="clear" w:color="auto" w:fill="auto"/>
            <w:vAlign w:val="center"/>
          </w:tcPr>
          <w:p w14:paraId="644F5BA6" w14:textId="77777777" w:rsidR="00364D72" w:rsidRPr="00D83EDB" w:rsidRDefault="00364D72" w:rsidP="00873D42">
            <w:pPr>
              <w:pStyle w:val="TAL"/>
              <w:rPr>
                <w:ins w:id="3826" w:author="Xuan Yi" w:date="2024-10-21T17:19:00Z" w16du:dateUtc="2024-10-21T09:19:00Z"/>
              </w:rPr>
            </w:pPr>
          </w:p>
        </w:tc>
        <w:tc>
          <w:tcPr>
            <w:tcW w:w="3906" w:type="dxa"/>
            <w:shd w:val="clear" w:color="auto" w:fill="auto"/>
            <w:vAlign w:val="center"/>
          </w:tcPr>
          <w:p w14:paraId="537BD6C8" w14:textId="77777777" w:rsidR="00364D72" w:rsidRPr="00D83EDB" w:rsidRDefault="00364D72" w:rsidP="00873D42">
            <w:pPr>
              <w:pStyle w:val="TAL"/>
              <w:rPr>
                <w:ins w:id="3827" w:author="Xuan Yi" w:date="2024-10-21T17:19:00Z" w16du:dateUtc="2024-10-21T09:19:00Z"/>
              </w:rPr>
            </w:pPr>
            <w:ins w:id="3828" w:author="Xuan Yi" w:date="2024-10-21T17:19:00Z" w16du:dateUtc="2024-10-21T09:19:00Z">
              <w:r w:rsidRPr="00D83EDB">
                <w:t>Length (L)</w:t>
              </w:r>
            </w:ins>
          </w:p>
        </w:tc>
        <w:tc>
          <w:tcPr>
            <w:tcW w:w="767" w:type="dxa"/>
            <w:shd w:val="clear" w:color="auto" w:fill="auto"/>
            <w:vAlign w:val="center"/>
          </w:tcPr>
          <w:p w14:paraId="50EB8A93" w14:textId="77777777" w:rsidR="00364D72" w:rsidRPr="00D83EDB" w:rsidRDefault="00364D72" w:rsidP="00873D42">
            <w:pPr>
              <w:pStyle w:val="TAL"/>
              <w:rPr>
                <w:ins w:id="3829" w:author="Xuan Yi" w:date="2024-10-21T17:19:00Z" w16du:dateUtc="2024-10-21T09:19:00Z"/>
              </w:rPr>
            </w:pPr>
          </w:p>
        </w:tc>
        <w:tc>
          <w:tcPr>
            <w:tcW w:w="2954" w:type="dxa"/>
            <w:shd w:val="clear" w:color="auto" w:fill="auto"/>
            <w:vAlign w:val="center"/>
          </w:tcPr>
          <w:p w14:paraId="77301406" w14:textId="77777777" w:rsidR="00364D72" w:rsidRPr="00D83EDB" w:rsidRDefault="00364D72" w:rsidP="00873D42">
            <w:pPr>
              <w:pStyle w:val="TAL"/>
              <w:rPr>
                <w:ins w:id="3830" w:author="Xuan Yi" w:date="2024-10-21T17:19:00Z" w16du:dateUtc="2024-10-21T09:19:00Z"/>
              </w:rPr>
            </w:pPr>
            <w:ins w:id="3831" w:author="Xuan Yi" w:date="2024-10-21T17:19:00Z" w16du:dateUtc="2024-10-21T09:19:00Z">
              <w:r w:rsidRPr="00D83EDB">
                <w:t>12</w:t>
              </w:r>
            </w:ins>
          </w:p>
        </w:tc>
      </w:tr>
      <w:tr w:rsidR="00364D72" w:rsidRPr="00D83EDB" w14:paraId="05525E6C" w14:textId="77777777" w:rsidTr="00873D42">
        <w:trPr>
          <w:ins w:id="3832" w:author="Xuan Yi" w:date="2024-10-21T17:19:00Z"/>
        </w:trPr>
        <w:tc>
          <w:tcPr>
            <w:tcW w:w="1723" w:type="dxa"/>
            <w:vMerge/>
            <w:shd w:val="clear" w:color="auto" w:fill="auto"/>
            <w:vAlign w:val="center"/>
          </w:tcPr>
          <w:p w14:paraId="7BCA8635" w14:textId="77777777" w:rsidR="00364D72" w:rsidRPr="00D83EDB" w:rsidRDefault="00364D72" w:rsidP="00873D42">
            <w:pPr>
              <w:pStyle w:val="TAL"/>
              <w:rPr>
                <w:ins w:id="3833" w:author="Xuan Yi" w:date="2024-10-21T17:19:00Z" w16du:dateUtc="2024-10-21T09:19:00Z"/>
              </w:rPr>
            </w:pPr>
          </w:p>
        </w:tc>
        <w:tc>
          <w:tcPr>
            <w:tcW w:w="3906" w:type="dxa"/>
            <w:shd w:val="clear" w:color="auto" w:fill="auto"/>
            <w:vAlign w:val="center"/>
          </w:tcPr>
          <w:p w14:paraId="238BA8F9" w14:textId="77777777" w:rsidR="00364D72" w:rsidRPr="00D83EDB" w:rsidRDefault="00364D72" w:rsidP="00873D42">
            <w:pPr>
              <w:pStyle w:val="TAL"/>
              <w:rPr>
                <w:ins w:id="3834" w:author="Xuan Yi" w:date="2024-10-21T17:19:00Z" w16du:dateUtc="2024-10-21T09:19:00Z"/>
              </w:rPr>
            </w:pPr>
            <w:ins w:id="3835" w:author="Xuan Yi" w:date="2024-10-21T17:19:00Z" w16du:dateUtc="2024-10-21T09:19:00Z">
              <w:r w:rsidRPr="00D83EDB">
                <w:t>PDSCH aggregation factor</w:t>
              </w:r>
            </w:ins>
          </w:p>
        </w:tc>
        <w:tc>
          <w:tcPr>
            <w:tcW w:w="767" w:type="dxa"/>
            <w:shd w:val="clear" w:color="auto" w:fill="auto"/>
            <w:vAlign w:val="center"/>
          </w:tcPr>
          <w:p w14:paraId="3FDE2CE7" w14:textId="77777777" w:rsidR="00364D72" w:rsidRPr="00D83EDB" w:rsidRDefault="00364D72" w:rsidP="00873D42">
            <w:pPr>
              <w:pStyle w:val="TAL"/>
              <w:rPr>
                <w:ins w:id="3836" w:author="Xuan Yi" w:date="2024-10-21T17:19:00Z" w16du:dateUtc="2024-10-21T09:19:00Z"/>
              </w:rPr>
            </w:pPr>
          </w:p>
        </w:tc>
        <w:tc>
          <w:tcPr>
            <w:tcW w:w="2954" w:type="dxa"/>
            <w:shd w:val="clear" w:color="auto" w:fill="auto"/>
            <w:vAlign w:val="center"/>
          </w:tcPr>
          <w:p w14:paraId="496D6898" w14:textId="77777777" w:rsidR="00364D72" w:rsidRPr="00D83EDB" w:rsidRDefault="00364D72" w:rsidP="00873D42">
            <w:pPr>
              <w:pStyle w:val="TAL"/>
              <w:rPr>
                <w:ins w:id="3837" w:author="Xuan Yi" w:date="2024-10-21T17:19:00Z" w16du:dateUtc="2024-10-21T09:19:00Z"/>
              </w:rPr>
            </w:pPr>
            <w:ins w:id="3838" w:author="Xuan Yi" w:date="2024-10-21T17:19:00Z" w16du:dateUtc="2024-10-21T09:19:00Z">
              <w:r w:rsidRPr="00D83EDB">
                <w:t>1</w:t>
              </w:r>
            </w:ins>
          </w:p>
        </w:tc>
      </w:tr>
      <w:tr w:rsidR="00364D72" w:rsidRPr="00D83EDB" w14:paraId="5E471F2D" w14:textId="77777777" w:rsidTr="00873D42">
        <w:trPr>
          <w:ins w:id="3839" w:author="Xuan Yi" w:date="2024-10-21T17:19:00Z"/>
        </w:trPr>
        <w:tc>
          <w:tcPr>
            <w:tcW w:w="1723" w:type="dxa"/>
            <w:vMerge/>
            <w:shd w:val="clear" w:color="auto" w:fill="auto"/>
            <w:vAlign w:val="center"/>
          </w:tcPr>
          <w:p w14:paraId="43FD087C" w14:textId="77777777" w:rsidR="00364D72" w:rsidRPr="00D83EDB" w:rsidRDefault="00364D72" w:rsidP="00873D42">
            <w:pPr>
              <w:pStyle w:val="TAL"/>
              <w:rPr>
                <w:ins w:id="3840" w:author="Xuan Yi" w:date="2024-10-21T17:19:00Z" w16du:dateUtc="2024-10-21T09:19:00Z"/>
              </w:rPr>
            </w:pPr>
          </w:p>
        </w:tc>
        <w:tc>
          <w:tcPr>
            <w:tcW w:w="3906" w:type="dxa"/>
            <w:shd w:val="clear" w:color="auto" w:fill="auto"/>
            <w:vAlign w:val="center"/>
          </w:tcPr>
          <w:p w14:paraId="5D3B602D" w14:textId="77777777" w:rsidR="00364D72" w:rsidRPr="00D83EDB" w:rsidRDefault="00364D72" w:rsidP="00873D42">
            <w:pPr>
              <w:pStyle w:val="TAL"/>
              <w:rPr>
                <w:ins w:id="3841" w:author="Xuan Yi" w:date="2024-10-21T17:19:00Z" w16du:dateUtc="2024-10-21T09:19:00Z"/>
              </w:rPr>
            </w:pPr>
            <w:ins w:id="3842" w:author="Xuan Yi" w:date="2024-10-21T17:19:00Z" w16du:dateUtc="2024-10-21T09:19:00Z">
              <w:r w:rsidRPr="00D83EDB">
                <w:t>PRB bundling type</w:t>
              </w:r>
            </w:ins>
          </w:p>
        </w:tc>
        <w:tc>
          <w:tcPr>
            <w:tcW w:w="767" w:type="dxa"/>
            <w:shd w:val="clear" w:color="auto" w:fill="auto"/>
            <w:vAlign w:val="center"/>
          </w:tcPr>
          <w:p w14:paraId="49E5841A" w14:textId="77777777" w:rsidR="00364D72" w:rsidRPr="00D83EDB" w:rsidRDefault="00364D72" w:rsidP="00873D42">
            <w:pPr>
              <w:pStyle w:val="TAL"/>
              <w:rPr>
                <w:ins w:id="3843" w:author="Xuan Yi" w:date="2024-10-21T17:19:00Z" w16du:dateUtc="2024-10-21T09:19:00Z"/>
              </w:rPr>
            </w:pPr>
          </w:p>
        </w:tc>
        <w:tc>
          <w:tcPr>
            <w:tcW w:w="2954" w:type="dxa"/>
            <w:shd w:val="clear" w:color="auto" w:fill="auto"/>
            <w:vAlign w:val="center"/>
          </w:tcPr>
          <w:p w14:paraId="0509A68D" w14:textId="77777777" w:rsidR="00364D72" w:rsidRPr="00D83EDB" w:rsidRDefault="00364D72" w:rsidP="00873D42">
            <w:pPr>
              <w:pStyle w:val="TAL"/>
              <w:rPr>
                <w:ins w:id="3844" w:author="Xuan Yi" w:date="2024-10-21T17:19:00Z" w16du:dateUtc="2024-10-21T09:19:00Z"/>
              </w:rPr>
            </w:pPr>
            <w:ins w:id="3845" w:author="Xuan Yi" w:date="2024-10-21T17:19:00Z" w16du:dateUtc="2024-10-21T09:19:00Z">
              <w:r w:rsidRPr="00D83EDB">
                <w:t>Static</w:t>
              </w:r>
            </w:ins>
          </w:p>
        </w:tc>
      </w:tr>
      <w:tr w:rsidR="00364D72" w:rsidRPr="00D83EDB" w14:paraId="2096401E" w14:textId="77777777" w:rsidTr="00873D42">
        <w:trPr>
          <w:ins w:id="3846" w:author="Xuan Yi" w:date="2024-10-21T17:19:00Z"/>
        </w:trPr>
        <w:tc>
          <w:tcPr>
            <w:tcW w:w="1723" w:type="dxa"/>
            <w:vMerge/>
            <w:shd w:val="clear" w:color="auto" w:fill="auto"/>
            <w:vAlign w:val="center"/>
          </w:tcPr>
          <w:p w14:paraId="6983E4C6" w14:textId="77777777" w:rsidR="00364D72" w:rsidRPr="00D83EDB" w:rsidRDefault="00364D72" w:rsidP="00873D42">
            <w:pPr>
              <w:pStyle w:val="TAL"/>
              <w:rPr>
                <w:ins w:id="3847" w:author="Xuan Yi" w:date="2024-10-21T17:19:00Z" w16du:dateUtc="2024-10-21T09:19:00Z"/>
              </w:rPr>
            </w:pPr>
          </w:p>
        </w:tc>
        <w:tc>
          <w:tcPr>
            <w:tcW w:w="3906" w:type="dxa"/>
            <w:shd w:val="clear" w:color="auto" w:fill="auto"/>
            <w:vAlign w:val="center"/>
          </w:tcPr>
          <w:p w14:paraId="03EC818F" w14:textId="77777777" w:rsidR="00364D72" w:rsidRPr="00D83EDB" w:rsidRDefault="00364D72" w:rsidP="00873D42">
            <w:pPr>
              <w:pStyle w:val="TAL"/>
              <w:rPr>
                <w:ins w:id="3848" w:author="Xuan Yi" w:date="2024-10-21T17:19:00Z" w16du:dateUtc="2024-10-21T09:19:00Z"/>
              </w:rPr>
            </w:pPr>
            <w:ins w:id="3849" w:author="Xuan Yi" w:date="2024-10-21T17:19:00Z" w16du:dateUtc="2024-10-21T09:19:00Z">
              <w:r w:rsidRPr="00D83EDB">
                <w:t>PRB bundling size</w:t>
              </w:r>
            </w:ins>
          </w:p>
        </w:tc>
        <w:tc>
          <w:tcPr>
            <w:tcW w:w="767" w:type="dxa"/>
            <w:shd w:val="clear" w:color="auto" w:fill="auto"/>
            <w:vAlign w:val="center"/>
          </w:tcPr>
          <w:p w14:paraId="23330791" w14:textId="77777777" w:rsidR="00364D72" w:rsidRPr="00D83EDB" w:rsidRDefault="00364D72" w:rsidP="00873D42">
            <w:pPr>
              <w:pStyle w:val="TAL"/>
              <w:rPr>
                <w:ins w:id="3850" w:author="Xuan Yi" w:date="2024-10-21T17:19:00Z" w16du:dateUtc="2024-10-21T09:19:00Z"/>
              </w:rPr>
            </w:pPr>
          </w:p>
        </w:tc>
        <w:tc>
          <w:tcPr>
            <w:tcW w:w="2954" w:type="dxa"/>
            <w:shd w:val="clear" w:color="auto" w:fill="auto"/>
            <w:vAlign w:val="center"/>
          </w:tcPr>
          <w:p w14:paraId="77B61D7D" w14:textId="77777777" w:rsidR="00364D72" w:rsidRPr="00D83EDB" w:rsidRDefault="00364D72" w:rsidP="00873D42">
            <w:pPr>
              <w:pStyle w:val="TAL"/>
              <w:rPr>
                <w:ins w:id="3851" w:author="Xuan Yi" w:date="2024-10-21T17:19:00Z" w16du:dateUtc="2024-10-21T09:19:00Z"/>
              </w:rPr>
            </w:pPr>
            <w:ins w:id="3852" w:author="Xuan Yi" w:date="2024-10-21T17:19:00Z" w16du:dateUtc="2024-10-21T09:19:00Z">
              <w:r w:rsidRPr="00D83EDB">
                <w:t>2</w:t>
              </w:r>
            </w:ins>
          </w:p>
        </w:tc>
      </w:tr>
      <w:tr w:rsidR="00364D72" w:rsidRPr="00D83EDB" w14:paraId="713BEF55" w14:textId="77777777" w:rsidTr="00873D42">
        <w:trPr>
          <w:ins w:id="3853" w:author="Xuan Yi" w:date="2024-10-21T17:19:00Z"/>
        </w:trPr>
        <w:tc>
          <w:tcPr>
            <w:tcW w:w="1723" w:type="dxa"/>
            <w:vMerge/>
            <w:shd w:val="clear" w:color="auto" w:fill="auto"/>
            <w:vAlign w:val="center"/>
          </w:tcPr>
          <w:p w14:paraId="3F26948B" w14:textId="77777777" w:rsidR="00364D72" w:rsidRPr="00D83EDB" w:rsidRDefault="00364D72" w:rsidP="00873D42">
            <w:pPr>
              <w:pStyle w:val="TAL"/>
              <w:rPr>
                <w:ins w:id="3854" w:author="Xuan Yi" w:date="2024-10-21T17:19:00Z" w16du:dateUtc="2024-10-21T09:19:00Z"/>
              </w:rPr>
            </w:pPr>
          </w:p>
        </w:tc>
        <w:tc>
          <w:tcPr>
            <w:tcW w:w="3906" w:type="dxa"/>
            <w:shd w:val="clear" w:color="auto" w:fill="auto"/>
            <w:vAlign w:val="center"/>
          </w:tcPr>
          <w:p w14:paraId="461D6393" w14:textId="77777777" w:rsidR="00364D72" w:rsidRPr="00D83EDB" w:rsidRDefault="00364D72" w:rsidP="00873D42">
            <w:pPr>
              <w:pStyle w:val="TAL"/>
              <w:rPr>
                <w:ins w:id="3855" w:author="Xuan Yi" w:date="2024-10-21T17:19:00Z" w16du:dateUtc="2024-10-21T09:19:00Z"/>
              </w:rPr>
            </w:pPr>
            <w:ins w:id="3856" w:author="Xuan Yi" w:date="2024-10-21T17:19:00Z" w16du:dateUtc="2024-10-21T09:19:00Z">
              <w:r w:rsidRPr="00D83EDB">
                <w:t>Resource allocation type</w:t>
              </w:r>
            </w:ins>
          </w:p>
        </w:tc>
        <w:tc>
          <w:tcPr>
            <w:tcW w:w="767" w:type="dxa"/>
            <w:shd w:val="clear" w:color="auto" w:fill="auto"/>
            <w:vAlign w:val="center"/>
          </w:tcPr>
          <w:p w14:paraId="7081D863" w14:textId="77777777" w:rsidR="00364D72" w:rsidRPr="00D83EDB" w:rsidRDefault="00364D72" w:rsidP="00873D42">
            <w:pPr>
              <w:pStyle w:val="TAL"/>
              <w:rPr>
                <w:ins w:id="3857" w:author="Xuan Yi" w:date="2024-10-21T17:19:00Z" w16du:dateUtc="2024-10-21T09:19:00Z"/>
              </w:rPr>
            </w:pPr>
          </w:p>
        </w:tc>
        <w:tc>
          <w:tcPr>
            <w:tcW w:w="2954" w:type="dxa"/>
            <w:shd w:val="clear" w:color="auto" w:fill="auto"/>
            <w:vAlign w:val="center"/>
          </w:tcPr>
          <w:p w14:paraId="405753F0" w14:textId="77777777" w:rsidR="00364D72" w:rsidRPr="00D83EDB" w:rsidRDefault="00364D72" w:rsidP="00873D42">
            <w:pPr>
              <w:pStyle w:val="TAL"/>
              <w:rPr>
                <w:ins w:id="3858" w:author="Xuan Yi" w:date="2024-10-21T17:19:00Z" w16du:dateUtc="2024-10-21T09:19:00Z"/>
              </w:rPr>
            </w:pPr>
            <w:ins w:id="3859" w:author="Xuan Yi" w:date="2024-10-21T17:19:00Z" w16du:dateUtc="2024-10-21T09:19:00Z">
              <w:r w:rsidRPr="00D83EDB">
                <w:t>Type 0</w:t>
              </w:r>
            </w:ins>
          </w:p>
        </w:tc>
      </w:tr>
      <w:tr w:rsidR="00364D72" w:rsidRPr="00D83EDB" w14:paraId="500A06BE" w14:textId="77777777" w:rsidTr="00873D42">
        <w:trPr>
          <w:ins w:id="3860" w:author="Xuan Yi" w:date="2024-10-21T17:19:00Z"/>
        </w:trPr>
        <w:tc>
          <w:tcPr>
            <w:tcW w:w="1723" w:type="dxa"/>
            <w:vMerge/>
            <w:shd w:val="clear" w:color="auto" w:fill="auto"/>
            <w:vAlign w:val="center"/>
          </w:tcPr>
          <w:p w14:paraId="23598538" w14:textId="77777777" w:rsidR="00364D72" w:rsidRPr="00D83EDB" w:rsidRDefault="00364D72" w:rsidP="00873D42">
            <w:pPr>
              <w:pStyle w:val="TAL"/>
              <w:rPr>
                <w:ins w:id="3861" w:author="Xuan Yi" w:date="2024-10-21T17:19:00Z" w16du:dateUtc="2024-10-21T09:19:00Z"/>
              </w:rPr>
            </w:pPr>
          </w:p>
        </w:tc>
        <w:tc>
          <w:tcPr>
            <w:tcW w:w="3906" w:type="dxa"/>
            <w:shd w:val="clear" w:color="auto" w:fill="auto"/>
            <w:vAlign w:val="center"/>
          </w:tcPr>
          <w:p w14:paraId="3C587A34" w14:textId="77777777" w:rsidR="00364D72" w:rsidRPr="00D83EDB" w:rsidRDefault="00364D72" w:rsidP="00873D42">
            <w:pPr>
              <w:pStyle w:val="TAL"/>
              <w:rPr>
                <w:ins w:id="3862" w:author="Xuan Yi" w:date="2024-10-21T17:19:00Z" w16du:dateUtc="2024-10-21T09:19:00Z"/>
              </w:rPr>
            </w:pPr>
            <w:ins w:id="3863" w:author="Xuan Yi" w:date="2024-10-21T17:19:00Z" w16du:dateUtc="2024-10-21T09:19:00Z">
              <w:r w:rsidRPr="00D83EDB">
                <w:t>RBG size</w:t>
              </w:r>
            </w:ins>
          </w:p>
        </w:tc>
        <w:tc>
          <w:tcPr>
            <w:tcW w:w="767" w:type="dxa"/>
            <w:shd w:val="clear" w:color="auto" w:fill="auto"/>
            <w:vAlign w:val="center"/>
          </w:tcPr>
          <w:p w14:paraId="2954F3F6" w14:textId="77777777" w:rsidR="00364D72" w:rsidRPr="00D83EDB" w:rsidRDefault="00364D72" w:rsidP="00873D42">
            <w:pPr>
              <w:pStyle w:val="TAL"/>
              <w:rPr>
                <w:ins w:id="3864" w:author="Xuan Yi" w:date="2024-10-21T17:19:00Z" w16du:dateUtc="2024-10-21T09:19:00Z"/>
              </w:rPr>
            </w:pPr>
          </w:p>
        </w:tc>
        <w:tc>
          <w:tcPr>
            <w:tcW w:w="2954" w:type="dxa"/>
            <w:shd w:val="clear" w:color="auto" w:fill="auto"/>
            <w:vAlign w:val="center"/>
          </w:tcPr>
          <w:p w14:paraId="3B1FDA64" w14:textId="77777777" w:rsidR="00364D72" w:rsidRPr="00D83EDB" w:rsidRDefault="00364D72" w:rsidP="00873D42">
            <w:pPr>
              <w:pStyle w:val="TAL"/>
              <w:rPr>
                <w:ins w:id="3865" w:author="Xuan Yi" w:date="2024-10-21T17:19:00Z" w16du:dateUtc="2024-10-21T09:19:00Z"/>
              </w:rPr>
            </w:pPr>
            <w:ins w:id="3866" w:author="Xuan Yi" w:date="2024-10-21T17:19:00Z" w16du:dateUtc="2024-10-21T09:19:00Z">
              <w:r w:rsidRPr="00D83EDB">
                <w:t>Config2</w:t>
              </w:r>
            </w:ins>
          </w:p>
        </w:tc>
      </w:tr>
      <w:tr w:rsidR="00364D72" w:rsidRPr="00D83EDB" w14:paraId="6D482197" w14:textId="77777777" w:rsidTr="00873D42">
        <w:trPr>
          <w:ins w:id="3867" w:author="Xuan Yi" w:date="2024-10-21T17:19:00Z"/>
        </w:trPr>
        <w:tc>
          <w:tcPr>
            <w:tcW w:w="1723" w:type="dxa"/>
            <w:vMerge/>
            <w:shd w:val="clear" w:color="auto" w:fill="auto"/>
            <w:vAlign w:val="center"/>
          </w:tcPr>
          <w:p w14:paraId="2BB18DC0" w14:textId="77777777" w:rsidR="00364D72" w:rsidRPr="00D83EDB" w:rsidRDefault="00364D72" w:rsidP="00873D42">
            <w:pPr>
              <w:pStyle w:val="TAL"/>
              <w:rPr>
                <w:ins w:id="3868" w:author="Xuan Yi" w:date="2024-10-21T17:19:00Z" w16du:dateUtc="2024-10-21T09:19:00Z"/>
              </w:rPr>
            </w:pPr>
          </w:p>
        </w:tc>
        <w:tc>
          <w:tcPr>
            <w:tcW w:w="3906" w:type="dxa"/>
            <w:shd w:val="clear" w:color="auto" w:fill="auto"/>
            <w:vAlign w:val="center"/>
          </w:tcPr>
          <w:p w14:paraId="5597D9B6" w14:textId="77777777" w:rsidR="00364D72" w:rsidRPr="00D83EDB" w:rsidRDefault="00364D72" w:rsidP="00873D42">
            <w:pPr>
              <w:pStyle w:val="TAL"/>
              <w:rPr>
                <w:ins w:id="3869" w:author="Xuan Yi" w:date="2024-10-21T17:19:00Z" w16du:dateUtc="2024-10-21T09:19:00Z"/>
              </w:rPr>
            </w:pPr>
            <w:ins w:id="3870" w:author="Xuan Yi" w:date="2024-10-21T17:19:00Z" w16du:dateUtc="2024-10-21T09:19:00Z">
              <w:r w:rsidRPr="00D83EDB">
                <w:t>VRB-to-PRB mapping type</w:t>
              </w:r>
            </w:ins>
          </w:p>
        </w:tc>
        <w:tc>
          <w:tcPr>
            <w:tcW w:w="767" w:type="dxa"/>
            <w:shd w:val="clear" w:color="auto" w:fill="auto"/>
            <w:vAlign w:val="center"/>
          </w:tcPr>
          <w:p w14:paraId="3D880897" w14:textId="77777777" w:rsidR="00364D72" w:rsidRPr="00D83EDB" w:rsidRDefault="00364D72" w:rsidP="00873D42">
            <w:pPr>
              <w:pStyle w:val="TAL"/>
              <w:rPr>
                <w:ins w:id="3871" w:author="Xuan Yi" w:date="2024-10-21T17:19:00Z" w16du:dateUtc="2024-10-21T09:19:00Z"/>
              </w:rPr>
            </w:pPr>
          </w:p>
        </w:tc>
        <w:tc>
          <w:tcPr>
            <w:tcW w:w="2954" w:type="dxa"/>
            <w:shd w:val="clear" w:color="auto" w:fill="auto"/>
            <w:vAlign w:val="center"/>
          </w:tcPr>
          <w:p w14:paraId="26BE4ACB" w14:textId="77777777" w:rsidR="00364D72" w:rsidRPr="00D83EDB" w:rsidRDefault="00364D72" w:rsidP="00873D42">
            <w:pPr>
              <w:pStyle w:val="TAL"/>
              <w:rPr>
                <w:ins w:id="3872" w:author="Xuan Yi" w:date="2024-10-21T17:19:00Z" w16du:dateUtc="2024-10-21T09:19:00Z"/>
              </w:rPr>
            </w:pPr>
            <w:ins w:id="3873" w:author="Xuan Yi" w:date="2024-10-21T17:19:00Z" w16du:dateUtc="2024-10-21T09:19:00Z">
              <w:r w:rsidRPr="00D83EDB">
                <w:t>Non-interleaved</w:t>
              </w:r>
            </w:ins>
          </w:p>
        </w:tc>
      </w:tr>
      <w:tr w:rsidR="00364D72" w:rsidRPr="00D83EDB" w14:paraId="6E44F30E" w14:textId="77777777" w:rsidTr="00873D42">
        <w:trPr>
          <w:ins w:id="3874" w:author="Xuan Yi" w:date="2024-10-21T17:19:00Z"/>
        </w:trPr>
        <w:tc>
          <w:tcPr>
            <w:tcW w:w="1723" w:type="dxa"/>
            <w:vMerge/>
            <w:shd w:val="clear" w:color="auto" w:fill="auto"/>
            <w:vAlign w:val="center"/>
          </w:tcPr>
          <w:p w14:paraId="033D8184" w14:textId="77777777" w:rsidR="00364D72" w:rsidRPr="00D83EDB" w:rsidRDefault="00364D72" w:rsidP="00873D42">
            <w:pPr>
              <w:pStyle w:val="TAL"/>
              <w:rPr>
                <w:ins w:id="3875" w:author="Xuan Yi" w:date="2024-10-21T17:19:00Z" w16du:dateUtc="2024-10-21T09:19:00Z"/>
              </w:rPr>
            </w:pPr>
          </w:p>
        </w:tc>
        <w:tc>
          <w:tcPr>
            <w:tcW w:w="3906" w:type="dxa"/>
            <w:shd w:val="clear" w:color="auto" w:fill="auto"/>
            <w:vAlign w:val="center"/>
          </w:tcPr>
          <w:p w14:paraId="699E488B" w14:textId="77777777" w:rsidR="00364D72" w:rsidRPr="00D83EDB" w:rsidRDefault="00364D72" w:rsidP="00873D42">
            <w:pPr>
              <w:pStyle w:val="TAL"/>
              <w:rPr>
                <w:ins w:id="3876" w:author="Xuan Yi" w:date="2024-10-21T17:19:00Z" w16du:dateUtc="2024-10-21T09:19:00Z"/>
              </w:rPr>
            </w:pPr>
            <w:ins w:id="3877" w:author="Xuan Yi" w:date="2024-10-21T17:19:00Z" w16du:dateUtc="2024-10-21T09:19:00Z">
              <w:r w:rsidRPr="00D83EDB">
                <w:t>VRB-to-PRB mapping interleaver bundle size</w:t>
              </w:r>
            </w:ins>
          </w:p>
        </w:tc>
        <w:tc>
          <w:tcPr>
            <w:tcW w:w="767" w:type="dxa"/>
            <w:shd w:val="clear" w:color="auto" w:fill="auto"/>
            <w:vAlign w:val="center"/>
          </w:tcPr>
          <w:p w14:paraId="7851E10D" w14:textId="77777777" w:rsidR="00364D72" w:rsidRPr="00D83EDB" w:rsidRDefault="00364D72" w:rsidP="00873D42">
            <w:pPr>
              <w:pStyle w:val="TAL"/>
              <w:rPr>
                <w:ins w:id="3878" w:author="Xuan Yi" w:date="2024-10-21T17:19:00Z" w16du:dateUtc="2024-10-21T09:19:00Z"/>
              </w:rPr>
            </w:pPr>
          </w:p>
        </w:tc>
        <w:tc>
          <w:tcPr>
            <w:tcW w:w="2954" w:type="dxa"/>
            <w:shd w:val="clear" w:color="auto" w:fill="auto"/>
            <w:vAlign w:val="center"/>
          </w:tcPr>
          <w:p w14:paraId="7833976C" w14:textId="77777777" w:rsidR="00364D72" w:rsidRPr="00D83EDB" w:rsidRDefault="00364D72" w:rsidP="00873D42">
            <w:pPr>
              <w:pStyle w:val="TAL"/>
              <w:rPr>
                <w:ins w:id="3879" w:author="Xuan Yi" w:date="2024-10-21T17:19:00Z" w16du:dateUtc="2024-10-21T09:19:00Z"/>
              </w:rPr>
            </w:pPr>
            <w:ins w:id="3880" w:author="Xuan Yi" w:date="2024-10-21T17:19:00Z" w16du:dateUtc="2024-10-21T09:19:00Z">
              <w:r w:rsidRPr="00D83EDB">
                <w:t>N/A</w:t>
              </w:r>
            </w:ins>
          </w:p>
        </w:tc>
      </w:tr>
      <w:tr w:rsidR="00364D72" w:rsidRPr="00D83EDB" w14:paraId="7C623B31" w14:textId="77777777" w:rsidTr="00873D42">
        <w:trPr>
          <w:ins w:id="3881" w:author="Xuan Yi" w:date="2024-10-21T17:19:00Z"/>
        </w:trPr>
        <w:tc>
          <w:tcPr>
            <w:tcW w:w="1723" w:type="dxa"/>
            <w:vMerge w:val="restart"/>
            <w:shd w:val="clear" w:color="auto" w:fill="auto"/>
            <w:vAlign w:val="center"/>
          </w:tcPr>
          <w:p w14:paraId="662D64C8" w14:textId="77777777" w:rsidR="00364D72" w:rsidRPr="00D83EDB" w:rsidRDefault="00364D72" w:rsidP="00873D42">
            <w:pPr>
              <w:pStyle w:val="TAL"/>
              <w:rPr>
                <w:ins w:id="3882" w:author="Xuan Yi" w:date="2024-10-21T17:19:00Z" w16du:dateUtc="2024-10-21T09:19:00Z"/>
              </w:rPr>
            </w:pPr>
            <w:ins w:id="3883" w:author="Xuan Yi" w:date="2024-10-21T17:19:00Z" w16du:dateUtc="2024-10-21T09:19:00Z">
              <w:r w:rsidRPr="00D83EDB">
                <w:t>PDSCH DMRS configuration</w:t>
              </w:r>
            </w:ins>
          </w:p>
        </w:tc>
        <w:tc>
          <w:tcPr>
            <w:tcW w:w="3906" w:type="dxa"/>
            <w:shd w:val="clear" w:color="auto" w:fill="auto"/>
            <w:vAlign w:val="center"/>
          </w:tcPr>
          <w:p w14:paraId="768040DE" w14:textId="77777777" w:rsidR="00364D72" w:rsidRPr="00D83EDB" w:rsidRDefault="00364D72" w:rsidP="00873D42">
            <w:pPr>
              <w:pStyle w:val="TAL"/>
              <w:rPr>
                <w:ins w:id="3884" w:author="Xuan Yi" w:date="2024-10-21T17:19:00Z" w16du:dateUtc="2024-10-21T09:19:00Z"/>
              </w:rPr>
            </w:pPr>
            <w:ins w:id="3885" w:author="Xuan Yi" w:date="2024-10-21T17:19:00Z" w16du:dateUtc="2024-10-21T09:19:00Z">
              <w:r w:rsidRPr="00D83EDB">
                <w:t>DMRS Type</w:t>
              </w:r>
            </w:ins>
          </w:p>
        </w:tc>
        <w:tc>
          <w:tcPr>
            <w:tcW w:w="767" w:type="dxa"/>
            <w:shd w:val="clear" w:color="auto" w:fill="auto"/>
            <w:vAlign w:val="center"/>
          </w:tcPr>
          <w:p w14:paraId="31457A49" w14:textId="77777777" w:rsidR="00364D72" w:rsidRPr="00D83EDB" w:rsidRDefault="00364D72" w:rsidP="00873D42">
            <w:pPr>
              <w:pStyle w:val="TAL"/>
              <w:rPr>
                <w:ins w:id="3886" w:author="Xuan Yi" w:date="2024-10-21T17:19:00Z" w16du:dateUtc="2024-10-21T09:19:00Z"/>
              </w:rPr>
            </w:pPr>
          </w:p>
        </w:tc>
        <w:tc>
          <w:tcPr>
            <w:tcW w:w="2954" w:type="dxa"/>
            <w:shd w:val="clear" w:color="auto" w:fill="auto"/>
            <w:vAlign w:val="center"/>
          </w:tcPr>
          <w:p w14:paraId="51712340" w14:textId="77777777" w:rsidR="00364D72" w:rsidRPr="00D83EDB" w:rsidRDefault="00364D72" w:rsidP="00873D42">
            <w:pPr>
              <w:pStyle w:val="TAL"/>
              <w:rPr>
                <w:ins w:id="3887" w:author="Xuan Yi" w:date="2024-10-21T17:19:00Z" w16du:dateUtc="2024-10-21T09:19:00Z"/>
              </w:rPr>
            </w:pPr>
            <w:ins w:id="3888" w:author="Xuan Yi" w:date="2024-10-21T17:19:00Z" w16du:dateUtc="2024-10-21T09:19:00Z">
              <w:r w:rsidRPr="00D83EDB">
                <w:t>Type 1</w:t>
              </w:r>
            </w:ins>
          </w:p>
        </w:tc>
      </w:tr>
      <w:tr w:rsidR="00364D72" w:rsidRPr="00D83EDB" w14:paraId="5176EBA4" w14:textId="77777777" w:rsidTr="00873D42">
        <w:trPr>
          <w:ins w:id="3889" w:author="Xuan Yi" w:date="2024-10-21T17:19:00Z"/>
        </w:trPr>
        <w:tc>
          <w:tcPr>
            <w:tcW w:w="1723" w:type="dxa"/>
            <w:vMerge/>
            <w:shd w:val="clear" w:color="auto" w:fill="auto"/>
            <w:vAlign w:val="center"/>
          </w:tcPr>
          <w:p w14:paraId="5F85CB0C" w14:textId="77777777" w:rsidR="00364D72" w:rsidRPr="00D83EDB" w:rsidRDefault="00364D72" w:rsidP="00873D42">
            <w:pPr>
              <w:pStyle w:val="TAL"/>
              <w:rPr>
                <w:ins w:id="3890" w:author="Xuan Yi" w:date="2024-10-21T17:19:00Z" w16du:dateUtc="2024-10-21T09:19:00Z"/>
              </w:rPr>
            </w:pPr>
          </w:p>
        </w:tc>
        <w:tc>
          <w:tcPr>
            <w:tcW w:w="3906" w:type="dxa"/>
            <w:shd w:val="clear" w:color="auto" w:fill="auto"/>
            <w:vAlign w:val="center"/>
          </w:tcPr>
          <w:p w14:paraId="2ACB7C21" w14:textId="77777777" w:rsidR="00364D72" w:rsidRPr="00D83EDB" w:rsidRDefault="00364D72" w:rsidP="00873D42">
            <w:pPr>
              <w:pStyle w:val="TAL"/>
              <w:rPr>
                <w:ins w:id="3891" w:author="Xuan Yi" w:date="2024-10-21T17:19:00Z" w16du:dateUtc="2024-10-21T09:19:00Z"/>
              </w:rPr>
            </w:pPr>
            <w:ins w:id="3892" w:author="Xuan Yi" w:date="2024-10-21T17:19:00Z" w16du:dateUtc="2024-10-21T09:19:00Z">
              <w:r w:rsidRPr="00D83EDB">
                <w:t>Number of additional DMRS</w:t>
              </w:r>
            </w:ins>
          </w:p>
        </w:tc>
        <w:tc>
          <w:tcPr>
            <w:tcW w:w="767" w:type="dxa"/>
            <w:shd w:val="clear" w:color="auto" w:fill="auto"/>
            <w:vAlign w:val="center"/>
          </w:tcPr>
          <w:p w14:paraId="5B65BFA0" w14:textId="77777777" w:rsidR="00364D72" w:rsidRPr="00D83EDB" w:rsidRDefault="00364D72" w:rsidP="00873D42">
            <w:pPr>
              <w:pStyle w:val="TAL"/>
              <w:rPr>
                <w:ins w:id="3893" w:author="Xuan Yi" w:date="2024-10-21T17:19:00Z" w16du:dateUtc="2024-10-21T09:19:00Z"/>
              </w:rPr>
            </w:pPr>
          </w:p>
        </w:tc>
        <w:tc>
          <w:tcPr>
            <w:tcW w:w="2954" w:type="dxa"/>
            <w:shd w:val="clear" w:color="auto" w:fill="auto"/>
            <w:vAlign w:val="center"/>
          </w:tcPr>
          <w:p w14:paraId="69753B75" w14:textId="77777777" w:rsidR="00364D72" w:rsidRPr="00D83EDB" w:rsidRDefault="00364D72" w:rsidP="00873D42">
            <w:pPr>
              <w:pStyle w:val="TAL"/>
              <w:rPr>
                <w:ins w:id="3894" w:author="Xuan Yi" w:date="2024-10-21T17:19:00Z" w16du:dateUtc="2024-10-21T09:19:00Z"/>
              </w:rPr>
            </w:pPr>
            <w:ins w:id="3895" w:author="Xuan Yi" w:date="2024-10-21T17:19:00Z" w16du:dateUtc="2024-10-21T09:19:00Z">
              <w:r w:rsidRPr="00D83EDB">
                <w:t>1</w:t>
              </w:r>
            </w:ins>
          </w:p>
        </w:tc>
      </w:tr>
      <w:tr w:rsidR="00364D72" w:rsidRPr="00D83EDB" w14:paraId="701E1FC8" w14:textId="77777777" w:rsidTr="00873D42">
        <w:trPr>
          <w:ins w:id="3896" w:author="Xuan Yi" w:date="2024-10-21T17:19:00Z"/>
        </w:trPr>
        <w:tc>
          <w:tcPr>
            <w:tcW w:w="1723" w:type="dxa"/>
            <w:vMerge/>
            <w:shd w:val="clear" w:color="auto" w:fill="auto"/>
            <w:vAlign w:val="center"/>
          </w:tcPr>
          <w:p w14:paraId="5A3AE13F" w14:textId="77777777" w:rsidR="00364D72" w:rsidRPr="00D83EDB" w:rsidRDefault="00364D72" w:rsidP="00873D42">
            <w:pPr>
              <w:pStyle w:val="TAL"/>
              <w:rPr>
                <w:ins w:id="3897" w:author="Xuan Yi" w:date="2024-10-21T17:19:00Z" w16du:dateUtc="2024-10-21T09:19:00Z"/>
              </w:rPr>
            </w:pPr>
          </w:p>
        </w:tc>
        <w:tc>
          <w:tcPr>
            <w:tcW w:w="3906" w:type="dxa"/>
            <w:shd w:val="clear" w:color="auto" w:fill="auto"/>
            <w:vAlign w:val="center"/>
          </w:tcPr>
          <w:p w14:paraId="1FE01298" w14:textId="77777777" w:rsidR="00364D72" w:rsidRPr="00D83EDB" w:rsidRDefault="00364D72" w:rsidP="00873D42">
            <w:pPr>
              <w:pStyle w:val="TAL"/>
              <w:rPr>
                <w:ins w:id="3898" w:author="Xuan Yi" w:date="2024-10-21T17:19:00Z" w16du:dateUtc="2024-10-21T09:19:00Z"/>
              </w:rPr>
            </w:pPr>
            <w:ins w:id="3899" w:author="Xuan Yi" w:date="2024-10-21T17:19:00Z" w16du:dateUtc="2024-10-21T09:19:00Z">
              <w:r w:rsidRPr="00D83EDB">
                <w:t>Maximum number of OFDM symbols for DL front loaded DMRS</w:t>
              </w:r>
            </w:ins>
          </w:p>
        </w:tc>
        <w:tc>
          <w:tcPr>
            <w:tcW w:w="767" w:type="dxa"/>
            <w:shd w:val="clear" w:color="auto" w:fill="auto"/>
            <w:vAlign w:val="center"/>
          </w:tcPr>
          <w:p w14:paraId="7236097D" w14:textId="77777777" w:rsidR="00364D72" w:rsidRPr="00D83EDB" w:rsidRDefault="00364D72" w:rsidP="00873D42">
            <w:pPr>
              <w:pStyle w:val="TAL"/>
              <w:rPr>
                <w:ins w:id="3900" w:author="Xuan Yi" w:date="2024-10-21T17:19:00Z" w16du:dateUtc="2024-10-21T09:19:00Z"/>
              </w:rPr>
            </w:pPr>
          </w:p>
        </w:tc>
        <w:tc>
          <w:tcPr>
            <w:tcW w:w="2954" w:type="dxa"/>
            <w:shd w:val="clear" w:color="auto" w:fill="auto"/>
            <w:vAlign w:val="center"/>
          </w:tcPr>
          <w:p w14:paraId="1E16EA10" w14:textId="77777777" w:rsidR="00364D72" w:rsidRPr="00D83EDB" w:rsidRDefault="00364D72" w:rsidP="00873D42">
            <w:pPr>
              <w:pStyle w:val="TAL"/>
              <w:rPr>
                <w:ins w:id="3901" w:author="Xuan Yi" w:date="2024-10-21T17:19:00Z" w16du:dateUtc="2024-10-21T09:19:00Z"/>
              </w:rPr>
            </w:pPr>
            <w:ins w:id="3902" w:author="Xuan Yi" w:date="2024-10-21T17:19:00Z" w16du:dateUtc="2024-10-21T09:19:00Z">
              <w:r w:rsidRPr="00D83EDB">
                <w:t>1</w:t>
              </w:r>
            </w:ins>
          </w:p>
        </w:tc>
      </w:tr>
      <w:tr w:rsidR="00364D72" w:rsidRPr="00D83EDB" w14:paraId="2E62AA09" w14:textId="77777777" w:rsidTr="00873D42">
        <w:trPr>
          <w:ins w:id="3903" w:author="Xuan Yi" w:date="2024-10-21T17:19:00Z"/>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rPr>
                <w:ins w:id="3904" w:author="Xuan Yi" w:date="2024-10-21T17:19:00Z" w16du:dateUtc="2024-10-21T09:19:00Z"/>
              </w:rPr>
            </w:pPr>
            <w:ins w:id="3905" w:author="Xuan Yi" w:date="2024-10-21T17:19:00Z" w16du:dateUtc="2024-10-21T09:19:00Z">
              <w:r w:rsidRPr="00D83EDB">
                <w:t>Number of HARQ Processes</w:t>
              </w:r>
            </w:ins>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rPr>
                <w:ins w:id="3906" w:author="Xuan Yi" w:date="2024-10-21T17:19:00Z" w16du:dateUtc="2024-10-21T09:19:00Z"/>
              </w:rPr>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rPr>
                <w:ins w:id="3907" w:author="Xuan Yi" w:date="2024-10-21T17:19:00Z" w16du:dateUtc="2024-10-21T09:19:00Z"/>
              </w:rPr>
            </w:pPr>
            <w:ins w:id="3908" w:author="Xuan Yi" w:date="2024-10-21T17:19:00Z" w16du:dateUtc="2024-10-21T09:19:00Z">
              <w:r w:rsidRPr="00D83EDB">
                <w:t>4</w:t>
              </w:r>
            </w:ins>
          </w:p>
        </w:tc>
      </w:tr>
      <w:tr w:rsidR="00364D72" w:rsidRPr="00D83EDB" w14:paraId="76A9BA24" w14:textId="77777777" w:rsidTr="00873D42">
        <w:trPr>
          <w:trHeight w:val="274"/>
          <w:ins w:id="3909" w:author="Xuan Yi" w:date="2024-10-21T17:19:00Z"/>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rPr>
                <w:ins w:id="3910" w:author="Xuan Yi" w:date="2024-10-21T17:19:00Z" w16du:dateUtc="2024-10-21T09:19:00Z"/>
              </w:rPr>
            </w:pPr>
            <w:ins w:id="3911" w:author="Xuan Yi" w:date="2024-10-21T17:19:00Z" w16du:dateUtc="2024-10-21T09:19:00Z">
              <w:r w:rsidRPr="00D83EDB">
                <w:lastRenderedPageBreak/>
                <w:t>The number of slots between PDSCH and corresponding HARQ-ACK information</w:t>
              </w:r>
            </w:ins>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rPr>
                <w:ins w:id="3912" w:author="Xuan Yi" w:date="2024-10-21T17:19:00Z" w16du:dateUtc="2024-10-21T09:19:00Z"/>
              </w:rPr>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rPr>
                <w:ins w:id="3913" w:author="Xuan Yi" w:date="2024-10-21T17:19:00Z" w16du:dateUtc="2024-10-21T09:19:00Z"/>
              </w:rPr>
            </w:pPr>
            <w:ins w:id="3914" w:author="Xuan Yi" w:date="2024-10-21T17:19:00Z" w16du:dateUtc="2024-10-21T09:19:00Z">
              <w:r w:rsidRPr="00D83EDB">
                <w:t>2</w:t>
              </w:r>
            </w:ins>
          </w:p>
        </w:tc>
      </w:tr>
    </w:tbl>
    <w:p w14:paraId="6856DE41" w14:textId="77777777" w:rsidR="00364D72" w:rsidRPr="00D83EDB" w:rsidRDefault="00364D72" w:rsidP="00364D72">
      <w:pPr>
        <w:rPr>
          <w:ins w:id="3915" w:author="Xuan Yi" w:date="2024-10-21T17:19:00Z" w16du:dateUtc="2024-10-21T09:19:00Z"/>
        </w:rPr>
      </w:pPr>
    </w:p>
    <w:p w14:paraId="67994219" w14:textId="77777777" w:rsidR="00364D72" w:rsidRPr="00D83EDB" w:rsidRDefault="00364D72" w:rsidP="00364D72">
      <w:pPr>
        <w:pStyle w:val="TH"/>
        <w:rPr>
          <w:ins w:id="3916" w:author="Xuan Yi" w:date="2024-10-21T17:19:00Z" w16du:dateUtc="2024-10-21T09:19:00Z"/>
        </w:rPr>
      </w:pPr>
      <w:bookmarkStart w:id="3917" w:name="_Hlk102742880"/>
      <w:bookmarkStart w:id="3918" w:name="_Ref100032078"/>
      <w:ins w:id="3919" w:author="Xuan Yi" w:date="2024-10-21T17:19:00Z" w16du:dateUtc="2024-10-21T09:19:00Z">
        <w:r>
          <w:t>Table 9.2-3</w:t>
        </w:r>
        <w:r w:rsidRPr="00D83EDB">
          <w:t>: NR band specific parameters for FR1 4x4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20" w:author="Xuan Yi" w:date="2024-10-22T10:03:00Z" w16du:dateUtc="2024-10-22T02:0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33"/>
        <w:gridCol w:w="1622"/>
        <w:gridCol w:w="614"/>
        <w:gridCol w:w="530"/>
        <w:gridCol w:w="653"/>
        <w:gridCol w:w="653"/>
        <w:gridCol w:w="653"/>
        <w:gridCol w:w="653"/>
        <w:gridCol w:w="653"/>
        <w:gridCol w:w="653"/>
        <w:gridCol w:w="653"/>
        <w:gridCol w:w="661"/>
        <w:tblGridChange w:id="3921">
          <w:tblGrid>
            <w:gridCol w:w="1633"/>
            <w:gridCol w:w="1622"/>
            <w:gridCol w:w="614"/>
            <w:gridCol w:w="530"/>
            <w:gridCol w:w="653"/>
            <w:gridCol w:w="653"/>
            <w:gridCol w:w="653"/>
            <w:gridCol w:w="653"/>
            <w:gridCol w:w="653"/>
            <w:gridCol w:w="653"/>
            <w:gridCol w:w="653"/>
            <w:gridCol w:w="661"/>
          </w:tblGrid>
        </w:tblGridChange>
      </w:tblGrid>
      <w:tr w:rsidR="00364D72" w:rsidRPr="00D83EDB" w14:paraId="77457B82" w14:textId="77777777" w:rsidTr="008C7243">
        <w:trPr>
          <w:ins w:id="3922" w:author="Xuan Yi" w:date="2024-10-21T17:19:00Z"/>
        </w:trPr>
        <w:tc>
          <w:tcPr>
            <w:tcW w:w="1690" w:type="pct"/>
            <w:gridSpan w:val="2"/>
            <w:vMerge w:val="restart"/>
            <w:shd w:val="clear" w:color="auto" w:fill="D9D9D9" w:themeFill="background1" w:themeFillShade="D9"/>
            <w:vAlign w:val="center"/>
            <w:tcPrChange w:id="3923" w:author="Xuan Yi" w:date="2024-10-22T10:03:00Z" w16du:dateUtc="2024-10-22T02:03:00Z">
              <w:tcPr>
                <w:tcW w:w="1690" w:type="pct"/>
                <w:gridSpan w:val="2"/>
                <w:vMerge w:val="restart"/>
                <w:shd w:val="clear" w:color="auto" w:fill="AEAAAA" w:themeFill="background2" w:themeFillShade="BF"/>
              </w:tcPr>
            </w:tcPrChange>
          </w:tcPr>
          <w:p w14:paraId="7D8994CA" w14:textId="77777777" w:rsidR="00364D72" w:rsidRPr="00D83EDB" w:rsidRDefault="00364D72" w:rsidP="008C7243">
            <w:pPr>
              <w:pStyle w:val="TAH"/>
              <w:rPr>
                <w:ins w:id="3924" w:author="Xuan Yi" w:date="2024-10-21T17:19:00Z" w16du:dateUtc="2024-10-21T09:19:00Z"/>
              </w:rPr>
            </w:pPr>
            <w:ins w:id="3925" w:author="Xuan Yi" w:date="2024-10-21T17:19:00Z" w16du:dateUtc="2024-10-21T09:19:00Z">
              <w:r w:rsidRPr="00D83EDB">
                <w:t>Parameters</w:t>
              </w:r>
            </w:ins>
          </w:p>
        </w:tc>
        <w:tc>
          <w:tcPr>
            <w:tcW w:w="3310" w:type="pct"/>
            <w:gridSpan w:val="10"/>
            <w:shd w:val="clear" w:color="auto" w:fill="D9D9D9" w:themeFill="background1" w:themeFillShade="D9"/>
            <w:vAlign w:val="center"/>
            <w:tcPrChange w:id="3926" w:author="Xuan Yi" w:date="2024-10-22T10:03:00Z" w16du:dateUtc="2024-10-22T02:03:00Z">
              <w:tcPr>
                <w:tcW w:w="3310" w:type="pct"/>
                <w:gridSpan w:val="10"/>
                <w:shd w:val="clear" w:color="auto" w:fill="AEAAAA" w:themeFill="background2" w:themeFillShade="BF"/>
              </w:tcPr>
            </w:tcPrChange>
          </w:tcPr>
          <w:p w14:paraId="221E162D" w14:textId="77777777" w:rsidR="00364D72" w:rsidRPr="00D83EDB" w:rsidRDefault="00364D72" w:rsidP="008C7243">
            <w:pPr>
              <w:pStyle w:val="TAH"/>
              <w:rPr>
                <w:ins w:id="3927" w:author="Xuan Yi" w:date="2024-10-21T17:19:00Z" w16du:dateUtc="2024-10-21T09:19:00Z"/>
              </w:rPr>
            </w:pPr>
            <w:ins w:id="3928" w:author="Xuan Yi" w:date="2024-10-21T17:19:00Z" w16du:dateUtc="2024-10-21T09:19:00Z">
              <w:r w:rsidRPr="00D83EDB">
                <w:t>5G NR band</w:t>
              </w:r>
            </w:ins>
          </w:p>
        </w:tc>
      </w:tr>
      <w:tr w:rsidR="00364D72" w:rsidRPr="00D83EDB" w14:paraId="7DF01D0B" w14:textId="77777777" w:rsidTr="008C7243">
        <w:trPr>
          <w:ins w:id="3929" w:author="Xuan Yi" w:date="2024-10-21T17:19:00Z"/>
        </w:trPr>
        <w:tc>
          <w:tcPr>
            <w:tcW w:w="1690" w:type="pct"/>
            <w:gridSpan w:val="2"/>
            <w:vMerge/>
            <w:shd w:val="clear" w:color="auto" w:fill="D9D9D9" w:themeFill="background1" w:themeFillShade="D9"/>
            <w:vAlign w:val="center"/>
            <w:tcPrChange w:id="3930" w:author="Xuan Yi" w:date="2024-10-22T10:03:00Z" w16du:dateUtc="2024-10-22T02:03:00Z">
              <w:tcPr>
                <w:tcW w:w="1690" w:type="pct"/>
                <w:gridSpan w:val="2"/>
                <w:vMerge/>
              </w:tcPr>
            </w:tcPrChange>
          </w:tcPr>
          <w:p w14:paraId="3FA02F26" w14:textId="77777777" w:rsidR="00364D72" w:rsidRPr="00D83EDB" w:rsidRDefault="00364D72" w:rsidP="008C7243">
            <w:pPr>
              <w:pStyle w:val="TAH"/>
              <w:rPr>
                <w:ins w:id="3931" w:author="Xuan Yi" w:date="2024-10-21T17:19:00Z" w16du:dateUtc="2024-10-21T09:19:00Z"/>
              </w:rPr>
            </w:pPr>
          </w:p>
        </w:tc>
        <w:tc>
          <w:tcPr>
            <w:tcW w:w="319" w:type="pct"/>
            <w:shd w:val="clear" w:color="auto" w:fill="D9D9D9" w:themeFill="background1" w:themeFillShade="D9"/>
            <w:vAlign w:val="center"/>
            <w:tcPrChange w:id="3932" w:author="Xuan Yi" w:date="2024-10-22T10:03:00Z" w16du:dateUtc="2024-10-22T02:03:00Z">
              <w:tcPr>
                <w:tcW w:w="319" w:type="pct"/>
                <w:shd w:val="clear" w:color="auto" w:fill="AEAAAA" w:themeFill="background2" w:themeFillShade="BF"/>
              </w:tcPr>
            </w:tcPrChange>
          </w:tcPr>
          <w:p w14:paraId="7F3DA7A2" w14:textId="77777777" w:rsidR="00364D72" w:rsidRPr="00D83EDB" w:rsidRDefault="00364D72" w:rsidP="008C7243">
            <w:pPr>
              <w:pStyle w:val="TAH"/>
              <w:rPr>
                <w:ins w:id="3933" w:author="Xuan Yi" w:date="2024-10-21T17:19:00Z" w16du:dateUtc="2024-10-21T09:19:00Z"/>
              </w:rPr>
            </w:pPr>
            <w:ins w:id="3934" w:author="Xuan Yi" w:date="2024-10-21T17:19:00Z" w16du:dateUtc="2024-10-21T09:19:00Z">
              <w:r w:rsidRPr="00D83EDB">
                <w:t>n2</w:t>
              </w:r>
            </w:ins>
          </w:p>
        </w:tc>
        <w:tc>
          <w:tcPr>
            <w:tcW w:w="275" w:type="pct"/>
            <w:shd w:val="clear" w:color="auto" w:fill="D9D9D9" w:themeFill="background1" w:themeFillShade="D9"/>
            <w:vAlign w:val="center"/>
            <w:tcPrChange w:id="3935" w:author="Xuan Yi" w:date="2024-10-22T10:03:00Z" w16du:dateUtc="2024-10-22T02:03:00Z">
              <w:tcPr>
                <w:tcW w:w="275" w:type="pct"/>
                <w:shd w:val="clear" w:color="auto" w:fill="AEAAAA" w:themeFill="background2" w:themeFillShade="BF"/>
              </w:tcPr>
            </w:tcPrChange>
          </w:tcPr>
          <w:p w14:paraId="7B54E217" w14:textId="77777777" w:rsidR="00364D72" w:rsidRPr="00D83EDB" w:rsidRDefault="00364D72" w:rsidP="008C7243">
            <w:pPr>
              <w:pStyle w:val="TAH"/>
              <w:rPr>
                <w:ins w:id="3936" w:author="Xuan Yi" w:date="2024-10-21T17:19:00Z" w16du:dateUtc="2024-10-21T09:19:00Z"/>
              </w:rPr>
            </w:pPr>
            <w:ins w:id="3937" w:author="Xuan Yi" w:date="2024-10-21T17:19:00Z" w16du:dateUtc="2024-10-21T09:19:00Z">
              <w:r w:rsidRPr="00D83EDB">
                <w:t>n5</w:t>
              </w:r>
            </w:ins>
          </w:p>
        </w:tc>
        <w:tc>
          <w:tcPr>
            <w:tcW w:w="339" w:type="pct"/>
            <w:shd w:val="clear" w:color="auto" w:fill="D9D9D9" w:themeFill="background1" w:themeFillShade="D9"/>
            <w:vAlign w:val="center"/>
            <w:tcPrChange w:id="3938" w:author="Xuan Yi" w:date="2024-10-22T10:03:00Z" w16du:dateUtc="2024-10-22T02:03:00Z">
              <w:tcPr>
                <w:tcW w:w="339" w:type="pct"/>
                <w:shd w:val="clear" w:color="auto" w:fill="AEAAAA" w:themeFill="background2" w:themeFillShade="BF"/>
              </w:tcPr>
            </w:tcPrChange>
          </w:tcPr>
          <w:p w14:paraId="02729075" w14:textId="77777777" w:rsidR="00364D72" w:rsidRPr="00D83EDB" w:rsidRDefault="00364D72" w:rsidP="008C7243">
            <w:pPr>
              <w:pStyle w:val="TAH"/>
              <w:rPr>
                <w:ins w:id="3939" w:author="Xuan Yi" w:date="2024-10-21T17:19:00Z" w16du:dateUtc="2024-10-21T09:19:00Z"/>
              </w:rPr>
            </w:pPr>
            <w:ins w:id="3940" w:author="Xuan Yi" w:date="2024-10-21T17:19:00Z" w16du:dateUtc="2024-10-21T09:19:00Z">
              <w:r w:rsidRPr="00D83EDB">
                <w:t>n12</w:t>
              </w:r>
            </w:ins>
          </w:p>
        </w:tc>
        <w:tc>
          <w:tcPr>
            <w:tcW w:w="339" w:type="pct"/>
            <w:shd w:val="clear" w:color="auto" w:fill="D9D9D9" w:themeFill="background1" w:themeFillShade="D9"/>
            <w:vAlign w:val="center"/>
            <w:tcPrChange w:id="3941" w:author="Xuan Yi" w:date="2024-10-22T10:03:00Z" w16du:dateUtc="2024-10-22T02:03:00Z">
              <w:tcPr>
                <w:tcW w:w="339" w:type="pct"/>
                <w:shd w:val="clear" w:color="auto" w:fill="AEAAAA" w:themeFill="background2" w:themeFillShade="BF"/>
              </w:tcPr>
            </w:tcPrChange>
          </w:tcPr>
          <w:p w14:paraId="001C94FA" w14:textId="77777777" w:rsidR="00364D72" w:rsidRPr="00D83EDB" w:rsidRDefault="00364D72" w:rsidP="008C7243">
            <w:pPr>
              <w:pStyle w:val="TAH"/>
              <w:rPr>
                <w:ins w:id="3942" w:author="Xuan Yi" w:date="2024-10-21T17:19:00Z" w16du:dateUtc="2024-10-21T09:19:00Z"/>
              </w:rPr>
            </w:pPr>
            <w:ins w:id="3943" w:author="Xuan Yi" w:date="2024-10-21T17:19:00Z" w16du:dateUtc="2024-10-21T09:19:00Z">
              <w:r w:rsidRPr="00D83EDB">
                <w:t>n14</w:t>
              </w:r>
            </w:ins>
          </w:p>
        </w:tc>
        <w:tc>
          <w:tcPr>
            <w:tcW w:w="339" w:type="pct"/>
            <w:shd w:val="clear" w:color="auto" w:fill="D9D9D9" w:themeFill="background1" w:themeFillShade="D9"/>
            <w:vAlign w:val="center"/>
            <w:tcPrChange w:id="3944" w:author="Xuan Yi" w:date="2024-10-22T10:03:00Z" w16du:dateUtc="2024-10-22T02:03:00Z">
              <w:tcPr>
                <w:tcW w:w="339" w:type="pct"/>
                <w:shd w:val="clear" w:color="auto" w:fill="AEAAAA" w:themeFill="background2" w:themeFillShade="BF"/>
              </w:tcPr>
            </w:tcPrChange>
          </w:tcPr>
          <w:p w14:paraId="638BDE56" w14:textId="77777777" w:rsidR="00364D72" w:rsidRPr="00D83EDB" w:rsidRDefault="00364D72" w:rsidP="008C7243">
            <w:pPr>
              <w:pStyle w:val="TAH"/>
              <w:rPr>
                <w:ins w:id="3945" w:author="Xuan Yi" w:date="2024-10-21T17:19:00Z" w16du:dateUtc="2024-10-21T09:19:00Z"/>
              </w:rPr>
            </w:pPr>
            <w:ins w:id="3946" w:author="Xuan Yi" w:date="2024-10-21T17:19:00Z" w16du:dateUtc="2024-10-21T09:19:00Z">
              <w:r w:rsidRPr="00D83EDB">
                <w:t>n25</w:t>
              </w:r>
            </w:ins>
          </w:p>
        </w:tc>
        <w:tc>
          <w:tcPr>
            <w:tcW w:w="339" w:type="pct"/>
            <w:shd w:val="clear" w:color="auto" w:fill="D9D9D9" w:themeFill="background1" w:themeFillShade="D9"/>
            <w:vAlign w:val="center"/>
            <w:tcPrChange w:id="3947" w:author="Xuan Yi" w:date="2024-10-22T10:03:00Z" w16du:dateUtc="2024-10-22T02:03:00Z">
              <w:tcPr>
                <w:tcW w:w="339" w:type="pct"/>
                <w:shd w:val="clear" w:color="auto" w:fill="AEAAAA" w:themeFill="background2" w:themeFillShade="BF"/>
              </w:tcPr>
            </w:tcPrChange>
          </w:tcPr>
          <w:p w14:paraId="07DD7DD4" w14:textId="77777777" w:rsidR="00364D72" w:rsidRPr="00D83EDB" w:rsidRDefault="00364D72" w:rsidP="008C7243">
            <w:pPr>
              <w:pStyle w:val="TAH"/>
              <w:rPr>
                <w:ins w:id="3948" w:author="Xuan Yi" w:date="2024-10-21T17:19:00Z" w16du:dateUtc="2024-10-21T09:19:00Z"/>
              </w:rPr>
            </w:pPr>
            <w:ins w:id="3949" w:author="Xuan Yi" w:date="2024-10-21T17:19:00Z" w16du:dateUtc="2024-10-21T09:19:00Z">
              <w:r w:rsidRPr="00D83EDB">
                <w:t>n26</w:t>
              </w:r>
            </w:ins>
          </w:p>
        </w:tc>
        <w:tc>
          <w:tcPr>
            <w:tcW w:w="339" w:type="pct"/>
            <w:shd w:val="clear" w:color="auto" w:fill="D9D9D9" w:themeFill="background1" w:themeFillShade="D9"/>
            <w:vAlign w:val="center"/>
            <w:tcPrChange w:id="3950" w:author="Xuan Yi" w:date="2024-10-22T10:03:00Z" w16du:dateUtc="2024-10-22T02:03:00Z">
              <w:tcPr>
                <w:tcW w:w="339" w:type="pct"/>
                <w:shd w:val="clear" w:color="auto" w:fill="AEAAAA" w:themeFill="background2" w:themeFillShade="BF"/>
              </w:tcPr>
            </w:tcPrChange>
          </w:tcPr>
          <w:p w14:paraId="5730E982" w14:textId="77777777" w:rsidR="00364D72" w:rsidRPr="00D83EDB" w:rsidRDefault="00364D72" w:rsidP="008C7243">
            <w:pPr>
              <w:pStyle w:val="TAH"/>
              <w:rPr>
                <w:ins w:id="3951" w:author="Xuan Yi" w:date="2024-10-21T17:19:00Z" w16du:dateUtc="2024-10-21T09:19:00Z"/>
              </w:rPr>
            </w:pPr>
            <w:ins w:id="3952" w:author="Xuan Yi" w:date="2024-10-21T17:19:00Z" w16du:dateUtc="2024-10-21T09:19:00Z">
              <w:r w:rsidRPr="00D83EDB">
                <w:t>n30</w:t>
              </w:r>
            </w:ins>
          </w:p>
        </w:tc>
        <w:tc>
          <w:tcPr>
            <w:tcW w:w="339" w:type="pct"/>
            <w:shd w:val="clear" w:color="auto" w:fill="D9D9D9" w:themeFill="background1" w:themeFillShade="D9"/>
            <w:vAlign w:val="center"/>
            <w:tcPrChange w:id="3953" w:author="Xuan Yi" w:date="2024-10-22T10:03:00Z" w16du:dateUtc="2024-10-22T02:03:00Z">
              <w:tcPr>
                <w:tcW w:w="339" w:type="pct"/>
                <w:shd w:val="clear" w:color="auto" w:fill="AEAAAA" w:themeFill="background2" w:themeFillShade="BF"/>
              </w:tcPr>
            </w:tcPrChange>
          </w:tcPr>
          <w:p w14:paraId="0A7B029C" w14:textId="77777777" w:rsidR="00364D72" w:rsidRPr="00D83EDB" w:rsidRDefault="00364D72" w:rsidP="008C7243">
            <w:pPr>
              <w:pStyle w:val="TAH"/>
              <w:rPr>
                <w:ins w:id="3954" w:author="Xuan Yi" w:date="2024-10-21T17:19:00Z" w16du:dateUtc="2024-10-21T09:19:00Z"/>
              </w:rPr>
            </w:pPr>
            <w:ins w:id="3955" w:author="Xuan Yi" w:date="2024-10-21T17:19:00Z" w16du:dateUtc="2024-10-21T09:19:00Z">
              <w:r w:rsidRPr="00D83EDB">
                <w:t>n66</w:t>
              </w:r>
            </w:ins>
          </w:p>
        </w:tc>
        <w:tc>
          <w:tcPr>
            <w:tcW w:w="339" w:type="pct"/>
            <w:shd w:val="clear" w:color="auto" w:fill="D9D9D9" w:themeFill="background1" w:themeFillShade="D9"/>
            <w:vAlign w:val="center"/>
            <w:tcPrChange w:id="3956" w:author="Xuan Yi" w:date="2024-10-22T10:03:00Z" w16du:dateUtc="2024-10-22T02:03:00Z">
              <w:tcPr>
                <w:tcW w:w="339" w:type="pct"/>
                <w:shd w:val="clear" w:color="auto" w:fill="AEAAAA" w:themeFill="background2" w:themeFillShade="BF"/>
              </w:tcPr>
            </w:tcPrChange>
          </w:tcPr>
          <w:p w14:paraId="2C1FE11B" w14:textId="77777777" w:rsidR="00364D72" w:rsidRPr="00D83EDB" w:rsidRDefault="00364D72" w:rsidP="008C7243">
            <w:pPr>
              <w:pStyle w:val="TAH"/>
              <w:rPr>
                <w:ins w:id="3957" w:author="Xuan Yi" w:date="2024-10-21T17:19:00Z" w16du:dateUtc="2024-10-21T09:19:00Z"/>
              </w:rPr>
            </w:pPr>
            <w:ins w:id="3958" w:author="Xuan Yi" w:date="2024-10-21T17:19:00Z" w16du:dateUtc="2024-10-21T09:19:00Z">
              <w:r w:rsidRPr="00D83EDB">
                <w:t>n70</w:t>
              </w:r>
            </w:ins>
          </w:p>
        </w:tc>
        <w:tc>
          <w:tcPr>
            <w:tcW w:w="339" w:type="pct"/>
            <w:shd w:val="clear" w:color="auto" w:fill="D9D9D9" w:themeFill="background1" w:themeFillShade="D9"/>
            <w:vAlign w:val="center"/>
            <w:tcPrChange w:id="3959" w:author="Xuan Yi" w:date="2024-10-22T10:03:00Z" w16du:dateUtc="2024-10-22T02:03:00Z">
              <w:tcPr>
                <w:tcW w:w="339" w:type="pct"/>
                <w:shd w:val="clear" w:color="auto" w:fill="AEAAAA" w:themeFill="background2" w:themeFillShade="BF"/>
              </w:tcPr>
            </w:tcPrChange>
          </w:tcPr>
          <w:p w14:paraId="5E0B98C1" w14:textId="77777777" w:rsidR="00364D72" w:rsidRPr="00D83EDB" w:rsidRDefault="00364D72" w:rsidP="008C7243">
            <w:pPr>
              <w:pStyle w:val="TAH"/>
              <w:rPr>
                <w:ins w:id="3960" w:author="Xuan Yi" w:date="2024-10-21T17:19:00Z" w16du:dateUtc="2024-10-21T09:19:00Z"/>
              </w:rPr>
            </w:pPr>
            <w:ins w:id="3961" w:author="Xuan Yi" w:date="2024-10-21T17:19:00Z" w16du:dateUtc="2024-10-21T09:19:00Z">
              <w:r w:rsidRPr="00D83EDB">
                <w:t>n71</w:t>
              </w:r>
            </w:ins>
          </w:p>
        </w:tc>
      </w:tr>
      <w:tr w:rsidR="00364D72" w:rsidRPr="00D83EDB" w14:paraId="56D63590" w14:textId="77777777" w:rsidTr="00873D42">
        <w:trPr>
          <w:ins w:id="3962" w:author="Xuan Yi" w:date="2024-10-21T17:19:00Z"/>
        </w:trPr>
        <w:tc>
          <w:tcPr>
            <w:tcW w:w="1690" w:type="pct"/>
            <w:gridSpan w:val="2"/>
          </w:tcPr>
          <w:p w14:paraId="7F9735A4" w14:textId="77777777" w:rsidR="00364D72" w:rsidRPr="00D83EDB" w:rsidRDefault="00364D72" w:rsidP="00873D42">
            <w:pPr>
              <w:pStyle w:val="TAL"/>
              <w:rPr>
                <w:ins w:id="3963" w:author="Xuan Yi" w:date="2024-10-21T17:19:00Z" w16du:dateUtc="2024-10-21T09:19:00Z"/>
              </w:rPr>
            </w:pPr>
            <w:ins w:id="3964" w:author="Xuan Yi" w:date="2024-10-21T17:19:00Z" w16du:dateUtc="2024-10-21T09:19:00Z">
              <w:r w:rsidRPr="00D83EDB">
                <w:t>Bandwidth (MHz)</w:t>
              </w:r>
            </w:ins>
          </w:p>
        </w:tc>
        <w:tc>
          <w:tcPr>
            <w:tcW w:w="319" w:type="pct"/>
          </w:tcPr>
          <w:p w14:paraId="66F1BE26" w14:textId="77777777" w:rsidR="00364D72" w:rsidRPr="00D83EDB" w:rsidRDefault="00364D72" w:rsidP="00873D42">
            <w:pPr>
              <w:pStyle w:val="TAL"/>
              <w:rPr>
                <w:ins w:id="3965" w:author="Xuan Yi" w:date="2024-10-21T17:19:00Z" w16du:dateUtc="2024-10-21T09:19:00Z"/>
              </w:rPr>
            </w:pPr>
            <w:ins w:id="3966" w:author="Xuan Yi" w:date="2024-10-21T17:19:00Z" w16du:dateUtc="2024-10-21T09:19:00Z">
              <w:r w:rsidRPr="00D83EDB">
                <w:t>10</w:t>
              </w:r>
            </w:ins>
          </w:p>
        </w:tc>
        <w:tc>
          <w:tcPr>
            <w:tcW w:w="275" w:type="pct"/>
          </w:tcPr>
          <w:p w14:paraId="6318B575" w14:textId="77777777" w:rsidR="00364D72" w:rsidRPr="00D83EDB" w:rsidRDefault="00364D72" w:rsidP="00873D42">
            <w:pPr>
              <w:pStyle w:val="TAL"/>
              <w:rPr>
                <w:ins w:id="3967" w:author="Xuan Yi" w:date="2024-10-21T17:19:00Z" w16du:dateUtc="2024-10-21T09:19:00Z"/>
              </w:rPr>
            </w:pPr>
            <w:ins w:id="3968" w:author="Xuan Yi" w:date="2024-10-21T17:19:00Z" w16du:dateUtc="2024-10-21T09:19:00Z">
              <w:r w:rsidRPr="00D83EDB">
                <w:t>10</w:t>
              </w:r>
            </w:ins>
          </w:p>
        </w:tc>
        <w:tc>
          <w:tcPr>
            <w:tcW w:w="339" w:type="pct"/>
          </w:tcPr>
          <w:p w14:paraId="45F63ACC" w14:textId="77777777" w:rsidR="00364D72" w:rsidRPr="00D83EDB" w:rsidRDefault="00364D72" w:rsidP="00873D42">
            <w:pPr>
              <w:pStyle w:val="TAL"/>
              <w:rPr>
                <w:ins w:id="3969" w:author="Xuan Yi" w:date="2024-10-21T17:19:00Z" w16du:dateUtc="2024-10-21T09:19:00Z"/>
              </w:rPr>
            </w:pPr>
            <w:ins w:id="3970" w:author="Xuan Yi" w:date="2024-10-21T17:19:00Z" w16du:dateUtc="2024-10-21T09:19:00Z">
              <w:r w:rsidRPr="00D83EDB">
                <w:t>10</w:t>
              </w:r>
            </w:ins>
          </w:p>
        </w:tc>
        <w:tc>
          <w:tcPr>
            <w:tcW w:w="339" w:type="pct"/>
          </w:tcPr>
          <w:p w14:paraId="123A702A" w14:textId="77777777" w:rsidR="00364D72" w:rsidRPr="00D83EDB" w:rsidRDefault="00364D72" w:rsidP="00873D42">
            <w:pPr>
              <w:pStyle w:val="TAL"/>
              <w:rPr>
                <w:ins w:id="3971" w:author="Xuan Yi" w:date="2024-10-21T17:19:00Z" w16du:dateUtc="2024-10-21T09:19:00Z"/>
              </w:rPr>
            </w:pPr>
            <w:ins w:id="3972" w:author="Xuan Yi" w:date="2024-10-21T17:19:00Z" w16du:dateUtc="2024-10-21T09:19:00Z">
              <w:r w:rsidRPr="00D83EDB">
                <w:t>10</w:t>
              </w:r>
            </w:ins>
          </w:p>
        </w:tc>
        <w:tc>
          <w:tcPr>
            <w:tcW w:w="339" w:type="pct"/>
          </w:tcPr>
          <w:p w14:paraId="66EDBCBE" w14:textId="77777777" w:rsidR="00364D72" w:rsidRPr="00D83EDB" w:rsidRDefault="00364D72" w:rsidP="00873D42">
            <w:pPr>
              <w:pStyle w:val="TAL"/>
              <w:rPr>
                <w:ins w:id="3973" w:author="Xuan Yi" w:date="2024-10-21T17:19:00Z" w16du:dateUtc="2024-10-21T09:19:00Z"/>
              </w:rPr>
            </w:pPr>
            <w:ins w:id="3974" w:author="Xuan Yi" w:date="2024-10-21T17:19:00Z" w16du:dateUtc="2024-10-21T09:19:00Z">
              <w:r w:rsidRPr="00D83EDB">
                <w:t>20</w:t>
              </w:r>
            </w:ins>
          </w:p>
        </w:tc>
        <w:tc>
          <w:tcPr>
            <w:tcW w:w="339" w:type="pct"/>
          </w:tcPr>
          <w:p w14:paraId="496EBBC9" w14:textId="77777777" w:rsidR="00364D72" w:rsidRPr="00D83EDB" w:rsidRDefault="00364D72" w:rsidP="00873D42">
            <w:pPr>
              <w:pStyle w:val="TAL"/>
              <w:rPr>
                <w:ins w:id="3975" w:author="Xuan Yi" w:date="2024-10-21T17:19:00Z" w16du:dateUtc="2024-10-21T09:19:00Z"/>
              </w:rPr>
            </w:pPr>
            <w:ins w:id="3976" w:author="Xuan Yi" w:date="2024-10-21T17:19:00Z" w16du:dateUtc="2024-10-21T09:19:00Z">
              <w:r w:rsidRPr="00D83EDB">
                <w:t>10</w:t>
              </w:r>
            </w:ins>
          </w:p>
        </w:tc>
        <w:tc>
          <w:tcPr>
            <w:tcW w:w="339" w:type="pct"/>
          </w:tcPr>
          <w:p w14:paraId="3826E40A" w14:textId="77777777" w:rsidR="00364D72" w:rsidRPr="00D83EDB" w:rsidRDefault="00364D72" w:rsidP="00873D42">
            <w:pPr>
              <w:pStyle w:val="TAL"/>
              <w:rPr>
                <w:ins w:id="3977" w:author="Xuan Yi" w:date="2024-10-21T17:19:00Z" w16du:dateUtc="2024-10-21T09:19:00Z"/>
              </w:rPr>
            </w:pPr>
            <w:ins w:id="3978" w:author="Xuan Yi" w:date="2024-10-21T17:19:00Z" w16du:dateUtc="2024-10-21T09:19:00Z">
              <w:r w:rsidRPr="00D83EDB">
                <w:t>10</w:t>
              </w:r>
            </w:ins>
          </w:p>
        </w:tc>
        <w:tc>
          <w:tcPr>
            <w:tcW w:w="339" w:type="pct"/>
          </w:tcPr>
          <w:p w14:paraId="47071B30" w14:textId="77777777" w:rsidR="00364D72" w:rsidRPr="00D83EDB" w:rsidRDefault="00364D72" w:rsidP="00873D42">
            <w:pPr>
              <w:pStyle w:val="TAL"/>
              <w:rPr>
                <w:ins w:id="3979" w:author="Xuan Yi" w:date="2024-10-21T17:19:00Z" w16du:dateUtc="2024-10-21T09:19:00Z"/>
              </w:rPr>
            </w:pPr>
            <w:ins w:id="3980" w:author="Xuan Yi" w:date="2024-10-21T17:19:00Z" w16du:dateUtc="2024-10-21T09:19:00Z">
              <w:r w:rsidRPr="00D83EDB">
                <w:t>20</w:t>
              </w:r>
            </w:ins>
          </w:p>
        </w:tc>
        <w:tc>
          <w:tcPr>
            <w:tcW w:w="339" w:type="pct"/>
          </w:tcPr>
          <w:p w14:paraId="76AAEC2E" w14:textId="77777777" w:rsidR="00364D72" w:rsidRPr="00D83EDB" w:rsidRDefault="00364D72" w:rsidP="00873D42">
            <w:pPr>
              <w:pStyle w:val="TAL"/>
              <w:rPr>
                <w:ins w:id="3981" w:author="Xuan Yi" w:date="2024-10-21T17:19:00Z" w16du:dateUtc="2024-10-21T09:19:00Z"/>
              </w:rPr>
            </w:pPr>
            <w:ins w:id="3982" w:author="Xuan Yi" w:date="2024-10-21T17:19:00Z" w16du:dateUtc="2024-10-21T09:19:00Z">
              <w:r w:rsidRPr="00D83EDB">
                <w:t>15</w:t>
              </w:r>
            </w:ins>
          </w:p>
        </w:tc>
        <w:tc>
          <w:tcPr>
            <w:tcW w:w="339" w:type="pct"/>
          </w:tcPr>
          <w:p w14:paraId="1633A88F" w14:textId="77777777" w:rsidR="00364D72" w:rsidRPr="00D83EDB" w:rsidRDefault="00364D72" w:rsidP="00873D42">
            <w:pPr>
              <w:pStyle w:val="TAL"/>
              <w:rPr>
                <w:ins w:id="3983" w:author="Xuan Yi" w:date="2024-10-21T17:19:00Z" w16du:dateUtc="2024-10-21T09:19:00Z"/>
              </w:rPr>
            </w:pPr>
            <w:ins w:id="3984" w:author="Xuan Yi" w:date="2024-10-21T17:19:00Z" w16du:dateUtc="2024-10-21T09:19:00Z">
              <w:r w:rsidRPr="00D83EDB">
                <w:t>10</w:t>
              </w:r>
            </w:ins>
          </w:p>
        </w:tc>
      </w:tr>
      <w:tr w:rsidR="00364D72" w:rsidRPr="00D83EDB" w14:paraId="1CADAB27" w14:textId="77777777" w:rsidTr="00873D42">
        <w:trPr>
          <w:ins w:id="3985" w:author="Xuan Yi" w:date="2024-10-21T17:19:00Z"/>
        </w:trPr>
        <w:tc>
          <w:tcPr>
            <w:tcW w:w="1690" w:type="pct"/>
            <w:gridSpan w:val="2"/>
          </w:tcPr>
          <w:p w14:paraId="72D1B751" w14:textId="77777777" w:rsidR="00364D72" w:rsidRPr="00D83EDB" w:rsidRDefault="00364D72" w:rsidP="00873D42">
            <w:pPr>
              <w:pStyle w:val="TAL"/>
              <w:rPr>
                <w:ins w:id="3986" w:author="Xuan Yi" w:date="2024-10-21T17:19:00Z" w16du:dateUtc="2024-10-21T09:19:00Z"/>
              </w:rPr>
            </w:pPr>
            <w:ins w:id="3987" w:author="Xuan Yi" w:date="2024-10-21T17:19:00Z" w16du:dateUtc="2024-10-21T09:19:00Z">
              <w:r w:rsidRPr="00D83EDB">
                <w:t>SCS</w:t>
              </w:r>
            </w:ins>
          </w:p>
        </w:tc>
        <w:tc>
          <w:tcPr>
            <w:tcW w:w="319" w:type="pct"/>
          </w:tcPr>
          <w:p w14:paraId="72728EBE" w14:textId="77777777" w:rsidR="00364D72" w:rsidRPr="00D83EDB" w:rsidRDefault="00364D72" w:rsidP="00873D42">
            <w:pPr>
              <w:pStyle w:val="TAL"/>
              <w:rPr>
                <w:ins w:id="3988" w:author="Xuan Yi" w:date="2024-10-21T17:19:00Z" w16du:dateUtc="2024-10-21T09:19:00Z"/>
              </w:rPr>
            </w:pPr>
            <w:ins w:id="3989" w:author="Xuan Yi" w:date="2024-10-21T17:19:00Z" w16du:dateUtc="2024-10-21T09:19:00Z">
              <w:r w:rsidRPr="00D83EDB">
                <w:t>15</w:t>
              </w:r>
            </w:ins>
          </w:p>
        </w:tc>
        <w:tc>
          <w:tcPr>
            <w:tcW w:w="275" w:type="pct"/>
          </w:tcPr>
          <w:p w14:paraId="2FDAF3A7" w14:textId="77777777" w:rsidR="00364D72" w:rsidRPr="00D83EDB" w:rsidRDefault="00364D72" w:rsidP="00873D42">
            <w:pPr>
              <w:pStyle w:val="TAL"/>
              <w:rPr>
                <w:ins w:id="3990" w:author="Xuan Yi" w:date="2024-10-21T17:19:00Z" w16du:dateUtc="2024-10-21T09:19:00Z"/>
              </w:rPr>
            </w:pPr>
            <w:ins w:id="3991" w:author="Xuan Yi" w:date="2024-10-21T17:19:00Z" w16du:dateUtc="2024-10-21T09:19:00Z">
              <w:r w:rsidRPr="00D83EDB">
                <w:t>15</w:t>
              </w:r>
            </w:ins>
          </w:p>
        </w:tc>
        <w:tc>
          <w:tcPr>
            <w:tcW w:w="339" w:type="pct"/>
          </w:tcPr>
          <w:p w14:paraId="7DC22568" w14:textId="77777777" w:rsidR="00364D72" w:rsidRPr="00D83EDB" w:rsidRDefault="00364D72" w:rsidP="00873D42">
            <w:pPr>
              <w:pStyle w:val="TAL"/>
              <w:rPr>
                <w:ins w:id="3992" w:author="Xuan Yi" w:date="2024-10-21T17:19:00Z" w16du:dateUtc="2024-10-21T09:19:00Z"/>
              </w:rPr>
            </w:pPr>
            <w:ins w:id="3993" w:author="Xuan Yi" w:date="2024-10-21T17:19:00Z" w16du:dateUtc="2024-10-21T09:19:00Z">
              <w:r w:rsidRPr="00D83EDB">
                <w:t>15</w:t>
              </w:r>
            </w:ins>
          </w:p>
        </w:tc>
        <w:tc>
          <w:tcPr>
            <w:tcW w:w="339" w:type="pct"/>
          </w:tcPr>
          <w:p w14:paraId="1C21FB86" w14:textId="77777777" w:rsidR="00364D72" w:rsidRPr="00D83EDB" w:rsidRDefault="00364D72" w:rsidP="00873D42">
            <w:pPr>
              <w:pStyle w:val="TAL"/>
              <w:rPr>
                <w:ins w:id="3994" w:author="Xuan Yi" w:date="2024-10-21T17:19:00Z" w16du:dateUtc="2024-10-21T09:19:00Z"/>
              </w:rPr>
            </w:pPr>
            <w:ins w:id="3995" w:author="Xuan Yi" w:date="2024-10-21T17:19:00Z" w16du:dateUtc="2024-10-21T09:19:00Z">
              <w:r w:rsidRPr="00D83EDB">
                <w:t>15</w:t>
              </w:r>
            </w:ins>
          </w:p>
        </w:tc>
        <w:tc>
          <w:tcPr>
            <w:tcW w:w="339" w:type="pct"/>
          </w:tcPr>
          <w:p w14:paraId="5EBAF727" w14:textId="77777777" w:rsidR="00364D72" w:rsidRPr="00D83EDB" w:rsidRDefault="00364D72" w:rsidP="00873D42">
            <w:pPr>
              <w:pStyle w:val="TAL"/>
              <w:rPr>
                <w:ins w:id="3996" w:author="Xuan Yi" w:date="2024-10-21T17:19:00Z" w16du:dateUtc="2024-10-21T09:19:00Z"/>
              </w:rPr>
            </w:pPr>
            <w:ins w:id="3997" w:author="Xuan Yi" w:date="2024-10-21T17:19:00Z" w16du:dateUtc="2024-10-21T09:19:00Z">
              <w:r w:rsidRPr="00D83EDB">
                <w:t>15</w:t>
              </w:r>
            </w:ins>
          </w:p>
        </w:tc>
        <w:tc>
          <w:tcPr>
            <w:tcW w:w="339" w:type="pct"/>
          </w:tcPr>
          <w:p w14:paraId="45A88B34" w14:textId="77777777" w:rsidR="00364D72" w:rsidRPr="00D83EDB" w:rsidRDefault="00364D72" w:rsidP="00873D42">
            <w:pPr>
              <w:pStyle w:val="TAL"/>
              <w:rPr>
                <w:ins w:id="3998" w:author="Xuan Yi" w:date="2024-10-21T17:19:00Z" w16du:dateUtc="2024-10-21T09:19:00Z"/>
              </w:rPr>
            </w:pPr>
            <w:ins w:id="3999" w:author="Xuan Yi" w:date="2024-10-21T17:19:00Z" w16du:dateUtc="2024-10-21T09:19:00Z">
              <w:r w:rsidRPr="00D83EDB">
                <w:t>15</w:t>
              </w:r>
            </w:ins>
          </w:p>
        </w:tc>
        <w:tc>
          <w:tcPr>
            <w:tcW w:w="339" w:type="pct"/>
          </w:tcPr>
          <w:p w14:paraId="6DF12347" w14:textId="77777777" w:rsidR="00364D72" w:rsidRPr="00D83EDB" w:rsidRDefault="00364D72" w:rsidP="00873D42">
            <w:pPr>
              <w:pStyle w:val="TAL"/>
              <w:rPr>
                <w:ins w:id="4000" w:author="Xuan Yi" w:date="2024-10-21T17:19:00Z" w16du:dateUtc="2024-10-21T09:19:00Z"/>
              </w:rPr>
            </w:pPr>
            <w:ins w:id="4001" w:author="Xuan Yi" w:date="2024-10-21T17:19:00Z" w16du:dateUtc="2024-10-21T09:19:00Z">
              <w:r w:rsidRPr="00D83EDB">
                <w:t>15</w:t>
              </w:r>
            </w:ins>
          </w:p>
        </w:tc>
        <w:tc>
          <w:tcPr>
            <w:tcW w:w="339" w:type="pct"/>
          </w:tcPr>
          <w:p w14:paraId="56E34F61" w14:textId="77777777" w:rsidR="00364D72" w:rsidRPr="00D83EDB" w:rsidRDefault="00364D72" w:rsidP="00873D42">
            <w:pPr>
              <w:pStyle w:val="TAL"/>
              <w:rPr>
                <w:ins w:id="4002" w:author="Xuan Yi" w:date="2024-10-21T17:19:00Z" w16du:dateUtc="2024-10-21T09:19:00Z"/>
              </w:rPr>
            </w:pPr>
            <w:ins w:id="4003" w:author="Xuan Yi" w:date="2024-10-21T17:19:00Z" w16du:dateUtc="2024-10-21T09:19:00Z">
              <w:r w:rsidRPr="00D83EDB">
                <w:t>15</w:t>
              </w:r>
            </w:ins>
          </w:p>
        </w:tc>
        <w:tc>
          <w:tcPr>
            <w:tcW w:w="339" w:type="pct"/>
          </w:tcPr>
          <w:p w14:paraId="69692E5A" w14:textId="77777777" w:rsidR="00364D72" w:rsidRPr="00D83EDB" w:rsidRDefault="00364D72" w:rsidP="00873D42">
            <w:pPr>
              <w:pStyle w:val="TAL"/>
              <w:rPr>
                <w:ins w:id="4004" w:author="Xuan Yi" w:date="2024-10-21T17:19:00Z" w16du:dateUtc="2024-10-21T09:19:00Z"/>
              </w:rPr>
            </w:pPr>
            <w:ins w:id="4005" w:author="Xuan Yi" w:date="2024-10-21T17:19:00Z" w16du:dateUtc="2024-10-21T09:19:00Z">
              <w:r w:rsidRPr="00D83EDB">
                <w:t>15</w:t>
              </w:r>
            </w:ins>
          </w:p>
        </w:tc>
        <w:tc>
          <w:tcPr>
            <w:tcW w:w="339" w:type="pct"/>
          </w:tcPr>
          <w:p w14:paraId="0324250A" w14:textId="77777777" w:rsidR="00364D72" w:rsidRPr="00D83EDB" w:rsidRDefault="00364D72" w:rsidP="00873D42">
            <w:pPr>
              <w:pStyle w:val="TAL"/>
              <w:rPr>
                <w:ins w:id="4006" w:author="Xuan Yi" w:date="2024-10-21T17:19:00Z" w16du:dateUtc="2024-10-21T09:19:00Z"/>
              </w:rPr>
            </w:pPr>
            <w:ins w:id="4007" w:author="Xuan Yi" w:date="2024-10-21T17:19:00Z" w16du:dateUtc="2024-10-21T09:19:00Z">
              <w:r w:rsidRPr="00D83EDB">
                <w:t>30</w:t>
              </w:r>
            </w:ins>
          </w:p>
        </w:tc>
      </w:tr>
      <w:tr w:rsidR="00364D72" w:rsidRPr="00D83EDB" w14:paraId="0FE5E7F4" w14:textId="77777777" w:rsidTr="00873D42">
        <w:trPr>
          <w:ins w:id="4008" w:author="Xuan Yi" w:date="2024-10-21T17:19:00Z"/>
        </w:trPr>
        <w:tc>
          <w:tcPr>
            <w:tcW w:w="848" w:type="pct"/>
            <w:vMerge w:val="restart"/>
          </w:tcPr>
          <w:p w14:paraId="4D8BCBB0" w14:textId="77777777" w:rsidR="00364D72" w:rsidRPr="00D83EDB" w:rsidRDefault="00364D72" w:rsidP="00873D42">
            <w:pPr>
              <w:pStyle w:val="TAL"/>
              <w:rPr>
                <w:ins w:id="4009" w:author="Xuan Yi" w:date="2024-10-21T17:19:00Z" w16du:dateUtc="2024-10-21T09:19:00Z"/>
              </w:rPr>
            </w:pPr>
            <w:ins w:id="4010" w:author="Xuan Yi" w:date="2024-10-21T17:19:00Z" w16du:dateUtc="2024-10-21T09:19:00Z">
              <w:r w:rsidRPr="00D83EDB">
                <w:t>Reference channel measurement</w:t>
              </w:r>
            </w:ins>
          </w:p>
        </w:tc>
        <w:tc>
          <w:tcPr>
            <w:tcW w:w="842" w:type="pct"/>
          </w:tcPr>
          <w:p w14:paraId="07120B96" w14:textId="77777777" w:rsidR="00364D72" w:rsidRPr="00D83EDB" w:rsidRDefault="00364D72" w:rsidP="00873D42">
            <w:pPr>
              <w:pStyle w:val="TAL"/>
              <w:rPr>
                <w:ins w:id="4011" w:author="Xuan Yi" w:date="2024-10-21T17:19:00Z" w16du:dateUtc="2024-10-21T09:19:00Z"/>
              </w:rPr>
            </w:pPr>
            <w:ins w:id="4012" w:author="Xuan Yi" w:date="2024-10-21T17:19:00Z" w16du:dateUtc="2024-10-21T09:19:00Z">
              <w:r w:rsidRPr="00D83EDB">
                <w:t>Number of allocated resource blocks</w:t>
              </w:r>
            </w:ins>
          </w:p>
        </w:tc>
        <w:tc>
          <w:tcPr>
            <w:tcW w:w="319" w:type="pct"/>
          </w:tcPr>
          <w:p w14:paraId="5A533B81" w14:textId="77777777" w:rsidR="00364D72" w:rsidRPr="00D83EDB" w:rsidRDefault="00364D72" w:rsidP="00873D42">
            <w:pPr>
              <w:pStyle w:val="TAL"/>
              <w:rPr>
                <w:ins w:id="4013" w:author="Xuan Yi" w:date="2024-10-21T17:19:00Z" w16du:dateUtc="2024-10-21T09:19:00Z"/>
              </w:rPr>
            </w:pPr>
            <w:ins w:id="4014" w:author="Xuan Yi" w:date="2024-10-21T17:19:00Z" w16du:dateUtc="2024-10-21T09:19:00Z">
              <w:r w:rsidRPr="00D83EDB">
                <w:t>52</w:t>
              </w:r>
            </w:ins>
          </w:p>
        </w:tc>
        <w:tc>
          <w:tcPr>
            <w:tcW w:w="275" w:type="pct"/>
          </w:tcPr>
          <w:p w14:paraId="461E9EAD" w14:textId="77777777" w:rsidR="00364D72" w:rsidRPr="00D83EDB" w:rsidRDefault="00364D72" w:rsidP="00873D42">
            <w:pPr>
              <w:pStyle w:val="TAL"/>
              <w:rPr>
                <w:ins w:id="4015" w:author="Xuan Yi" w:date="2024-10-21T17:19:00Z" w16du:dateUtc="2024-10-21T09:19:00Z"/>
              </w:rPr>
            </w:pPr>
            <w:ins w:id="4016" w:author="Xuan Yi" w:date="2024-10-21T17:19:00Z" w16du:dateUtc="2024-10-21T09:19:00Z">
              <w:r w:rsidRPr="00D83EDB">
                <w:t>52</w:t>
              </w:r>
            </w:ins>
          </w:p>
        </w:tc>
        <w:tc>
          <w:tcPr>
            <w:tcW w:w="339" w:type="pct"/>
          </w:tcPr>
          <w:p w14:paraId="1FBA3262" w14:textId="77777777" w:rsidR="00364D72" w:rsidRPr="00D83EDB" w:rsidRDefault="00364D72" w:rsidP="00873D42">
            <w:pPr>
              <w:pStyle w:val="TAL"/>
              <w:rPr>
                <w:ins w:id="4017" w:author="Xuan Yi" w:date="2024-10-21T17:19:00Z" w16du:dateUtc="2024-10-21T09:19:00Z"/>
              </w:rPr>
            </w:pPr>
            <w:ins w:id="4018" w:author="Xuan Yi" w:date="2024-10-21T17:19:00Z" w16du:dateUtc="2024-10-21T09:19:00Z">
              <w:r w:rsidRPr="00D83EDB">
                <w:t>52</w:t>
              </w:r>
            </w:ins>
          </w:p>
        </w:tc>
        <w:tc>
          <w:tcPr>
            <w:tcW w:w="339" w:type="pct"/>
          </w:tcPr>
          <w:p w14:paraId="452BA3C8" w14:textId="77777777" w:rsidR="00364D72" w:rsidRPr="00D83EDB" w:rsidRDefault="00364D72" w:rsidP="00873D42">
            <w:pPr>
              <w:pStyle w:val="TAL"/>
              <w:rPr>
                <w:ins w:id="4019" w:author="Xuan Yi" w:date="2024-10-21T17:19:00Z" w16du:dateUtc="2024-10-21T09:19:00Z"/>
              </w:rPr>
            </w:pPr>
            <w:ins w:id="4020" w:author="Xuan Yi" w:date="2024-10-21T17:19:00Z" w16du:dateUtc="2024-10-21T09:19:00Z">
              <w:r w:rsidRPr="00D83EDB">
                <w:t>52</w:t>
              </w:r>
            </w:ins>
          </w:p>
        </w:tc>
        <w:tc>
          <w:tcPr>
            <w:tcW w:w="339" w:type="pct"/>
          </w:tcPr>
          <w:p w14:paraId="363702C1" w14:textId="77777777" w:rsidR="00364D72" w:rsidRPr="00D83EDB" w:rsidRDefault="00364D72" w:rsidP="00873D42">
            <w:pPr>
              <w:pStyle w:val="TAL"/>
              <w:rPr>
                <w:ins w:id="4021" w:author="Xuan Yi" w:date="2024-10-21T17:19:00Z" w16du:dateUtc="2024-10-21T09:19:00Z"/>
              </w:rPr>
            </w:pPr>
            <w:ins w:id="4022" w:author="Xuan Yi" w:date="2024-10-21T17:19:00Z" w16du:dateUtc="2024-10-21T09:19:00Z">
              <w:r w:rsidRPr="00D83EDB">
                <w:t>106</w:t>
              </w:r>
            </w:ins>
          </w:p>
        </w:tc>
        <w:tc>
          <w:tcPr>
            <w:tcW w:w="339" w:type="pct"/>
          </w:tcPr>
          <w:p w14:paraId="77716A72" w14:textId="77777777" w:rsidR="00364D72" w:rsidRPr="00D83EDB" w:rsidRDefault="00364D72" w:rsidP="00873D42">
            <w:pPr>
              <w:pStyle w:val="TAL"/>
              <w:rPr>
                <w:ins w:id="4023" w:author="Xuan Yi" w:date="2024-10-21T17:19:00Z" w16du:dateUtc="2024-10-21T09:19:00Z"/>
              </w:rPr>
            </w:pPr>
            <w:ins w:id="4024" w:author="Xuan Yi" w:date="2024-10-21T17:19:00Z" w16du:dateUtc="2024-10-21T09:19:00Z">
              <w:r w:rsidRPr="00D83EDB">
                <w:t>52</w:t>
              </w:r>
            </w:ins>
          </w:p>
        </w:tc>
        <w:tc>
          <w:tcPr>
            <w:tcW w:w="339" w:type="pct"/>
          </w:tcPr>
          <w:p w14:paraId="550D8A6E" w14:textId="77777777" w:rsidR="00364D72" w:rsidRPr="00D83EDB" w:rsidRDefault="00364D72" w:rsidP="00873D42">
            <w:pPr>
              <w:pStyle w:val="TAL"/>
              <w:rPr>
                <w:ins w:id="4025" w:author="Xuan Yi" w:date="2024-10-21T17:19:00Z" w16du:dateUtc="2024-10-21T09:19:00Z"/>
              </w:rPr>
            </w:pPr>
            <w:ins w:id="4026" w:author="Xuan Yi" w:date="2024-10-21T17:19:00Z" w16du:dateUtc="2024-10-21T09:19:00Z">
              <w:r w:rsidRPr="00D83EDB">
                <w:t>52</w:t>
              </w:r>
            </w:ins>
          </w:p>
        </w:tc>
        <w:tc>
          <w:tcPr>
            <w:tcW w:w="339" w:type="pct"/>
          </w:tcPr>
          <w:p w14:paraId="038470E9" w14:textId="77777777" w:rsidR="00364D72" w:rsidRPr="00D83EDB" w:rsidRDefault="00364D72" w:rsidP="00873D42">
            <w:pPr>
              <w:pStyle w:val="TAL"/>
              <w:rPr>
                <w:ins w:id="4027" w:author="Xuan Yi" w:date="2024-10-21T17:19:00Z" w16du:dateUtc="2024-10-21T09:19:00Z"/>
              </w:rPr>
            </w:pPr>
            <w:ins w:id="4028" w:author="Xuan Yi" w:date="2024-10-21T17:19:00Z" w16du:dateUtc="2024-10-21T09:19:00Z">
              <w:r w:rsidRPr="00D83EDB">
                <w:t>106</w:t>
              </w:r>
            </w:ins>
          </w:p>
        </w:tc>
        <w:tc>
          <w:tcPr>
            <w:tcW w:w="339" w:type="pct"/>
          </w:tcPr>
          <w:p w14:paraId="0AEC510C" w14:textId="77777777" w:rsidR="00364D72" w:rsidRPr="00D83EDB" w:rsidRDefault="00364D72" w:rsidP="00873D42">
            <w:pPr>
              <w:pStyle w:val="TAL"/>
              <w:rPr>
                <w:ins w:id="4029" w:author="Xuan Yi" w:date="2024-10-21T17:19:00Z" w16du:dateUtc="2024-10-21T09:19:00Z"/>
              </w:rPr>
            </w:pPr>
            <w:ins w:id="4030" w:author="Xuan Yi" w:date="2024-10-21T17:19:00Z" w16du:dateUtc="2024-10-21T09:19:00Z">
              <w:r w:rsidRPr="00D83EDB">
                <w:t>79</w:t>
              </w:r>
            </w:ins>
          </w:p>
        </w:tc>
        <w:tc>
          <w:tcPr>
            <w:tcW w:w="339" w:type="pct"/>
          </w:tcPr>
          <w:p w14:paraId="26EDE7E4" w14:textId="77777777" w:rsidR="00364D72" w:rsidRPr="00D83EDB" w:rsidRDefault="00364D72" w:rsidP="00873D42">
            <w:pPr>
              <w:pStyle w:val="TAL"/>
              <w:rPr>
                <w:ins w:id="4031" w:author="Xuan Yi" w:date="2024-10-21T17:19:00Z" w16du:dateUtc="2024-10-21T09:19:00Z"/>
              </w:rPr>
            </w:pPr>
            <w:ins w:id="4032" w:author="Xuan Yi" w:date="2024-10-21T17:19:00Z" w16du:dateUtc="2024-10-21T09:19:00Z">
              <w:r w:rsidRPr="00D83EDB">
                <w:t>24</w:t>
              </w:r>
            </w:ins>
          </w:p>
        </w:tc>
      </w:tr>
      <w:tr w:rsidR="00364D72" w:rsidRPr="00D83EDB" w14:paraId="58CC1601" w14:textId="77777777" w:rsidTr="00873D42">
        <w:trPr>
          <w:ins w:id="4033" w:author="Xuan Yi" w:date="2024-10-21T17:19:00Z"/>
        </w:trPr>
        <w:tc>
          <w:tcPr>
            <w:tcW w:w="848" w:type="pct"/>
            <w:vMerge/>
          </w:tcPr>
          <w:p w14:paraId="0200321E" w14:textId="77777777" w:rsidR="00364D72" w:rsidRPr="00D83EDB" w:rsidRDefault="00364D72" w:rsidP="00873D42">
            <w:pPr>
              <w:pStyle w:val="TAL"/>
              <w:rPr>
                <w:ins w:id="4034" w:author="Xuan Yi" w:date="2024-10-21T17:19:00Z" w16du:dateUtc="2024-10-21T09:19:00Z"/>
              </w:rPr>
            </w:pPr>
          </w:p>
        </w:tc>
        <w:tc>
          <w:tcPr>
            <w:tcW w:w="842" w:type="pct"/>
          </w:tcPr>
          <w:p w14:paraId="5C8F5E65" w14:textId="77777777" w:rsidR="00364D72" w:rsidRPr="00D83EDB" w:rsidRDefault="00364D72" w:rsidP="00873D42">
            <w:pPr>
              <w:pStyle w:val="TAL"/>
              <w:rPr>
                <w:ins w:id="4035" w:author="Xuan Yi" w:date="2024-10-21T17:19:00Z" w16du:dateUtc="2024-10-21T09:19:00Z"/>
              </w:rPr>
            </w:pPr>
            <w:ins w:id="4036" w:author="Xuan Yi" w:date="2024-10-21T17:19:00Z" w16du:dateUtc="2024-10-21T09:19:00Z">
              <w:r w:rsidRPr="00D83EDB">
                <w:t>Number of consecutive PDSCH symbols</w:t>
              </w:r>
            </w:ins>
          </w:p>
        </w:tc>
        <w:tc>
          <w:tcPr>
            <w:tcW w:w="319" w:type="pct"/>
          </w:tcPr>
          <w:p w14:paraId="03253D10" w14:textId="77777777" w:rsidR="00364D72" w:rsidRPr="00D83EDB" w:rsidRDefault="00364D72" w:rsidP="00873D42">
            <w:pPr>
              <w:pStyle w:val="TAL"/>
              <w:rPr>
                <w:ins w:id="4037" w:author="Xuan Yi" w:date="2024-10-21T17:19:00Z" w16du:dateUtc="2024-10-21T09:19:00Z"/>
              </w:rPr>
            </w:pPr>
            <w:ins w:id="4038" w:author="Xuan Yi" w:date="2024-10-21T17:19:00Z" w16du:dateUtc="2024-10-21T09:19:00Z">
              <w:r w:rsidRPr="00D83EDB">
                <w:t>12</w:t>
              </w:r>
            </w:ins>
          </w:p>
        </w:tc>
        <w:tc>
          <w:tcPr>
            <w:tcW w:w="275" w:type="pct"/>
          </w:tcPr>
          <w:p w14:paraId="46A4364D" w14:textId="77777777" w:rsidR="00364D72" w:rsidRPr="00D83EDB" w:rsidRDefault="00364D72" w:rsidP="00873D42">
            <w:pPr>
              <w:pStyle w:val="TAL"/>
              <w:rPr>
                <w:ins w:id="4039" w:author="Xuan Yi" w:date="2024-10-21T17:19:00Z" w16du:dateUtc="2024-10-21T09:19:00Z"/>
              </w:rPr>
            </w:pPr>
            <w:ins w:id="4040" w:author="Xuan Yi" w:date="2024-10-21T17:19:00Z" w16du:dateUtc="2024-10-21T09:19:00Z">
              <w:r w:rsidRPr="00D83EDB">
                <w:t>12</w:t>
              </w:r>
            </w:ins>
          </w:p>
        </w:tc>
        <w:tc>
          <w:tcPr>
            <w:tcW w:w="339" w:type="pct"/>
          </w:tcPr>
          <w:p w14:paraId="24C3F740" w14:textId="77777777" w:rsidR="00364D72" w:rsidRPr="00D83EDB" w:rsidRDefault="00364D72" w:rsidP="00873D42">
            <w:pPr>
              <w:pStyle w:val="TAL"/>
              <w:rPr>
                <w:ins w:id="4041" w:author="Xuan Yi" w:date="2024-10-21T17:19:00Z" w16du:dateUtc="2024-10-21T09:19:00Z"/>
              </w:rPr>
            </w:pPr>
            <w:ins w:id="4042" w:author="Xuan Yi" w:date="2024-10-21T17:19:00Z" w16du:dateUtc="2024-10-21T09:19:00Z">
              <w:r w:rsidRPr="00D83EDB">
                <w:t>12</w:t>
              </w:r>
            </w:ins>
          </w:p>
        </w:tc>
        <w:tc>
          <w:tcPr>
            <w:tcW w:w="339" w:type="pct"/>
          </w:tcPr>
          <w:p w14:paraId="0CF1237A" w14:textId="77777777" w:rsidR="00364D72" w:rsidRPr="00D83EDB" w:rsidRDefault="00364D72" w:rsidP="00873D42">
            <w:pPr>
              <w:pStyle w:val="TAL"/>
              <w:rPr>
                <w:ins w:id="4043" w:author="Xuan Yi" w:date="2024-10-21T17:19:00Z" w16du:dateUtc="2024-10-21T09:19:00Z"/>
              </w:rPr>
            </w:pPr>
            <w:ins w:id="4044" w:author="Xuan Yi" w:date="2024-10-21T17:19:00Z" w16du:dateUtc="2024-10-21T09:19:00Z">
              <w:r w:rsidRPr="00D83EDB">
                <w:t>12</w:t>
              </w:r>
            </w:ins>
          </w:p>
        </w:tc>
        <w:tc>
          <w:tcPr>
            <w:tcW w:w="339" w:type="pct"/>
          </w:tcPr>
          <w:p w14:paraId="19EAAEE7" w14:textId="77777777" w:rsidR="00364D72" w:rsidRPr="00D83EDB" w:rsidRDefault="00364D72" w:rsidP="00873D42">
            <w:pPr>
              <w:pStyle w:val="TAL"/>
              <w:rPr>
                <w:ins w:id="4045" w:author="Xuan Yi" w:date="2024-10-21T17:19:00Z" w16du:dateUtc="2024-10-21T09:19:00Z"/>
              </w:rPr>
            </w:pPr>
            <w:ins w:id="4046" w:author="Xuan Yi" w:date="2024-10-21T17:19:00Z" w16du:dateUtc="2024-10-21T09:19:00Z">
              <w:r w:rsidRPr="00D83EDB">
                <w:t>12</w:t>
              </w:r>
            </w:ins>
          </w:p>
        </w:tc>
        <w:tc>
          <w:tcPr>
            <w:tcW w:w="339" w:type="pct"/>
          </w:tcPr>
          <w:p w14:paraId="5B449481" w14:textId="77777777" w:rsidR="00364D72" w:rsidRPr="00D83EDB" w:rsidRDefault="00364D72" w:rsidP="00873D42">
            <w:pPr>
              <w:pStyle w:val="TAL"/>
              <w:rPr>
                <w:ins w:id="4047" w:author="Xuan Yi" w:date="2024-10-21T17:19:00Z" w16du:dateUtc="2024-10-21T09:19:00Z"/>
              </w:rPr>
            </w:pPr>
            <w:ins w:id="4048" w:author="Xuan Yi" w:date="2024-10-21T17:19:00Z" w16du:dateUtc="2024-10-21T09:19:00Z">
              <w:r w:rsidRPr="00D83EDB">
                <w:t>12</w:t>
              </w:r>
            </w:ins>
          </w:p>
        </w:tc>
        <w:tc>
          <w:tcPr>
            <w:tcW w:w="339" w:type="pct"/>
          </w:tcPr>
          <w:p w14:paraId="710208BB" w14:textId="77777777" w:rsidR="00364D72" w:rsidRPr="00D83EDB" w:rsidRDefault="00364D72" w:rsidP="00873D42">
            <w:pPr>
              <w:pStyle w:val="TAL"/>
              <w:rPr>
                <w:ins w:id="4049" w:author="Xuan Yi" w:date="2024-10-21T17:19:00Z" w16du:dateUtc="2024-10-21T09:19:00Z"/>
              </w:rPr>
            </w:pPr>
            <w:ins w:id="4050" w:author="Xuan Yi" w:date="2024-10-21T17:19:00Z" w16du:dateUtc="2024-10-21T09:19:00Z">
              <w:r w:rsidRPr="00D83EDB">
                <w:t>12</w:t>
              </w:r>
            </w:ins>
          </w:p>
        </w:tc>
        <w:tc>
          <w:tcPr>
            <w:tcW w:w="339" w:type="pct"/>
          </w:tcPr>
          <w:p w14:paraId="7615CF0A" w14:textId="77777777" w:rsidR="00364D72" w:rsidRPr="00D83EDB" w:rsidRDefault="00364D72" w:rsidP="00873D42">
            <w:pPr>
              <w:pStyle w:val="TAL"/>
              <w:rPr>
                <w:ins w:id="4051" w:author="Xuan Yi" w:date="2024-10-21T17:19:00Z" w16du:dateUtc="2024-10-21T09:19:00Z"/>
              </w:rPr>
            </w:pPr>
            <w:ins w:id="4052" w:author="Xuan Yi" w:date="2024-10-21T17:19:00Z" w16du:dateUtc="2024-10-21T09:19:00Z">
              <w:r w:rsidRPr="00D83EDB">
                <w:t>12</w:t>
              </w:r>
            </w:ins>
          </w:p>
        </w:tc>
        <w:tc>
          <w:tcPr>
            <w:tcW w:w="339" w:type="pct"/>
          </w:tcPr>
          <w:p w14:paraId="3DB49C0F" w14:textId="77777777" w:rsidR="00364D72" w:rsidRPr="00D83EDB" w:rsidRDefault="00364D72" w:rsidP="00873D42">
            <w:pPr>
              <w:pStyle w:val="TAL"/>
              <w:rPr>
                <w:ins w:id="4053" w:author="Xuan Yi" w:date="2024-10-21T17:19:00Z" w16du:dateUtc="2024-10-21T09:19:00Z"/>
              </w:rPr>
            </w:pPr>
            <w:ins w:id="4054" w:author="Xuan Yi" w:date="2024-10-21T17:19:00Z" w16du:dateUtc="2024-10-21T09:19:00Z">
              <w:r w:rsidRPr="00D83EDB">
                <w:t>12</w:t>
              </w:r>
            </w:ins>
          </w:p>
        </w:tc>
        <w:tc>
          <w:tcPr>
            <w:tcW w:w="339" w:type="pct"/>
          </w:tcPr>
          <w:p w14:paraId="54D3B4CE" w14:textId="77777777" w:rsidR="00364D72" w:rsidRPr="00D83EDB" w:rsidRDefault="00364D72" w:rsidP="00873D42">
            <w:pPr>
              <w:pStyle w:val="TAL"/>
              <w:rPr>
                <w:ins w:id="4055" w:author="Xuan Yi" w:date="2024-10-21T17:19:00Z" w16du:dateUtc="2024-10-21T09:19:00Z"/>
              </w:rPr>
            </w:pPr>
            <w:ins w:id="4056" w:author="Xuan Yi" w:date="2024-10-21T17:19:00Z" w16du:dateUtc="2024-10-21T09:19:00Z">
              <w:r w:rsidRPr="00D83EDB">
                <w:t>12</w:t>
              </w:r>
            </w:ins>
          </w:p>
        </w:tc>
      </w:tr>
      <w:tr w:rsidR="00364D72" w:rsidRPr="00D83EDB" w14:paraId="206FCDDF" w14:textId="77777777" w:rsidTr="00873D42">
        <w:trPr>
          <w:ins w:id="4057" w:author="Xuan Yi" w:date="2024-10-21T17:19:00Z"/>
        </w:trPr>
        <w:tc>
          <w:tcPr>
            <w:tcW w:w="848" w:type="pct"/>
            <w:vMerge/>
          </w:tcPr>
          <w:p w14:paraId="28751608" w14:textId="77777777" w:rsidR="00364D72" w:rsidRPr="00D83EDB" w:rsidRDefault="00364D72" w:rsidP="00873D42">
            <w:pPr>
              <w:pStyle w:val="TAL"/>
              <w:rPr>
                <w:ins w:id="4058" w:author="Xuan Yi" w:date="2024-10-21T17:19:00Z" w16du:dateUtc="2024-10-21T09:19:00Z"/>
              </w:rPr>
            </w:pPr>
          </w:p>
        </w:tc>
        <w:tc>
          <w:tcPr>
            <w:tcW w:w="842" w:type="pct"/>
          </w:tcPr>
          <w:p w14:paraId="2EDAF970" w14:textId="77777777" w:rsidR="00364D72" w:rsidRPr="00D83EDB" w:rsidRDefault="00364D72" w:rsidP="00873D42">
            <w:pPr>
              <w:pStyle w:val="TAL"/>
              <w:rPr>
                <w:ins w:id="4059" w:author="Xuan Yi" w:date="2024-10-21T17:19:00Z" w16du:dateUtc="2024-10-21T09:19:00Z"/>
              </w:rPr>
            </w:pPr>
            <w:ins w:id="4060" w:author="Xuan Yi" w:date="2024-10-21T17:19:00Z" w16du:dateUtc="2024-10-21T09:19:00Z">
              <w:r w:rsidRPr="00D83EDB">
                <w:t>Allocated slots per 2 frames</w:t>
              </w:r>
            </w:ins>
          </w:p>
        </w:tc>
        <w:tc>
          <w:tcPr>
            <w:tcW w:w="319" w:type="pct"/>
          </w:tcPr>
          <w:p w14:paraId="21A010EF" w14:textId="77777777" w:rsidR="00364D72" w:rsidRPr="00D83EDB" w:rsidRDefault="00364D72" w:rsidP="00873D42">
            <w:pPr>
              <w:pStyle w:val="TAL"/>
              <w:rPr>
                <w:ins w:id="4061" w:author="Xuan Yi" w:date="2024-10-21T17:19:00Z" w16du:dateUtc="2024-10-21T09:19:00Z"/>
              </w:rPr>
            </w:pPr>
            <w:ins w:id="4062" w:author="Xuan Yi" w:date="2024-10-21T17:19:00Z" w16du:dateUtc="2024-10-21T09:19:00Z">
              <w:r w:rsidRPr="00D83EDB">
                <w:t>19</w:t>
              </w:r>
            </w:ins>
          </w:p>
        </w:tc>
        <w:tc>
          <w:tcPr>
            <w:tcW w:w="275" w:type="pct"/>
          </w:tcPr>
          <w:p w14:paraId="14B67319" w14:textId="77777777" w:rsidR="00364D72" w:rsidRPr="00D83EDB" w:rsidRDefault="00364D72" w:rsidP="00873D42">
            <w:pPr>
              <w:pStyle w:val="TAL"/>
              <w:rPr>
                <w:ins w:id="4063" w:author="Xuan Yi" w:date="2024-10-21T17:19:00Z" w16du:dateUtc="2024-10-21T09:19:00Z"/>
              </w:rPr>
            </w:pPr>
            <w:ins w:id="4064" w:author="Xuan Yi" w:date="2024-10-21T17:19:00Z" w16du:dateUtc="2024-10-21T09:19:00Z">
              <w:r w:rsidRPr="00D83EDB">
                <w:t>19</w:t>
              </w:r>
            </w:ins>
          </w:p>
        </w:tc>
        <w:tc>
          <w:tcPr>
            <w:tcW w:w="339" w:type="pct"/>
          </w:tcPr>
          <w:p w14:paraId="366A4A7E" w14:textId="77777777" w:rsidR="00364D72" w:rsidRPr="00D83EDB" w:rsidRDefault="00364D72" w:rsidP="00873D42">
            <w:pPr>
              <w:pStyle w:val="TAL"/>
              <w:rPr>
                <w:ins w:id="4065" w:author="Xuan Yi" w:date="2024-10-21T17:19:00Z" w16du:dateUtc="2024-10-21T09:19:00Z"/>
              </w:rPr>
            </w:pPr>
            <w:ins w:id="4066" w:author="Xuan Yi" w:date="2024-10-21T17:19:00Z" w16du:dateUtc="2024-10-21T09:19:00Z">
              <w:r w:rsidRPr="00D83EDB">
                <w:t>19</w:t>
              </w:r>
            </w:ins>
          </w:p>
        </w:tc>
        <w:tc>
          <w:tcPr>
            <w:tcW w:w="339" w:type="pct"/>
          </w:tcPr>
          <w:p w14:paraId="26B89765" w14:textId="77777777" w:rsidR="00364D72" w:rsidRPr="00D83EDB" w:rsidRDefault="00364D72" w:rsidP="00873D42">
            <w:pPr>
              <w:pStyle w:val="TAL"/>
              <w:rPr>
                <w:ins w:id="4067" w:author="Xuan Yi" w:date="2024-10-21T17:19:00Z" w16du:dateUtc="2024-10-21T09:19:00Z"/>
              </w:rPr>
            </w:pPr>
            <w:ins w:id="4068" w:author="Xuan Yi" w:date="2024-10-21T17:19:00Z" w16du:dateUtc="2024-10-21T09:19:00Z">
              <w:r w:rsidRPr="00D83EDB">
                <w:t>19</w:t>
              </w:r>
            </w:ins>
          </w:p>
        </w:tc>
        <w:tc>
          <w:tcPr>
            <w:tcW w:w="339" w:type="pct"/>
          </w:tcPr>
          <w:p w14:paraId="1294CC72" w14:textId="77777777" w:rsidR="00364D72" w:rsidRPr="00D83EDB" w:rsidRDefault="00364D72" w:rsidP="00873D42">
            <w:pPr>
              <w:pStyle w:val="TAL"/>
              <w:rPr>
                <w:ins w:id="4069" w:author="Xuan Yi" w:date="2024-10-21T17:19:00Z" w16du:dateUtc="2024-10-21T09:19:00Z"/>
              </w:rPr>
            </w:pPr>
            <w:ins w:id="4070" w:author="Xuan Yi" w:date="2024-10-21T17:19:00Z" w16du:dateUtc="2024-10-21T09:19:00Z">
              <w:r w:rsidRPr="00D83EDB">
                <w:t>19</w:t>
              </w:r>
            </w:ins>
          </w:p>
        </w:tc>
        <w:tc>
          <w:tcPr>
            <w:tcW w:w="339" w:type="pct"/>
          </w:tcPr>
          <w:p w14:paraId="7173E137" w14:textId="77777777" w:rsidR="00364D72" w:rsidRPr="00D83EDB" w:rsidRDefault="00364D72" w:rsidP="00873D42">
            <w:pPr>
              <w:pStyle w:val="TAL"/>
              <w:rPr>
                <w:ins w:id="4071" w:author="Xuan Yi" w:date="2024-10-21T17:19:00Z" w16du:dateUtc="2024-10-21T09:19:00Z"/>
              </w:rPr>
            </w:pPr>
            <w:ins w:id="4072" w:author="Xuan Yi" w:date="2024-10-21T17:19:00Z" w16du:dateUtc="2024-10-21T09:19:00Z">
              <w:r w:rsidRPr="00D83EDB">
                <w:t>19</w:t>
              </w:r>
            </w:ins>
          </w:p>
        </w:tc>
        <w:tc>
          <w:tcPr>
            <w:tcW w:w="339" w:type="pct"/>
          </w:tcPr>
          <w:p w14:paraId="0593F6D7" w14:textId="77777777" w:rsidR="00364D72" w:rsidRPr="00D83EDB" w:rsidRDefault="00364D72" w:rsidP="00873D42">
            <w:pPr>
              <w:pStyle w:val="TAL"/>
              <w:rPr>
                <w:ins w:id="4073" w:author="Xuan Yi" w:date="2024-10-21T17:19:00Z" w16du:dateUtc="2024-10-21T09:19:00Z"/>
              </w:rPr>
            </w:pPr>
            <w:ins w:id="4074" w:author="Xuan Yi" w:date="2024-10-21T17:19:00Z" w16du:dateUtc="2024-10-21T09:19:00Z">
              <w:r w:rsidRPr="00D83EDB">
                <w:t>19</w:t>
              </w:r>
            </w:ins>
          </w:p>
        </w:tc>
        <w:tc>
          <w:tcPr>
            <w:tcW w:w="339" w:type="pct"/>
          </w:tcPr>
          <w:p w14:paraId="18715353" w14:textId="77777777" w:rsidR="00364D72" w:rsidRPr="00D83EDB" w:rsidRDefault="00364D72" w:rsidP="00873D42">
            <w:pPr>
              <w:pStyle w:val="TAL"/>
              <w:rPr>
                <w:ins w:id="4075" w:author="Xuan Yi" w:date="2024-10-21T17:19:00Z" w16du:dateUtc="2024-10-21T09:19:00Z"/>
              </w:rPr>
            </w:pPr>
            <w:ins w:id="4076" w:author="Xuan Yi" w:date="2024-10-21T17:19:00Z" w16du:dateUtc="2024-10-21T09:19:00Z">
              <w:r w:rsidRPr="00D83EDB">
                <w:t>19</w:t>
              </w:r>
            </w:ins>
          </w:p>
        </w:tc>
        <w:tc>
          <w:tcPr>
            <w:tcW w:w="339" w:type="pct"/>
          </w:tcPr>
          <w:p w14:paraId="4E9659FD" w14:textId="77777777" w:rsidR="00364D72" w:rsidRPr="00D83EDB" w:rsidRDefault="00364D72" w:rsidP="00873D42">
            <w:pPr>
              <w:pStyle w:val="TAL"/>
              <w:rPr>
                <w:ins w:id="4077" w:author="Xuan Yi" w:date="2024-10-21T17:19:00Z" w16du:dateUtc="2024-10-21T09:19:00Z"/>
              </w:rPr>
            </w:pPr>
            <w:ins w:id="4078" w:author="Xuan Yi" w:date="2024-10-21T17:19:00Z" w16du:dateUtc="2024-10-21T09:19:00Z">
              <w:r w:rsidRPr="00D83EDB">
                <w:t>19</w:t>
              </w:r>
            </w:ins>
          </w:p>
        </w:tc>
        <w:tc>
          <w:tcPr>
            <w:tcW w:w="339" w:type="pct"/>
          </w:tcPr>
          <w:p w14:paraId="790719A5" w14:textId="77777777" w:rsidR="00364D72" w:rsidRPr="00D83EDB" w:rsidRDefault="00364D72" w:rsidP="00873D42">
            <w:pPr>
              <w:pStyle w:val="TAL"/>
              <w:rPr>
                <w:ins w:id="4079" w:author="Xuan Yi" w:date="2024-10-21T17:19:00Z" w16du:dateUtc="2024-10-21T09:19:00Z"/>
              </w:rPr>
            </w:pPr>
            <w:ins w:id="4080" w:author="Xuan Yi" w:date="2024-10-21T17:19:00Z" w16du:dateUtc="2024-10-21T09:19:00Z">
              <w:r w:rsidRPr="00D83EDB">
                <w:t>19</w:t>
              </w:r>
            </w:ins>
          </w:p>
        </w:tc>
      </w:tr>
      <w:tr w:rsidR="00364D72" w:rsidRPr="00D83EDB" w14:paraId="70576BFD" w14:textId="77777777" w:rsidTr="00873D42">
        <w:trPr>
          <w:ins w:id="4081" w:author="Xuan Yi" w:date="2024-10-21T17:19:00Z"/>
        </w:trPr>
        <w:tc>
          <w:tcPr>
            <w:tcW w:w="848" w:type="pct"/>
            <w:vMerge/>
          </w:tcPr>
          <w:p w14:paraId="7C39B275" w14:textId="77777777" w:rsidR="00364D72" w:rsidRPr="00D83EDB" w:rsidRDefault="00364D72" w:rsidP="00873D42">
            <w:pPr>
              <w:pStyle w:val="TAL"/>
              <w:rPr>
                <w:ins w:id="4082" w:author="Xuan Yi" w:date="2024-10-21T17:19:00Z" w16du:dateUtc="2024-10-21T09:19:00Z"/>
              </w:rPr>
            </w:pPr>
          </w:p>
        </w:tc>
        <w:tc>
          <w:tcPr>
            <w:tcW w:w="842" w:type="pct"/>
            <w:vAlign w:val="center"/>
          </w:tcPr>
          <w:p w14:paraId="4C803986" w14:textId="77777777" w:rsidR="00364D72" w:rsidRPr="00D83EDB" w:rsidRDefault="00364D72" w:rsidP="00873D42">
            <w:pPr>
              <w:pStyle w:val="TAL"/>
              <w:rPr>
                <w:ins w:id="4083" w:author="Xuan Yi" w:date="2024-10-21T17:19:00Z" w16du:dateUtc="2024-10-21T09:19:00Z"/>
              </w:rPr>
            </w:pPr>
            <w:ins w:id="4084" w:author="Xuan Yi" w:date="2024-10-21T17:19:00Z" w16du:dateUtc="2024-10-21T09:19:00Z">
              <w:r w:rsidRPr="00D83EDB">
                <w:t>Overhead for TBS determination</w:t>
              </w:r>
            </w:ins>
          </w:p>
        </w:tc>
        <w:tc>
          <w:tcPr>
            <w:tcW w:w="319" w:type="pct"/>
          </w:tcPr>
          <w:p w14:paraId="6E2BAFCE" w14:textId="77777777" w:rsidR="00364D72" w:rsidRPr="00D83EDB" w:rsidRDefault="00364D72" w:rsidP="00873D42">
            <w:pPr>
              <w:pStyle w:val="TAL"/>
              <w:rPr>
                <w:ins w:id="4085" w:author="Xuan Yi" w:date="2024-10-21T17:19:00Z" w16du:dateUtc="2024-10-21T09:19:00Z"/>
              </w:rPr>
            </w:pPr>
            <w:ins w:id="4086" w:author="Xuan Yi" w:date="2024-10-21T17:19:00Z" w16du:dateUtc="2024-10-21T09:19:00Z">
              <w:r w:rsidRPr="00D83EDB">
                <w:t>0</w:t>
              </w:r>
            </w:ins>
          </w:p>
        </w:tc>
        <w:tc>
          <w:tcPr>
            <w:tcW w:w="275" w:type="pct"/>
          </w:tcPr>
          <w:p w14:paraId="1D0461C8" w14:textId="77777777" w:rsidR="00364D72" w:rsidRPr="00D83EDB" w:rsidRDefault="00364D72" w:rsidP="00873D42">
            <w:pPr>
              <w:pStyle w:val="TAL"/>
              <w:rPr>
                <w:ins w:id="4087" w:author="Xuan Yi" w:date="2024-10-21T17:19:00Z" w16du:dateUtc="2024-10-21T09:19:00Z"/>
              </w:rPr>
            </w:pPr>
            <w:ins w:id="4088" w:author="Xuan Yi" w:date="2024-10-21T17:19:00Z" w16du:dateUtc="2024-10-21T09:19:00Z">
              <w:r w:rsidRPr="00D83EDB">
                <w:t>0</w:t>
              </w:r>
            </w:ins>
          </w:p>
        </w:tc>
        <w:tc>
          <w:tcPr>
            <w:tcW w:w="339" w:type="pct"/>
          </w:tcPr>
          <w:p w14:paraId="4C27F785" w14:textId="77777777" w:rsidR="00364D72" w:rsidRPr="00D83EDB" w:rsidRDefault="00364D72" w:rsidP="00873D42">
            <w:pPr>
              <w:pStyle w:val="TAL"/>
              <w:rPr>
                <w:ins w:id="4089" w:author="Xuan Yi" w:date="2024-10-21T17:19:00Z" w16du:dateUtc="2024-10-21T09:19:00Z"/>
              </w:rPr>
            </w:pPr>
            <w:ins w:id="4090" w:author="Xuan Yi" w:date="2024-10-21T17:19:00Z" w16du:dateUtc="2024-10-21T09:19:00Z">
              <w:r w:rsidRPr="00D83EDB">
                <w:t>0</w:t>
              </w:r>
            </w:ins>
          </w:p>
        </w:tc>
        <w:tc>
          <w:tcPr>
            <w:tcW w:w="339" w:type="pct"/>
          </w:tcPr>
          <w:p w14:paraId="344F7632" w14:textId="77777777" w:rsidR="00364D72" w:rsidRPr="00D83EDB" w:rsidRDefault="00364D72" w:rsidP="00873D42">
            <w:pPr>
              <w:pStyle w:val="TAL"/>
              <w:rPr>
                <w:ins w:id="4091" w:author="Xuan Yi" w:date="2024-10-21T17:19:00Z" w16du:dateUtc="2024-10-21T09:19:00Z"/>
              </w:rPr>
            </w:pPr>
            <w:ins w:id="4092" w:author="Xuan Yi" w:date="2024-10-21T17:19:00Z" w16du:dateUtc="2024-10-21T09:19:00Z">
              <w:r w:rsidRPr="00D83EDB">
                <w:t>0</w:t>
              </w:r>
            </w:ins>
          </w:p>
        </w:tc>
        <w:tc>
          <w:tcPr>
            <w:tcW w:w="339" w:type="pct"/>
          </w:tcPr>
          <w:p w14:paraId="67761D93" w14:textId="77777777" w:rsidR="00364D72" w:rsidRPr="00D83EDB" w:rsidRDefault="00364D72" w:rsidP="00873D42">
            <w:pPr>
              <w:pStyle w:val="TAL"/>
              <w:rPr>
                <w:ins w:id="4093" w:author="Xuan Yi" w:date="2024-10-21T17:19:00Z" w16du:dateUtc="2024-10-21T09:19:00Z"/>
              </w:rPr>
            </w:pPr>
            <w:ins w:id="4094" w:author="Xuan Yi" w:date="2024-10-21T17:19:00Z" w16du:dateUtc="2024-10-21T09:19:00Z">
              <w:r w:rsidRPr="00D83EDB">
                <w:t>0</w:t>
              </w:r>
            </w:ins>
          </w:p>
        </w:tc>
        <w:tc>
          <w:tcPr>
            <w:tcW w:w="339" w:type="pct"/>
          </w:tcPr>
          <w:p w14:paraId="39598032" w14:textId="77777777" w:rsidR="00364D72" w:rsidRPr="00D83EDB" w:rsidRDefault="00364D72" w:rsidP="00873D42">
            <w:pPr>
              <w:pStyle w:val="TAL"/>
              <w:rPr>
                <w:ins w:id="4095" w:author="Xuan Yi" w:date="2024-10-21T17:19:00Z" w16du:dateUtc="2024-10-21T09:19:00Z"/>
              </w:rPr>
            </w:pPr>
            <w:ins w:id="4096" w:author="Xuan Yi" w:date="2024-10-21T17:19:00Z" w16du:dateUtc="2024-10-21T09:19:00Z">
              <w:r w:rsidRPr="00D83EDB">
                <w:t>0</w:t>
              </w:r>
            </w:ins>
          </w:p>
        </w:tc>
        <w:tc>
          <w:tcPr>
            <w:tcW w:w="339" w:type="pct"/>
          </w:tcPr>
          <w:p w14:paraId="3997D84E" w14:textId="77777777" w:rsidR="00364D72" w:rsidRPr="00D83EDB" w:rsidRDefault="00364D72" w:rsidP="00873D42">
            <w:pPr>
              <w:pStyle w:val="TAL"/>
              <w:rPr>
                <w:ins w:id="4097" w:author="Xuan Yi" w:date="2024-10-21T17:19:00Z" w16du:dateUtc="2024-10-21T09:19:00Z"/>
              </w:rPr>
            </w:pPr>
            <w:ins w:id="4098" w:author="Xuan Yi" w:date="2024-10-21T17:19:00Z" w16du:dateUtc="2024-10-21T09:19:00Z">
              <w:r w:rsidRPr="00D83EDB">
                <w:t>0</w:t>
              </w:r>
            </w:ins>
          </w:p>
        </w:tc>
        <w:tc>
          <w:tcPr>
            <w:tcW w:w="339" w:type="pct"/>
          </w:tcPr>
          <w:p w14:paraId="1151EF85" w14:textId="77777777" w:rsidR="00364D72" w:rsidRPr="00D83EDB" w:rsidRDefault="00364D72" w:rsidP="00873D42">
            <w:pPr>
              <w:pStyle w:val="TAL"/>
              <w:rPr>
                <w:ins w:id="4099" w:author="Xuan Yi" w:date="2024-10-21T17:19:00Z" w16du:dateUtc="2024-10-21T09:19:00Z"/>
              </w:rPr>
            </w:pPr>
            <w:ins w:id="4100" w:author="Xuan Yi" w:date="2024-10-21T17:19:00Z" w16du:dateUtc="2024-10-21T09:19:00Z">
              <w:r w:rsidRPr="00D83EDB">
                <w:t>0</w:t>
              </w:r>
            </w:ins>
          </w:p>
        </w:tc>
        <w:tc>
          <w:tcPr>
            <w:tcW w:w="339" w:type="pct"/>
          </w:tcPr>
          <w:p w14:paraId="0F5E8A3A" w14:textId="77777777" w:rsidR="00364D72" w:rsidRPr="00D83EDB" w:rsidRDefault="00364D72" w:rsidP="00873D42">
            <w:pPr>
              <w:pStyle w:val="TAL"/>
              <w:rPr>
                <w:ins w:id="4101" w:author="Xuan Yi" w:date="2024-10-21T17:19:00Z" w16du:dateUtc="2024-10-21T09:19:00Z"/>
              </w:rPr>
            </w:pPr>
            <w:ins w:id="4102" w:author="Xuan Yi" w:date="2024-10-21T17:19:00Z" w16du:dateUtc="2024-10-21T09:19:00Z">
              <w:r w:rsidRPr="00D83EDB">
                <w:t>0</w:t>
              </w:r>
            </w:ins>
          </w:p>
        </w:tc>
        <w:tc>
          <w:tcPr>
            <w:tcW w:w="339" w:type="pct"/>
          </w:tcPr>
          <w:p w14:paraId="38E97C6E" w14:textId="77777777" w:rsidR="00364D72" w:rsidRPr="00D83EDB" w:rsidRDefault="00364D72" w:rsidP="00873D42">
            <w:pPr>
              <w:pStyle w:val="TAL"/>
              <w:rPr>
                <w:ins w:id="4103" w:author="Xuan Yi" w:date="2024-10-21T17:19:00Z" w16du:dateUtc="2024-10-21T09:19:00Z"/>
              </w:rPr>
            </w:pPr>
            <w:ins w:id="4104" w:author="Xuan Yi" w:date="2024-10-21T17:19:00Z" w16du:dateUtc="2024-10-21T09:19:00Z">
              <w:r w:rsidRPr="00D83EDB">
                <w:t>0</w:t>
              </w:r>
            </w:ins>
          </w:p>
        </w:tc>
      </w:tr>
      <w:tr w:rsidR="00364D72" w:rsidRPr="00D83EDB" w14:paraId="028B2D4C" w14:textId="77777777" w:rsidTr="00873D42">
        <w:trPr>
          <w:ins w:id="4105" w:author="Xuan Yi" w:date="2024-10-21T17:19:00Z"/>
        </w:trPr>
        <w:tc>
          <w:tcPr>
            <w:tcW w:w="848" w:type="pct"/>
            <w:vMerge/>
          </w:tcPr>
          <w:p w14:paraId="64D6B58E" w14:textId="77777777" w:rsidR="00364D72" w:rsidRPr="00D83EDB" w:rsidRDefault="00364D72" w:rsidP="00873D42">
            <w:pPr>
              <w:pStyle w:val="TAL"/>
              <w:rPr>
                <w:ins w:id="4106" w:author="Xuan Yi" w:date="2024-10-21T17:19:00Z" w16du:dateUtc="2024-10-21T09:19:00Z"/>
              </w:rPr>
            </w:pPr>
          </w:p>
        </w:tc>
        <w:tc>
          <w:tcPr>
            <w:tcW w:w="842" w:type="pct"/>
          </w:tcPr>
          <w:p w14:paraId="1BFFF11D" w14:textId="77777777" w:rsidR="00364D72" w:rsidRPr="00D83EDB" w:rsidRDefault="00364D72" w:rsidP="00873D42">
            <w:pPr>
              <w:pStyle w:val="TAL"/>
              <w:rPr>
                <w:ins w:id="4107" w:author="Xuan Yi" w:date="2024-10-21T17:19:00Z" w16du:dateUtc="2024-10-21T09:19:00Z"/>
              </w:rPr>
            </w:pPr>
            <w:ins w:id="4108" w:author="Xuan Yi" w:date="2024-10-21T17:19:00Z" w16du:dateUtc="2024-10-21T09:19:00Z">
              <w:r w:rsidRPr="00D83EDB">
                <w:t>Number of DMRS REs</w:t>
              </w:r>
            </w:ins>
          </w:p>
        </w:tc>
        <w:tc>
          <w:tcPr>
            <w:tcW w:w="319" w:type="pct"/>
          </w:tcPr>
          <w:p w14:paraId="44D1A7EC" w14:textId="77777777" w:rsidR="00364D72" w:rsidRPr="00D83EDB" w:rsidRDefault="00364D72" w:rsidP="00873D42">
            <w:pPr>
              <w:pStyle w:val="TAL"/>
              <w:rPr>
                <w:ins w:id="4109" w:author="Xuan Yi" w:date="2024-10-21T17:19:00Z" w16du:dateUtc="2024-10-21T09:19:00Z"/>
              </w:rPr>
            </w:pPr>
            <w:ins w:id="4110" w:author="Xuan Yi" w:date="2024-10-21T17:19:00Z" w16du:dateUtc="2024-10-21T09:19:00Z">
              <w:r w:rsidRPr="00D83EDB">
                <w:t>12</w:t>
              </w:r>
            </w:ins>
          </w:p>
        </w:tc>
        <w:tc>
          <w:tcPr>
            <w:tcW w:w="275" w:type="pct"/>
          </w:tcPr>
          <w:p w14:paraId="3A23E007" w14:textId="77777777" w:rsidR="00364D72" w:rsidRPr="00D83EDB" w:rsidRDefault="00364D72" w:rsidP="00873D42">
            <w:pPr>
              <w:pStyle w:val="TAL"/>
              <w:rPr>
                <w:ins w:id="4111" w:author="Xuan Yi" w:date="2024-10-21T17:19:00Z" w16du:dateUtc="2024-10-21T09:19:00Z"/>
              </w:rPr>
            </w:pPr>
            <w:ins w:id="4112" w:author="Xuan Yi" w:date="2024-10-21T17:19:00Z" w16du:dateUtc="2024-10-21T09:19:00Z">
              <w:r w:rsidRPr="00D83EDB">
                <w:t>12</w:t>
              </w:r>
            </w:ins>
          </w:p>
        </w:tc>
        <w:tc>
          <w:tcPr>
            <w:tcW w:w="339" w:type="pct"/>
          </w:tcPr>
          <w:p w14:paraId="0D56377A" w14:textId="77777777" w:rsidR="00364D72" w:rsidRPr="00D83EDB" w:rsidRDefault="00364D72" w:rsidP="00873D42">
            <w:pPr>
              <w:pStyle w:val="TAL"/>
              <w:rPr>
                <w:ins w:id="4113" w:author="Xuan Yi" w:date="2024-10-21T17:19:00Z" w16du:dateUtc="2024-10-21T09:19:00Z"/>
              </w:rPr>
            </w:pPr>
            <w:ins w:id="4114" w:author="Xuan Yi" w:date="2024-10-21T17:19:00Z" w16du:dateUtc="2024-10-21T09:19:00Z">
              <w:r w:rsidRPr="00D83EDB">
                <w:t>12</w:t>
              </w:r>
            </w:ins>
          </w:p>
        </w:tc>
        <w:tc>
          <w:tcPr>
            <w:tcW w:w="339" w:type="pct"/>
          </w:tcPr>
          <w:p w14:paraId="3F9AE902" w14:textId="77777777" w:rsidR="00364D72" w:rsidRPr="00D83EDB" w:rsidRDefault="00364D72" w:rsidP="00873D42">
            <w:pPr>
              <w:pStyle w:val="TAL"/>
              <w:rPr>
                <w:ins w:id="4115" w:author="Xuan Yi" w:date="2024-10-21T17:19:00Z" w16du:dateUtc="2024-10-21T09:19:00Z"/>
              </w:rPr>
            </w:pPr>
            <w:ins w:id="4116" w:author="Xuan Yi" w:date="2024-10-21T17:19:00Z" w16du:dateUtc="2024-10-21T09:19:00Z">
              <w:r w:rsidRPr="00D83EDB">
                <w:t>12</w:t>
              </w:r>
            </w:ins>
          </w:p>
        </w:tc>
        <w:tc>
          <w:tcPr>
            <w:tcW w:w="339" w:type="pct"/>
          </w:tcPr>
          <w:p w14:paraId="34E9D994" w14:textId="77777777" w:rsidR="00364D72" w:rsidRPr="00D83EDB" w:rsidRDefault="00364D72" w:rsidP="00873D42">
            <w:pPr>
              <w:pStyle w:val="TAL"/>
              <w:rPr>
                <w:ins w:id="4117" w:author="Xuan Yi" w:date="2024-10-21T17:19:00Z" w16du:dateUtc="2024-10-21T09:19:00Z"/>
              </w:rPr>
            </w:pPr>
            <w:ins w:id="4118" w:author="Xuan Yi" w:date="2024-10-21T17:19:00Z" w16du:dateUtc="2024-10-21T09:19:00Z">
              <w:r w:rsidRPr="00D83EDB">
                <w:t>12</w:t>
              </w:r>
            </w:ins>
          </w:p>
        </w:tc>
        <w:tc>
          <w:tcPr>
            <w:tcW w:w="339" w:type="pct"/>
          </w:tcPr>
          <w:p w14:paraId="0A4CD32B" w14:textId="77777777" w:rsidR="00364D72" w:rsidRPr="00D83EDB" w:rsidRDefault="00364D72" w:rsidP="00873D42">
            <w:pPr>
              <w:pStyle w:val="TAL"/>
              <w:rPr>
                <w:ins w:id="4119" w:author="Xuan Yi" w:date="2024-10-21T17:19:00Z" w16du:dateUtc="2024-10-21T09:19:00Z"/>
              </w:rPr>
            </w:pPr>
            <w:ins w:id="4120" w:author="Xuan Yi" w:date="2024-10-21T17:19:00Z" w16du:dateUtc="2024-10-21T09:19:00Z">
              <w:r w:rsidRPr="00D83EDB">
                <w:t>12</w:t>
              </w:r>
            </w:ins>
          </w:p>
        </w:tc>
        <w:tc>
          <w:tcPr>
            <w:tcW w:w="339" w:type="pct"/>
          </w:tcPr>
          <w:p w14:paraId="404DC847" w14:textId="77777777" w:rsidR="00364D72" w:rsidRPr="00D83EDB" w:rsidRDefault="00364D72" w:rsidP="00873D42">
            <w:pPr>
              <w:pStyle w:val="TAL"/>
              <w:rPr>
                <w:ins w:id="4121" w:author="Xuan Yi" w:date="2024-10-21T17:19:00Z" w16du:dateUtc="2024-10-21T09:19:00Z"/>
              </w:rPr>
            </w:pPr>
            <w:ins w:id="4122" w:author="Xuan Yi" w:date="2024-10-21T17:19:00Z" w16du:dateUtc="2024-10-21T09:19:00Z">
              <w:r w:rsidRPr="00D83EDB">
                <w:t>12</w:t>
              </w:r>
            </w:ins>
          </w:p>
        </w:tc>
        <w:tc>
          <w:tcPr>
            <w:tcW w:w="339" w:type="pct"/>
          </w:tcPr>
          <w:p w14:paraId="0309135B" w14:textId="77777777" w:rsidR="00364D72" w:rsidRPr="00D83EDB" w:rsidRDefault="00364D72" w:rsidP="00873D42">
            <w:pPr>
              <w:pStyle w:val="TAL"/>
              <w:rPr>
                <w:ins w:id="4123" w:author="Xuan Yi" w:date="2024-10-21T17:19:00Z" w16du:dateUtc="2024-10-21T09:19:00Z"/>
              </w:rPr>
            </w:pPr>
            <w:ins w:id="4124" w:author="Xuan Yi" w:date="2024-10-21T17:19:00Z" w16du:dateUtc="2024-10-21T09:19:00Z">
              <w:r w:rsidRPr="00D83EDB">
                <w:t>12</w:t>
              </w:r>
            </w:ins>
          </w:p>
        </w:tc>
        <w:tc>
          <w:tcPr>
            <w:tcW w:w="339" w:type="pct"/>
          </w:tcPr>
          <w:p w14:paraId="0E382915" w14:textId="77777777" w:rsidR="00364D72" w:rsidRPr="00D83EDB" w:rsidRDefault="00364D72" w:rsidP="00873D42">
            <w:pPr>
              <w:pStyle w:val="TAL"/>
              <w:rPr>
                <w:ins w:id="4125" w:author="Xuan Yi" w:date="2024-10-21T17:19:00Z" w16du:dateUtc="2024-10-21T09:19:00Z"/>
              </w:rPr>
            </w:pPr>
            <w:ins w:id="4126" w:author="Xuan Yi" w:date="2024-10-21T17:19:00Z" w16du:dateUtc="2024-10-21T09:19:00Z">
              <w:r w:rsidRPr="00D83EDB">
                <w:t>12</w:t>
              </w:r>
            </w:ins>
          </w:p>
        </w:tc>
        <w:tc>
          <w:tcPr>
            <w:tcW w:w="339" w:type="pct"/>
          </w:tcPr>
          <w:p w14:paraId="1B8CC5C1" w14:textId="77777777" w:rsidR="00364D72" w:rsidRPr="00D83EDB" w:rsidRDefault="00364D72" w:rsidP="00873D42">
            <w:pPr>
              <w:pStyle w:val="TAL"/>
              <w:rPr>
                <w:ins w:id="4127" w:author="Xuan Yi" w:date="2024-10-21T17:19:00Z" w16du:dateUtc="2024-10-21T09:19:00Z"/>
              </w:rPr>
            </w:pPr>
            <w:ins w:id="4128" w:author="Xuan Yi" w:date="2024-10-21T17:19:00Z" w16du:dateUtc="2024-10-21T09:19:00Z">
              <w:r w:rsidRPr="00D83EDB">
                <w:t>12</w:t>
              </w:r>
            </w:ins>
          </w:p>
        </w:tc>
      </w:tr>
      <w:tr w:rsidR="00364D72" w:rsidRPr="00D83EDB" w14:paraId="5DAF21B5" w14:textId="77777777" w:rsidTr="00873D42">
        <w:trPr>
          <w:ins w:id="4129" w:author="Xuan Yi" w:date="2024-10-21T17:19:00Z"/>
        </w:trPr>
        <w:tc>
          <w:tcPr>
            <w:tcW w:w="848" w:type="pct"/>
            <w:vMerge/>
          </w:tcPr>
          <w:p w14:paraId="30556838" w14:textId="77777777" w:rsidR="00364D72" w:rsidRPr="00D83EDB" w:rsidRDefault="00364D72" w:rsidP="00873D42">
            <w:pPr>
              <w:pStyle w:val="TAL"/>
              <w:rPr>
                <w:ins w:id="4130" w:author="Xuan Yi" w:date="2024-10-21T17:19:00Z" w16du:dateUtc="2024-10-21T09:19:00Z"/>
              </w:rPr>
            </w:pPr>
          </w:p>
        </w:tc>
        <w:tc>
          <w:tcPr>
            <w:tcW w:w="842" w:type="pct"/>
          </w:tcPr>
          <w:p w14:paraId="578BFB3F" w14:textId="77777777" w:rsidR="00364D72" w:rsidRPr="00D83EDB" w:rsidRDefault="00364D72" w:rsidP="00873D42">
            <w:pPr>
              <w:pStyle w:val="TAL"/>
              <w:rPr>
                <w:ins w:id="4131" w:author="Xuan Yi" w:date="2024-10-21T17:19:00Z" w16du:dateUtc="2024-10-21T09:19:00Z"/>
              </w:rPr>
            </w:pPr>
            <w:ins w:id="4132" w:author="Xuan Yi" w:date="2024-10-21T17:19:00Z" w16du:dateUtc="2024-10-21T09:19:00Z">
              <w:r w:rsidRPr="00D83EDB">
                <w:t>Number of MIMO layers</w:t>
              </w:r>
            </w:ins>
          </w:p>
        </w:tc>
        <w:tc>
          <w:tcPr>
            <w:tcW w:w="319" w:type="pct"/>
          </w:tcPr>
          <w:p w14:paraId="303274A2" w14:textId="77777777" w:rsidR="00364D72" w:rsidRPr="00D83EDB" w:rsidRDefault="00364D72" w:rsidP="00873D42">
            <w:pPr>
              <w:pStyle w:val="TAL"/>
              <w:rPr>
                <w:ins w:id="4133" w:author="Xuan Yi" w:date="2024-10-21T17:19:00Z" w16du:dateUtc="2024-10-21T09:19:00Z"/>
              </w:rPr>
            </w:pPr>
            <w:ins w:id="4134" w:author="Xuan Yi" w:date="2024-10-21T17:19:00Z" w16du:dateUtc="2024-10-21T09:19:00Z">
              <w:r w:rsidRPr="00D83EDB">
                <w:t>4</w:t>
              </w:r>
            </w:ins>
          </w:p>
        </w:tc>
        <w:tc>
          <w:tcPr>
            <w:tcW w:w="275" w:type="pct"/>
          </w:tcPr>
          <w:p w14:paraId="1AB12F0A" w14:textId="77777777" w:rsidR="00364D72" w:rsidRPr="00D83EDB" w:rsidRDefault="00364D72" w:rsidP="00873D42">
            <w:pPr>
              <w:pStyle w:val="TAL"/>
              <w:rPr>
                <w:ins w:id="4135" w:author="Xuan Yi" w:date="2024-10-21T17:19:00Z" w16du:dateUtc="2024-10-21T09:19:00Z"/>
              </w:rPr>
            </w:pPr>
            <w:ins w:id="4136" w:author="Xuan Yi" w:date="2024-10-21T17:19:00Z" w16du:dateUtc="2024-10-21T09:19:00Z">
              <w:r w:rsidRPr="00D83EDB">
                <w:t>4</w:t>
              </w:r>
            </w:ins>
          </w:p>
        </w:tc>
        <w:tc>
          <w:tcPr>
            <w:tcW w:w="339" w:type="pct"/>
          </w:tcPr>
          <w:p w14:paraId="1A66515A" w14:textId="77777777" w:rsidR="00364D72" w:rsidRPr="00D83EDB" w:rsidRDefault="00364D72" w:rsidP="00873D42">
            <w:pPr>
              <w:pStyle w:val="TAL"/>
              <w:rPr>
                <w:ins w:id="4137" w:author="Xuan Yi" w:date="2024-10-21T17:19:00Z" w16du:dateUtc="2024-10-21T09:19:00Z"/>
              </w:rPr>
            </w:pPr>
            <w:ins w:id="4138" w:author="Xuan Yi" w:date="2024-10-21T17:19:00Z" w16du:dateUtc="2024-10-21T09:19:00Z">
              <w:r w:rsidRPr="00D83EDB">
                <w:t>4</w:t>
              </w:r>
            </w:ins>
          </w:p>
        </w:tc>
        <w:tc>
          <w:tcPr>
            <w:tcW w:w="339" w:type="pct"/>
          </w:tcPr>
          <w:p w14:paraId="624B9E71" w14:textId="77777777" w:rsidR="00364D72" w:rsidRPr="00D83EDB" w:rsidRDefault="00364D72" w:rsidP="00873D42">
            <w:pPr>
              <w:pStyle w:val="TAL"/>
              <w:rPr>
                <w:ins w:id="4139" w:author="Xuan Yi" w:date="2024-10-21T17:19:00Z" w16du:dateUtc="2024-10-21T09:19:00Z"/>
              </w:rPr>
            </w:pPr>
            <w:ins w:id="4140" w:author="Xuan Yi" w:date="2024-10-21T17:19:00Z" w16du:dateUtc="2024-10-21T09:19:00Z">
              <w:r w:rsidRPr="00D83EDB">
                <w:t>4</w:t>
              </w:r>
            </w:ins>
          </w:p>
        </w:tc>
        <w:tc>
          <w:tcPr>
            <w:tcW w:w="339" w:type="pct"/>
          </w:tcPr>
          <w:p w14:paraId="0A0A5076" w14:textId="77777777" w:rsidR="00364D72" w:rsidRPr="00D83EDB" w:rsidRDefault="00364D72" w:rsidP="00873D42">
            <w:pPr>
              <w:pStyle w:val="TAL"/>
              <w:rPr>
                <w:ins w:id="4141" w:author="Xuan Yi" w:date="2024-10-21T17:19:00Z" w16du:dateUtc="2024-10-21T09:19:00Z"/>
              </w:rPr>
            </w:pPr>
            <w:ins w:id="4142" w:author="Xuan Yi" w:date="2024-10-21T17:19:00Z" w16du:dateUtc="2024-10-21T09:19:00Z">
              <w:r w:rsidRPr="00D83EDB">
                <w:t>4</w:t>
              </w:r>
            </w:ins>
          </w:p>
        </w:tc>
        <w:tc>
          <w:tcPr>
            <w:tcW w:w="339" w:type="pct"/>
          </w:tcPr>
          <w:p w14:paraId="48BD7890" w14:textId="77777777" w:rsidR="00364D72" w:rsidRPr="00D83EDB" w:rsidRDefault="00364D72" w:rsidP="00873D42">
            <w:pPr>
              <w:pStyle w:val="TAL"/>
              <w:rPr>
                <w:ins w:id="4143" w:author="Xuan Yi" w:date="2024-10-21T17:19:00Z" w16du:dateUtc="2024-10-21T09:19:00Z"/>
              </w:rPr>
            </w:pPr>
            <w:ins w:id="4144" w:author="Xuan Yi" w:date="2024-10-21T17:19:00Z" w16du:dateUtc="2024-10-21T09:19:00Z">
              <w:r w:rsidRPr="00D83EDB">
                <w:t>4</w:t>
              </w:r>
            </w:ins>
          </w:p>
        </w:tc>
        <w:tc>
          <w:tcPr>
            <w:tcW w:w="339" w:type="pct"/>
          </w:tcPr>
          <w:p w14:paraId="27C700E9" w14:textId="77777777" w:rsidR="00364D72" w:rsidRPr="00D83EDB" w:rsidRDefault="00364D72" w:rsidP="00873D42">
            <w:pPr>
              <w:pStyle w:val="TAL"/>
              <w:rPr>
                <w:ins w:id="4145" w:author="Xuan Yi" w:date="2024-10-21T17:19:00Z" w16du:dateUtc="2024-10-21T09:19:00Z"/>
              </w:rPr>
            </w:pPr>
            <w:ins w:id="4146" w:author="Xuan Yi" w:date="2024-10-21T17:19:00Z" w16du:dateUtc="2024-10-21T09:19:00Z">
              <w:r w:rsidRPr="00D83EDB">
                <w:t>4</w:t>
              </w:r>
            </w:ins>
          </w:p>
        </w:tc>
        <w:tc>
          <w:tcPr>
            <w:tcW w:w="339" w:type="pct"/>
          </w:tcPr>
          <w:p w14:paraId="187AA0E5" w14:textId="77777777" w:rsidR="00364D72" w:rsidRPr="00D83EDB" w:rsidRDefault="00364D72" w:rsidP="00873D42">
            <w:pPr>
              <w:pStyle w:val="TAL"/>
              <w:rPr>
                <w:ins w:id="4147" w:author="Xuan Yi" w:date="2024-10-21T17:19:00Z" w16du:dateUtc="2024-10-21T09:19:00Z"/>
              </w:rPr>
            </w:pPr>
            <w:ins w:id="4148" w:author="Xuan Yi" w:date="2024-10-21T17:19:00Z" w16du:dateUtc="2024-10-21T09:19:00Z">
              <w:r w:rsidRPr="00D83EDB">
                <w:t>4</w:t>
              </w:r>
            </w:ins>
          </w:p>
        </w:tc>
        <w:tc>
          <w:tcPr>
            <w:tcW w:w="339" w:type="pct"/>
          </w:tcPr>
          <w:p w14:paraId="337B3826" w14:textId="77777777" w:rsidR="00364D72" w:rsidRPr="00D83EDB" w:rsidRDefault="00364D72" w:rsidP="00873D42">
            <w:pPr>
              <w:pStyle w:val="TAL"/>
              <w:rPr>
                <w:ins w:id="4149" w:author="Xuan Yi" w:date="2024-10-21T17:19:00Z" w16du:dateUtc="2024-10-21T09:19:00Z"/>
              </w:rPr>
            </w:pPr>
            <w:ins w:id="4150" w:author="Xuan Yi" w:date="2024-10-21T17:19:00Z" w16du:dateUtc="2024-10-21T09:19:00Z">
              <w:r w:rsidRPr="00D83EDB">
                <w:t>4</w:t>
              </w:r>
            </w:ins>
          </w:p>
        </w:tc>
        <w:tc>
          <w:tcPr>
            <w:tcW w:w="339" w:type="pct"/>
          </w:tcPr>
          <w:p w14:paraId="1925E42C" w14:textId="77777777" w:rsidR="00364D72" w:rsidRPr="00D83EDB" w:rsidRDefault="00364D72" w:rsidP="00873D42">
            <w:pPr>
              <w:pStyle w:val="TAL"/>
              <w:rPr>
                <w:ins w:id="4151" w:author="Xuan Yi" w:date="2024-10-21T17:19:00Z" w16du:dateUtc="2024-10-21T09:19:00Z"/>
              </w:rPr>
            </w:pPr>
            <w:ins w:id="4152" w:author="Xuan Yi" w:date="2024-10-21T17:19:00Z" w16du:dateUtc="2024-10-21T09:19:00Z">
              <w:r w:rsidRPr="00D83EDB">
                <w:t>4</w:t>
              </w:r>
            </w:ins>
          </w:p>
        </w:tc>
      </w:tr>
    </w:tbl>
    <w:p w14:paraId="22ACFFA9" w14:textId="77777777" w:rsidR="00364D72" w:rsidRPr="00D83EDB" w:rsidRDefault="00364D72" w:rsidP="00364D72">
      <w:pPr>
        <w:rPr>
          <w:ins w:id="4153" w:author="Xuan Yi" w:date="2024-10-21T17:19:00Z" w16du:dateUtc="2024-10-21T09:19:00Z"/>
        </w:rPr>
      </w:pPr>
    </w:p>
    <w:bookmarkEnd w:id="3917"/>
    <w:bookmarkEnd w:id="3918"/>
    <w:p w14:paraId="61D8C73E" w14:textId="77777777" w:rsidR="00364D72" w:rsidRPr="00D83EDB" w:rsidRDefault="00364D72" w:rsidP="00364D72">
      <w:pPr>
        <w:pStyle w:val="TH"/>
        <w:rPr>
          <w:ins w:id="4154" w:author="Xuan Yi" w:date="2024-10-21T17:19:00Z" w16du:dateUtc="2024-10-21T09:19:00Z"/>
        </w:rPr>
      </w:pPr>
      <w:ins w:id="4155" w:author="Xuan Yi" w:date="2024-10-21T17:19:00Z" w16du:dateUtc="2024-10-21T09:19:00Z">
        <w:r>
          <w:t xml:space="preserve">Table 9.2-4: </w:t>
        </w:r>
        <w:r w:rsidRPr="00D83EDB">
          <w:t>Test Parameters for FR1 4x4 TDD</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rPr>
          <w:ins w:id="4156" w:author="Xuan Yi" w:date="2024-10-21T17:19:00Z"/>
        </w:trPr>
        <w:tc>
          <w:tcPr>
            <w:tcW w:w="5845" w:type="dxa"/>
            <w:gridSpan w:val="2"/>
            <w:shd w:val="clear" w:color="auto" w:fill="D9D9D9"/>
          </w:tcPr>
          <w:p w14:paraId="54606EFD" w14:textId="77777777" w:rsidR="00364D72" w:rsidRPr="00D83EDB" w:rsidRDefault="00364D72" w:rsidP="00873D42">
            <w:pPr>
              <w:pStyle w:val="TAH"/>
              <w:rPr>
                <w:ins w:id="4157" w:author="Xuan Yi" w:date="2024-10-21T17:19:00Z" w16du:dateUtc="2024-10-21T09:19:00Z"/>
              </w:rPr>
            </w:pPr>
            <w:ins w:id="4158" w:author="Xuan Yi" w:date="2024-10-21T17:19:00Z" w16du:dateUtc="2024-10-21T09:19:00Z">
              <w:r w:rsidRPr="00D83EDB">
                <w:t>Parameter</w:t>
              </w:r>
            </w:ins>
          </w:p>
        </w:tc>
        <w:tc>
          <w:tcPr>
            <w:tcW w:w="707" w:type="dxa"/>
            <w:shd w:val="clear" w:color="auto" w:fill="D9D9D9"/>
          </w:tcPr>
          <w:p w14:paraId="128EB51B" w14:textId="77777777" w:rsidR="00364D72" w:rsidRPr="00D83EDB" w:rsidRDefault="00364D72" w:rsidP="00873D42">
            <w:pPr>
              <w:pStyle w:val="TAH"/>
              <w:rPr>
                <w:ins w:id="4159" w:author="Xuan Yi" w:date="2024-10-21T17:19:00Z" w16du:dateUtc="2024-10-21T09:19:00Z"/>
              </w:rPr>
            </w:pPr>
            <w:ins w:id="4160" w:author="Xuan Yi" w:date="2024-10-21T17:19:00Z" w16du:dateUtc="2024-10-21T09:19:00Z">
              <w:r w:rsidRPr="00D83EDB">
                <w:t>Unit</w:t>
              </w:r>
            </w:ins>
          </w:p>
        </w:tc>
        <w:tc>
          <w:tcPr>
            <w:tcW w:w="2798" w:type="dxa"/>
            <w:shd w:val="clear" w:color="auto" w:fill="D9D9D9"/>
          </w:tcPr>
          <w:p w14:paraId="07C69472" w14:textId="77777777" w:rsidR="00364D72" w:rsidRPr="00D83EDB" w:rsidRDefault="00364D72" w:rsidP="00873D42">
            <w:pPr>
              <w:pStyle w:val="TAH"/>
              <w:rPr>
                <w:ins w:id="4161" w:author="Xuan Yi" w:date="2024-10-21T17:19:00Z" w16du:dateUtc="2024-10-21T09:19:00Z"/>
              </w:rPr>
            </w:pPr>
            <w:ins w:id="4162" w:author="Xuan Yi" w:date="2024-10-21T17:19:00Z" w16du:dateUtc="2024-10-21T09:19:00Z">
              <w:r w:rsidRPr="00D83EDB">
                <w:t>Value</w:t>
              </w:r>
            </w:ins>
          </w:p>
        </w:tc>
      </w:tr>
      <w:tr w:rsidR="00364D72" w:rsidRPr="00D83EDB" w14:paraId="2468ADEC" w14:textId="77777777" w:rsidTr="00873D42">
        <w:trPr>
          <w:ins w:id="4163" w:author="Xuan Yi" w:date="2024-10-21T17:19:00Z"/>
        </w:trPr>
        <w:tc>
          <w:tcPr>
            <w:tcW w:w="5845" w:type="dxa"/>
            <w:gridSpan w:val="2"/>
            <w:shd w:val="clear" w:color="auto" w:fill="auto"/>
            <w:vAlign w:val="center"/>
          </w:tcPr>
          <w:p w14:paraId="00D96FC8" w14:textId="77777777" w:rsidR="00364D72" w:rsidRPr="00D83EDB" w:rsidRDefault="00364D72" w:rsidP="00873D42">
            <w:pPr>
              <w:pStyle w:val="TAL"/>
              <w:rPr>
                <w:ins w:id="4164" w:author="Xuan Yi" w:date="2024-10-21T17:19:00Z" w16du:dateUtc="2024-10-21T09:19:00Z"/>
              </w:rPr>
            </w:pPr>
            <w:ins w:id="4165" w:author="Xuan Yi" w:date="2024-10-21T17:19:00Z" w16du:dateUtc="2024-10-21T09:19:00Z">
              <w:r w:rsidRPr="00D83EDB">
                <w:t>Duplex mode</w:t>
              </w:r>
            </w:ins>
          </w:p>
        </w:tc>
        <w:tc>
          <w:tcPr>
            <w:tcW w:w="707" w:type="dxa"/>
            <w:shd w:val="clear" w:color="auto" w:fill="auto"/>
            <w:vAlign w:val="center"/>
          </w:tcPr>
          <w:p w14:paraId="30A20B92" w14:textId="77777777" w:rsidR="00364D72" w:rsidRPr="00D83EDB" w:rsidRDefault="00364D72" w:rsidP="00873D42">
            <w:pPr>
              <w:pStyle w:val="TAL"/>
              <w:rPr>
                <w:ins w:id="4166" w:author="Xuan Yi" w:date="2024-10-21T17:19:00Z" w16du:dateUtc="2024-10-21T09:19:00Z"/>
              </w:rPr>
            </w:pPr>
          </w:p>
        </w:tc>
        <w:tc>
          <w:tcPr>
            <w:tcW w:w="2798" w:type="dxa"/>
            <w:shd w:val="clear" w:color="auto" w:fill="auto"/>
            <w:vAlign w:val="center"/>
          </w:tcPr>
          <w:p w14:paraId="53A2B78E" w14:textId="77777777" w:rsidR="00364D72" w:rsidRPr="00D83EDB" w:rsidRDefault="00364D72" w:rsidP="00873D42">
            <w:pPr>
              <w:pStyle w:val="TAL"/>
              <w:rPr>
                <w:ins w:id="4167" w:author="Xuan Yi" w:date="2024-10-21T17:19:00Z" w16du:dateUtc="2024-10-21T09:19:00Z"/>
              </w:rPr>
            </w:pPr>
            <w:ins w:id="4168" w:author="Xuan Yi" w:date="2024-10-21T17:19:00Z" w16du:dateUtc="2024-10-21T09:19:00Z">
              <w:r w:rsidRPr="00D83EDB">
                <w:t>TDD</w:t>
              </w:r>
            </w:ins>
          </w:p>
        </w:tc>
      </w:tr>
      <w:tr w:rsidR="00364D72" w:rsidRPr="00D83EDB" w14:paraId="3A267773" w14:textId="77777777" w:rsidTr="00873D42">
        <w:trPr>
          <w:ins w:id="4169" w:author="Xuan Yi" w:date="2024-10-21T17:19:00Z"/>
        </w:trPr>
        <w:tc>
          <w:tcPr>
            <w:tcW w:w="5845" w:type="dxa"/>
            <w:gridSpan w:val="2"/>
            <w:shd w:val="clear" w:color="auto" w:fill="auto"/>
            <w:vAlign w:val="center"/>
          </w:tcPr>
          <w:p w14:paraId="5EE5051C" w14:textId="77777777" w:rsidR="00364D72" w:rsidRPr="00D83EDB" w:rsidRDefault="00364D72" w:rsidP="00873D42">
            <w:pPr>
              <w:pStyle w:val="TAL"/>
              <w:rPr>
                <w:ins w:id="4170" w:author="Xuan Yi" w:date="2024-10-21T17:19:00Z" w16du:dateUtc="2024-10-21T09:19:00Z"/>
              </w:rPr>
            </w:pPr>
            <w:ins w:id="4171" w:author="Xuan Yi" w:date="2024-10-21T17:19:00Z" w16du:dateUtc="2024-10-21T09:19:00Z">
              <w:r w:rsidRPr="00D83EDB">
                <w:t>Modulation DL</w:t>
              </w:r>
            </w:ins>
          </w:p>
        </w:tc>
        <w:tc>
          <w:tcPr>
            <w:tcW w:w="707" w:type="dxa"/>
            <w:shd w:val="clear" w:color="auto" w:fill="auto"/>
            <w:vAlign w:val="center"/>
          </w:tcPr>
          <w:p w14:paraId="1301DCDD" w14:textId="77777777" w:rsidR="00364D72" w:rsidRPr="00D83EDB" w:rsidRDefault="00364D72" w:rsidP="00873D42">
            <w:pPr>
              <w:pStyle w:val="TAL"/>
              <w:rPr>
                <w:ins w:id="4172" w:author="Xuan Yi" w:date="2024-10-21T17:19:00Z" w16du:dateUtc="2024-10-21T09:19:00Z"/>
              </w:rPr>
            </w:pPr>
          </w:p>
        </w:tc>
        <w:tc>
          <w:tcPr>
            <w:tcW w:w="2798" w:type="dxa"/>
            <w:shd w:val="clear" w:color="auto" w:fill="auto"/>
            <w:vAlign w:val="center"/>
          </w:tcPr>
          <w:p w14:paraId="4982CE05" w14:textId="77777777" w:rsidR="00364D72" w:rsidRPr="00D83EDB" w:rsidRDefault="00364D72" w:rsidP="00873D42">
            <w:pPr>
              <w:pStyle w:val="TAL"/>
              <w:rPr>
                <w:ins w:id="4173" w:author="Xuan Yi" w:date="2024-10-21T17:19:00Z" w16du:dateUtc="2024-10-21T09:19:00Z"/>
              </w:rPr>
            </w:pPr>
            <w:ins w:id="4174" w:author="Xuan Yi" w:date="2024-10-21T17:19:00Z" w16du:dateUtc="2024-10-21T09:19:00Z">
              <w:r w:rsidRPr="00D83EDB">
                <w:t>CQI based/VRMC</w:t>
              </w:r>
              <w:r w:rsidRPr="00D83EDB" w:rsidDel="00424318">
                <w:t xml:space="preserve"> </w:t>
              </w:r>
            </w:ins>
          </w:p>
        </w:tc>
      </w:tr>
      <w:tr w:rsidR="00364D72" w:rsidRPr="00D83EDB" w14:paraId="4AFC6D1A" w14:textId="77777777" w:rsidTr="00873D42">
        <w:trPr>
          <w:ins w:id="4175" w:author="Xuan Yi" w:date="2024-10-21T17:19:00Z"/>
        </w:trPr>
        <w:tc>
          <w:tcPr>
            <w:tcW w:w="5845" w:type="dxa"/>
            <w:gridSpan w:val="2"/>
            <w:shd w:val="clear" w:color="auto" w:fill="auto"/>
            <w:vAlign w:val="center"/>
          </w:tcPr>
          <w:p w14:paraId="70C14440" w14:textId="77777777" w:rsidR="00364D72" w:rsidRPr="00D83EDB" w:rsidRDefault="00364D72" w:rsidP="00873D42">
            <w:pPr>
              <w:pStyle w:val="TAL"/>
              <w:rPr>
                <w:ins w:id="4176" w:author="Xuan Yi" w:date="2024-10-21T17:19:00Z" w16du:dateUtc="2024-10-21T09:19:00Z"/>
              </w:rPr>
            </w:pPr>
            <w:ins w:id="4177" w:author="Xuan Yi" w:date="2024-10-21T17:19:00Z" w16du:dateUtc="2024-10-21T09:19:00Z">
              <w:r w:rsidRPr="00D83EDB">
                <w:t>Modulation UL</w:t>
              </w:r>
            </w:ins>
          </w:p>
        </w:tc>
        <w:tc>
          <w:tcPr>
            <w:tcW w:w="707" w:type="dxa"/>
            <w:shd w:val="clear" w:color="auto" w:fill="auto"/>
            <w:vAlign w:val="center"/>
          </w:tcPr>
          <w:p w14:paraId="41644469" w14:textId="77777777" w:rsidR="00364D72" w:rsidRPr="00D83EDB" w:rsidRDefault="00364D72" w:rsidP="00873D42">
            <w:pPr>
              <w:pStyle w:val="TAL"/>
              <w:rPr>
                <w:ins w:id="4178" w:author="Xuan Yi" w:date="2024-10-21T17:19:00Z" w16du:dateUtc="2024-10-21T09:19:00Z"/>
              </w:rPr>
            </w:pPr>
          </w:p>
        </w:tc>
        <w:tc>
          <w:tcPr>
            <w:tcW w:w="2798" w:type="dxa"/>
            <w:shd w:val="clear" w:color="auto" w:fill="auto"/>
            <w:vAlign w:val="center"/>
          </w:tcPr>
          <w:p w14:paraId="3EA13F0B" w14:textId="77777777" w:rsidR="00364D72" w:rsidRPr="00D83EDB" w:rsidRDefault="00364D72" w:rsidP="00873D42">
            <w:pPr>
              <w:pStyle w:val="TAL"/>
              <w:rPr>
                <w:ins w:id="4179" w:author="Xuan Yi" w:date="2024-10-21T17:19:00Z" w16du:dateUtc="2024-10-21T09:19:00Z"/>
              </w:rPr>
            </w:pPr>
            <w:ins w:id="4180" w:author="Xuan Yi" w:date="2024-10-21T17:19:00Z" w16du:dateUtc="2024-10-21T09:19:00Z">
              <w:r w:rsidRPr="00D83EDB">
                <w:t>QPSK</w:t>
              </w:r>
            </w:ins>
          </w:p>
        </w:tc>
      </w:tr>
      <w:tr w:rsidR="00364D72" w:rsidRPr="00D83EDB" w14:paraId="45F85B09" w14:textId="77777777" w:rsidTr="00873D42">
        <w:trPr>
          <w:ins w:id="4181" w:author="Xuan Yi" w:date="2024-10-21T17:19:00Z"/>
        </w:trPr>
        <w:tc>
          <w:tcPr>
            <w:tcW w:w="5845" w:type="dxa"/>
            <w:gridSpan w:val="2"/>
            <w:shd w:val="clear" w:color="auto" w:fill="auto"/>
            <w:vAlign w:val="center"/>
          </w:tcPr>
          <w:p w14:paraId="50F24BB2" w14:textId="77777777" w:rsidR="00364D72" w:rsidRPr="00D83EDB" w:rsidRDefault="00364D72" w:rsidP="00873D42">
            <w:pPr>
              <w:pStyle w:val="TAL"/>
              <w:rPr>
                <w:ins w:id="4182" w:author="Xuan Yi" w:date="2024-10-21T17:19:00Z" w16du:dateUtc="2024-10-21T09:19:00Z"/>
              </w:rPr>
            </w:pPr>
            <w:ins w:id="4183" w:author="Xuan Yi" w:date="2024-10-21T17:19:00Z" w16du:dateUtc="2024-10-21T09:19:00Z">
              <w:r w:rsidRPr="00D83EDB">
                <w:t>Active DL BWP index</w:t>
              </w:r>
            </w:ins>
          </w:p>
        </w:tc>
        <w:tc>
          <w:tcPr>
            <w:tcW w:w="707" w:type="dxa"/>
            <w:shd w:val="clear" w:color="auto" w:fill="auto"/>
            <w:vAlign w:val="center"/>
          </w:tcPr>
          <w:p w14:paraId="7A4ECFEA" w14:textId="77777777" w:rsidR="00364D72" w:rsidRPr="00D83EDB" w:rsidRDefault="00364D72" w:rsidP="00873D42">
            <w:pPr>
              <w:pStyle w:val="TAL"/>
              <w:rPr>
                <w:ins w:id="4184" w:author="Xuan Yi" w:date="2024-10-21T17:19:00Z" w16du:dateUtc="2024-10-21T09:19:00Z"/>
              </w:rPr>
            </w:pPr>
          </w:p>
        </w:tc>
        <w:tc>
          <w:tcPr>
            <w:tcW w:w="2798" w:type="dxa"/>
            <w:shd w:val="clear" w:color="auto" w:fill="auto"/>
            <w:vAlign w:val="center"/>
          </w:tcPr>
          <w:p w14:paraId="3C8B458F" w14:textId="77777777" w:rsidR="00364D72" w:rsidRPr="00D83EDB" w:rsidRDefault="00364D72" w:rsidP="00873D42">
            <w:pPr>
              <w:pStyle w:val="TAL"/>
              <w:rPr>
                <w:ins w:id="4185" w:author="Xuan Yi" w:date="2024-10-21T17:19:00Z" w16du:dateUtc="2024-10-21T09:19:00Z"/>
              </w:rPr>
            </w:pPr>
            <w:ins w:id="4186" w:author="Xuan Yi" w:date="2024-10-21T17:19:00Z" w16du:dateUtc="2024-10-21T09:19:00Z">
              <w:r w:rsidRPr="00D83EDB">
                <w:t>1</w:t>
              </w:r>
            </w:ins>
          </w:p>
        </w:tc>
      </w:tr>
      <w:tr w:rsidR="00364D72" w:rsidRPr="00D83EDB" w14:paraId="24C25735" w14:textId="77777777" w:rsidTr="00873D42">
        <w:trPr>
          <w:ins w:id="4187" w:author="Xuan Yi" w:date="2024-10-21T17:19:00Z"/>
        </w:trPr>
        <w:tc>
          <w:tcPr>
            <w:tcW w:w="1689" w:type="dxa"/>
            <w:vMerge w:val="restart"/>
            <w:shd w:val="clear" w:color="auto" w:fill="auto"/>
            <w:vAlign w:val="center"/>
          </w:tcPr>
          <w:p w14:paraId="63C94B2C" w14:textId="77777777" w:rsidR="00364D72" w:rsidRPr="00D83EDB" w:rsidRDefault="00364D72" w:rsidP="00873D42">
            <w:pPr>
              <w:pStyle w:val="TAL"/>
              <w:rPr>
                <w:ins w:id="4188" w:author="Xuan Yi" w:date="2024-10-21T17:19:00Z" w16du:dateUtc="2024-10-21T09:19:00Z"/>
              </w:rPr>
            </w:pPr>
            <w:ins w:id="4189" w:author="Xuan Yi" w:date="2024-10-21T17:19:00Z" w16du:dateUtc="2024-10-21T09:19:00Z">
              <w:r w:rsidRPr="00D83EDB">
                <w:t>PDSCH configuration</w:t>
              </w:r>
            </w:ins>
          </w:p>
        </w:tc>
        <w:tc>
          <w:tcPr>
            <w:tcW w:w="4156" w:type="dxa"/>
            <w:shd w:val="clear" w:color="auto" w:fill="auto"/>
            <w:vAlign w:val="center"/>
          </w:tcPr>
          <w:p w14:paraId="3C55CE32" w14:textId="77777777" w:rsidR="00364D72" w:rsidRPr="00D83EDB" w:rsidRDefault="00364D72" w:rsidP="00873D42">
            <w:pPr>
              <w:pStyle w:val="TAL"/>
              <w:rPr>
                <w:ins w:id="4190" w:author="Xuan Yi" w:date="2024-10-21T17:19:00Z" w16du:dateUtc="2024-10-21T09:19:00Z"/>
              </w:rPr>
            </w:pPr>
            <w:ins w:id="4191" w:author="Xuan Yi" w:date="2024-10-21T17:19:00Z" w16du:dateUtc="2024-10-21T09:19:00Z">
              <w:r w:rsidRPr="00D83EDB">
                <w:t>Mapping type</w:t>
              </w:r>
            </w:ins>
          </w:p>
        </w:tc>
        <w:tc>
          <w:tcPr>
            <w:tcW w:w="707" w:type="dxa"/>
            <w:shd w:val="clear" w:color="auto" w:fill="auto"/>
            <w:vAlign w:val="center"/>
          </w:tcPr>
          <w:p w14:paraId="42D42DA1" w14:textId="77777777" w:rsidR="00364D72" w:rsidRPr="00D83EDB" w:rsidRDefault="00364D72" w:rsidP="00873D42">
            <w:pPr>
              <w:pStyle w:val="TAL"/>
              <w:rPr>
                <w:ins w:id="4192" w:author="Xuan Yi" w:date="2024-10-21T17:19:00Z" w16du:dateUtc="2024-10-21T09:19:00Z"/>
              </w:rPr>
            </w:pPr>
          </w:p>
        </w:tc>
        <w:tc>
          <w:tcPr>
            <w:tcW w:w="2798" w:type="dxa"/>
            <w:shd w:val="clear" w:color="auto" w:fill="auto"/>
            <w:vAlign w:val="center"/>
          </w:tcPr>
          <w:p w14:paraId="60E74EAE" w14:textId="77777777" w:rsidR="00364D72" w:rsidRPr="00D83EDB" w:rsidRDefault="00364D72" w:rsidP="00873D42">
            <w:pPr>
              <w:pStyle w:val="TAL"/>
              <w:rPr>
                <w:ins w:id="4193" w:author="Xuan Yi" w:date="2024-10-21T17:19:00Z" w16du:dateUtc="2024-10-21T09:19:00Z"/>
              </w:rPr>
            </w:pPr>
            <w:ins w:id="4194" w:author="Xuan Yi" w:date="2024-10-21T17:19:00Z" w16du:dateUtc="2024-10-21T09:19:00Z">
              <w:r w:rsidRPr="00D83EDB">
                <w:t>Type A</w:t>
              </w:r>
            </w:ins>
          </w:p>
        </w:tc>
      </w:tr>
      <w:tr w:rsidR="00364D72" w:rsidRPr="00D83EDB" w14:paraId="01BBE1E0" w14:textId="77777777" w:rsidTr="00873D42">
        <w:trPr>
          <w:ins w:id="4195" w:author="Xuan Yi" w:date="2024-10-21T17:19:00Z"/>
        </w:trPr>
        <w:tc>
          <w:tcPr>
            <w:tcW w:w="1689" w:type="dxa"/>
            <w:vMerge/>
            <w:shd w:val="clear" w:color="auto" w:fill="auto"/>
            <w:vAlign w:val="center"/>
          </w:tcPr>
          <w:p w14:paraId="4E98589B" w14:textId="77777777" w:rsidR="00364D72" w:rsidRPr="00D83EDB" w:rsidRDefault="00364D72" w:rsidP="00873D42">
            <w:pPr>
              <w:pStyle w:val="TAL"/>
              <w:rPr>
                <w:ins w:id="4196" w:author="Xuan Yi" w:date="2024-10-21T17:19:00Z" w16du:dateUtc="2024-10-21T09:19:00Z"/>
              </w:rPr>
            </w:pPr>
          </w:p>
        </w:tc>
        <w:tc>
          <w:tcPr>
            <w:tcW w:w="4156" w:type="dxa"/>
            <w:shd w:val="clear" w:color="auto" w:fill="auto"/>
            <w:vAlign w:val="center"/>
          </w:tcPr>
          <w:p w14:paraId="458C0FAB" w14:textId="77777777" w:rsidR="00364D72" w:rsidRPr="00D83EDB" w:rsidRDefault="00364D72" w:rsidP="00873D42">
            <w:pPr>
              <w:pStyle w:val="TAL"/>
              <w:rPr>
                <w:ins w:id="4197" w:author="Xuan Yi" w:date="2024-10-21T17:19:00Z" w16du:dateUtc="2024-10-21T09:19:00Z"/>
              </w:rPr>
            </w:pPr>
            <w:ins w:id="4198" w:author="Xuan Yi" w:date="2024-10-21T17:19:00Z" w16du:dateUtc="2024-10-21T09:19:00Z">
              <w:r w:rsidRPr="00D83EDB">
                <w:t>k0</w:t>
              </w:r>
            </w:ins>
          </w:p>
        </w:tc>
        <w:tc>
          <w:tcPr>
            <w:tcW w:w="707" w:type="dxa"/>
            <w:shd w:val="clear" w:color="auto" w:fill="auto"/>
            <w:vAlign w:val="center"/>
          </w:tcPr>
          <w:p w14:paraId="2941F966" w14:textId="77777777" w:rsidR="00364D72" w:rsidRPr="00D83EDB" w:rsidRDefault="00364D72" w:rsidP="00873D42">
            <w:pPr>
              <w:pStyle w:val="TAL"/>
              <w:rPr>
                <w:ins w:id="4199" w:author="Xuan Yi" w:date="2024-10-21T17:19:00Z" w16du:dateUtc="2024-10-21T09:19:00Z"/>
              </w:rPr>
            </w:pPr>
          </w:p>
        </w:tc>
        <w:tc>
          <w:tcPr>
            <w:tcW w:w="2798" w:type="dxa"/>
            <w:shd w:val="clear" w:color="auto" w:fill="auto"/>
            <w:vAlign w:val="center"/>
          </w:tcPr>
          <w:p w14:paraId="63099592" w14:textId="77777777" w:rsidR="00364D72" w:rsidRPr="00D83EDB" w:rsidRDefault="00364D72" w:rsidP="00873D42">
            <w:pPr>
              <w:pStyle w:val="TAL"/>
              <w:rPr>
                <w:ins w:id="4200" w:author="Xuan Yi" w:date="2024-10-21T17:19:00Z" w16du:dateUtc="2024-10-21T09:19:00Z"/>
              </w:rPr>
            </w:pPr>
            <w:ins w:id="4201" w:author="Xuan Yi" w:date="2024-10-21T17:19:00Z" w16du:dateUtc="2024-10-21T09:19:00Z">
              <w:r w:rsidRPr="00D83EDB">
                <w:t>0</w:t>
              </w:r>
            </w:ins>
          </w:p>
        </w:tc>
      </w:tr>
      <w:tr w:rsidR="00364D72" w:rsidRPr="00D83EDB" w14:paraId="6013A567" w14:textId="77777777" w:rsidTr="00873D42">
        <w:trPr>
          <w:ins w:id="4202" w:author="Xuan Yi" w:date="2024-10-21T17:19:00Z"/>
        </w:trPr>
        <w:tc>
          <w:tcPr>
            <w:tcW w:w="1689" w:type="dxa"/>
            <w:vMerge/>
            <w:shd w:val="clear" w:color="auto" w:fill="auto"/>
            <w:vAlign w:val="center"/>
          </w:tcPr>
          <w:p w14:paraId="1FD50E11" w14:textId="77777777" w:rsidR="00364D72" w:rsidRPr="00D83EDB" w:rsidRDefault="00364D72" w:rsidP="00873D42">
            <w:pPr>
              <w:pStyle w:val="TAL"/>
              <w:rPr>
                <w:ins w:id="4203" w:author="Xuan Yi" w:date="2024-10-21T17:19:00Z" w16du:dateUtc="2024-10-21T09:19:00Z"/>
              </w:rPr>
            </w:pPr>
          </w:p>
        </w:tc>
        <w:tc>
          <w:tcPr>
            <w:tcW w:w="4156" w:type="dxa"/>
            <w:shd w:val="clear" w:color="auto" w:fill="auto"/>
            <w:vAlign w:val="center"/>
          </w:tcPr>
          <w:p w14:paraId="4B8964CA" w14:textId="77777777" w:rsidR="00364D72" w:rsidRPr="00D83EDB" w:rsidRDefault="00364D72" w:rsidP="00873D42">
            <w:pPr>
              <w:pStyle w:val="TAL"/>
              <w:rPr>
                <w:ins w:id="4204" w:author="Xuan Yi" w:date="2024-10-21T17:19:00Z" w16du:dateUtc="2024-10-21T09:19:00Z"/>
              </w:rPr>
            </w:pPr>
            <w:ins w:id="4205" w:author="Xuan Yi" w:date="2024-10-21T17:19:00Z" w16du:dateUtc="2024-10-21T09:19:00Z">
              <w:r w:rsidRPr="00D83EDB">
                <w:t xml:space="preserve">Starting symbol (S) </w:t>
              </w:r>
            </w:ins>
          </w:p>
        </w:tc>
        <w:tc>
          <w:tcPr>
            <w:tcW w:w="707" w:type="dxa"/>
            <w:shd w:val="clear" w:color="auto" w:fill="auto"/>
            <w:vAlign w:val="center"/>
          </w:tcPr>
          <w:p w14:paraId="70EC7637" w14:textId="77777777" w:rsidR="00364D72" w:rsidRPr="00D83EDB" w:rsidRDefault="00364D72" w:rsidP="00873D42">
            <w:pPr>
              <w:pStyle w:val="TAL"/>
              <w:rPr>
                <w:ins w:id="4206" w:author="Xuan Yi" w:date="2024-10-21T17:19:00Z" w16du:dateUtc="2024-10-21T09:19:00Z"/>
              </w:rPr>
            </w:pPr>
          </w:p>
        </w:tc>
        <w:tc>
          <w:tcPr>
            <w:tcW w:w="2798" w:type="dxa"/>
            <w:shd w:val="clear" w:color="auto" w:fill="auto"/>
            <w:vAlign w:val="center"/>
          </w:tcPr>
          <w:p w14:paraId="3A801E35" w14:textId="77777777" w:rsidR="00364D72" w:rsidRPr="00D83EDB" w:rsidRDefault="00364D72" w:rsidP="00873D42">
            <w:pPr>
              <w:pStyle w:val="TAL"/>
              <w:rPr>
                <w:ins w:id="4207" w:author="Xuan Yi" w:date="2024-10-21T17:19:00Z" w16du:dateUtc="2024-10-21T09:19:00Z"/>
              </w:rPr>
            </w:pPr>
            <w:ins w:id="4208" w:author="Xuan Yi" w:date="2024-10-21T17:19:00Z" w16du:dateUtc="2024-10-21T09:19:00Z">
              <w:r w:rsidRPr="00D83EDB">
                <w:t>2</w:t>
              </w:r>
            </w:ins>
          </w:p>
        </w:tc>
      </w:tr>
      <w:tr w:rsidR="00364D72" w:rsidRPr="00D83EDB" w14:paraId="0BEA2CB6" w14:textId="77777777" w:rsidTr="00873D42">
        <w:trPr>
          <w:ins w:id="4209" w:author="Xuan Yi" w:date="2024-10-21T17:19:00Z"/>
        </w:trPr>
        <w:tc>
          <w:tcPr>
            <w:tcW w:w="1689" w:type="dxa"/>
            <w:vMerge/>
            <w:shd w:val="clear" w:color="auto" w:fill="auto"/>
            <w:vAlign w:val="center"/>
          </w:tcPr>
          <w:p w14:paraId="6CBD4B90" w14:textId="77777777" w:rsidR="00364D72" w:rsidRPr="00D83EDB" w:rsidRDefault="00364D72" w:rsidP="00873D42">
            <w:pPr>
              <w:pStyle w:val="TAL"/>
              <w:rPr>
                <w:ins w:id="4210" w:author="Xuan Yi" w:date="2024-10-21T17:19:00Z" w16du:dateUtc="2024-10-21T09:19:00Z"/>
              </w:rPr>
            </w:pPr>
          </w:p>
        </w:tc>
        <w:tc>
          <w:tcPr>
            <w:tcW w:w="4156" w:type="dxa"/>
            <w:shd w:val="clear" w:color="auto" w:fill="auto"/>
            <w:vAlign w:val="center"/>
          </w:tcPr>
          <w:p w14:paraId="3508C9C6" w14:textId="77777777" w:rsidR="00364D72" w:rsidRPr="00D83EDB" w:rsidRDefault="00364D72" w:rsidP="00873D42">
            <w:pPr>
              <w:pStyle w:val="TAL"/>
              <w:rPr>
                <w:ins w:id="4211" w:author="Xuan Yi" w:date="2024-10-21T17:19:00Z" w16du:dateUtc="2024-10-21T09:19:00Z"/>
              </w:rPr>
            </w:pPr>
            <w:ins w:id="4212" w:author="Xuan Yi" w:date="2024-10-21T17:19:00Z" w16du:dateUtc="2024-10-21T09:19:00Z">
              <w:r w:rsidRPr="00D83EDB">
                <w:t>Length (L)</w:t>
              </w:r>
            </w:ins>
          </w:p>
        </w:tc>
        <w:tc>
          <w:tcPr>
            <w:tcW w:w="707" w:type="dxa"/>
            <w:shd w:val="clear" w:color="auto" w:fill="auto"/>
            <w:vAlign w:val="center"/>
          </w:tcPr>
          <w:p w14:paraId="2D319184" w14:textId="77777777" w:rsidR="00364D72" w:rsidRPr="00D83EDB" w:rsidRDefault="00364D72" w:rsidP="00873D42">
            <w:pPr>
              <w:pStyle w:val="TAL"/>
              <w:rPr>
                <w:ins w:id="4213" w:author="Xuan Yi" w:date="2024-10-21T17:19:00Z" w16du:dateUtc="2024-10-21T09:19:00Z"/>
              </w:rPr>
            </w:pPr>
          </w:p>
        </w:tc>
        <w:tc>
          <w:tcPr>
            <w:tcW w:w="2798" w:type="dxa"/>
            <w:shd w:val="clear" w:color="auto" w:fill="auto"/>
            <w:vAlign w:val="center"/>
          </w:tcPr>
          <w:p w14:paraId="61A82D99" w14:textId="77777777" w:rsidR="00364D72" w:rsidRPr="00D83EDB" w:rsidRDefault="00364D72" w:rsidP="00873D42">
            <w:pPr>
              <w:pStyle w:val="TAL"/>
              <w:rPr>
                <w:ins w:id="4214" w:author="Xuan Yi" w:date="2024-10-21T17:19:00Z" w16du:dateUtc="2024-10-21T09:19:00Z"/>
              </w:rPr>
            </w:pPr>
            <w:ins w:id="4215" w:author="Xuan Yi" w:date="2024-10-21T17:19:00Z" w16du:dateUtc="2024-10-21T09:19:00Z">
              <w:r w:rsidRPr="00D83EDB">
                <w:t>Specific to the Reference channel</w:t>
              </w:r>
            </w:ins>
          </w:p>
        </w:tc>
      </w:tr>
      <w:tr w:rsidR="00364D72" w:rsidRPr="00D83EDB" w14:paraId="2BD625A6" w14:textId="77777777" w:rsidTr="00873D42">
        <w:trPr>
          <w:ins w:id="4216" w:author="Xuan Yi" w:date="2024-10-21T17:19:00Z"/>
        </w:trPr>
        <w:tc>
          <w:tcPr>
            <w:tcW w:w="1689" w:type="dxa"/>
            <w:vMerge/>
            <w:shd w:val="clear" w:color="auto" w:fill="auto"/>
            <w:vAlign w:val="center"/>
          </w:tcPr>
          <w:p w14:paraId="31C20BB3" w14:textId="77777777" w:rsidR="00364D72" w:rsidRPr="00D83EDB" w:rsidRDefault="00364D72" w:rsidP="00873D42">
            <w:pPr>
              <w:pStyle w:val="TAL"/>
              <w:rPr>
                <w:ins w:id="4217" w:author="Xuan Yi" w:date="2024-10-21T17:19:00Z" w16du:dateUtc="2024-10-21T09:19:00Z"/>
              </w:rPr>
            </w:pPr>
          </w:p>
        </w:tc>
        <w:tc>
          <w:tcPr>
            <w:tcW w:w="4156" w:type="dxa"/>
            <w:shd w:val="clear" w:color="auto" w:fill="auto"/>
            <w:vAlign w:val="center"/>
          </w:tcPr>
          <w:p w14:paraId="7C4793BC" w14:textId="77777777" w:rsidR="00364D72" w:rsidRPr="00D83EDB" w:rsidRDefault="00364D72" w:rsidP="00873D42">
            <w:pPr>
              <w:pStyle w:val="TAL"/>
              <w:rPr>
                <w:ins w:id="4218" w:author="Xuan Yi" w:date="2024-10-21T17:19:00Z" w16du:dateUtc="2024-10-21T09:19:00Z"/>
              </w:rPr>
            </w:pPr>
            <w:ins w:id="4219" w:author="Xuan Yi" w:date="2024-10-21T17:19:00Z" w16du:dateUtc="2024-10-21T09:19:00Z">
              <w:r w:rsidRPr="00D83EDB">
                <w:t>PDSCH aggregation factor</w:t>
              </w:r>
            </w:ins>
          </w:p>
        </w:tc>
        <w:tc>
          <w:tcPr>
            <w:tcW w:w="707" w:type="dxa"/>
            <w:shd w:val="clear" w:color="auto" w:fill="auto"/>
            <w:vAlign w:val="center"/>
          </w:tcPr>
          <w:p w14:paraId="60FB9EF6" w14:textId="77777777" w:rsidR="00364D72" w:rsidRPr="00D83EDB" w:rsidRDefault="00364D72" w:rsidP="00873D42">
            <w:pPr>
              <w:pStyle w:val="TAL"/>
              <w:rPr>
                <w:ins w:id="4220" w:author="Xuan Yi" w:date="2024-10-21T17:19:00Z" w16du:dateUtc="2024-10-21T09:19:00Z"/>
              </w:rPr>
            </w:pPr>
          </w:p>
        </w:tc>
        <w:tc>
          <w:tcPr>
            <w:tcW w:w="2798" w:type="dxa"/>
            <w:shd w:val="clear" w:color="auto" w:fill="auto"/>
            <w:vAlign w:val="center"/>
          </w:tcPr>
          <w:p w14:paraId="300E3363" w14:textId="77777777" w:rsidR="00364D72" w:rsidRPr="00D83EDB" w:rsidRDefault="00364D72" w:rsidP="00873D42">
            <w:pPr>
              <w:pStyle w:val="TAL"/>
              <w:rPr>
                <w:ins w:id="4221" w:author="Xuan Yi" w:date="2024-10-21T17:19:00Z" w16du:dateUtc="2024-10-21T09:19:00Z"/>
              </w:rPr>
            </w:pPr>
            <w:ins w:id="4222" w:author="Xuan Yi" w:date="2024-10-21T17:19:00Z" w16du:dateUtc="2024-10-21T09:19:00Z">
              <w:r w:rsidRPr="00D83EDB">
                <w:t>1</w:t>
              </w:r>
            </w:ins>
          </w:p>
        </w:tc>
      </w:tr>
      <w:tr w:rsidR="00364D72" w:rsidRPr="00D83EDB" w14:paraId="0D76204B" w14:textId="77777777" w:rsidTr="00873D42">
        <w:trPr>
          <w:ins w:id="4223" w:author="Xuan Yi" w:date="2024-10-21T17:19:00Z"/>
        </w:trPr>
        <w:tc>
          <w:tcPr>
            <w:tcW w:w="1689" w:type="dxa"/>
            <w:vMerge/>
            <w:shd w:val="clear" w:color="auto" w:fill="auto"/>
            <w:vAlign w:val="center"/>
          </w:tcPr>
          <w:p w14:paraId="516F0C1F" w14:textId="77777777" w:rsidR="00364D72" w:rsidRPr="00D83EDB" w:rsidRDefault="00364D72" w:rsidP="00873D42">
            <w:pPr>
              <w:pStyle w:val="TAL"/>
              <w:rPr>
                <w:ins w:id="4224" w:author="Xuan Yi" w:date="2024-10-21T17:19:00Z" w16du:dateUtc="2024-10-21T09:19:00Z"/>
              </w:rPr>
            </w:pPr>
          </w:p>
        </w:tc>
        <w:tc>
          <w:tcPr>
            <w:tcW w:w="4156" w:type="dxa"/>
            <w:shd w:val="clear" w:color="auto" w:fill="auto"/>
            <w:vAlign w:val="center"/>
          </w:tcPr>
          <w:p w14:paraId="2C30F1A8" w14:textId="77777777" w:rsidR="00364D72" w:rsidRPr="00D83EDB" w:rsidRDefault="00364D72" w:rsidP="00873D42">
            <w:pPr>
              <w:pStyle w:val="TAL"/>
              <w:rPr>
                <w:ins w:id="4225" w:author="Xuan Yi" w:date="2024-10-21T17:19:00Z" w16du:dateUtc="2024-10-21T09:19:00Z"/>
              </w:rPr>
            </w:pPr>
            <w:ins w:id="4226" w:author="Xuan Yi" w:date="2024-10-21T17:19:00Z" w16du:dateUtc="2024-10-21T09:19:00Z">
              <w:r w:rsidRPr="00D83EDB">
                <w:t>PRB bundling type</w:t>
              </w:r>
            </w:ins>
          </w:p>
        </w:tc>
        <w:tc>
          <w:tcPr>
            <w:tcW w:w="707" w:type="dxa"/>
            <w:shd w:val="clear" w:color="auto" w:fill="auto"/>
            <w:vAlign w:val="center"/>
          </w:tcPr>
          <w:p w14:paraId="6CB37F30" w14:textId="77777777" w:rsidR="00364D72" w:rsidRPr="00D83EDB" w:rsidRDefault="00364D72" w:rsidP="00873D42">
            <w:pPr>
              <w:pStyle w:val="TAL"/>
              <w:rPr>
                <w:ins w:id="4227" w:author="Xuan Yi" w:date="2024-10-21T17:19:00Z" w16du:dateUtc="2024-10-21T09:19:00Z"/>
              </w:rPr>
            </w:pPr>
          </w:p>
        </w:tc>
        <w:tc>
          <w:tcPr>
            <w:tcW w:w="2798" w:type="dxa"/>
            <w:shd w:val="clear" w:color="auto" w:fill="auto"/>
            <w:vAlign w:val="center"/>
          </w:tcPr>
          <w:p w14:paraId="3D234761" w14:textId="77777777" w:rsidR="00364D72" w:rsidRPr="00D83EDB" w:rsidRDefault="00364D72" w:rsidP="00873D42">
            <w:pPr>
              <w:pStyle w:val="TAL"/>
              <w:rPr>
                <w:ins w:id="4228" w:author="Xuan Yi" w:date="2024-10-21T17:19:00Z" w16du:dateUtc="2024-10-21T09:19:00Z"/>
              </w:rPr>
            </w:pPr>
            <w:ins w:id="4229" w:author="Xuan Yi" w:date="2024-10-21T17:19:00Z" w16du:dateUtc="2024-10-21T09:19:00Z">
              <w:r w:rsidRPr="00D83EDB">
                <w:t>Static</w:t>
              </w:r>
            </w:ins>
          </w:p>
        </w:tc>
      </w:tr>
      <w:tr w:rsidR="00364D72" w:rsidRPr="00D83EDB" w14:paraId="79B336CF" w14:textId="77777777" w:rsidTr="00873D42">
        <w:trPr>
          <w:ins w:id="4230" w:author="Xuan Yi" w:date="2024-10-21T17:19:00Z"/>
        </w:trPr>
        <w:tc>
          <w:tcPr>
            <w:tcW w:w="1689" w:type="dxa"/>
            <w:vMerge/>
            <w:shd w:val="clear" w:color="auto" w:fill="auto"/>
            <w:vAlign w:val="center"/>
          </w:tcPr>
          <w:p w14:paraId="07C19EBD" w14:textId="77777777" w:rsidR="00364D72" w:rsidRPr="00D83EDB" w:rsidRDefault="00364D72" w:rsidP="00873D42">
            <w:pPr>
              <w:pStyle w:val="TAL"/>
              <w:rPr>
                <w:ins w:id="4231" w:author="Xuan Yi" w:date="2024-10-21T17:19:00Z" w16du:dateUtc="2024-10-21T09:19:00Z"/>
              </w:rPr>
            </w:pPr>
          </w:p>
        </w:tc>
        <w:tc>
          <w:tcPr>
            <w:tcW w:w="4156" w:type="dxa"/>
            <w:shd w:val="clear" w:color="auto" w:fill="auto"/>
            <w:vAlign w:val="center"/>
          </w:tcPr>
          <w:p w14:paraId="29F362B2" w14:textId="77777777" w:rsidR="00364D72" w:rsidRPr="00D83EDB" w:rsidRDefault="00364D72" w:rsidP="00873D42">
            <w:pPr>
              <w:pStyle w:val="TAL"/>
              <w:rPr>
                <w:ins w:id="4232" w:author="Xuan Yi" w:date="2024-10-21T17:19:00Z" w16du:dateUtc="2024-10-21T09:19:00Z"/>
              </w:rPr>
            </w:pPr>
            <w:ins w:id="4233" w:author="Xuan Yi" w:date="2024-10-21T17:19:00Z" w16du:dateUtc="2024-10-21T09:19:00Z">
              <w:r w:rsidRPr="00D83EDB">
                <w:t>PRB bundling size</w:t>
              </w:r>
            </w:ins>
          </w:p>
        </w:tc>
        <w:tc>
          <w:tcPr>
            <w:tcW w:w="707" w:type="dxa"/>
            <w:shd w:val="clear" w:color="auto" w:fill="auto"/>
            <w:vAlign w:val="center"/>
          </w:tcPr>
          <w:p w14:paraId="791E1CAE" w14:textId="77777777" w:rsidR="00364D72" w:rsidRPr="00D83EDB" w:rsidRDefault="00364D72" w:rsidP="00873D42">
            <w:pPr>
              <w:pStyle w:val="TAL"/>
              <w:rPr>
                <w:ins w:id="4234" w:author="Xuan Yi" w:date="2024-10-21T17:19:00Z" w16du:dateUtc="2024-10-21T09:19:00Z"/>
              </w:rPr>
            </w:pPr>
          </w:p>
        </w:tc>
        <w:tc>
          <w:tcPr>
            <w:tcW w:w="2798" w:type="dxa"/>
            <w:shd w:val="clear" w:color="auto" w:fill="auto"/>
            <w:vAlign w:val="center"/>
          </w:tcPr>
          <w:p w14:paraId="133F2D22" w14:textId="77777777" w:rsidR="00364D72" w:rsidRPr="00D83EDB" w:rsidRDefault="00364D72" w:rsidP="00873D42">
            <w:pPr>
              <w:pStyle w:val="TAL"/>
              <w:rPr>
                <w:ins w:id="4235" w:author="Xuan Yi" w:date="2024-10-21T17:19:00Z" w16du:dateUtc="2024-10-21T09:19:00Z"/>
              </w:rPr>
            </w:pPr>
            <w:ins w:id="4236" w:author="Xuan Yi" w:date="2024-10-21T17:19:00Z" w16du:dateUtc="2024-10-21T09:19:00Z">
              <w:r w:rsidRPr="00D83EDB">
                <w:t>2</w:t>
              </w:r>
            </w:ins>
          </w:p>
        </w:tc>
      </w:tr>
      <w:tr w:rsidR="00364D72" w:rsidRPr="00D83EDB" w14:paraId="4816811D" w14:textId="77777777" w:rsidTr="00873D42">
        <w:trPr>
          <w:ins w:id="4237" w:author="Xuan Yi" w:date="2024-10-21T17:19:00Z"/>
        </w:trPr>
        <w:tc>
          <w:tcPr>
            <w:tcW w:w="1689" w:type="dxa"/>
            <w:vMerge/>
            <w:shd w:val="clear" w:color="auto" w:fill="auto"/>
            <w:vAlign w:val="center"/>
          </w:tcPr>
          <w:p w14:paraId="6B4A8BA6" w14:textId="77777777" w:rsidR="00364D72" w:rsidRPr="00D83EDB" w:rsidRDefault="00364D72" w:rsidP="00873D42">
            <w:pPr>
              <w:pStyle w:val="TAL"/>
              <w:rPr>
                <w:ins w:id="4238" w:author="Xuan Yi" w:date="2024-10-21T17:19:00Z" w16du:dateUtc="2024-10-21T09:19:00Z"/>
              </w:rPr>
            </w:pPr>
          </w:p>
        </w:tc>
        <w:tc>
          <w:tcPr>
            <w:tcW w:w="4156" w:type="dxa"/>
            <w:shd w:val="clear" w:color="auto" w:fill="auto"/>
            <w:vAlign w:val="center"/>
          </w:tcPr>
          <w:p w14:paraId="25DC413D" w14:textId="77777777" w:rsidR="00364D72" w:rsidRPr="00D83EDB" w:rsidRDefault="00364D72" w:rsidP="00873D42">
            <w:pPr>
              <w:pStyle w:val="TAL"/>
              <w:rPr>
                <w:ins w:id="4239" w:author="Xuan Yi" w:date="2024-10-21T17:19:00Z" w16du:dateUtc="2024-10-21T09:19:00Z"/>
              </w:rPr>
            </w:pPr>
            <w:ins w:id="4240" w:author="Xuan Yi" w:date="2024-10-21T17:19:00Z" w16du:dateUtc="2024-10-21T09:19:00Z">
              <w:r w:rsidRPr="00D83EDB">
                <w:t>Resource allocation type</w:t>
              </w:r>
            </w:ins>
          </w:p>
        </w:tc>
        <w:tc>
          <w:tcPr>
            <w:tcW w:w="707" w:type="dxa"/>
            <w:shd w:val="clear" w:color="auto" w:fill="auto"/>
            <w:vAlign w:val="center"/>
          </w:tcPr>
          <w:p w14:paraId="0DBF8439" w14:textId="77777777" w:rsidR="00364D72" w:rsidRPr="00D83EDB" w:rsidRDefault="00364D72" w:rsidP="00873D42">
            <w:pPr>
              <w:pStyle w:val="TAL"/>
              <w:rPr>
                <w:ins w:id="4241" w:author="Xuan Yi" w:date="2024-10-21T17:19:00Z" w16du:dateUtc="2024-10-21T09:19:00Z"/>
              </w:rPr>
            </w:pPr>
          </w:p>
        </w:tc>
        <w:tc>
          <w:tcPr>
            <w:tcW w:w="2798" w:type="dxa"/>
            <w:shd w:val="clear" w:color="auto" w:fill="auto"/>
            <w:vAlign w:val="center"/>
          </w:tcPr>
          <w:p w14:paraId="074047FE" w14:textId="77777777" w:rsidR="00364D72" w:rsidRPr="00D83EDB" w:rsidRDefault="00364D72" w:rsidP="00873D42">
            <w:pPr>
              <w:pStyle w:val="TAL"/>
              <w:rPr>
                <w:ins w:id="4242" w:author="Xuan Yi" w:date="2024-10-21T17:19:00Z" w16du:dateUtc="2024-10-21T09:19:00Z"/>
              </w:rPr>
            </w:pPr>
            <w:ins w:id="4243" w:author="Xuan Yi" w:date="2024-10-21T17:19:00Z" w16du:dateUtc="2024-10-21T09:19:00Z">
              <w:r w:rsidRPr="00D83EDB">
                <w:t>Type 0</w:t>
              </w:r>
            </w:ins>
          </w:p>
        </w:tc>
      </w:tr>
      <w:tr w:rsidR="00364D72" w:rsidRPr="00D83EDB" w14:paraId="78E54B85" w14:textId="77777777" w:rsidTr="00873D42">
        <w:trPr>
          <w:ins w:id="4244" w:author="Xuan Yi" w:date="2024-10-21T17:19:00Z"/>
        </w:trPr>
        <w:tc>
          <w:tcPr>
            <w:tcW w:w="1689" w:type="dxa"/>
            <w:vMerge/>
            <w:shd w:val="clear" w:color="auto" w:fill="auto"/>
            <w:vAlign w:val="center"/>
          </w:tcPr>
          <w:p w14:paraId="226404F6" w14:textId="77777777" w:rsidR="00364D72" w:rsidRPr="00D83EDB" w:rsidRDefault="00364D72" w:rsidP="00873D42">
            <w:pPr>
              <w:pStyle w:val="TAL"/>
              <w:rPr>
                <w:ins w:id="4245" w:author="Xuan Yi" w:date="2024-10-21T17:19:00Z" w16du:dateUtc="2024-10-21T09:19:00Z"/>
              </w:rPr>
            </w:pPr>
          </w:p>
        </w:tc>
        <w:tc>
          <w:tcPr>
            <w:tcW w:w="4156" w:type="dxa"/>
            <w:shd w:val="clear" w:color="auto" w:fill="auto"/>
            <w:vAlign w:val="center"/>
          </w:tcPr>
          <w:p w14:paraId="721F1985" w14:textId="77777777" w:rsidR="00364D72" w:rsidRPr="00D83EDB" w:rsidRDefault="00364D72" w:rsidP="00873D42">
            <w:pPr>
              <w:pStyle w:val="TAL"/>
              <w:rPr>
                <w:ins w:id="4246" w:author="Xuan Yi" w:date="2024-10-21T17:19:00Z" w16du:dateUtc="2024-10-21T09:19:00Z"/>
              </w:rPr>
            </w:pPr>
            <w:ins w:id="4247" w:author="Xuan Yi" w:date="2024-10-21T17:19:00Z" w16du:dateUtc="2024-10-21T09:19:00Z">
              <w:r w:rsidRPr="00D83EDB">
                <w:t>RBG size</w:t>
              </w:r>
            </w:ins>
          </w:p>
        </w:tc>
        <w:tc>
          <w:tcPr>
            <w:tcW w:w="707" w:type="dxa"/>
            <w:shd w:val="clear" w:color="auto" w:fill="auto"/>
            <w:vAlign w:val="center"/>
          </w:tcPr>
          <w:p w14:paraId="2E230073" w14:textId="77777777" w:rsidR="00364D72" w:rsidRPr="00D83EDB" w:rsidRDefault="00364D72" w:rsidP="00873D42">
            <w:pPr>
              <w:pStyle w:val="TAL"/>
              <w:rPr>
                <w:ins w:id="4248" w:author="Xuan Yi" w:date="2024-10-21T17:19:00Z" w16du:dateUtc="2024-10-21T09:19:00Z"/>
              </w:rPr>
            </w:pPr>
          </w:p>
        </w:tc>
        <w:tc>
          <w:tcPr>
            <w:tcW w:w="2798" w:type="dxa"/>
            <w:shd w:val="clear" w:color="auto" w:fill="auto"/>
            <w:vAlign w:val="center"/>
          </w:tcPr>
          <w:p w14:paraId="0FD4FC72" w14:textId="77777777" w:rsidR="00364D72" w:rsidRPr="00D83EDB" w:rsidRDefault="00364D72" w:rsidP="00873D42">
            <w:pPr>
              <w:pStyle w:val="TAL"/>
              <w:rPr>
                <w:ins w:id="4249" w:author="Xuan Yi" w:date="2024-10-21T17:19:00Z" w16du:dateUtc="2024-10-21T09:19:00Z"/>
              </w:rPr>
            </w:pPr>
            <w:ins w:id="4250" w:author="Xuan Yi" w:date="2024-10-21T17:19:00Z" w16du:dateUtc="2024-10-21T09:19:00Z">
              <w:r w:rsidRPr="00D83EDB">
                <w:t>Config2</w:t>
              </w:r>
            </w:ins>
          </w:p>
        </w:tc>
      </w:tr>
      <w:tr w:rsidR="00364D72" w:rsidRPr="00D83EDB" w14:paraId="7458B7FB" w14:textId="77777777" w:rsidTr="00873D42">
        <w:trPr>
          <w:ins w:id="4251" w:author="Xuan Yi" w:date="2024-10-21T17:19:00Z"/>
        </w:trPr>
        <w:tc>
          <w:tcPr>
            <w:tcW w:w="1689" w:type="dxa"/>
            <w:vMerge/>
            <w:shd w:val="clear" w:color="auto" w:fill="auto"/>
            <w:vAlign w:val="center"/>
          </w:tcPr>
          <w:p w14:paraId="0F8F30AB" w14:textId="77777777" w:rsidR="00364D72" w:rsidRPr="00D83EDB" w:rsidRDefault="00364D72" w:rsidP="00873D42">
            <w:pPr>
              <w:pStyle w:val="TAL"/>
              <w:rPr>
                <w:ins w:id="4252" w:author="Xuan Yi" w:date="2024-10-21T17:19:00Z" w16du:dateUtc="2024-10-21T09:19:00Z"/>
              </w:rPr>
            </w:pPr>
          </w:p>
        </w:tc>
        <w:tc>
          <w:tcPr>
            <w:tcW w:w="4156" w:type="dxa"/>
            <w:shd w:val="clear" w:color="auto" w:fill="auto"/>
            <w:vAlign w:val="center"/>
          </w:tcPr>
          <w:p w14:paraId="034AD3A3" w14:textId="77777777" w:rsidR="00364D72" w:rsidRPr="00D83EDB" w:rsidRDefault="00364D72" w:rsidP="00873D42">
            <w:pPr>
              <w:pStyle w:val="TAL"/>
              <w:rPr>
                <w:ins w:id="4253" w:author="Xuan Yi" w:date="2024-10-21T17:19:00Z" w16du:dateUtc="2024-10-21T09:19:00Z"/>
              </w:rPr>
            </w:pPr>
            <w:ins w:id="4254" w:author="Xuan Yi" w:date="2024-10-21T17:19:00Z" w16du:dateUtc="2024-10-21T09:19:00Z">
              <w:r w:rsidRPr="00D83EDB">
                <w:t>VRB-to-PRB mapping type</w:t>
              </w:r>
            </w:ins>
          </w:p>
        </w:tc>
        <w:tc>
          <w:tcPr>
            <w:tcW w:w="707" w:type="dxa"/>
            <w:shd w:val="clear" w:color="auto" w:fill="auto"/>
            <w:vAlign w:val="center"/>
          </w:tcPr>
          <w:p w14:paraId="68A5BA93" w14:textId="77777777" w:rsidR="00364D72" w:rsidRPr="00D83EDB" w:rsidRDefault="00364D72" w:rsidP="00873D42">
            <w:pPr>
              <w:pStyle w:val="TAL"/>
              <w:rPr>
                <w:ins w:id="4255" w:author="Xuan Yi" w:date="2024-10-21T17:19:00Z" w16du:dateUtc="2024-10-21T09:19:00Z"/>
              </w:rPr>
            </w:pPr>
          </w:p>
        </w:tc>
        <w:tc>
          <w:tcPr>
            <w:tcW w:w="2798" w:type="dxa"/>
            <w:shd w:val="clear" w:color="auto" w:fill="auto"/>
            <w:vAlign w:val="center"/>
          </w:tcPr>
          <w:p w14:paraId="38F3999C" w14:textId="77777777" w:rsidR="00364D72" w:rsidRPr="00D83EDB" w:rsidRDefault="00364D72" w:rsidP="00873D42">
            <w:pPr>
              <w:pStyle w:val="TAL"/>
              <w:rPr>
                <w:ins w:id="4256" w:author="Xuan Yi" w:date="2024-10-21T17:19:00Z" w16du:dateUtc="2024-10-21T09:19:00Z"/>
              </w:rPr>
            </w:pPr>
            <w:ins w:id="4257" w:author="Xuan Yi" w:date="2024-10-21T17:19:00Z" w16du:dateUtc="2024-10-21T09:19:00Z">
              <w:r w:rsidRPr="00D83EDB">
                <w:t>Non-interleaved</w:t>
              </w:r>
            </w:ins>
          </w:p>
        </w:tc>
      </w:tr>
      <w:tr w:rsidR="00364D72" w:rsidRPr="00D83EDB" w14:paraId="4C9434A9" w14:textId="77777777" w:rsidTr="00873D42">
        <w:trPr>
          <w:ins w:id="4258" w:author="Xuan Yi" w:date="2024-10-21T17:19:00Z"/>
        </w:trPr>
        <w:tc>
          <w:tcPr>
            <w:tcW w:w="1689" w:type="dxa"/>
            <w:vMerge/>
            <w:shd w:val="clear" w:color="auto" w:fill="auto"/>
            <w:vAlign w:val="center"/>
          </w:tcPr>
          <w:p w14:paraId="0A970EE0" w14:textId="77777777" w:rsidR="00364D72" w:rsidRPr="00D83EDB" w:rsidRDefault="00364D72" w:rsidP="00873D42">
            <w:pPr>
              <w:pStyle w:val="TAL"/>
              <w:rPr>
                <w:ins w:id="4259" w:author="Xuan Yi" w:date="2024-10-21T17:19:00Z" w16du:dateUtc="2024-10-21T09:19:00Z"/>
              </w:rPr>
            </w:pPr>
          </w:p>
        </w:tc>
        <w:tc>
          <w:tcPr>
            <w:tcW w:w="4156" w:type="dxa"/>
            <w:shd w:val="clear" w:color="auto" w:fill="auto"/>
            <w:vAlign w:val="center"/>
          </w:tcPr>
          <w:p w14:paraId="6022500F" w14:textId="77777777" w:rsidR="00364D72" w:rsidRPr="00D83EDB" w:rsidRDefault="00364D72" w:rsidP="00873D42">
            <w:pPr>
              <w:pStyle w:val="TAL"/>
              <w:rPr>
                <w:ins w:id="4260" w:author="Xuan Yi" w:date="2024-10-21T17:19:00Z" w16du:dateUtc="2024-10-21T09:19:00Z"/>
              </w:rPr>
            </w:pPr>
            <w:ins w:id="4261" w:author="Xuan Yi" w:date="2024-10-21T17:19:00Z" w16du:dateUtc="2024-10-21T09:19:00Z">
              <w:r w:rsidRPr="00D83EDB">
                <w:t>VRB-to-PRB mapping interleaver bundle size</w:t>
              </w:r>
            </w:ins>
          </w:p>
        </w:tc>
        <w:tc>
          <w:tcPr>
            <w:tcW w:w="707" w:type="dxa"/>
            <w:shd w:val="clear" w:color="auto" w:fill="auto"/>
            <w:vAlign w:val="center"/>
          </w:tcPr>
          <w:p w14:paraId="1F66417E" w14:textId="77777777" w:rsidR="00364D72" w:rsidRPr="00D83EDB" w:rsidRDefault="00364D72" w:rsidP="00873D42">
            <w:pPr>
              <w:pStyle w:val="TAL"/>
              <w:rPr>
                <w:ins w:id="4262" w:author="Xuan Yi" w:date="2024-10-21T17:19:00Z" w16du:dateUtc="2024-10-21T09:19:00Z"/>
              </w:rPr>
            </w:pPr>
          </w:p>
        </w:tc>
        <w:tc>
          <w:tcPr>
            <w:tcW w:w="2798" w:type="dxa"/>
            <w:shd w:val="clear" w:color="auto" w:fill="auto"/>
            <w:vAlign w:val="center"/>
          </w:tcPr>
          <w:p w14:paraId="30EB43C9" w14:textId="77777777" w:rsidR="00364D72" w:rsidRPr="00D83EDB" w:rsidRDefault="00364D72" w:rsidP="00873D42">
            <w:pPr>
              <w:pStyle w:val="TAL"/>
              <w:rPr>
                <w:ins w:id="4263" w:author="Xuan Yi" w:date="2024-10-21T17:19:00Z" w16du:dateUtc="2024-10-21T09:19:00Z"/>
              </w:rPr>
            </w:pPr>
            <w:ins w:id="4264" w:author="Xuan Yi" w:date="2024-10-21T17:19:00Z" w16du:dateUtc="2024-10-21T09:19:00Z">
              <w:r w:rsidRPr="00D83EDB">
                <w:t>N/A</w:t>
              </w:r>
            </w:ins>
          </w:p>
        </w:tc>
      </w:tr>
      <w:tr w:rsidR="00364D72" w:rsidRPr="00D83EDB" w14:paraId="0466484B" w14:textId="77777777" w:rsidTr="00873D42">
        <w:trPr>
          <w:ins w:id="4265" w:author="Xuan Yi" w:date="2024-10-21T17:19:00Z"/>
        </w:trPr>
        <w:tc>
          <w:tcPr>
            <w:tcW w:w="1689" w:type="dxa"/>
            <w:vMerge w:val="restart"/>
            <w:shd w:val="clear" w:color="auto" w:fill="auto"/>
            <w:vAlign w:val="center"/>
          </w:tcPr>
          <w:p w14:paraId="6CB50B89" w14:textId="77777777" w:rsidR="00364D72" w:rsidRPr="00D83EDB" w:rsidRDefault="00364D72" w:rsidP="00873D42">
            <w:pPr>
              <w:pStyle w:val="TAL"/>
              <w:rPr>
                <w:ins w:id="4266" w:author="Xuan Yi" w:date="2024-10-21T17:19:00Z" w16du:dateUtc="2024-10-21T09:19:00Z"/>
              </w:rPr>
            </w:pPr>
            <w:ins w:id="4267" w:author="Xuan Yi" w:date="2024-10-21T17:19:00Z" w16du:dateUtc="2024-10-21T09:19:00Z">
              <w:r w:rsidRPr="00D83EDB">
                <w:t>PDSCH DMRS configuration</w:t>
              </w:r>
            </w:ins>
          </w:p>
        </w:tc>
        <w:tc>
          <w:tcPr>
            <w:tcW w:w="4156" w:type="dxa"/>
            <w:shd w:val="clear" w:color="auto" w:fill="auto"/>
            <w:vAlign w:val="center"/>
          </w:tcPr>
          <w:p w14:paraId="7888864B" w14:textId="77777777" w:rsidR="00364D72" w:rsidRPr="00D83EDB" w:rsidRDefault="00364D72" w:rsidP="00873D42">
            <w:pPr>
              <w:pStyle w:val="TAL"/>
              <w:rPr>
                <w:ins w:id="4268" w:author="Xuan Yi" w:date="2024-10-21T17:19:00Z" w16du:dateUtc="2024-10-21T09:19:00Z"/>
              </w:rPr>
            </w:pPr>
            <w:ins w:id="4269" w:author="Xuan Yi" w:date="2024-10-21T17:19:00Z" w16du:dateUtc="2024-10-21T09:19:00Z">
              <w:r w:rsidRPr="00D83EDB">
                <w:t>DMRS Type</w:t>
              </w:r>
            </w:ins>
          </w:p>
        </w:tc>
        <w:tc>
          <w:tcPr>
            <w:tcW w:w="707" w:type="dxa"/>
            <w:shd w:val="clear" w:color="auto" w:fill="auto"/>
            <w:vAlign w:val="center"/>
          </w:tcPr>
          <w:p w14:paraId="2894F172" w14:textId="77777777" w:rsidR="00364D72" w:rsidRPr="00D83EDB" w:rsidRDefault="00364D72" w:rsidP="00873D42">
            <w:pPr>
              <w:pStyle w:val="TAL"/>
              <w:rPr>
                <w:ins w:id="4270" w:author="Xuan Yi" w:date="2024-10-21T17:19:00Z" w16du:dateUtc="2024-10-21T09:19:00Z"/>
              </w:rPr>
            </w:pPr>
          </w:p>
        </w:tc>
        <w:tc>
          <w:tcPr>
            <w:tcW w:w="2798" w:type="dxa"/>
            <w:shd w:val="clear" w:color="auto" w:fill="auto"/>
            <w:vAlign w:val="center"/>
          </w:tcPr>
          <w:p w14:paraId="74FF622D" w14:textId="77777777" w:rsidR="00364D72" w:rsidRPr="00D83EDB" w:rsidRDefault="00364D72" w:rsidP="00873D42">
            <w:pPr>
              <w:pStyle w:val="TAL"/>
              <w:rPr>
                <w:ins w:id="4271" w:author="Xuan Yi" w:date="2024-10-21T17:19:00Z" w16du:dateUtc="2024-10-21T09:19:00Z"/>
              </w:rPr>
            </w:pPr>
            <w:ins w:id="4272" w:author="Xuan Yi" w:date="2024-10-21T17:19:00Z" w16du:dateUtc="2024-10-21T09:19:00Z">
              <w:r w:rsidRPr="00D83EDB">
                <w:t>Type 1</w:t>
              </w:r>
            </w:ins>
          </w:p>
        </w:tc>
      </w:tr>
      <w:tr w:rsidR="00364D72" w:rsidRPr="00D83EDB" w14:paraId="448C7395" w14:textId="77777777" w:rsidTr="00873D42">
        <w:trPr>
          <w:ins w:id="4273" w:author="Xuan Yi" w:date="2024-10-21T17:19:00Z"/>
        </w:trPr>
        <w:tc>
          <w:tcPr>
            <w:tcW w:w="1689" w:type="dxa"/>
            <w:vMerge/>
            <w:shd w:val="clear" w:color="auto" w:fill="auto"/>
            <w:vAlign w:val="center"/>
          </w:tcPr>
          <w:p w14:paraId="62F0271B" w14:textId="77777777" w:rsidR="00364D72" w:rsidRPr="00D83EDB" w:rsidRDefault="00364D72" w:rsidP="00873D42">
            <w:pPr>
              <w:pStyle w:val="TAL"/>
              <w:rPr>
                <w:ins w:id="4274" w:author="Xuan Yi" w:date="2024-10-21T17:19:00Z" w16du:dateUtc="2024-10-21T09:19:00Z"/>
              </w:rPr>
            </w:pPr>
          </w:p>
        </w:tc>
        <w:tc>
          <w:tcPr>
            <w:tcW w:w="4156" w:type="dxa"/>
            <w:shd w:val="clear" w:color="auto" w:fill="auto"/>
            <w:vAlign w:val="center"/>
          </w:tcPr>
          <w:p w14:paraId="32192A0D" w14:textId="77777777" w:rsidR="00364D72" w:rsidRPr="00D83EDB" w:rsidRDefault="00364D72" w:rsidP="00873D42">
            <w:pPr>
              <w:pStyle w:val="TAL"/>
              <w:rPr>
                <w:ins w:id="4275" w:author="Xuan Yi" w:date="2024-10-21T17:19:00Z" w16du:dateUtc="2024-10-21T09:19:00Z"/>
              </w:rPr>
            </w:pPr>
            <w:ins w:id="4276" w:author="Xuan Yi" w:date="2024-10-21T17:19:00Z" w16du:dateUtc="2024-10-21T09:19:00Z">
              <w:r w:rsidRPr="00D83EDB">
                <w:t>Number of additional DMRS</w:t>
              </w:r>
            </w:ins>
          </w:p>
        </w:tc>
        <w:tc>
          <w:tcPr>
            <w:tcW w:w="707" w:type="dxa"/>
            <w:shd w:val="clear" w:color="auto" w:fill="auto"/>
            <w:vAlign w:val="center"/>
          </w:tcPr>
          <w:p w14:paraId="0A6EF623" w14:textId="77777777" w:rsidR="00364D72" w:rsidRPr="00D83EDB" w:rsidRDefault="00364D72" w:rsidP="00873D42">
            <w:pPr>
              <w:pStyle w:val="TAL"/>
              <w:rPr>
                <w:ins w:id="4277" w:author="Xuan Yi" w:date="2024-10-21T17:19:00Z" w16du:dateUtc="2024-10-21T09:19:00Z"/>
              </w:rPr>
            </w:pPr>
          </w:p>
        </w:tc>
        <w:tc>
          <w:tcPr>
            <w:tcW w:w="2798" w:type="dxa"/>
            <w:shd w:val="clear" w:color="auto" w:fill="auto"/>
            <w:vAlign w:val="center"/>
          </w:tcPr>
          <w:p w14:paraId="5DE56625" w14:textId="77777777" w:rsidR="00364D72" w:rsidRPr="00D83EDB" w:rsidRDefault="00364D72" w:rsidP="00873D42">
            <w:pPr>
              <w:pStyle w:val="TAL"/>
              <w:rPr>
                <w:ins w:id="4278" w:author="Xuan Yi" w:date="2024-10-21T17:19:00Z" w16du:dateUtc="2024-10-21T09:19:00Z"/>
              </w:rPr>
            </w:pPr>
            <w:ins w:id="4279" w:author="Xuan Yi" w:date="2024-10-21T17:19:00Z" w16du:dateUtc="2024-10-21T09:19:00Z">
              <w:r w:rsidRPr="00D83EDB">
                <w:t>1</w:t>
              </w:r>
            </w:ins>
          </w:p>
        </w:tc>
      </w:tr>
      <w:tr w:rsidR="00364D72" w:rsidRPr="00D83EDB" w14:paraId="3C949A4A" w14:textId="77777777" w:rsidTr="00873D42">
        <w:trPr>
          <w:ins w:id="4280" w:author="Xuan Yi" w:date="2024-10-21T17:19:00Z"/>
        </w:trPr>
        <w:tc>
          <w:tcPr>
            <w:tcW w:w="1689" w:type="dxa"/>
            <w:vMerge/>
            <w:shd w:val="clear" w:color="auto" w:fill="auto"/>
            <w:vAlign w:val="center"/>
          </w:tcPr>
          <w:p w14:paraId="5B3AE24F" w14:textId="77777777" w:rsidR="00364D72" w:rsidRPr="00D83EDB" w:rsidRDefault="00364D72" w:rsidP="00873D42">
            <w:pPr>
              <w:pStyle w:val="TAL"/>
              <w:rPr>
                <w:ins w:id="4281" w:author="Xuan Yi" w:date="2024-10-21T17:19:00Z" w16du:dateUtc="2024-10-21T09:19:00Z"/>
              </w:rPr>
            </w:pPr>
          </w:p>
        </w:tc>
        <w:tc>
          <w:tcPr>
            <w:tcW w:w="4156" w:type="dxa"/>
            <w:shd w:val="clear" w:color="auto" w:fill="auto"/>
            <w:vAlign w:val="center"/>
          </w:tcPr>
          <w:p w14:paraId="7D08DFF7" w14:textId="77777777" w:rsidR="00364D72" w:rsidRPr="00D83EDB" w:rsidRDefault="00364D72" w:rsidP="00873D42">
            <w:pPr>
              <w:pStyle w:val="TAL"/>
              <w:rPr>
                <w:ins w:id="4282" w:author="Xuan Yi" w:date="2024-10-21T17:19:00Z" w16du:dateUtc="2024-10-21T09:19:00Z"/>
              </w:rPr>
            </w:pPr>
            <w:ins w:id="4283" w:author="Xuan Yi" w:date="2024-10-21T17:19:00Z" w16du:dateUtc="2024-10-21T09:19:00Z">
              <w:r w:rsidRPr="00D83EDB">
                <w:t>Maximum number of OFDM symbols for DL front loaded DMRS</w:t>
              </w:r>
            </w:ins>
          </w:p>
        </w:tc>
        <w:tc>
          <w:tcPr>
            <w:tcW w:w="707" w:type="dxa"/>
            <w:shd w:val="clear" w:color="auto" w:fill="auto"/>
            <w:vAlign w:val="center"/>
          </w:tcPr>
          <w:p w14:paraId="5884FCD1" w14:textId="77777777" w:rsidR="00364D72" w:rsidRPr="00D83EDB" w:rsidRDefault="00364D72" w:rsidP="00873D42">
            <w:pPr>
              <w:pStyle w:val="TAL"/>
              <w:rPr>
                <w:ins w:id="4284" w:author="Xuan Yi" w:date="2024-10-21T17:19:00Z" w16du:dateUtc="2024-10-21T09:19:00Z"/>
              </w:rPr>
            </w:pPr>
          </w:p>
        </w:tc>
        <w:tc>
          <w:tcPr>
            <w:tcW w:w="2798" w:type="dxa"/>
            <w:shd w:val="clear" w:color="auto" w:fill="auto"/>
            <w:vAlign w:val="center"/>
          </w:tcPr>
          <w:p w14:paraId="00E3C1F6" w14:textId="77777777" w:rsidR="00364D72" w:rsidRPr="00D83EDB" w:rsidRDefault="00364D72" w:rsidP="00873D42">
            <w:pPr>
              <w:pStyle w:val="TAL"/>
              <w:rPr>
                <w:ins w:id="4285" w:author="Xuan Yi" w:date="2024-10-21T17:19:00Z" w16du:dateUtc="2024-10-21T09:19:00Z"/>
              </w:rPr>
            </w:pPr>
            <w:ins w:id="4286" w:author="Xuan Yi" w:date="2024-10-21T17:19:00Z" w16du:dateUtc="2024-10-21T09:19:00Z">
              <w:r w:rsidRPr="00D83EDB">
                <w:t>1</w:t>
              </w:r>
            </w:ins>
          </w:p>
        </w:tc>
      </w:tr>
      <w:tr w:rsidR="00364D72" w:rsidRPr="00D83EDB" w14:paraId="74C1DA01" w14:textId="77777777" w:rsidTr="00873D42">
        <w:trPr>
          <w:ins w:id="4287" w:author="Xuan Yi" w:date="2024-10-21T17:19:00Z"/>
        </w:trPr>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rPr>
                <w:ins w:id="4288" w:author="Xuan Yi" w:date="2024-10-21T17:19:00Z" w16du:dateUtc="2024-10-21T09:19:00Z"/>
              </w:rPr>
            </w:pPr>
            <w:ins w:id="4289" w:author="Xuan Yi" w:date="2024-10-21T17:19:00Z" w16du:dateUtc="2024-10-21T09:19:00Z">
              <w:r w:rsidRPr="00D83EDB">
                <w:t>Number of HARQ Processes</w:t>
              </w:r>
            </w:ins>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rPr>
                <w:ins w:id="4290" w:author="Xuan Yi" w:date="2024-10-21T17:19:00Z" w16du:dateUtc="2024-10-21T09:19:00Z"/>
              </w:rPr>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rPr>
                <w:ins w:id="4291" w:author="Xuan Yi" w:date="2024-10-21T17:19:00Z" w16du:dateUtc="2024-10-21T09:19:00Z"/>
              </w:rPr>
            </w:pPr>
            <w:ins w:id="4292" w:author="Xuan Yi" w:date="2024-10-21T17:19:00Z" w16du:dateUtc="2024-10-21T09:19:00Z">
              <w:r w:rsidRPr="00D83EDB">
                <w:t>8</w:t>
              </w:r>
            </w:ins>
          </w:p>
        </w:tc>
      </w:tr>
      <w:tr w:rsidR="00364D72" w:rsidRPr="00D83EDB" w14:paraId="1C52C782" w14:textId="77777777" w:rsidTr="00873D42">
        <w:trPr>
          <w:ins w:id="4293" w:author="Xuan Yi" w:date="2024-10-21T17:19:00Z"/>
        </w:trPr>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rPr>
                <w:ins w:id="4294" w:author="Xuan Yi" w:date="2024-10-21T17:19:00Z" w16du:dateUtc="2024-10-21T09:19:00Z"/>
              </w:rPr>
            </w:pPr>
            <w:ins w:id="4295" w:author="Xuan Yi" w:date="2024-10-21T17:19:00Z" w16du:dateUtc="2024-10-21T09:19:00Z">
              <w:r w:rsidRPr="00D83EDB">
                <w:t>TDD UL-DL pattern</w:t>
              </w:r>
            </w:ins>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rPr>
                <w:ins w:id="4296" w:author="Xuan Yi" w:date="2024-10-21T17:19:00Z" w16du:dateUtc="2024-10-21T09:19:00Z"/>
              </w:rPr>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rPr>
                <w:ins w:id="4297" w:author="Xuan Yi" w:date="2024-10-21T17:19:00Z" w16du:dateUtc="2024-10-21T09:19:00Z"/>
              </w:rPr>
            </w:pPr>
            <w:ins w:id="4298" w:author="Xuan Yi" w:date="2024-10-21T17:19:00Z" w16du:dateUtc="2024-10-21T09:19:00Z">
              <w:r w:rsidRPr="00D83EDB">
                <w:t xml:space="preserve">FR1.30-1 as defined in Annex A.1.2 of TS 38.101-4 </w:t>
              </w:r>
              <w:r>
                <w:t>[8]</w:t>
              </w:r>
              <w:r w:rsidRPr="00D83EDB">
                <w:t xml:space="preserve"> for 30 kHz</w:t>
              </w:r>
            </w:ins>
          </w:p>
          <w:p w14:paraId="278FBB73" w14:textId="77777777" w:rsidR="00364D72" w:rsidRPr="00D83EDB" w:rsidRDefault="00364D72" w:rsidP="00873D42">
            <w:pPr>
              <w:pStyle w:val="TAL"/>
              <w:rPr>
                <w:ins w:id="4299" w:author="Xuan Yi" w:date="2024-10-21T17:19:00Z" w16du:dateUtc="2024-10-21T09:19:00Z"/>
              </w:rPr>
            </w:pPr>
          </w:p>
          <w:p w14:paraId="5016F8C7" w14:textId="77777777" w:rsidR="00364D72" w:rsidRPr="00D83EDB" w:rsidRDefault="00364D72" w:rsidP="00873D42">
            <w:pPr>
              <w:pStyle w:val="TAL"/>
              <w:rPr>
                <w:ins w:id="4300" w:author="Xuan Yi" w:date="2024-10-21T17:19:00Z" w16du:dateUtc="2024-10-21T09:19:00Z"/>
              </w:rPr>
            </w:pPr>
            <w:ins w:id="4301" w:author="Xuan Yi" w:date="2024-10-21T17:19:00Z" w16du:dateUtc="2024-10-21T09:19:00Z">
              <w:r w:rsidRPr="00D83EDB">
                <w:t>Table A.1.2-1: TDD UL-DL configuration for SCS 15 kHz</w:t>
              </w:r>
            </w:ins>
          </w:p>
        </w:tc>
      </w:tr>
      <w:tr w:rsidR="00364D72" w:rsidRPr="00D83EDB" w14:paraId="4F939697" w14:textId="77777777" w:rsidTr="00873D42">
        <w:trPr>
          <w:ins w:id="4302" w:author="Xuan Yi" w:date="2024-10-21T17:19:00Z"/>
        </w:trPr>
        <w:tc>
          <w:tcPr>
            <w:tcW w:w="1689" w:type="dxa"/>
            <w:vMerge w:val="restart"/>
            <w:shd w:val="clear" w:color="auto" w:fill="auto"/>
            <w:vAlign w:val="center"/>
          </w:tcPr>
          <w:p w14:paraId="2EBC7835" w14:textId="77777777" w:rsidR="00364D72" w:rsidRPr="00D83EDB" w:rsidRDefault="00364D72" w:rsidP="00873D42">
            <w:pPr>
              <w:pStyle w:val="TAL"/>
              <w:rPr>
                <w:ins w:id="4303" w:author="Xuan Yi" w:date="2024-10-21T17:19:00Z" w16du:dateUtc="2024-10-21T09:19:00Z"/>
              </w:rPr>
            </w:pPr>
            <w:ins w:id="4304" w:author="Xuan Yi" w:date="2024-10-21T17:19:00Z" w16du:dateUtc="2024-10-21T09:19:00Z">
              <w:r w:rsidRPr="00D83EDB">
                <w:t>CSI-RS for tracking</w:t>
              </w:r>
            </w:ins>
          </w:p>
        </w:tc>
        <w:tc>
          <w:tcPr>
            <w:tcW w:w="4156" w:type="dxa"/>
            <w:shd w:val="clear" w:color="auto" w:fill="auto"/>
            <w:vAlign w:val="center"/>
          </w:tcPr>
          <w:p w14:paraId="0F5C42A7" w14:textId="77777777" w:rsidR="00364D72" w:rsidRPr="00D83EDB" w:rsidRDefault="00364D72" w:rsidP="00873D42">
            <w:pPr>
              <w:pStyle w:val="TAL"/>
              <w:rPr>
                <w:ins w:id="4305" w:author="Xuan Yi" w:date="2024-10-21T17:19:00Z" w16du:dateUtc="2024-10-21T09:19:00Z"/>
              </w:rPr>
            </w:pPr>
            <w:ins w:id="4306" w:author="Xuan Yi" w:date="2024-10-21T17:19:00Z" w16du:dateUtc="2024-10-21T09:19:00Z">
              <w:r w:rsidRPr="00D83EDB">
                <w:t xml:space="preserve">First OFDM symbol in the PRB used for CSI-RS </w:t>
              </w:r>
            </w:ins>
          </w:p>
        </w:tc>
        <w:tc>
          <w:tcPr>
            <w:tcW w:w="707" w:type="dxa"/>
            <w:shd w:val="clear" w:color="auto" w:fill="auto"/>
            <w:vAlign w:val="center"/>
          </w:tcPr>
          <w:p w14:paraId="6175B963" w14:textId="77777777" w:rsidR="00364D72" w:rsidRPr="00D83EDB" w:rsidRDefault="00364D72" w:rsidP="00873D42">
            <w:pPr>
              <w:pStyle w:val="TAL"/>
              <w:rPr>
                <w:ins w:id="4307" w:author="Xuan Yi" w:date="2024-10-21T17:19:00Z" w16du:dateUtc="2024-10-21T09:19:00Z"/>
              </w:rPr>
            </w:pPr>
          </w:p>
        </w:tc>
        <w:tc>
          <w:tcPr>
            <w:tcW w:w="2798" w:type="dxa"/>
            <w:shd w:val="clear" w:color="auto" w:fill="auto"/>
            <w:vAlign w:val="center"/>
          </w:tcPr>
          <w:p w14:paraId="7C55F80F" w14:textId="77777777" w:rsidR="00364D72" w:rsidRPr="00D83EDB" w:rsidRDefault="00364D72" w:rsidP="00873D42">
            <w:pPr>
              <w:pStyle w:val="TAL"/>
              <w:rPr>
                <w:ins w:id="4308" w:author="Xuan Yi" w:date="2024-10-21T17:19:00Z" w16du:dateUtc="2024-10-21T09:19:00Z"/>
              </w:rPr>
            </w:pPr>
            <w:ins w:id="4309" w:author="Xuan Yi" w:date="2024-10-21T17:19:00Z" w16du:dateUtc="2024-10-21T09:19:00Z">
              <w:r w:rsidRPr="00D83EDB">
                <w:t>l0 = 6 for CSI-RS resource 1 and 3</w:t>
              </w:r>
            </w:ins>
          </w:p>
          <w:p w14:paraId="091A4346" w14:textId="77777777" w:rsidR="00364D72" w:rsidRPr="00D83EDB" w:rsidRDefault="00364D72" w:rsidP="00873D42">
            <w:pPr>
              <w:pStyle w:val="TAL"/>
              <w:rPr>
                <w:ins w:id="4310" w:author="Xuan Yi" w:date="2024-10-21T17:19:00Z" w16du:dateUtc="2024-10-21T09:19:00Z"/>
              </w:rPr>
            </w:pPr>
            <w:ins w:id="4311" w:author="Xuan Yi" w:date="2024-10-21T17:19:00Z" w16du:dateUtc="2024-10-21T09:19:00Z">
              <w:r w:rsidRPr="00D83EDB">
                <w:t>l0 = 10 for CSI-RS resource 2 and 4</w:t>
              </w:r>
            </w:ins>
          </w:p>
        </w:tc>
      </w:tr>
      <w:tr w:rsidR="00364D72" w:rsidRPr="00D83EDB" w14:paraId="0500CA58" w14:textId="77777777" w:rsidTr="00873D42">
        <w:trPr>
          <w:ins w:id="4312" w:author="Xuan Yi" w:date="2024-10-21T17:19:00Z"/>
        </w:trPr>
        <w:tc>
          <w:tcPr>
            <w:tcW w:w="1689" w:type="dxa"/>
            <w:vMerge/>
            <w:shd w:val="clear" w:color="auto" w:fill="auto"/>
            <w:vAlign w:val="center"/>
          </w:tcPr>
          <w:p w14:paraId="6C05079A" w14:textId="77777777" w:rsidR="00364D72" w:rsidRPr="00D83EDB" w:rsidRDefault="00364D72" w:rsidP="00873D42">
            <w:pPr>
              <w:pStyle w:val="TAL"/>
              <w:rPr>
                <w:ins w:id="4313" w:author="Xuan Yi" w:date="2024-10-21T17:19:00Z" w16du:dateUtc="2024-10-21T09:19:00Z"/>
              </w:rPr>
            </w:pPr>
          </w:p>
        </w:tc>
        <w:tc>
          <w:tcPr>
            <w:tcW w:w="4156" w:type="dxa"/>
            <w:shd w:val="clear" w:color="auto" w:fill="auto"/>
            <w:vAlign w:val="center"/>
          </w:tcPr>
          <w:p w14:paraId="18019C9A" w14:textId="77777777" w:rsidR="00364D72" w:rsidRPr="00D83EDB" w:rsidRDefault="00364D72" w:rsidP="00873D42">
            <w:pPr>
              <w:pStyle w:val="TAL"/>
              <w:rPr>
                <w:ins w:id="4314" w:author="Xuan Yi" w:date="2024-10-21T17:19:00Z" w16du:dateUtc="2024-10-21T09:19:00Z"/>
              </w:rPr>
            </w:pPr>
            <w:ins w:id="4315" w:author="Xuan Yi" w:date="2024-10-21T17:19:00Z" w16du:dateUtc="2024-10-21T09:19:00Z">
              <w:r w:rsidRPr="00D83EDB">
                <w:t>CSI-RS periodicity</w:t>
              </w:r>
            </w:ins>
          </w:p>
        </w:tc>
        <w:tc>
          <w:tcPr>
            <w:tcW w:w="707" w:type="dxa"/>
            <w:shd w:val="clear" w:color="auto" w:fill="auto"/>
            <w:vAlign w:val="center"/>
          </w:tcPr>
          <w:p w14:paraId="10E18AF4" w14:textId="77777777" w:rsidR="00364D72" w:rsidRPr="00D83EDB" w:rsidRDefault="00364D72" w:rsidP="00873D42">
            <w:pPr>
              <w:pStyle w:val="TAL"/>
              <w:rPr>
                <w:ins w:id="4316" w:author="Xuan Yi" w:date="2024-10-21T17:19:00Z" w16du:dateUtc="2024-10-21T09:19:00Z"/>
              </w:rPr>
            </w:pPr>
            <w:ins w:id="4317" w:author="Xuan Yi" w:date="2024-10-21T17:19:00Z" w16du:dateUtc="2024-10-21T09:19:00Z">
              <w:r w:rsidRPr="00D83EDB">
                <w:t>Slots</w:t>
              </w:r>
            </w:ins>
          </w:p>
        </w:tc>
        <w:tc>
          <w:tcPr>
            <w:tcW w:w="2798" w:type="dxa"/>
            <w:shd w:val="clear" w:color="auto" w:fill="auto"/>
            <w:vAlign w:val="center"/>
          </w:tcPr>
          <w:p w14:paraId="379C5F4C" w14:textId="77777777" w:rsidR="00364D72" w:rsidRPr="00D83EDB" w:rsidRDefault="00364D72" w:rsidP="00873D42">
            <w:pPr>
              <w:pStyle w:val="TAL"/>
              <w:rPr>
                <w:ins w:id="4318" w:author="Xuan Yi" w:date="2024-10-21T17:19:00Z" w16du:dateUtc="2024-10-21T09:19:00Z"/>
              </w:rPr>
            </w:pPr>
            <w:ins w:id="4319" w:author="Xuan Yi" w:date="2024-10-21T17:19:00Z" w16du:dateUtc="2024-10-21T09:19:00Z">
              <w:r w:rsidRPr="00D83EDB">
                <w:t>40</w:t>
              </w:r>
            </w:ins>
          </w:p>
        </w:tc>
      </w:tr>
      <w:tr w:rsidR="00364D72" w:rsidRPr="00D83EDB" w14:paraId="5F27D03C" w14:textId="77777777" w:rsidTr="00873D42">
        <w:trPr>
          <w:ins w:id="4320" w:author="Xuan Yi" w:date="2024-10-21T17:19:00Z"/>
        </w:trPr>
        <w:tc>
          <w:tcPr>
            <w:tcW w:w="1689" w:type="dxa"/>
            <w:vMerge/>
            <w:shd w:val="clear" w:color="auto" w:fill="auto"/>
            <w:vAlign w:val="center"/>
          </w:tcPr>
          <w:p w14:paraId="0A5F3C62" w14:textId="77777777" w:rsidR="00364D72" w:rsidRPr="00D83EDB" w:rsidRDefault="00364D72" w:rsidP="00873D42">
            <w:pPr>
              <w:pStyle w:val="TAL"/>
              <w:rPr>
                <w:ins w:id="4321" w:author="Xuan Yi" w:date="2024-10-21T17:19:00Z" w16du:dateUtc="2024-10-21T09:19:00Z"/>
              </w:rPr>
            </w:pPr>
          </w:p>
        </w:tc>
        <w:tc>
          <w:tcPr>
            <w:tcW w:w="4156" w:type="dxa"/>
            <w:shd w:val="clear" w:color="auto" w:fill="auto"/>
            <w:vAlign w:val="center"/>
          </w:tcPr>
          <w:p w14:paraId="029C27BD" w14:textId="77777777" w:rsidR="00364D72" w:rsidRPr="00D83EDB" w:rsidRDefault="00364D72" w:rsidP="00873D42">
            <w:pPr>
              <w:pStyle w:val="TAL"/>
              <w:rPr>
                <w:ins w:id="4322" w:author="Xuan Yi" w:date="2024-10-21T17:19:00Z" w16du:dateUtc="2024-10-21T09:19:00Z"/>
              </w:rPr>
            </w:pPr>
            <w:ins w:id="4323" w:author="Xuan Yi" w:date="2024-10-21T17:19:00Z" w16du:dateUtc="2024-10-21T09:19:00Z">
              <w:r w:rsidRPr="00D83EDB">
                <w:t>CSI-RS offset</w:t>
              </w:r>
            </w:ins>
          </w:p>
        </w:tc>
        <w:tc>
          <w:tcPr>
            <w:tcW w:w="707" w:type="dxa"/>
            <w:shd w:val="clear" w:color="auto" w:fill="auto"/>
            <w:vAlign w:val="center"/>
          </w:tcPr>
          <w:p w14:paraId="3BAD309D" w14:textId="77777777" w:rsidR="00364D72" w:rsidRPr="00D83EDB" w:rsidRDefault="00364D72" w:rsidP="00873D42">
            <w:pPr>
              <w:pStyle w:val="TAL"/>
              <w:rPr>
                <w:ins w:id="4324" w:author="Xuan Yi" w:date="2024-10-21T17:19:00Z" w16du:dateUtc="2024-10-21T09:19:00Z"/>
              </w:rPr>
            </w:pPr>
            <w:ins w:id="4325" w:author="Xuan Yi" w:date="2024-10-21T17:19:00Z" w16du:dateUtc="2024-10-21T09:19:00Z">
              <w:r w:rsidRPr="00D83EDB">
                <w:t>Slots</w:t>
              </w:r>
            </w:ins>
          </w:p>
        </w:tc>
        <w:tc>
          <w:tcPr>
            <w:tcW w:w="2798" w:type="dxa"/>
            <w:shd w:val="clear" w:color="auto" w:fill="auto"/>
            <w:vAlign w:val="center"/>
          </w:tcPr>
          <w:p w14:paraId="7E2EBE4A" w14:textId="77777777" w:rsidR="00364D72" w:rsidRPr="00D83EDB" w:rsidRDefault="00364D72" w:rsidP="00873D42">
            <w:pPr>
              <w:pStyle w:val="TAL"/>
              <w:rPr>
                <w:ins w:id="4326" w:author="Xuan Yi" w:date="2024-10-21T17:19:00Z" w16du:dateUtc="2024-10-21T09:19:00Z"/>
              </w:rPr>
            </w:pPr>
            <w:ins w:id="4327" w:author="Xuan Yi" w:date="2024-10-21T17:19:00Z" w16du:dateUtc="2024-10-21T09:19:00Z">
              <w:r w:rsidRPr="00D83EDB">
                <w:t>20 for CSI-RS resource 1 and 2</w:t>
              </w:r>
            </w:ins>
          </w:p>
          <w:p w14:paraId="62472A1F" w14:textId="77777777" w:rsidR="00364D72" w:rsidRPr="00D83EDB" w:rsidRDefault="00364D72" w:rsidP="00873D42">
            <w:pPr>
              <w:pStyle w:val="TAL"/>
              <w:rPr>
                <w:ins w:id="4328" w:author="Xuan Yi" w:date="2024-10-21T17:19:00Z" w16du:dateUtc="2024-10-21T09:19:00Z"/>
              </w:rPr>
            </w:pPr>
            <w:ins w:id="4329" w:author="Xuan Yi" w:date="2024-10-21T17:19:00Z" w16du:dateUtc="2024-10-21T09:19:00Z">
              <w:r w:rsidRPr="00D83EDB">
                <w:t>21 for CSI-RS resource 3 and 4</w:t>
              </w:r>
            </w:ins>
          </w:p>
        </w:tc>
      </w:tr>
    </w:tbl>
    <w:p w14:paraId="156C79FF" w14:textId="77777777" w:rsidR="00364D72" w:rsidRPr="00D83EDB" w:rsidRDefault="00364D72" w:rsidP="00364D72">
      <w:pPr>
        <w:pStyle w:val="TH"/>
        <w:rPr>
          <w:ins w:id="4330" w:author="Xuan Yi" w:date="2024-10-21T17:19:00Z" w16du:dateUtc="2024-10-21T09:19:00Z"/>
        </w:rPr>
      </w:pPr>
      <w:ins w:id="4331" w:author="Xuan Yi" w:date="2024-10-21T17:19:00Z" w16du:dateUtc="2024-10-21T09:19:00Z">
        <w:r>
          <w:lastRenderedPageBreak/>
          <w:t>Table 9.2-5</w:t>
        </w:r>
        <w:r w:rsidRPr="00D83EDB">
          <w:t>: NR band specific parameters for FR1 4x4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32" w:author="Xuan Yi" w:date="2024-10-22T10:03:00Z" w16du:dateUtc="2024-10-22T02:0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665"/>
        <w:gridCol w:w="2706"/>
        <w:gridCol w:w="1065"/>
        <w:gridCol w:w="1065"/>
        <w:gridCol w:w="1065"/>
        <w:gridCol w:w="1065"/>
        <w:tblGridChange w:id="4333">
          <w:tblGrid>
            <w:gridCol w:w="2665"/>
            <w:gridCol w:w="2706"/>
            <w:gridCol w:w="1065"/>
            <w:gridCol w:w="1065"/>
            <w:gridCol w:w="1065"/>
            <w:gridCol w:w="1065"/>
          </w:tblGrid>
        </w:tblGridChange>
      </w:tblGrid>
      <w:tr w:rsidR="00364D72" w:rsidRPr="00D83EDB" w14:paraId="29A45B9D" w14:textId="77777777" w:rsidTr="008C7243">
        <w:trPr>
          <w:ins w:id="4334" w:author="Xuan Yi" w:date="2024-10-21T17:19:00Z"/>
        </w:trPr>
        <w:tc>
          <w:tcPr>
            <w:tcW w:w="2787" w:type="pct"/>
            <w:gridSpan w:val="2"/>
            <w:vMerge w:val="restart"/>
            <w:shd w:val="clear" w:color="auto" w:fill="D9D9D9" w:themeFill="background1" w:themeFillShade="D9"/>
            <w:vAlign w:val="center"/>
            <w:tcPrChange w:id="4335" w:author="Xuan Yi" w:date="2024-10-22T10:03:00Z" w16du:dateUtc="2024-10-22T02:03:00Z">
              <w:tcPr>
                <w:tcW w:w="2787" w:type="pct"/>
                <w:gridSpan w:val="2"/>
                <w:vMerge w:val="restart"/>
                <w:shd w:val="clear" w:color="auto" w:fill="AEAAAA" w:themeFill="background2" w:themeFillShade="BF"/>
              </w:tcPr>
            </w:tcPrChange>
          </w:tcPr>
          <w:p w14:paraId="7D90EA33" w14:textId="77777777" w:rsidR="00364D72" w:rsidRPr="00D83EDB" w:rsidRDefault="00364D72" w:rsidP="008C7243">
            <w:pPr>
              <w:pStyle w:val="TAH"/>
              <w:rPr>
                <w:ins w:id="4336" w:author="Xuan Yi" w:date="2024-10-21T17:19:00Z" w16du:dateUtc="2024-10-21T09:19:00Z"/>
              </w:rPr>
            </w:pPr>
            <w:ins w:id="4337" w:author="Xuan Yi" w:date="2024-10-21T17:19:00Z" w16du:dateUtc="2024-10-21T09:19:00Z">
              <w:r w:rsidRPr="00D83EDB">
                <w:t>Parameters</w:t>
              </w:r>
            </w:ins>
          </w:p>
        </w:tc>
        <w:tc>
          <w:tcPr>
            <w:tcW w:w="2213" w:type="pct"/>
            <w:gridSpan w:val="4"/>
            <w:shd w:val="clear" w:color="auto" w:fill="D9D9D9" w:themeFill="background1" w:themeFillShade="D9"/>
            <w:vAlign w:val="center"/>
            <w:tcPrChange w:id="4338" w:author="Xuan Yi" w:date="2024-10-22T10:03:00Z" w16du:dateUtc="2024-10-22T02:03:00Z">
              <w:tcPr>
                <w:tcW w:w="2213" w:type="pct"/>
                <w:gridSpan w:val="4"/>
                <w:shd w:val="clear" w:color="auto" w:fill="AEAAAA" w:themeFill="background2" w:themeFillShade="BF"/>
              </w:tcPr>
            </w:tcPrChange>
          </w:tcPr>
          <w:p w14:paraId="3B759A11" w14:textId="77777777" w:rsidR="00364D72" w:rsidRPr="00D83EDB" w:rsidRDefault="00364D72" w:rsidP="008C7243">
            <w:pPr>
              <w:pStyle w:val="TAH"/>
              <w:rPr>
                <w:ins w:id="4339" w:author="Xuan Yi" w:date="2024-10-21T17:19:00Z" w16du:dateUtc="2024-10-21T09:19:00Z"/>
              </w:rPr>
            </w:pPr>
            <w:ins w:id="4340" w:author="Xuan Yi" w:date="2024-10-21T17:19:00Z" w16du:dateUtc="2024-10-21T09:19:00Z">
              <w:r w:rsidRPr="00D83EDB">
                <w:t>5G NR band</w:t>
              </w:r>
            </w:ins>
          </w:p>
        </w:tc>
      </w:tr>
      <w:tr w:rsidR="00364D72" w:rsidRPr="00D83EDB" w14:paraId="425AE80D" w14:textId="77777777" w:rsidTr="008C7243">
        <w:trPr>
          <w:ins w:id="4341" w:author="Xuan Yi" w:date="2024-10-21T17:19:00Z"/>
        </w:trPr>
        <w:tc>
          <w:tcPr>
            <w:tcW w:w="2787" w:type="pct"/>
            <w:gridSpan w:val="2"/>
            <w:vMerge/>
            <w:shd w:val="clear" w:color="auto" w:fill="D9D9D9" w:themeFill="background1" w:themeFillShade="D9"/>
            <w:vAlign w:val="center"/>
            <w:tcPrChange w:id="4342" w:author="Xuan Yi" w:date="2024-10-22T10:03:00Z" w16du:dateUtc="2024-10-22T02:03:00Z">
              <w:tcPr>
                <w:tcW w:w="2787" w:type="pct"/>
                <w:gridSpan w:val="2"/>
                <w:vMerge/>
              </w:tcPr>
            </w:tcPrChange>
          </w:tcPr>
          <w:p w14:paraId="215B5CEB" w14:textId="77777777" w:rsidR="00364D72" w:rsidRPr="00D83EDB" w:rsidRDefault="00364D72" w:rsidP="008C7243">
            <w:pPr>
              <w:pStyle w:val="TAH"/>
              <w:rPr>
                <w:ins w:id="4343" w:author="Xuan Yi" w:date="2024-10-21T17:19:00Z" w16du:dateUtc="2024-10-21T09:19:00Z"/>
              </w:rPr>
            </w:pPr>
          </w:p>
        </w:tc>
        <w:tc>
          <w:tcPr>
            <w:tcW w:w="553" w:type="pct"/>
            <w:shd w:val="clear" w:color="auto" w:fill="D9D9D9" w:themeFill="background1" w:themeFillShade="D9"/>
            <w:vAlign w:val="center"/>
            <w:tcPrChange w:id="4344" w:author="Xuan Yi" w:date="2024-10-22T10:03:00Z" w16du:dateUtc="2024-10-22T02:03:00Z">
              <w:tcPr>
                <w:tcW w:w="553" w:type="pct"/>
                <w:shd w:val="clear" w:color="auto" w:fill="AEAAAA" w:themeFill="background2" w:themeFillShade="BF"/>
              </w:tcPr>
            </w:tcPrChange>
          </w:tcPr>
          <w:p w14:paraId="490876C4" w14:textId="77777777" w:rsidR="00364D72" w:rsidRPr="00D83EDB" w:rsidRDefault="00364D72" w:rsidP="008C7243">
            <w:pPr>
              <w:pStyle w:val="TAH"/>
              <w:rPr>
                <w:ins w:id="4345" w:author="Xuan Yi" w:date="2024-10-21T17:19:00Z" w16du:dateUtc="2024-10-21T09:19:00Z"/>
              </w:rPr>
            </w:pPr>
            <w:ins w:id="4346" w:author="Xuan Yi" w:date="2024-10-21T17:19:00Z" w16du:dateUtc="2024-10-21T09:19:00Z">
              <w:r w:rsidRPr="00D83EDB">
                <w:t>n41</w:t>
              </w:r>
            </w:ins>
          </w:p>
        </w:tc>
        <w:tc>
          <w:tcPr>
            <w:tcW w:w="553" w:type="pct"/>
            <w:shd w:val="clear" w:color="auto" w:fill="D9D9D9" w:themeFill="background1" w:themeFillShade="D9"/>
            <w:vAlign w:val="center"/>
            <w:tcPrChange w:id="4347" w:author="Xuan Yi" w:date="2024-10-22T10:03:00Z" w16du:dateUtc="2024-10-22T02:03:00Z">
              <w:tcPr>
                <w:tcW w:w="553" w:type="pct"/>
                <w:shd w:val="clear" w:color="auto" w:fill="AEAAAA" w:themeFill="background2" w:themeFillShade="BF"/>
              </w:tcPr>
            </w:tcPrChange>
          </w:tcPr>
          <w:p w14:paraId="64C11D69" w14:textId="77777777" w:rsidR="00364D72" w:rsidRPr="00D83EDB" w:rsidRDefault="00364D72" w:rsidP="008C7243">
            <w:pPr>
              <w:pStyle w:val="TAH"/>
              <w:rPr>
                <w:ins w:id="4348" w:author="Xuan Yi" w:date="2024-10-21T17:19:00Z" w16du:dateUtc="2024-10-21T09:19:00Z"/>
              </w:rPr>
            </w:pPr>
            <w:ins w:id="4349" w:author="Xuan Yi" w:date="2024-10-21T17:19:00Z" w16du:dateUtc="2024-10-21T09:19:00Z">
              <w:r w:rsidRPr="00D83EDB">
                <w:t>n48</w:t>
              </w:r>
            </w:ins>
          </w:p>
        </w:tc>
        <w:tc>
          <w:tcPr>
            <w:tcW w:w="553" w:type="pct"/>
            <w:shd w:val="clear" w:color="auto" w:fill="D9D9D9" w:themeFill="background1" w:themeFillShade="D9"/>
            <w:vAlign w:val="center"/>
            <w:tcPrChange w:id="4350" w:author="Xuan Yi" w:date="2024-10-22T10:03:00Z" w16du:dateUtc="2024-10-22T02:03:00Z">
              <w:tcPr>
                <w:tcW w:w="553" w:type="pct"/>
                <w:shd w:val="clear" w:color="auto" w:fill="AEAAAA" w:themeFill="background2" w:themeFillShade="BF"/>
              </w:tcPr>
            </w:tcPrChange>
          </w:tcPr>
          <w:p w14:paraId="5F9227AC" w14:textId="77777777" w:rsidR="00364D72" w:rsidRPr="00D83EDB" w:rsidRDefault="00364D72" w:rsidP="008C7243">
            <w:pPr>
              <w:pStyle w:val="TAH"/>
              <w:rPr>
                <w:ins w:id="4351" w:author="Xuan Yi" w:date="2024-10-21T17:19:00Z" w16du:dateUtc="2024-10-21T09:19:00Z"/>
              </w:rPr>
            </w:pPr>
            <w:ins w:id="4352" w:author="Xuan Yi" w:date="2024-10-21T17:19:00Z" w16du:dateUtc="2024-10-21T09:19:00Z">
              <w:r w:rsidRPr="00D83EDB">
                <w:t>n77</w:t>
              </w:r>
            </w:ins>
          </w:p>
        </w:tc>
        <w:tc>
          <w:tcPr>
            <w:tcW w:w="553" w:type="pct"/>
            <w:shd w:val="clear" w:color="auto" w:fill="D9D9D9" w:themeFill="background1" w:themeFillShade="D9"/>
            <w:vAlign w:val="center"/>
            <w:tcPrChange w:id="4353" w:author="Xuan Yi" w:date="2024-10-22T10:03:00Z" w16du:dateUtc="2024-10-22T02:03:00Z">
              <w:tcPr>
                <w:tcW w:w="553" w:type="pct"/>
                <w:shd w:val="clear" w:color="auto" w:fill="AEAAAA" w:themeFill="background2" w:themeFillShade="BF"/>
              </w:tcPr>
            </w:tcPrChange>
          </w:tcPr>
          <w:p w14:paraId="0508EC39" w14:textId="77777777" w:rsidR="00364D72" w:rsidRPr="00D83EDB" w:rsidRDefault="00364D72" w:rsidP="008C7243">
            <w:pPr>
              <w:pStyle w:val="TAH"/>
              <w:rPr>
                <w:ins w:id="4354" w:author="Xuan Yi" w:date="2024-10-21T17:19:00Z" w16du:dateUtc="2024-10-21T09:19:00Z"/>
              </w:rPr>
            </w:pPr>
            <w:ins w:id="4355" w:author="Xuan Yi" w:date="2024-10-21T17:19:00Z" w16du:dateUtc="2024-10-21T09:19:00Z">
              <w:r w:rsidRPr="00D83EDB">
                <w:t>n78</w:t>
              </w:r>
            </w:ins>
          </w:p>
        </w:tc>
      </w:tr>
      <w:tr w:rsidR="00364D72" w:rsidRPr="00D83EDB" w14:paraId="0355E31B" w14:textId="77777777" w:rsidTr="00873D42">
        <w:trPr>
          <w:ins w:id="4356" w:author="Xuan Yi" w:date="2024-10-21T17:19:00Z"/>
        </w:trPr>
        <w:tc>
          <w:tcPr>
            <w:tcW w:w="2787" w:type="pct"/>
            <w:gridSpan w:val="2"/>
          </w:tcPr>
          <w:p w14:paraId="34850E0B" w14:textId="77777777" w:rsidR="00364D72" w:rsidRPr="00D83EDB" w:rsidRDefault="00364D72" w:rsidP="00873D42">
            <w:pPr>
              <w:pStyle w:val="TAL"/>
              <w:rPr>
                <w:ins w:id="4357" w:author="Xuan Yi" w:date="2024-10-21T17:19:00Z" w16du:dateUtc="2024-10-21T09:19:00Z"/>
              </w:rPr>
            </w:pPr>
            <w:ins w:id="4358" w:author="Xuan Yi" w:date="2024-10-21T17:19:00Z" w16du:dateUtc="2024-10-21T09:19:00Z">
              <w:r w:rsidRPr="00D83EDB">
                <w:t>Bandwidth (MHz)</w:t>
              </w:r>
            </w:ins>
          </w:p>
        </w:tc>
        <w:tc>
          <w:tcPr>
            <w:tcW w:w="553" w:type="pct"/>
          </w:tcPr>
          <w:p w14:paraId="6F78953C" w14:textId="77777777" w:rsidR="00364D72" w:rsidRPr="00D83EDB" w:rsidRDefault="00364D72" w:rsidP="00873D42">
            <w:pPr>
              <w:pStyle w:val="TAL"/>
              <w:rPr>
                <w:ins w:id="4359" w:author="Xuan Yi" w:date="2024-10-21T17:19:00Z" w16du:dateUtc="2024-10-21T09:19:00Z"/>
              </w:rPr>
            </w:pPr>
            <w:ins w:id="4360" w:author="Xuan Yi" w:date="2024-10-21T17:19:00Z" w16du:dateUtc="2024-10-21T09:19:00Z">
              <w:r w:rsidRPr="00D83EDB">
                <w:t>100</w:t>
              </w:r>
            </w:ins>
          </w:p>
        </w:tc>
        <w:tc>
          <w:tcPr>
            <w:tcW w:w="553" w:type="pct"/>
          </w:tcPr>
          <w:p w14:paraId="00020574" w14:textId="77777777" w:rsidR="00364D72" w:rsidRPr="00D83EDB" w:rsidRDefault="00364D72" w:rsidP="00873D42">
            <w:pPr>
              <w:pStyle w:val="TAL"/>
              <w:rPr>
                <w:ins w:id="4361" w:author="Xuan Yi" w:date="2024-10-21T17:19:00Z" w16du:dateUtc="2024-10-21T09:19:00Z"/>
              </w:rPr>
            </w:pPr>
            <w:ins w:id="4362" w:author="Xuan Yi" w:date="2024-10-21T17:19:00Z" w16du:dateUtc="2024-10-21T09:19:00Z">
              <w:r w:rsidRPr="00D83EDB">
                <w:t>100</w:t>
              </w:r>
            </w:ins>
          </w:p>
        </w:tc>
        <w:tc>
          <w:tcPr>
            <w:tcW w:w="553" w:type="pct"/>
          </w:tcPr>
          <w:p w14:paraId="6897E0EB" w14:textId="77777777" w:rsidR="00364D72" w:rsidRPr="00D83EDB" w:rsidRDefault="00364D72" w:rsidP="00873D42">
            <w:pPr>
              <w:pStyle w:val="TAL"/>
              <w:rPr>
                <w:ins w:id="4363" w:author="Xuan Yi" w:date="2024-10-21T17:19:00Z" w16du:dateUtc="2024-10-21T09:19:00Z"/>
              </w:rPr>
            </w:pPr>
            <w:ins w:id="4364" w:author="Xuan Yi" w:date="2024-10-21T17:19:00Z" w16du:dateUtc="2024-10-21T09:19:00Z">
              <w:r w:rsidRPr="00D83EDB">
                <w:t>100</w:t>
              </w:r>
            </w:ins>
          </w:p>
        </w:tc>
        <w:tc>
          <w:tcPr>
            <w:tcW w:w="553" w:type="pct"/>
          </w:tcPr>
          <w:p w14:paraId="259C96E7" w14:textId="77777777" w:rsidR="00364D72" w:rsidRPr="00D83EDB" w:rsidRDefault="00364D72" w:rsidP="00873D42">
            <w:pPr>
              <w:pStyle w:val="TAL"/>
              <w:rPr>
                <w:ins w:id="4365" w:author="Xuan Yi" w:date="2024-10-21T17:19:00Z" w16du:dateUtc="2024-10-21T09:19:00Z"/>
              </w:rPr>
            </w:pPr>
            <w:ins w:id="4366" w:author="Xuan Yi" w:date="2024-10-21T17:19:00Z" w16du:dateUtc="2024-10-21T09:19:00Z">
              <w:r w:rsidRPr="00D83EDB">
                <w:t>100</w:t>
              </w:r>
            </w:ins>
          </w:p>
        </w:tc>
      </w:tr>
      <w:tr w:rsidR="00364D72" w:rsidRPr="00D83EDB" w14:paraId="6580CD31" w14:textId="77777777" w:rsidTr="00873D42">
        <w:trPr>
          <w:ins w:id="4367" w:author="Xuan Yi" w:date="2024-10-21T17:19:00Z"/>
        </w:trPr>
        <w:tc>
          <w:tcPr>
            <w:tcW w:w="2787" w:type="pct"/>
            <w:gridSpan w:val="2"/>
          </w:tcPr>
          <w:p w14:paraId="10F6255B" w14:textId="77777777" w:rsidR="00364D72" w:rsidRPr="00D83EDB" w:rsidRDefault="00364D72" w:rsidP="00873D42">
            <w:pPr>
              <w:pStyle w:val="TAL"/>
              <w:rPr>
                <w:ins w:id="4368" w:author="Xuan Yi" w:date="2024-10-21T17:19:00Z" w16du:dateUtc="2024-10-21T09:19:00Z"/>
              </w:rPr>
            </w:pPr>
            <w:ins w:id="4369" w:author="Xuan Yi" w:date="2024-10-21T17:19:00Z" w16du:dateUtc="2024-10-21T09:19:00Z">
              <w:r w:rsidRPr="00D83EDB">
                <w:t>SCS</w:t>
              </w:r>
            </w:ins>
          </w:p>
        </w:tc>
        <w:tc>
          <w:tcPr>
            <w:tcW w:w="553" w:type="pct"/>
          </w:tcPr>
          <w:p w14:paraId="4E03BD6B" w14:textId="77777777" w:rsidR="00364D72" w:rsidRPr="00D83EDB" w:rsidRDefault="00364D72" w:rsidP="00873D42">
            <w:pPr>
              <w:pStyle w:val="TAL"/>
              <w:rPr>
                <w:ins w:id="4370" w:author="Xuan Yi" w:date="2024-10-21T17:19:00Z" w16du:dateUtc="2024-10-21T09:19:00Z"/>
              </w:rPr>
            </w:pPr>
            <w:ins w:id="4371" w:author="Xuan Yi" w:date="2024-10-21T17:19:00Z" w16du:dateUtc="2024-10-21T09:19:00Z">
              <w:r w:rsidRPr="00D83EDB">
                <w:t>30</w:t>
              </w:r>
            </w:ins>
          </w:p>
        </w:tc>
        <w:tc>
          <w:tcPr>
            <w:tcW w:w="553" w:type="pct"/>
          </w:tcPr>
          <w:p w14:paraId="008695E8" w14:textId="77777777" w:rsidR="00364D72" w:rsidRPr="00D83EDB" w:rsidRDefault="00364D72" w:rsidP="00873D42">
            <w:pPr>
              <w:pStyle w:val="TAL"/>
              <w:rPr>
                <w:ins w:id="4372" w:author="Xuan Yi" w:date="2024-10-21T17:19:00Z" w16du:dateUtc="2024-10-21T09:19:00Z"/>
              </w:rPr>
            </w:pPr>
            <w:ins w:id="4373" w:author="Xuan Yi" w:date="2024-10-21T17:19:00Z" w16du:dateUtc="2024-10-21T09:19:00Z">
              <w:r w:rsidRPr="00D83EDB">
                <w:t>30</w:t>
              </w:r>
            </w:ins>
          </w:p>
        </w:tc>
        <w:tc>
          <w:tcPr>
            <w:tcW w:w="553" w:type="pct"/>
          </w:tcPr>
          <w:p w14:paraId="46318533" w14:textId="77777777" w:rsidR="00364D72" w:rsidRPr="00D83EDB" w:rsidRDefault="00364D72" w:rsidP="00873D42">
            <w:pPr>
              <w:pStyle w:val="TAL"/>
              <w:rPr>
                <w:ins w:id="4374" w:author="Xuan Yi" w:date="2024-10-21T17:19:00Z" w16du:dateUtc="2024-10-21T09:19:00Z"/>
              </w:rPr>
            </w:pPr>
            <w:ins w:id="4375" w:author="Xuan Yi" w:date="2024-10-21T17:19:00Z" w16du:dateUtc="2024-10-21T09:19:00Z">
              <w:r w:rsidRPr="00D83EDB">
                <w:t>30</w:t>
              </w:r>
            </w:ins>
          </w:p>
        </w:tc>
        <w:tc>
          <w:tcPr>
            <w:tcW w:w="553" w:type="pct"/>
          </w:tcPr>
          <w:p w14:paraId="74CFDDE7" w14:textId="77777777" w:rsidR="00364D72" w:rsidRPr="00D83EDB" w:rsidRDefault="00364D72" w:rsidP="00873D42">
            <w:pPr>
              <w:pStyle w:val="TAL"/>
              <w:rPr>
                <w:ins w:id="4376" w:author="Xuan Yi" w:date="2024-10-21T17:19:00Z" w16du:dateUtc="2024-10-21T09:19:00Z"/>
              </w:rPr>
            </w:pPr>
            <w:ins w:id="4377" w:author="Xuan Yi" w:date="2024-10-21T17:19:00Z" w16du:dateUtc="2024-10-21T09:19:00Z">
              <w:r w:rsidRPr="00D83EDB">
                <w:t>30</w:t>
              </w:r>
            </w:ins>
          </w:p>
        </w:tc>
      </w:tr>
      <w:tr w:rsidR="00364D72" w:rsidRPr="00D83EDB" w14:paraId="6F7EB3DE" w14:textId="77777777" w:rsidTr="00873D42">
        <w:trPr>
          <w:ins w:id="4378" w:author="Xuan Yi" w:date="2024-10-21T17:19:00Z"/>
        </w:trPr>
        <w:tc>
          <w:tcPr>
            <w:tcW w:w="1383" w:type="pct"/>
            <w:vMerge w:val="restart"/>
          </w:tcPr>
          <w:p w14:paraId="194CCEC2" w14:textId="77777777" w:rsidR="00364D72" w:rsidRPr="00D83EDB" w:rsidRDefault="00364D72" w:rsidP="00873D42">
            <w:pPr>
              <w:pStyle w:val="TAL"/>
              <w:rPr>
                <w:ins w:id="4379" w:author="Xuan Yi" w:date="2024-10-21T17:19:00Z" w16du:dateUtc="2024-10-21T09:19:00Z"/>
              </w:rPr>
            </w:pPr>
          </w:p>
          <w:p w14:paraId="32A4A8EB" w14:textId="77777777" w:rsidR="00364D72" w:rsidRPr="00D83EDB" w:rsidRDefault="00364D72" w:rsidP="00873D42">
            <w:pPr>
              <w:pStyle w:val="TAL"/>
              <w:rPr>
                <w:ins w:id="4380" w:author="Xuan Yi" w:date="2024-10-21T17:19:00Z" w16du:dateUtc="2024-10-21T09:19:00Z"/>
              </w:rPr>
            </w:pPr>
          </w:p>
          <w:p w14:paraId="71F0FAF0" w14:textId="77777777" w:rsidR="00364D72" w:rsidRPr="00D83EDB" w:rsidRDefault="00364D72" w:rsidP="00873D42">
            <w:pPr>
              <w:pStyle w:val="TAL"/>
              <w:rPr>
                <w:ins w:id="4381" w:author="Xuan Yi" w:date="2024-10-21T17:19:00Z" w16du:dateUtc="2024-10-21T09:19:00Z"/>
              </w:rPr>
            </w:pPr>
          </w:p>
          <w:p w14:paraId="44D7B289" w14:textId="77777777" w:rsidR="00364D72" w:rsidRPr="00D83EDB" w:rsidRDefault="00364D72" w:rsidP="00873D42">
            <w:pPr>
              <w:pStyle w:val="TAL"/>
              <w:rPr>
                <w:ins w:id="4382" w:author="Xuan Yi" w:date="2024-10-21T17:19:00Z" w16du:dateUtc="2024-10-21T09:19:00Z"/>
              </w:rPr>
            </w:pPr>
          </w:p>
          <w:p w14:paraId="21E91A99" w14:textId="77777777" w:rsidR="00364D72" w:rsidRPr="00D83EDB" w:rsidRDefault="00364D72" w:rsidP="00873D42">
            <w:pPr>
              <w:pStyle w:val="TAL"/>
              <w:rPr>
                <w:ins w:id="4383" w:author="Xuan Yi" w:date="2024-10-21T17:19:00Z" w16du:dateUtc="2024-10-21T09:19:00Z"/>
              </w:rPr>
            </w:pPr>
          </w:p>
          <w:p w14:paraId="06AE177B" w14:textId="77777777" w:rsidR="00364D72" w:rsidRPr="00D83EDB" w:rsidRDefault="00364D72" w:rsidP="00873D42">
            <w:pPr>
              <w:pStyle w:val="TAL"/>
              <w:rPr>
                <w:ins w:id="4384" w:author="Xuan Yi" w:date="2024-10-21T17:19:00Z" w16du:dateUtc="2024-10-21T09:19:00Z"/>
              </w:rPr>
            </w:pPr>
          </w:p>
          <w:p w14:paraId="5FC7907D" w14:textId="77777777" w:rsidR="00364D72" w:rsidRPr="00D83EDB" w:rsidRDefault="00364D72" w:rsidP="00873D42">
            <w:pPr>
              <w:pStyle w:val="TAL"/>
              <w:rPr>
                <w:ins w:id="4385" w:author="Xuan Yi" w:date="2024-10-21T17:19:00Z" w16du:dateUtc="2024-10-21T09:19:00Z"/>
              </w:rPr>
            </w:pPr>
          </w:p>
          <w:p w14:paraId="05FEFE34" w14:textId="77777777" w:rsidR="00364D72" w:rsidRPr="00D83EDB" w:rsidRDefault="00364D72" w:rsidP="00873D42">
            <w:pPr>
              <w:pStyle w:val="TAL"/>
              <w:rPr>
                <w:ins w:id="4386" w:author="Xuan Yi" w:date="2024-10-21T17:19:00Z" w16du:dateUtc="2024-10-21T09:19:00Z"/>
              </w:rPr>
            </w:pPr>
          </w:p>
          <w:p w14:paraId="226ACEDC" w14:textId="77777777" w:rsidR="00364D72" w:rsidRPr="00D83EDB" w:rsidRDefault="00364D72" w:rsidP="00873D42">
            <w:pPr>
              <w:pStyle w:val="TAL"/>
              <w:rPr>
                <w:ins w:id="4387" w:author="Xuan Yi" w:date="2024-10-21T17:19:00Z" w16du:dateUtc="2024-10-21T09:19:00Z"/>
              </w:rPr>
            </w:pPr>
          </w:p>
          <w:p w14:paraId="768E89B6" w14:textId="77777777" w:rsidR="00364D72" w:rsidRPr="00D83EDB" w:rsidRDefault="00364D72" w:rsidP="00873D42">
            <w:pPr>
              <w:pStyle w:val="TAL"/>
              <w:rPr>
                <w:ins w:id="4388" w:author="Xuan Yi" w:date="2024-10-21T17:19:00Z" w16du:dateUtc="2024-10-21T09:19:00Z"/>
              </w:rPr>
            </w:pPr>
            <w:ins w:id="4389" w:author="Xuan Yi" w:date="2024-10-21T17:19:00Z" w16du:dateUtc="2024-10-21T09:19:00Z">
              <w:r w:rsidRPr="00D83EDB">
                <w:t>Reference channel measurement</w:t>
              </w:r>
            </w:ins>
          </w:p>
        </w:tc>
        <w:tc>
          <w:tcPr>
            <w:tcW w:w="1405" w:type="pct"/>
          </w:tcPr>
          <w:p w14:paraId="5546095F" w14:textId="77777777" w:rsidR="00364D72" w:rsidRPr="00D83EDB" w:rsidRDefault="00364D72" w:rsidP="00873D42">
            <w:pPr>
              <w:pStyle w:val="TAL"/>
              <w:rPr>
                <w:ins w:id="4390" w:author="Xuan Yi" w:date="2024-10-21T17:19:00Z" w16du:dateUtc="2024-10-21T09:19:00Z"/>
              </w:rPr>
            </w:pPr>
            <w:ins w:id="4391" w:author="Xuan Yi" w:date="2024-10-21T17:19:00Z" w16du:dateUtc="2024-10-21T09:19:00Z">
              <w:r w:rsidRPr="00D83EDB">
                <w:t>Allocated resource bocks</w:t>
              </w:r>
            </w:ins>
          </w:p>
        </w:tc>
        <w:tc>
          <w:tcPr>
            <w:tcW w:w="553" w:type="pct"/>
          </w:tcPr>
          <w:p w14:paraId="7AE25DE5" w14:textId="77777777" w:rsidR="00364D72" w:rsidRPr="00D83EDB" w:rsidRDefault="00364D72" w:rsidP="00873D42">
            <w:pPr>
              <w:pStyle w:val="TAL"/>
              <w:rPr>
                <w:ins w:id="4392" w:author="Xuan Yi" w:date="2024-10-21T17:19:00Z" w16du:dateUtc="2024-10-21T09:19:00Z"/>
              </w:rPr>
            </w:pPr>
            <w:ins w:id="4393" w:author="Xuan Yi" w:date="2024-10-21T17:19:00Z" w16du:dateUtc="2024-10-21T09:19:00Z">
              <w:r w:rsidRPr="00D83EDB">
                <w:t>273</w:t>
              </w:r>
            </w:ins>
          </w:p>
        </w:tc>
        <w:tc>
          <w:tcPr>
            <w:tcW w:w="553" w:type="pct"/>
          </w:tcPr>
          <w:p w14:paraId="593918F8" w14:textId="77777777" w:rsidR="00364D72" w:rsidRPr="00D83EDB" w:rsidRDefault="00364D72" w:rsidP="00873D42">
            <w:pPr>
              <w:pStyle w:val="TAL"/>
              <w:rPr>
                <w:ins w:id="4394" w:author="Xuan Yi" w:date="2024-10-21T17:19:00Z" w16du:dateUtc="2024-10-21T09:19:00Z"/>
              </w:rPr>
            </w:pPr>
            <w:ins w:id="4395" w:author="Xuan Yi" w:date="2024-10-21T17:19:00Z" w16du:dateUtc="2024-10-21T09:19:00Z">
              <w:r w:rsidRPr="00D83EDB">
                <w:t>273</w:t>
              </w:r>
            </w:ins>
          </w:p>
        </w:tc>
        <w:tc>
          <w:tcPr>
            <w:tcW w:w="553" w:type="pct"/>
          </w:tcPr>
          <w:p w14:paraId="7E7FC8D1" w14:textId="77777777" w:rsidR="00364D72" w:rsidRPr="00D83EDB" w:rsidRDefault="00364D72" w:rsidP="00873D42">
            <w:pPr>
              <w:pStyle w:val="TAL"/>
              <w:rPr>
                <w:ins w:id="4396" w:author="Xuan Yi" w:date="2024-10-21T17:19:00Z" w16du:dateUtc="2024-10-21T09:19:00Z"/>
              </w:rPr>
            </w:pPr>
            <w:ins w:id="4397" w:author="Xuan Yi" w:date="2024-10-21T17:19:00Z" w16du:dateUtc="2024-10-21T09:19:00Z">
              <w:r w:rsidRPr="00D83EDB">
                <w:t>273</w:t>
              </w:r>
            </w:ins>
          </w:p>
        </w:tc>
        <w:tc>
          <w:tcPr>
            <w:tcW w:w="553" w:type="pct"/>
          </w:tcPr>
          <w:p w14:paraId="0747FB41" w14:textId="77777777" w:rsidR="00364D72" w:rsidRPr="00D83EDB" w:rsidRDefault="00364D72" w:rsidP="00873D42">
            <w:pPr>
              <w:pStyle w:val="TAL"/>
              <w:rPr>
                <w:ins w:id="4398" w:author="Xuan Yi" w:date="2024-10-21T17:19:00Z" w16du:dateUtc="2024-10-21T09:19:00Z"/>
              </w:rPr>
            </w:pPr>
            <w:ins w:id="4399" w:author="Xuan Yi" w:date="2024-10-21T17:19:00Z" w16du:dateUtc="2024-10-21T09:19:00Z">
              <w:r w:rsidRPr="00D83EDB">
                <w:t>273</w:t>
              </w:r>
            </w:ins>
          </w:p>
        </w:tc>
      </w:tr>
      <w:tr w:rsidR="00364D72" w:rsidRPr="00D83EDB" w14:paraId="3D2FE866" w14:textId="77777777" w:rsidTr="00873D42">
        <w:trPr>
          <w:ins w:id="4400" w:author="Xuan Yi" w:date="2024-10-21T17:19:00Z"/>
        </w:trPr>
        <w:tc>
          <w:tcPr>
            <w:tcW w:w="1383" w:type="pct"/>
            <w:vMerge/>
          </w:tcPr>
          <w:p w14:paraId="6AC741E2" w14:textId="77777777" w:rsidR="00364D72" w:rsidRPr="00D83EDB" w:rsidRDefault="00364D72" w:rsidP="00873D42">
            <w:pPr>
              <w:pStyle w:val="TAL"/>
              <w:rPr>
                <w:ins w:id="4401" w:author="Xuan Yi" w:date="2024-10-21T17:19:00Z" w16du:dateUtc="2024-10-21T09:19:00Z"/>
              </w:rPr>
            </w:pPr>
          </w:p>
        </w:tc>
        <w:tc>
          <w:tcPr>
            <w:tcW w:w="1405" w:type="pct"/>
          </w:tcPr>
          <w:p w14:paraId="79376D37" w14:textId="77777777" w:rsidR="00364D72" w:rsidRPr="00D83EDB" w:rsidRDefault="00364D72" w:rsidP="00873D42">
            <w:pPr>
              <w:pStyle w:val="TAL"/>
              <w:rPr>
                <w:ins w:id="4402" w:author="Xuan Yi" w:date="2024-10-21T17:19:00Z" w16du:dateUtc="2024-10-21T09:19:00Z"/>
              </w:rPr>
            </w:pPr>
            <w:ins w:id="4403" w:author="Xuan Yi" w:date="2024-10-21T17:19:00Z" w16du:dateUtc="2024-10-21T09:19:00Z">
              <w:r w:rsidRPr="00D83EDB">
                <w:t>For 30 kHz</w:t>
              </w:r>
            </w:ins>
          </w:p>
          <w:p w14:paraId="5E65C965" w14:textId="77777777" w:rsidR="00364D72" w:rsidRPr="00D83EDB" w:rsidRDefault="00364D72" w:rsidP="00873D42">
            <w:pPr>
              <w:pStyle w:val="TAL"/>
              <w:rPr>
                <w:ins w:id="4404" w:author="Xuan Yi" w:date="2024-10-21T17:19:00Z" w16du:dateUtc="2024-10-21T09:19:00Z"/>
              </w:rPr>
            </w:pPr>
            <w:ins w:id="4405" w:author="Xuan Yi" w:date="2024-10-21T17:19:00Z" w16du:dateUtc="2024-10-21T09:19:00Z">
              <w:r w:rsidRPr="00D83EDB">
                <w:t xml:space="preserve">  For Slot i, if mod(i, 10) = 7 for i from {0,…,39}</w:t>
              </w:r>
            </w:ins>
          </w:p>
        </w:tc>
        <w:tc>
          <w:tcPr>
            <w:tcW w:w="553" w:type="pct"/>
          </w:tcPr>
          <w:p w14:paraId="01EC0F9F" w14:textId="77777777" w:rsidR="00364D72" w:rsidRPr="00D83EDB" w:rsidRDefault="00364D72" w:rsidP="00873D42">
            <w:pPr>
              <w:pStyle w:val="TAL"/>
              <w:rPr>
                <w:ins w:id="4406" w:author="Xuan Yi" w:date="2024-10-21T17:19:00Z" w16du:dateUtc="2024-10-21T09:19:00Z"/>
              </w:rPr>
            </w:pPr>
            <w:ins w:id="4407" w:author="Xuan Yi" w:date="2024-10-21T17:19:00Z" w16du:dateUtc="2024-10-21T09:19:00Z">
              <w:r w:rsidRPr="00D83EDB">
                <w:t>4</w:t>
              </w:r>
            </w:ins>
          </w:p>
        </w:tc>
        <w:tc>
          <w:tcPr>
            <w:tcW w:w="553" w:type="pct"/>
          </w:tcPr>
          <w:p w14:paraId="581FF7C4" w14:textId="77777777" w:rsidR="00364D72" w:rsidRPr="00D83EDB" w:rsidRDefault="00364D72" w:rsidP="00873D42">
            <w:pPr>
              <w:pStyle w:val="TAL"/>
              <w:rPr>
                <w:ins w:id="4408" w:author="Xuan Yi" w:date="2024-10-21T17:19:00Z" w16du:dateUtc="2024-10-21T09:19:00Z"/>
              </w:rPr>
            </w:pPr>
            <w:ins w:id="4409" w:author="Xuan Yi" w:date="2024-10-21T17:19:00Z" w16du:dateUtc="2024-10-21T09:19:00Z">
              <w:r w:rsidRPr="00D83EDB">
                <w:t>4</w:t>
              </w:r>
            </w:ins>
          </w:p>
        </w:tc>
        <w:tc>
          <w:tcPr>
            <w:tcW w:w="553" w:type="pct"/>
          </w:tcPr>
          <w:p w14:paraId="5D70EC1A" w14:textId="77777777" w:rsidR="00364D72" w:rsidRPr="00D83EDB" w:rsidRDefault="00364D72" w:rsidP="00873D42">
            <w:pPr>
              <w:pStyle w:val="TAL"/>
              <w:rPr>
                <w:ins w:id="4410" w:author="Xuan Yi" w:date="2024-10-21T17:19:00Z" w16du:dateUtc="2024-10-21T09:19:00Z"/>
              </w:rPr>
            </w:pPr>
            <w:ins w:id="4411" w:author="Xuan Yi" w:date="2024-10-21T17:19:00Z" w16du:dateUtc="2024-10-21T09:19:00Z">
              <w:r w:rsidRPr="00D83EDB">
                <w:t>4</w:t>
              </w:r>
            </w:ins>
          </w:p>
        </w:tc>
        <w:tc>
          <w:tcPr>
            <w:tcW w:w="553" w:type="pct"/>
          </w:tcPr>
          <w:p w14:paraId="501E8061" w14:textId="77777777" w:rsidR="00364D72" w:rsidRPr="00D83EDB" w:rsidRDefault="00364D72" w:rsidP="00873D42">
            <w:pPr>
              <w:pStyle w:val="TAL"/>
              <w:rPr>
                <w:ins w:id="4412" w:author="Xuan Yi" w:date="2024-10-21T17:19:00Z" w16du:dateUtc="2024-10-21T09:19:00Z"/>
              </w:rPr>
            </w:pPr>
            <w:ins w:id="4413" w:author="Xuan Yi" w:date="2024-10-21T17:19:00Z" w16du:dateUtc="2024-10-21T09:19:00Z">
              <w:r w:rsidRPr="00D83EDB">
                <w:t>4</w:t>
              </w:r>
            </w:ins>
          </w:p>
        </w:tc>
      </w:tr>
      <w:tr w:rsidR="00364D72" w:rsidRPr="00D83EDB" w14:paraId="655839F1" w14:textId="77777777" w:rsidTr="00873D42">
        <w:trPr>
          <w:ins w:id="4414" w:author="Xuan Yi" w:date="2024-10-21T17:19:00Z"/>
        </w:trPr>
        <w:tc>
          <w:tcPr>
            <w:tcW w:w="1383" w:type="pct"/>
            <w:vMerge/>
          </w:tcPr>
          <w:p w14:paraId="71F35EC1" w14:textId="77777777" w:rsidR="00364D72" w:rsidRPr="00D83EDB" w:rsidRDefault="00364D72" w:rsidP="00873D42">
            <w:pPr>
              <w:pStyle w:val="TAL"/>
              <w:rPr>
                <w:ins w:id="4415" w:author="Xuan Yi" w:date="2024-10-21T17:19:00Z" w16du:dateUtc="2024-10-21T09:19:00Z"/>
              </w:rPr>
            </w:pPr>
          </w:p>
        </w:tc>
        <w:tc>
          <w:tcPr>
            <w:tcW w:w="1405" w:type="pct"/>
          </w:tcPr>
          <w:p w14:paraId="2086F9D1" w14:textId="77777777" w:rsidR="00364D72" w:rsidRPr="00D83EDB" w:rsidRDefault="00364D72" w:rsidP="00873D42">
            <w:pPr>
              <w:pStyle w:val="TAL"/>
              <w:rPr>
                <w:ins w:id="4416" w:author="Xuan Yi" w:date="2024-10-21T17:19:00Z" w16du:dateUtc="2024-10-21T09:19:00Z"/>
              </w:rPr>
            </w:pPr>
            <w:ins w:id="4417" w:author="Xuan Yi" w:date="2024-10-21T17:19:00Z" w16du:dateUtc="2024-10-21T09:19:00Z">
              <w:r w:rsidRPr="00D83EDB">
                <w:t>For 15 kHz</w:t>
              </w:r>
            </w:ins>
          </w:p>
          <w:p w14:paraId="752A8962" w14:textId="77777777" w:rsidR="00364D72" w:rsidRPr="00D83EDB" w:rsidRDefault="00364D72" w:rsidP="00873D42">
            <w:pPr>
              <w:pStyle w:val="TAL"/>
              <w:rPr>
                <w:ins w:id="4418" w:author="Xuan Yi" w:date="2024-10-21T17:19:00Z" w16du:dateUtc="2024-10-21T09:19:00Z"/>
              </w:rPr>
            </w:pPr>
            <w:ins w:id="4419" w:author="Xuan Yi" w:date="2024-10-21T17:19:00Z" w16du:dateUtc="2024-10-21T09:19:00Z">
              <w:r w:rsidRPr="00D83EDB">
                <w:t xml:space="preserve">For Slot i, if mod(i, 5) = 3 for i from {0,…,19} </w:t>
              </w:r>
            </w:ins>
          </w:p>
        </w:tc>
        <w:tc>
          <w:tcPr>
            <w:tcW w:w="553" w:type="pct"/>
          </w:tcPr>
          <w:p w14:paraId="7BE57939" w14:textId="77777777" w:rsidR="00364D72" w:rsidRPr="00D83EDB" w:rsidRDefault="00364D72" w:rsidP="00873D42">
            <w:pPr>
              <w:pStyle w:val="TAL"/>
              <w:rPr>
                <w:ins w:id="4420" w:author="Xuan Yi" w:date="2024-10-21T17:19:00Z" w16du:dateUtc="2024-10-21T09:19:00Z"/>
              </w:rPr>
            </w:pPr>
          </w:p>
        </w:tc>
        <w:tc>
          <w:tcPr>
            <w:tcW w:w="553" w:type="pct"/>
          </w:tcPr>
          <w:p w14:paraId="2D686D07" w14:textId="77777777" w:rsidR="00364D72" w:rsidRPr="00D83EDB" w:rsidRDefault="00364D72" w:rsidP="00873D42">
            <w:pPr>
              <w:pStyle w:val="TAL"/>
              <w:rPr>
                <w:ins w:id="4421" w:author="Xuan Yi" w:date="2024-10-21T17:19:00Z" w16du:dateUtc="2024-10-21T09:19:00Z"/>
              </w:rPr>
            </w:pPr>
          </w:p>
        </w:tc>
        <w:tc>
          <w:tcPr>
            <w:tcW w:w="553" w:type="pct"/>
          </w:tcPr>
          <w:p w14:paraId="1A2B7FFC" w14:textId="77777777" w:rsidR="00364D72" w:rsidRPr="00D83EDB" w:rsidRDefault="00364D72" w:rsidP="00873D42">
            <w:pPr>
              <w:pStyle w:val="TAL"/>
              <w:rPr>
                <w:ins w:id="4422" w:author="Xuan Yi" w:date="2024-10-21T17:19:00Z" w16du:dateUtc="2024-10-21T09:19:00Z"/>
              </w:rPr>
            </w:pPr>
          </w:p>
        </w:tc>
        <w:tc>
          <w:tcPr>
            <w:tcW w:w="553" w:type="pct"/>
          </w:tcPr>
          <w:p w14:paraId="11D9A33E" w14:textId="77777777" w:rsidR="00364D72" w:rsidRPr="00D83EDB" w:rsidRDefault="00364D72" w:rsidP="00873D42">
            <w:pPr>
              <w:pStyle w:val="TAL"/>
              <w:rPr>
                <w:ins w:id="4423" w:author="Xuan Yi" w:date="2024-10-21T17:19:00Z" w16du:dateUtc="2024-10-21T09:19:00Z"/>
              </w:rPr>
            </w:pPr>
          </w:p>
        </w:tc>
      </w:tr>
      <w:tr w:rsidR="00364D72" w:rsidRPr="00D83EDB" w14:paraId="456B7F04" w14:textId="77777777" w:rsidTr="00873D42">
        <w:trPr>
          <w:trHeight w:val="1484"/>
          <w:ins w:id="4424" w:author="Xuan Yi" w:date="2024-10-21T17:19:00Z"/>
        </w:trPr>
        <w:tc>
          <w:tcPr>
            <w:tcW w:w="1383" w:type="pct"/>
            <w:vMerge/>
          </w:tcPr>
          <w:p w14:paraId="04B3CA24" w14:textId="77777777" w:rsidR="00364D72" w:rsidRPr="00D83EDB" w:rsidRDefault="00364D72" w:rsidP="00873D42">
            <w:pPr>
              <w:pStyle w:val="TAL"/>
              <w:rPr>
                <w:ins w:id="4425" w:author="Xuan Yi" w:date="2024-10-21T17:19:00Z" w16du:dateUtc="2024-10-21T09:19:00Z"/>
              </w:rPr>
            </w:pPr>
          </w:p>
        </w:tc>
        <w:tc>
          <w:tcPr>
            <w:tcW w:w="1405" w:type="pct"/>
          </w:tcPr>
          <w:p w14:paraId="005E76A9" w14:textId="77777777" w:rsidR="00364D72" w:rsidRPr="00D83EDB" w:rsidRDefault="00364D72" w:rsidP="00873D42">
            <w:pPr>
              <w:pStyle w:val="TAL"/>
              <w:rPr>
                <w:ins w:id="4426" w:author="Xuan Yi" w:date="2024-10-21T17:19:00Z" w16du:dateUtc="2024-10-21T09:19:00Z"/>
              </w:rPr>
            </w:pPr>
            <w:ins w:id="4427" w:author="Xuan Yi" w:date="2024-10-21T17:19:00Z" w16du:dateUtc="2024-10-21T09:19:00Z">
              <w:r w:rsidRPr="00D83EDB">
                <w:t>For 15 kHz</w:t>
              </w:r>
            </w:ins>
          </w:p>
          <w:p w14:paraId="42FAF1FC" w14:textId="77777777" w:rsidR="00364D72" w:rsidRPr="00D83EDB" w:rsidRDefault="00364D72" w:rsidP="00873D42">
            <w:pPr>
              <w:pStyle w:val="TAL"/>
              <w:rPr>
                <w:ins w:id="4428" w:author="Xuan Yi" w:date="2024-10-21T17:19:00Z" w16du:dateUtc="2024-10-21T09:19:00Z"/>
              </w:rPr>
            </w:pPr>
            <w:ins w:id="4429" w:author="Xuan Yi" w:date="2024-10-21T17:19:00Z" w16du:dateUtc="2024-10-21T09:19:00Z">
              <w:r w:rsidRPr="00D83EDB">
                <w:t>For Slot i, if mod(i, 5) = {0,1,2} for i from {1,…,19}</w:t>
              </w:r>
            </w:ins>
          </w:p>
        </w:tc>
        <w:tc>
          <w:tcPr>
            <w:tcW w:w="553" w:type="pct"/>
          </w:tcPr>
          <w:p w14:paraId="30221A0E" w14:textId="77777777" w:rsidR="00364D72" w:rsidRPr="00D83EDB" w:rsidRDefault="00364D72" w:rsidP="00873D42">
            <w:pPr>
              <w:pStyle w:val="TAL"/>
              <w:rPr>
                <w:ins w:id="4430" w:author="Xuan Yi" w:date="2024-10-21T17:19:00Z" w16du:dateUtc="2024-10-21T09:19:00Z"/>
              </w:rPr>
            </w:pPr>
          </w:p>
        </w:tc>
        <w:tc>
          <w:tcPr>
            <w:tcW w:w="553" w:type="pct"/>
          </w:tcPr>
          <w:p w14:paraId="274E5438" w14:textId="77777777" w:rsidR="00364D72" w:rsidRPr="00D83EDB" w:rsidRDefault="00364D72" w:rsidP="00873D42">
            <w:pPr>
              <w:pStyle w:val="TAL"/>
              <w:rPr>
                <w:ins w:id="4431" w:author="Xuan Yi" w:date="2024-10-21T17:19:00Z" w16du:dateUtc="2024-10-21T09:19:00Z"/>
              </w:rPr>
            </w:pPr>
          </w:p>
        </w:tc>
        <w:tc>
          <w:tcPr>
            <w:tcW w:w="553" w:type="pct"/>
          </w:tcPr>
          <w:p w14:paraId="0301A69D" w14:textId="77777777" w:rsidR="00364D72" w:rsidRPr="00D83EDB" w:rsidRDefault="00364D72" w:rsidP="00873D42">
            <w:pPr>
              <w:pStyle w:val="TAL"/>
              <w:rPr>
                <w:ins w:id="4432" w:author="Xuan Yi" w:date="2024-10-21T17:19:00Z" w16du:dateUtc="2024-10-21T09:19:00Z"/>
              </w:rPr>
            </w:pPr>
          </w:p>
        </w:tc>
        <w:tc>
          <w:tcPr>
            <w:tcW w:w="553" w:type="pct"/>
          </w:tcPr>
          <w:p w14:paraId="71618656" w14:textId="77777777" w:rsidR="00364D72" w:rsidRPr="00D83EDB" w:rsidRDefault="00364D72" w:rsidP="00873D42">
            <w:pPr>
              <w:pStyle w:val="TAL"/>
              <w:rPr>
                <w:ins w:id="4433" w:author="Xuan Yi" w:date="2024-10-21T17:19:00Z" w16du:dateUtc="2024-10-21T09:19:00Z"/>
              </w:rPr>
            </w:pPr>
          </w:p>
        </w:tc>
      </w:tr>
      <w:tr w:rsidR="00364D72" w:rsidRPr="00D83EDB" w14:paraId="5292FA3F" w14:textId="77777777" w:rsidTr="00873D42">
        <w:trPr>
          <w:ins w:id="4434" w:author="Xuan Yi" w:date="2024-10-21T17:19:00Z"/>
        </w:trPr>
        <w:tc>
          <w:tcPr>
            <w:tcW w:w="1383" w:type="pct"/>
            <w:vMerge/>
          </w:tcPr>
          <w:p w14:paraId="47F48AE7" w14:textId="77777777" w:rsidR="00364D72" w:rsidRPr="00D83EDB" w:rsidRDefault="00364D72" w:rsidP="00873D42">
            <w:pPr>
              <w:pStyle w:val="TAL"/>
              <w:rPr>
                <w:ins w:id="4435" w:author="Xuan Yi" w:date="2024-10-21T17:19:00Z" w16du:dateUtc="2024-10-21T09:19:00Z"/>
              </w:rPr>
            </w:pPr>
          </w:p>
        </w:tc>
        <w:tc>
          <w:tcPr>
            <w:tcW w:w="1405" w:type="pct"/>
            <w:vAlign w:val="center"/>
          </w:tcPr>
          <w:p w14:paraId="0B81A094" w14:textId="77777777" w:rsidR="00364D72" w:rsidRPr="00D83EDB" w:rsidRDefault="00364D72" w:rsidP="00873D42">
            <w:pPr>
              <w:pStyle w:val="TAL"/>
              <w:rPr>
                <w:ins w:id="4436" w:author="Xuan Yi" w:date="2024-10-21T17:19:00Z" w16du:dateUtc="2024-10-21T09:19:00Z"/>
              </w:rPr>
            </w:pPr>
            <w:ins w:id="4437" w:author="Xuan Yi" w:date="2024-10-21T17:19:00Z" w16du:dateUtc="2024-10-21T09:19:00Z">
              <w:r w:rsidRPr="00D83EDB">
                <w:t>For 30 kHz</w:t>
              </w:r>
            </w:ins>
          </w:p>
          <w:p w14:paraId="06FA0D62" w14:textId="77777777" w:rsidR="00364D72" w:rsidRPr="00D83EDB" w:rsidRDefault="00364D72" w:rsidP="00873D42">
            <w:pPr>
              <w:pStyle w:val="TAL"/>
              <w:rPr>
                <w:ins w:id="4438" w:author="Xuan Yi" w:date="2024-10-21T17:19:00Z" w16du:dateUtc="2024-10-21T09:19:00Z"/>
              </w:rPr>
            </w:pPr>
            <w:ins w:id="4439" w:author="Xuan Yi" w:date="2024-10-21T17:19:00Z" w16du:dateUtc="2024-10-21T09:19:00Z">
              <w:r w:rsidRPr="00D83EDB">
                <w:t>For Slot i, if mod(i, 10) = {0,1,2,3,4,5,6} for i from {1,…,39}</w:t>
              </w:r>
            </w:ins>
          </w:p>
        </w:tc>
        <w:tc>
          <w:tcPr>
            <w:tcW w:w="553" w:type="pct"/>
          </w:tcPr>
          <w:p w14:paraId="41E0243F" w14:textId="77777777" w:rsidR="00364D72" w:rsidRPr="00D83EDB" w:rsidRDefault="00364D72" w:rsidP="00873D42">
            <w:pPr>
              <w:pStyle w:val="TAL"/>
              <w:rPr>
                <w:ins w:id="4440" w:author="Xuan Yi" w:date="2024-10-21T17:19:00Z" w16du:dateUtc="2024-10-21T09:19:00Z"/>
              </w:rPr>
            </w:pPr>
            <w:ins w:id="4441" w:author="Xuan Yi" w:date="2024-10-21T17:19:00Z" w16du:dateUtc="2024-10-21T09:19:00Z">
              <w:r w:rsidRPr="00D83EDB">
                <w:t>12</w:t>
              </w:r>
            </w:ins>
          </w:p>
        </w:tc>
        <w:tc>
          <w:tcPr>
            <w:tcW w:w="553" w:type="pct"/>
          </w:tcPr>
          <w:p w14:paraId="4EDB4ED7" w14:textId="77777777" w:rsidR="00364D72" w:rsidRPr="00D83EDB" w:rsidRDefault="00364D72" w:rsidP="00873D42">
            <w:pPr>
              <w:pStyle w:val="TAL"/>
              <w:rPr>
                <w:ins w:id="4442" w:author="Xuan Yi" w:date="2024-10-21T17:19:00Z" w16du:dateUtc="2024-10-21T09:19:00Z"/>
              </w:rPr>
            </w:pPr>
            <w:ins w:id="4443" w:author="Xuan Yi" w:date="2024-10-21T17:19:00Z" w16du:dateUtc="2024-10-21T09:19:00Z">
              <w:r w:rsidRPr="00D83EDB">
                <w:t>12</w:t>
              </w:r>
            </w:ins>
          </w:p>
        </w:tc>
        <w:tc>
          <w:tcPr>
            <w:tcW w:w="553" w:type="pct"/>
          </w:tcPr>
          <w:p w14:paraId="4E6C72A9" w14:textId="77777777" w:rsidR="00364D72" w:rsidRPr="00D83EDB" w:rsidRDefault="00364D72" w:rsidP="00873D42">
            <w:pPr>
              <w:pStyle w:val="TAL"/>
              <w:rPr>
                <w:ins w:id="4444" w:author="Xuan Yi" w:date="2024-10-21T17:19:00Z" w16du:dateUtc="2024-10-21T09:19:00Z"/>
              </w:rPr>
            </w:pPr>
            <w:ins w:id="4445" w:author="Xuan Yi" w:date="2024-10-21T17:19:00Z" w16du:dateUtc="2024-10-21T09:19:00Z">
              <w:r w:rsidRPr="00D83EDB">
                <w:t>12</w:t>
              </w:r>
            </w:ins>
          </w:p>
        </w:tc>
        <w:tc>
          <w:tcPr>
            <w:tcW w:w="553" w:type="pct"/>
          </w:tcPr>
          <w:p w14:paraId="31778E18" w14:textId="77777777" w:rsidR="00364D72" w:rsidRPr="00D83EDB" w:rsidRDefault="00364D72" w:rsidP="00873D42">
            <w:pPr>
              <w:pStyle w:val="TAL"/>
              <w:rPr>
                <w:ins w:id="4446" w:author="Xuan Yi" w:date="2024-10-21T17:19:00Z" w16du:dateUtc="2024-10-21T09:19:00Z"/>
              </w:rPr>
            </w:pPr>
            <w:ins w:id="4447" w:author="Xuan Yi" w:date="2024-10-21T17:19:00Z" w16du:dateUtc="2024-10-21T09:19:00Z">
              <w:r w:rsidRPr="00D83EDB">
                <w:t>12</w:t>
              </w:r>
            </w:ins>
          </w:p>
        </w:tc>
      </w:tr>
      <w:tr w:rsidR="00364D72" w:rsidRPr="00D83EDB" w14:paraId="3AB3C391" w14:textId="77777777" w:rsidTr="00873D42">
        <w:trPr>
          <w:ins w:id="4448" w:author="Xuan Yi" w:date="2024-10-21T17:19:00Z"/>
        </w:trPr>
        <w:tc>
          <w:tcPr>
            <w:tcW w:w="1383" w:type="pct"/>
            <w:vMerge/>
          </w:tcPr>
          <w:p w14:paraId="6B972052" w14:textId="77777777" w:rsidR="00364D72" w:rsidRPr="00D83EDB" w:rsidRDefault="00364D72" w:rsidP="00873D42">
            <w:pPr>
              <w:pStyle w:val="TAL"/>
              <w:rPr>
                <w:ins w:id="4449" w:author="Xuan Yi" w:date="2024-10-21T17:19:00Z" w16du:dateUtc="2024-10-21T09:19:00Z"/>
              </w:rPr>
            </w:pPr>
          </w:p>
        </w:tc>
        <w:tc>
          <w:tcPr>
            <w:tcW w:w="1405" w:type="pct"/>
          </w:tcPr>
          <w:p w14:paraId="1FBFD709" w14:textId="77777777" w:rsidR="00364D72" w:rsidRPr="00D83EDB" w:rsidRDefault="00364D72" w:rsidP="00873D42">
            <w:pPr>
              <w:pStyle w:val="TAL"/>
              <w:rPr>
                <w:ins w:id="4450" w:author="Xuan Yi" w:date="2024-10-21T17:19:00Z" w16du:dateUtc="2024-10-21T09:19:00Z"/>
              </w:rPr>
            </w:pPr>
            <w:ins w:id="4451" w:author="Xuan Yi" w:date="2024-10-21T17:19:00Z" w16du:dateUtc="2024-10-21T09:19:00Z">
              <w:r w:rsidRPr="00D83EDB">
                <w:t>Allocated slots per 2 frames</w:t>
              </w:r>
            </w:ins>
          </w:p>
        </w:tc>
        <w:tc>
          <w:tcPr>
            <w:tcW w:w="553" w:type="pct"/>
          </w:tcPr>
          <w:p w14:paraId="1DA947D1" w14:textId="77777777" w:rsidR="00364D72" w:rsidRPr="00D83EDB" w:rsidRDefault="00364D72" w:rsidP="00873D42">
            <w:pPr>
              <w:pStyle w:val="TAL"/>
              <w:rPr>
                <w:ins w:id="4452" w:author="Xuan Yi" w:date="2024-10-21T17:19:00Z" w16du:dateUtc="2024-10-21T09:19:00Z"/>
              </w:rPr>
            </w:pPr>
            <w:ins w:id="4453" w:author="Xuan Yi" w:date="2024-10-21T17:19:00Z" w16du:dateUtc="2024-10-21T09:19:00Z">
              <w:r w:rsidRPr="00D83EDB">
                <w:t>31</w:t>
              </w:r>
            </w:ins>
          </w:p>
        </w:tc>
        <w:tc>
          <w:tcPr>
            <w:tcW w:w="553" w:type="pct"/>
          </w:tcPr>
          <w:p w14:paraId="0234E4B6" w14:textId="77777777" w:rsidR="00364D72" w:rsidRPr="00D83EDB" w:rsidRDefault="00364D72" w:rsidP="00873D42">
            <w:pPr>
              <w:pStyle w:val="TAL"/>
              <w:rPr>
                <w:ins w:id="4454" w:author="Xuan Yi" w:date="2024-10-21T17:19:00Z" w16du:dateUtc="2024-10-21T09:19:00Z"/>
              </w:rPr>
            </w:pPr>
            <w:ins w:id="4455" w:author="Xuan Yi" w:date="2024-10-21T17:19:00Z" w16du:dateUtc="2024-10-21T09:19:00Z">
              <w:r w:rsidRPr="00D83EDB">
                <w:t>31</w:t>
              </w:r>
            </w:ins>
          </w:p>
        </w:tc>
        <w:tc>
          <w:tcPr>
            <w:tcW w:w="553" w:type="pct"/>
          </w:tcPr>
          <w:p w14:paraId="4236CE0B" w14:textId="77777777" w:rsidR="00364D72" w:rsidRPr="00D83EDB" w:rsidRDefault="00364D72" w:rsidP="00873D42">
            <w:pPr>
              <w:pStyle w:val="TAL"/>
              <w:rPr>
                <w:ins w:id="4456" w:author="Xuan Yi" w:date="2024-10-21T17:19:00Z" w16du:dateUtc="2024-10-21T09:19:00Z"/>
              </w:rPr>
            </w:pPr>
            <w:ins w:id="4457" w:author="Xuan Yi" w:date="2024-10-21T17:19:00Z" w16du:dateUtc="2024-10-21T09:19:00Z">
              <w:r w:rsidRPr="00D83EDB">
                <w:t>31</w:t>
              </w:r>
            </w:ins>
          </w:p>
        </w:tc>
        <w:tc>
          <w:tcPr>
            <w:tcW w:w="553" w:type="pct"/>
          </w:tcPr>
          <w:p w14:paraId="4B8B511E" w14:textId="77777777" w:rsidR="00364D72" w:rsidRPr="00D83EDB" w:rsidRDefault="00364D72" w:rsidP="00873D42">
            <w:pPr>
              <w:pStyle w:val="TAL"/>
              <w:rPr>
                <w:ins w:id="4458" w:author="Xuan Yi" w:date="2024-10-21T17:19:00Z" w16du:dateUtc="2024-10-21T09:19:00Z"/>
              </w:rPr>
            </w:pPr>
            <w:ins w:id="4459" w:author="Xuan Yi" w:date="2024-10-21T17:19:00Z" w16du:dateUtc="2024-10-21T09:19:00Z">
              <w:r w:rsidRPr="00D83EDB">
                <w:t>31</w:t>
              </w:r>
            </w:ins>
          </w:p>
        </w:tc>
      </w:tr>
      <w:tr w:rsidR="00364D72" w:rsidRPr="00D83EDB" w14:paraId="47710216" w14:textId="77777777" w:rsidTr="00873D42">
        <w:trPr>
          <w:ins w:id="4460" w:author="Xuan Yi" w:date="2024-10-21T17:19:00Z"/>
        </w:trPr>
        <w:tc>
          <w:tcPr>
            <w:tcW w:w="1383" w:type="pct"/>
            <w:vMerge/>
          </w:tcPr>
          <w:p w14:paraId="1D625916" w14:textId="77777777" w:rsidR="00364D72" w:rsidRPr="00D83EDB" w:rsidRDefault="00364D72" w:rsidP="00873D42">
            <w:pPr>
              <w:pStyle w:val="TAL"/>
              <w:rPr>
                <w:ins w:id="4461" w:author="Xuan Yi" w:date="2024-10-21T17:19:00Z" w16du:dateUtc="2024-10-21T09:19:00Z"/>
              </w:rPr>
            </w:pPr>
          </w:p>
        </w:tc>
        <w:tc>
          <w:tcPr>
            <w:tcW w:w="1405" w:type="pct"/>
          </w:tcPr>
          <w:p w14:paraId="61005870" w14:textId="77777777" w:rsidR="00364D72" w:rsidRPr="00D83EDB" w:rsidRDefault="00364D72" w:rsidP="00873D42">
            <w:pPr>
              <w:pStyle w:val="TAL"/>
              <w:rPr>
                <w:ins w:id="4462" w:author="Xuan Yi" w:date="2024-10-21T17:19:00Z" w16du:dateUtc="2024-10-21T09:19:00Z"/>
              </w:rPr>
            </w:pPr>
            <w:ins w:id="4463" w:author="Xuan Yi" w:date="2024-10-21T17:19:00Z" w16du:dateUtc="2024-10-21T09:19:00Z">
              <w:r w:rsidRPr="00D83EDB">
                <w:t>Number of MIMO layers</w:t>
              </w:r>
            </w:ins>
          </w:p>
        </w:tc>
        <w:tc>
          <w:tcPr>
            <w:tcW w:w="553" w:type="pct"/>
          </w:tcPr>
          <w:p w14:paraId="654DAA69" w14:textId="77777777" w:rsidR="00364D72" w:rsidRPr="00D83EDB" w:rsidRDefault="00364D72" w:rsidP="00873D42">
            <w:pPr>
              <w:pStyle w:val="TAL"/>
              <w:rPr>
                <w:ins w:id="4464" w:author="Xuan Yi" w:date="2024-10-21T17:19:00Z" w16du:dateUtc="2024-10-21T09:19:00Z"/>
              </w:rPr>
            </w:pPr>
            <w:ins w:id="4465" w:author="Xuan Yi" w:date="2024-10-21T17:19:00Z" w16du:dateUtc="2024-10-21T09:19:00Z">
              <w:r w:rsidRPr="00D83EDB">
                <w:t>4</w:t>
              </w:r>
            </w:ins>
          </w:p>
        </w:tc>
        <w:tc>
          <w:tcPr>
            <w:tcW w:w="553" w:type="pct"/>
          </w:tcPr>
          <w:p w14:paraId="6F8F634C" w14:textId="77777777" w:rsidR="00364D72" w:rsidRPr="00D83EDB" w:rsidRDefault="00364D72" w:rsidP="00873D42">
            <w:pPr>
              <w:pStyle w:val="TAL"/>
              <w:rPr>
                <w:ins w:id="4466" w:author="Xuan Yi" w:date="2024-10-21T17:19:00Z" w16du:dateUtc="2024-10-21T09:19:00Z"/>
              </w:rPr>
            </w:pPr>
            <w:ins w:id="4467" w:author="Xuan Yi" w:date="2024-10-21T17:19:00Z" w16du:dateUtc="2024-10-21T09:19:00Z">
              <w:r w:rsidRPr="00D83EDB">
                <w:t>4</w:t>
              </w:r>
            </w:ins>
          </w:p>
        </w:tc>
        <w:tc>
          <w:tcPr>
            <w:tcW w:w="553" w:type="pct"/>
          </w:tcPr>
          <w:p w14:paraId="6AE13CB0" w14:textId="77777777" w:rsidR="00364D72" w:rsidRPr="00D83EDB" w:rsidRDefault="00364D72" w:rsidP="00873D42">
            <w:pPr>
              <w:pStyle w:val="TAL"/>
              <w:rPr>
                <w:ins w:id="4468" w:author="Xuan Yi" w:date="2024-10-21T17:19:00Z" w16du:dateUtc="2024-10-21T09:19:00Z"/>
              </w:rPr>
            </w:pPr>
            <w:ins w:id="4469" w:author="Xuan Yi" w:date="2024-10-21T17:19:00Z" w16du:dateUtc="2024-10-21T09:19:00Z">
              <w:r w:rsidRPr="00D83EDB">
                <w:t>4</w:t>
              </w:r>
            </w:ins>
          </w:p>
        </w:tc>
        <w:tc>
          <w:tcPr>
            <w:tcW w:w="553" w:type="pct"/>
          </w:tcPr>
          <w:p w14:paraId="5DE2234C" w14:textId="77777777" w:rsidR="00364D72" w:rsidRPr="00D83EDB" w:rsidRDefault="00364D72" w:rsidP="00873D42">
            <w:pPr>
              <w:pStyle w:val="TAL"/>
              <w:rPr>
                <w:ins w:id="4470" w:author="Xuan Yi" w:date="2024-10-21T17:19:00Z" w16du:dateUtc="2024-10-21T09:19:00Z"/>
              </w:rPr>
            </w:pPr>
            <w:ins w:id="4471" w:author="Xuan Yi" w:date="2024-10-21T17:19:00Z" w16du:dateUtc="2024-10-21T09:19:00Z">
              <w:r w:rsidRPr="00D83EDB">
                <w:t>4</w:t>
              </w:r>
            </w:ins>
          </w:p>
        </w:tc>
      </w:tr>
      <w:tr w:rsidR="00364D72" w:rsidRPr="00D83EDB" w14:paraId="1348A7D9" w14:textId="77777777" w:rsidTr="00873D42">
        <w:trPr>
          <w:ins w:id="4472" w:author="Xuan Yi" w:date="2024-10-21T17:19:00Z"/>
        </w:trPr>
        <w:tc>
          <w:tcPr>
            <w:tcW w:w="1383" w:type="pct"/>
            <w:vMerge/>
          </w:tcPr>
          <w:p w14:paraId="5569D9E9" w14:textId="77777777" w:rsidR="00364D72" w:rsidRPr="00D83EDB" w:rsidRDefault="00364D72" w:rsidP="00873D42">
            <w:pPr>
              <w:pStyle w:val="TAL"/>
              <w:rPr>
                <w:ins w:id="4473" w:author="Xuan Yi" w:date="2024-10-21T17:19:00Z" w16du:dateUtc="2024-10-21T09:19:00Z"/>
              </w:rPr>
            </w:pPr>
          </w:p>
        </w:tc>
        <w:tc>
          <w:tcPr>
            <w:tcW w:w="1405" w:type="pct"/>
          </w:tcPr>
          <w:p w14:paraId="58D9AA44" w14:textId="77777777" w:rsidR="00364D72" w:rsidRPr="00D83EDB" w:rsidRDefault="00364D72" w:rsidP="00873D42">
            <w:pPr>
              <w:pStyle w:val="TAL"/>
              <w:rPr>
                <w:ins w:id="4474" w:author="Xuan Yi" w:date="2024-10-21T17:19:00Z" w16du:dateUtc="2024-10-21T09:19:00Z"/>
              </w:rPr>
            </w:pPr>
            <w:ins w:id="4475" w:author="Xuan Yi" w:date="2024-10-21T17:19:00Z" w16du:dateUtc="2024-10-21T09:19:00Z">
              <w:r w:rsidRPr="00D83EDB">
                <w:t>Overhead for TBS determination</w:t>
              </w:r>
            </w:ins>
          </w:p>
        </w:tc>
        <w:tc>
          <w:tcPr>
            <w:tcW w:w="553" w:type="pct"/>
          </w:tcPr>
          <w:p w14:paraId="3165DEC0" w14:textId="77777777" w:rsidR="00364D72" w:rsidRPr="00D83EDB" w:rsidRDefault="00364D72" w:rsidP="00873D42">
            <w:pPr>
              <w:pStyle w:val="TAL"/>
              <w:rPr>
                <w:ins w:id="4476" w:author="Xuan Yi" w:date="2024-10-21T17:19:00Z" w16du:dateUtc="2024-10-21T09:19:00Z"/>
              </w:rPr>
            </w:pPr>
            <w:ins w:id="4477" w:author="Xuan Yi" w:date="2024-10-21T17:19:00Z" w16du:dateUtc="2024-10-21T09:19:00Z">
              <w:r w:rsidRPr="00D83EDB">
                <w:t>0</w:t>
              </w:r>
            </w:ins>
          </w:p>
        </w:tc>
        <w:tc>
          <w:tcPr>
            <w:tcW w:w="553" w:type="pct"/>
          </w:tcPr>
          <w:p w14:paraId="2C1F42BE" w14:textId="77777777" w:rsidR="00364D72" w:rsidRPr="00D83EDB" w:rsidRDefault="00364D72" w:rsidP="00873D42">
            <w:pPr>
              <w:pStyle w:val="TAL"/>
              <w:rPr>
                <w:ins w:id="4478" w:author="Xuan Yi" w:date="2024-10-21T17:19:00Z" w16du:dateUtc="2024-10-21T09:19:00Z"/>
              </w:rPr>
            </w:pPr>
            <w:ins w:id="4479" w:author="Xuan Yi" w:date="2024-10-21T17:19:00Z" w16du:dateUtc="2024-10-21T09:19:00Z">
              <w:r w:rsidRPr="00D83EDB">
                <w:t>0</w:t>
              </w:r>
            </w:ins>
          </w:p>
        </w:tc>
        <w:tc>
          <w:tcPr>
            <w:tcW w:w="553" w:type="pct"/>
          </w:tcPr>
          <w:p w14:paraId="46504871" w14:textId="77777777" w:rsidR="00364D72" w:rsidRPr="00D83EDB" w:rsidRDefault="00364D72" w:rsidP="00873D42">
            <w:pPr>
              <w:pStyle w:val="TAL"/>
              <w:rPr>
                <w:ins w:id="4480" w:author="Xuan Yi" w:date="2024-10-21T17:19:00Z" w16du:dateUtc="2024-10-21T09:19:00Z"/>
              </w:rPr>
            </w:pPr>
            <w:ins w:id="4481" w:author="Xuan Yi" w:date="2024-10-21T17:19:00Z" w16du:dateUtc="2024-10-21T09:19:00Z">
              <w:r w:rsidRPr="00D83EDB">
                <w:t>0</w:t>
              </w:r>
            </w:ins>
          </w:p>
        </w:tc>
        <w:tc>
          <w:tcPr>
            <w:tcW w:w="553" w:type="pct"/>
          </w:tcPr>
          <w:p w14:paraId="10F7F397" w14:textId="77777777" w:rsidR="00364D72" w:rsidRPr="00D83EDB" w:rsidRDefault="00364D72" w:rsidP="00873D42">
            <w:pPr>
              <w:pStyle w:val="TAL"/>
              <w:rPr>
                <w:ins w:id="4482" w:author="Xuan Yi" w:date="2024-10-21T17:19:00Z" w16du:dateUtc="2024-10-21T09:19:00Z"/>
              </w:rPr>
            </w:pPr>
            <w:ins w:id="4483" w:author="Xuan Yi" w:date="2024-10-21T17:19:00Z" w16du:dateUtc="2024-10-21T09:19:00Z">
              <w:r w:rsidRPr="00D83EDB">
                <w:t>0</w:t>
              </w:r>
            </w:ins>
          </w:p>
        </w:tc>
      </w:tr>
    </w:tbl>
    <w:bookmarkEnd w:id="3770"/>
    <w:p w14:paraId="655BE7F4" w14:textId="77777777" w:rsidR="00364D72" w:rsidRPr="00D83EDB" w:rsidRDefault="00364D72" w:rsidP="00364D72">
      <w:pPr>
        <w:rPr>
          <w:ins w:id="4484" w:author="Xuan Yi" w:date="2024-10-21T17:19:00Z" w16du:dateUtc="2024-10-21T09:19:00Z"/>
        </w:rPr>
      </w:pPr>
      <w:ins w:id="4485" w:author="Xuan Yi" w:date="2024-10-21T17:19:00Z" w16du:dateUtc="2024-10-21T09:19:00Z">
        <w:r w:rsidRPr="00D83EDB">
          <w:t xml:space="preserve">The gNB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ins>
    </w:p>
    <w:p w14:paraId="11DE575B" w14:textId="77777777" w:rsidR="00364D72" w:rsidRPr="00D83EDB" w:rsidRDefault="00364D72" w:rsidP="00364D72">
      <w:pPr>
        <w:pStyle w:val="TH"/>
        <w:rPr>
          <w:ins w:id="4486" w:author="Xuan Yi" w:date="2024-10-21T17:19:00Z" w16du:dateUtc="2024-10-21T09:19:00Z"/>
        </w:rPr>
      </w:pPr>
      <w:ins w:id="4487" w:author="Xuan Yi" w:date="2024-10-21T17:19:00Z" w16du:dateUtc="2024-10-21T09:19:00Z">
        <w:r>
          <w:lastRenderedPageBreak/>
          <w:t>Table 9.2-6</w:t>
        </w:r>
        <w:r w:rsidRPr="00D83EDB">
          <w:t>: Test Parameters for FR1 2x2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rPr>
          <w:ins w:id="4488" w:author="Xuan Yi" w:date="2024-10-21T17:19:00Z"/>
        </w:trPr>
        <w:tc>
          <w:tcPr>
            <w:tcW w:w="5636" w:type="dxa"/>
            <w:gridSpan w:val="2"/>
            <w:shd w:val="clear" w:color="auto" w:fill="D9D9D9"/>
          </w:tcPr>
          <w:p w14:paraId="19C9FE20" w14:textId="77777777" w:rsidR="00364D72" w:rsidRPr="00D83EDB" w:rsidRDefault="00364D72" w:rsidP="00873D42">
            <w:pPr>
              <w:pStyle w:val="TAH"/>
              <w:rPr>
                <w:ins w:id="4489" w:author="Xuan Yi" w:date="2024-10-21T17:19:00Z" w16du:dateUtc="2024-10-21T09:19:00Z"/>
              </w:rPr>
            </w:pPr>
            <w:ins w:id="4490" w:author="Xuan Yi" w:date="2024-10-21T17:19:00Z" w16du:dateUtc="2024-10-21T09:19:00Z">
              <w:r w:rsidRPr="00D83EDB">
                <w:t>Parameter</w:t>
              </w:r>
            </w:ins>
          </w:p>
        </w:tc>
        <w:tc>
          <w:tcPr>
            <w:tcW w:w="766" w:type="dxa"/>
            <w:shd w:val="clear" w:color="auto" w:fill="D9D9D9"/>
          </w:tcPr>
          <w:p w14:paraId="7526D0B6" w14:textId="77777777" w:rsidR="00364D72" w:rsidRPr="00D83EDB" w:rsidRDefault="00364D72" w:rsidP="00873D42">
            <w:pPr>
              <w:pStyle w:val="TAH"/>
              <w:rPr>
                <w:ins w:id="4491" w:author="Xuan Yi" w:date="2024-10-21T17:19:00Z" w16du:dateUtc="2024-10-21T09:19:00Z"/>
              </w:rPr>
            </w:pPr>
            <w:ins w:id="4492" w:author="Xuan Yi" w:date="2024-10-21T17:19:00Z" w16du:dateUtc="2024-10-21T09:19:00Z">
              <w:r w:rsidRPr="00D83EDB">
                <w:t>Unit</w:t>
              </w:r>
            </w:ins>
          </w:p>
        </w:tc>
        <w:tc>
          <w:tcPr>
            <w:tcW w:w="2948" w:type="dxa"/>
            <w:shd w:val="clear" w:color="auto" w:fill="D9D9D9"/>
          </w:tcPr>
          <w:p w14:paraId="6D21D412" w14:textId="77777777" w:rsidR="00364D72" w:rsidRPr="00D83EDB" w:rsidRDefault="00364D72" w:rsidP="00873D42">
            <w:pPr>
              <w:pStyle w:val="TAH"/>
              <w:rPr>
                <w:ins w:id="4493" w:author="Xuan Yi" w:date="2024-10-21T17:19:00Z" w16du:dateUtc="2024-10-21T09:19:00Z"/>
              </w:rPr>
            </w:pPr>
            <w:ins w:id="4494" w:author="Xuan Yi" w:date="2024-10-21T17:19:00Z" w16du:dateUtc="2024-10-21T09:19:00Z">
              <w:r w:rsidRPr="00D83EDB">
                <w:t>Value</w:t>
              </w:r>
            </w:ins>
          </w:p>
        </w:tc>
      </w:tr>
      <w:tr w:rsidR="00364D72" w:rsidRPr="00D83EDB" w14:paraId="4AC0E75F" w14:textId="77777777" w:rsidTr="00873D42">
        <w:trPr>
          <w:ins w:id="4495" w:author="Xuan Yi" w:date="2024-10-21T17:19:00Z"/>
        </w:trPr>
        <w:tc>
          <w:tcPr>
            <w:tcW w:w="5636" w:type="dxa"/>
            <w:gridSpan w:val="2"/>
            <w:shd w:val="clear" w:color="auto" w:fill="auto"/>
            <w:vAlign w:val="center"/>
          </w:tcPr>
          <w:p w14:paraId="1590D47C" w14:textId="77777777" w:rsidR="00364D72" w:rsidRPr="00D83EDB" w:rsidRDefault="00364D72" w:rsidP="00873D42">
            <w:pPr>
              <w:pStyle w:val="TAL"/>
              <w:rPr>
                <w:ins w:id="4496" w:author="Xuan Yi" w:date="2024-10-21T17:19:00Z" w16du:dateUtc="2024-10-21T09:19:00Z"/>
              </w:rPr>
            </w:pPr>
            <w:ins w:id="4497" w:author="Xuan Yi" w:date="2024-10-21T17:19:00Z" w16du:dateUtc="2024-10-21T09:19:00Z">
              <w:r w:rsidRPr="00D83EDB">
                <w:t>Duplex mode</w:t>
              </w:r>
            </w:ins>
          </w:p>
        </w:tc>
        <w:tc>
          <w:tcPr>
            <w:tcW w:w="766" w:type="dxa"/>
            <w:shd w:val="clear" w:color="auto" w:fill="auto"/>
            <w:vAlign w:val="center"/>
          </w:tcPr>
          <w:p w14:paraId="70345EE1" w14:textId="77777777" w:rsidR="00364D72" w:rsidRPr="00D83EDB" w:rsidRDefault="00364D72" w:rsidP="00873D42">
            <w:pPr>
              <w:pStyle w:val="TAL"/>
              <w:rPr>
                <w:ins w:id="4498" w:author="Xuan Yi" w:date="2024-10-21T17:19:00Z" w16du:dateUtc="2024-10-21T09:19:00Z"/>
              </w:rPr>
            </w:pPr>
          </w:p>
        </w:tc>
        <w:tc>
          <w:tcPr>
            <w:tcW w:w="2948" w:type="dxa"/>
            <w:shd w:val="clear" w:color="auto" w:fill="auto"/>
            <w:vAlign w:val="center"/>
          </w:tcPr>
          <w:p w14:paraId="2428C2AB" w14:textId="77777777" w:rsidR="00364D72" w:rsidRPr="00D83EDB" w:rsidRDefault="00364D72" w:rsidP="00873D42">
            <w:pPr>
              <w:pStyle w:val="TAL"/>
              <w:rPr>
                <w:ins w:id="4499" w:author="Xuan Yi" w:date="2024-10-21T17:19:00Z" w16du:dateUtc="2024-10-21T09:19:00Z"/>
              </w:rPr>
            </w:pPr>
            <w:ins w:id="4500" w:author="Xuan Yi" w:date="2024-10-21T17:19:00Z" w16du:dateUtc="2024-10-21T09:19:00Z">
              <w:r w:rsidRPr="00D83EDB">
                <w:t>FDD</w:t>
              </w:r>
            </w:ins>
          </w:p>
        </w:tc>
      </w:tr>
      <w:tr w:rsidR="00364D72" w:rsidRPr="00D83EDB" w14:paraId="7A361E8A" w14:textId="77777777" w:rsidTr="00873D42">
        <w:trPr>
          <w:ins w:id="4501" w:author="Xuan Yi" w:date="2024-10-21T17:19:00Z"/>
        </w:trPr>
        <w:tc>
          <w:tcPr>
            <w:tcW w:w="5636" w:type="dxa"/>
            <w:gridSpan w:val="2"/>
            <w:shd w:val="clear" w:color="auto" w:fill="auto"/>
            <w:vAlign w:val="center"/>
          </w:tcPr>
          <w:p w14:paraId="65790BC4" w14:textId="77777777" w:rsidR="00364D72" w:rsidRPr="00D83EDB" w:rsidRDefault="00364D72" w:rsidP="00873D42">
            <w:pPr>
              <w:pStyle w:val="TAL"/>
              <w:rPr>
                <w:ins w:id="4502" w:author="Xuan Yi" w:date="2024-10-21T17:19:00Z" w16du:dateUtc="2024-10-21T09:19:00Z"/>
              </w:rPr>
            </w:pPr>
            <w:ins w:id="4503" w:author="Xuan Yi" w:date="2024-10-21T17:19:00Z" w16du:dateUtc="2024-10-21T09:19:00Z">
              <w:r w:rsidRPr="00D83EDB">
                <w:t>Modulation DL</w:t>
              </w:r>
            </w:ins>
          </w:p>
        </w:tc>
        <w:tc>
          <w:tcPr>
            <w:tcW w:w="766" w:type="dxa"/>
            <w:shd w:val="clear" w:color="auto" w:fill="auto"/>
            <w:vAlign w:val="center"/>
          </w:tcPr>
          <w:p w14:paraId="6FC53963" w14:textId="77777777" w:rsidR="00364D72" w:rsidRPr="00D83EDB" w:rsidRDefault="00364D72" w:rsidP="00873D42">
            <w:pPr>
              <w:pStyle w:val="TAL"/>
              <w:rPr>
                <w:ins w:id="4504" w:author="Xuan Yi" w:date="2024-10-21T17:19:00Z" w16du:dateUtc="2024-10-21T09:19:00Z"/>
              </w:rPr>
            </w:pPr>
          </w:p>
        </w:tc>
        <w:tc>
          <w:tcPr>
            <w:tcW w:w="2948" w:type="dxa"/>
            <w:shd w:val="clear" w:color="auto" w:fill="auto"/>
            <w:vAlign w:val="center"/>
          </w:tcPr>
          <w:p w14:paraId="7C378D56" w14:textId="77777777" w:rsidR="00364D72" w:rsidRPr="00D83EDB" w:rsidRDefault="00364D72" w:rsidP="00873D42">
            <w:pPr>
              <w:pStyle w:val="TAL"/>
              <w:rPr>
                <w:ins w:id="4505" w:author="Xuan Yi" w:date="2024-10-21T17:19:00Z" w16du:dateUtc="2024-10-21T09:19:00Z"/>
              </w:rPr>
            </w:pPr>
            <w:ins w:id="4506" w:author="Xuan Yi" w:date="2024-10-21T17:19:00Z" w16du:dateUtc="2024-10-21T09:19:00Z">
              <w:r w:rsidRPr="00D83EDB">
                <w:t>CQI based</w:t>
              </w:r>
            </w:ins>
          </w:p>
        </w:tc>
      </w:tr>
      <w:tr w:rsidR="00364D72" w:rsidRPr="00D83EDB" w14:paraId="4E5DAE31" w14:textId="77777777" w:rsidTr="00873D42">
        <w:trPr>
          <w:ins w:id="4507" w:author="Xuan Yi" w:date="2024-10-21T17:19:00Z"/>
        </w:trPr>
        <w:tc>
          <w:tcPr>
            <w:tcW w:w="5636" w:type="dxa"/>
            <w:gridSpan w:val="2"/>
            <w:shd w:val="clear" w:color="auto" w:fill="auto"/>
            <w:vAlign w:val="center"/>
          </w:tcPr>
          <w:p w14:paraId="093E8F8B" w14:textId="77777777" w:rsidR="00364D72" w:rsidRPr="00D83EDB" w:rsidRDefault="00364D72" w:rsidP="00873D42">
            <w:pPr>
              <w:pStyle w:val="TAL"/>
              <w:rPr>
                <w:ins w:id="4508" w:author="Xuan Yi" w:date="2024-10-21T17:19:00Z" w16du:dateUtc="2024-10-21T09:19:00Z"/>
              </w:rPr>
            </w:pPr>
            <w:ins w:id="4509" w:author="Xuan Yi" w:date="2024-10-21T17:19:00Z" w16du:dateUtc="2024-10-21T09:19:00Z">
              <w:r w:rsidRPr="00D83EDB">
                <w:t>Modulation UL</w:t>
              </w:r>
            </w:ins>
          </w:p>
        </w:tc>
        <w:tc>
          <w:tcPr>
            <w:tcW w:w="766" w:type="dxa"/>
            <w:shd w:val="clear" w:color="auto" w:fill="auto"/>
            <w:vAlign w:val="center"/>
          </w:tcPr>
          <w:p w14:paraId="40158144" w14:textId="77777777" w:rsidR="00364D72" w:rsidRPr="00D83EDB" w:rsidRDefault="00364D72" w:rsidP="00873D42">
            <w:pPr>
              <w:pStyle w:val="TAL"/>
              <w:rPr>
                <w:ins w:id="4510" w:author="Xuan Yi" w:date="2024-10-21T17:19:00Z" w16du:dateUtc="2024-10-21T09:19:00Z"/>
              </w:rPr>
            </w:pPr>
          </w:p>
        </w:tc>
        <w:tc>
          <w:tcPr>
            <w:tcW w:w="2948" w:type="dxa"/>
            <w:shd w:val="clear" w:color="auto" w:fill="auto"/>
            <w:vAlign w:val="center"/>
          </w:tcPr>
          <w:p w14:paraId="140CE945" w14:textId="77777777" w:rsidR="00364D72" w:rsidRPr="00D83EDB" w:rsidRDefault="00364D72" w:rsidP="00873D42">
            <w:pPr>
              <w:pStyle w:val="TAL"/>
              <w:rPr>
                <w:ins w:id="4511" w:author="Xuan Yi" w:date="2024-10-21T17:19:00Z" w16du:dateUtc="2024-10-21T09:19:00Z"/>
              </w:rPr>
            </w:pPr>
            <w:ins w:id="4512" w:author="Xuan Yi" w:date="2024-10-21T17:19:00Z" w16du:dateUtc="2024-10-21T09:19:00Z">
              <w:r w:rsidRPr="00D83EDB">
                <w:t>QPSK</w:t>
              </w:r>
            </w:ins>
          </w:p>
        </w:tc>
      </w:tr>
      <w:tr w:rsidR="00364D72" w:rsidRPr="00D83EDB" w14:paraId="1405477C" w14:textId="77777777" w:rsidTr="00873D42">
        <w:trPr>
          <w:ins w:id="4513" w:author="Xuan Yi" w:date="2024-10-21T17:19:00Z"/>
        </w:trPr>
        <w:tc>
          <w:tcPr>
            <w:tcW w:w="5636" w:type="dxa"/>
            <w:gridSpan w:val="2"/>
            <w:shd w:val="clear" w:color="auto" w:fill="auto"/>
            <w:vAlign w:val="center"/>
          </w:tcPr>
          <w:p w14:paraId="7AF07B7E" w14:textId="77777777" w:rsidR="00364D72" w:rsidRPr="00D83EDB" w:rsidRDefault="00364D72" w:rsidP="00873D42">
            <w:pPr>
              <w:pStyle w:val="TAL"/>
              <w:rPr>
                <w:ins w:id="4514" w:author="Xuan Yi" w:date="2024-10-21T17:19:00Z" w16du:dateUtc="2024-10-21T09:19:00Z"/>
              </w:rPr>
            </w:pPr>
            <w:ins w:id="4515" w:author="Xuan Yi" w:date="2024-10-21T17:19:00Z" w16du:dateUtc="2024-10-21T09:19:00Z">
              <w:r w:rsidRPr="00D83EDB">
                <w:t>Active DL BWP index</w:t>
              </w:r>
            </w:ins>
          </w:p>
        </w:tc>
        <w:tc>
          <w:tcPr>
            <w:tcW w:w="766" w:type="dxa"/>
            <w:shd w:val="clear" w:color="auto" w:fill="auto"/>
            <w:vAlign w:val="center"/>
          </w:tcPr>
          <w:p w14:paraId="76BE8DFA" w14:textId="77777777" w:rsidR="00364D72" w:rsidRPr="00D83EDB" w:rsidRDefault="00364D72" w:rsidP="00873D42">
            <w:pPr>
              <w:pStyle w:val="TAL"/>
              <w:rPr>
                <w:ins w:id="4516" w:author="Xuan Yi" w:date="2024-10-21T17:19:00Z" w16du:dateUtc="2024-10-21T09:19:00Z"/>
              </w:rPr>
            </w:pPr>
          </w:p>
        </w:tc>
        <w:tc>
          <w:tcPr>
            <w:tcW w:w="2948" w:type="dxa"/>
            <w:shd w:val="clear" w:color="auto" w:fill="auto"/>
            <w:vAlign w:val="center"/>
          </w:tcPr>
          <w:p w14:paraId="07599DBE" w14:textId="77777777" w:rsidR="00364D72" w:rsidRPr="00D83EDB" w:rsidRDefault="00364D72" w:rsidP="00873D42">
            <w:pPr>
              <w:pStyle w:val="TAL"/>
              <w:rPr>
                <w:ins w:id="4517" w:author="Xuan Yi" w:date="2024-10-21T17:19:00Z" w16du:dateUtc="2024-10-21T09:19:00Z"/>
              </w:rPr>
            </w:pPr>
            <w:ins w:id="4518" w:author="Xuan Yi" w:date="2024-10-21T17:19:00Z" w16du:dateUtc="2024-10-21T09:19:00Z">
              <w:r w:rsidRPr="00D83EDB">
                <w:t>1</w:t>
              </w:r>
            </w:ins>
          </w:p>
        </w:tc>
      </w:tr>
      <w:tr w:rsidR="00364D72" w:rsidRPr="00D83EDB" w14:paraId="7657361F" w14:textId="77777777" w:rsidTr="00873D42">
        <w:trPr>
          <w:ins w:id="4519" w:author="Xuan Yi" w:date="2024-10-21T17:19:00Z"/>
        </w:trPr>
        <w:tc>
          <w:tcPr>
            <w:tcW w:w="1730" w:type="dxa"/>
            <w:vMerge w:val="restart"/>
            <w:shd w:val="clear" w:color="auto" w:fill="auto"/>
            <w:vAlign w:val="center"/>
          </w:tcPr>
          <w:p w14:paraId="29942223" w14:textId="77777777" w:rsidR="00364D72" w:rsidRPr="00D83EDB" w:rsidRDefault="00364D72" w:rsidP="00873D42">
            <w:pPr>
              <w:pStyle w:val="TAL"/>
              <w:rPr>
                <w:ins w:id="4520" w:author="Xuan Yi" w:date="2024-10-21T17:19:00Z" w16du:dateUtc="2024-10-21T09:19:00Z"/>
              </w:rPr>
            </w:pPr>
            <w:ins w:id="4521" w:author="Xuan Yi" w:date="2024-10-21T17:19:00Z" w16du:dateUtc="2024-10-21T09:19:00Z">
              <w:r w:rsidRPr="00D83EDB">
                <w:t>PDSCH configuration</w:t>
              </w:r>
            </w:ins>
          </w:p>
        </w:tc>
        <w:tc>
          <w:tcPr>
            <w:tcW w:w="3906" w:type="dxa"/>
            <w:shd w:val="clear" w:color="auto" w:fill="auto"/>
            <w:vAlign w:val="center"/>
          </w:tcPr>
          <w:p w14:paraId="32EE5422" w14:textId="77777777" w:rsidR="00364D72" w:rsidRPr="00D83EDB" w:rsidRDefault="00364D72" w:rsidP="00873D42">
            <w:pPr>
              <w:pStyle w:val="TAL"/>
              <w:rPr>
                <w:ins w:id="4522" w:author="Xuan Yi" w:date="2024-10-21T17:19:00Z" w16du:dateUtc="2024-10-21T09:19:00Z"/>
              </w:rPr>
            </w:pPr>
            <w:ins w:id="4523" w:author="Xuan Yi" w:date="2024-10-21T17:19:00Z" w16du:dateUtc="2024-10-21T09:19:00Z">
              <w:r w:rsidRPr="00D83EDB">
                <w:t>Mapping type</w:t>
              </w:r>
            </w:ins>
          </w:p>
        </w:tc>
        <w:tc>
          <w:tcPr>
            <w:tcW w:w="766" w:type="dxa"/>
            <w:shd w:val="clear" w:color="auto" w:fill="auto"/>
            <w:vAlign w:val="center"/>
          </w:tcPr>
          <w:p w14:paraId="7C1E77C3" w14:textId="77777777" w:rsidR="00364D72" w:rsidRPr="00D83EDB" w:rsidRDefault="00364D72" w:rsidP="00873D42">
            <w:pPr>
              <w:pStyle w:val="TAL"/>
              <w:rPr>
                <w:ins w:id="4524" w:author="Xuan Yi" w:date="2024-10-21T17:19:00Z" w16du:dateUtc="2024-10-21T09:19:00Z"/>
              </w:rPr>
            </w:pPr>
          </w:p>
        </w:tc>
        <w:tc>
          <w:tcPr>
            <w:tcW w:w="2948" w:type="dxa"/>
            <w:shd w:val="clear" w:color="auto" w:fill="auto"/>
            <w:vAlign w:val="center"/>
          </w:tcPr>
          <w:p w14:paraId="37E564C2" w14:textId="77777777" w:rsidR="00364D72" w:rsidRPr="00D83EDB" w:rsidRDefault="00364D72" w:rsidP="00873D42">
            <w:pPr>
              <w:pStyle w:val="TAL"/>
              <w:rPr>
                <w:ins w:id="4525" w:author="Xuan Yi" w:date="2024-10-21T17:19:00Z" w16du:dateUtc="2024-10-21T09:19:00Z"/>
              </w:rPr>
            </w:pPr>
            <w:ins w:id="4526" w:author="Xuan Yi" w:date="2024-10-21T17:19:00Z" w16du:dateUtc="2024-10-21T09:19:00Z">
              <w:r w:rsidRPr="00D83EDB">
                <w:t>Type A</w:t>
              </w:r>
            </w:ins>
          </w:p>
        </w:tc>
      </w:tr>
      <w:tr w:rsidR="00364D72" w:rsidRPr="00D83EDB" w14:paraId="57B1111F" w14:textId="77777777" w:rsidTr="00873D42">
        <w:trPr>
          <w:ins w:id="4527" w:author="Xuan Yi" w:date="2024-10-21T17:19:00Z"/>
        </w:trPr>
        <w:tc>
          <w:tcPr>
            <w:tcW w:w="1730" w:type="dxa"/>
            <w:vMerge/>
            <w:shd w:val="clear" w:color="auto" w:fill="auto"/>
            <w:vAlign w:val="center"/>
          </w:tcPr>
          <w:p w14:paraId="0AC446B1" w14:textId="77777777" w:rsidR="00364D72" w:rsidRPr="00D83EDB" w:rsidRDefault="00364D72" w:rsidP="00873D42">
            <w:pPr>
              <w:pStyle w:val="TAL"/>
              <w:rPr>
                <w:ins w:id="4528" w:author="Xuan Yi" w:date="2024-10-21T17:19:00Z" w16du:dateUtc="2024-10-21T09:19:00Z"/>
              </w:rPr>
            </w:pPr>
          </w:p>
        </w:tc>
        <w:tc>
          <w:tcPr>
            <w:tcW w:w="3906" w:type="dxa"/>
            <w:shd w:val="clear" w:color="auto" w:fill="auto"/>
            <w:vAlign w:val="center"/>
          </w:tcPr>
          <w:p w14:paraId="26D8987E" w14:textId="77777777" w:rsidR="00364D72" w:rsidRPr="00D83EDB" w:rsidRDefault="00364D72" w:rsidP="00873D42">
            <w:pPr>
              <w:pStyle w:val="TAL"/>
              <w:rPr>
                <w:ins w:id="4529" w:author="Xuan Yi" w:date="2024-10-21T17:19:00Z" w16du:dateUtc="2024-10-21T09:19:00Z"/>
              </w:rPr>
            </w:pPr>
            <w:ins w:id="4530" w:author="Xuan Yi" w:date="2024-10-21T17:19:00Z" w16du:dateUtc="2024-10-21T09:19:00Z">
              <w:r w:rsidRPr="00D83EDB">
                <w:t>k0</w:t>
              </w:r>
            </w:ins>
          </w:p>
        </w:tc>
        <w:tc>
          <w:tcPr>
            <w:tcW w:w="766" w:type="dxa"/>
            <w:shd w:val="clear" w:color="auto" w:fill="auto"/>
            <w:vAlign w:val="center"/>
          </w:tcPr>
          <w:p w14:paraId="5E5EE959" w14:textId="77777777" w:rsidR="00364D72" w:rsidRPr="00D83EDB" w:rsidRDefault="00364D72" w:rsidP="00873D42">
            <w:pPr>
              <w:pStyle w:val="TAL"/>
              <w:rPr>
                <w:ins w:id="4531" w:author="Xuan Yi" w:date="2024-10-21T17:19:00Z" w16du:dateUtc="2024-10-21T09:19:00Z"/>
              </w:rPr>
            </w:pPr>
          </w:p>
        </w:tc>
        <w:tc>
          <w:tcPr>
            <w:tcW w:w="2948" w:type="dxa"/>
            <w:shd w:val="clear" w:color="auto" w:fill="auto"/>
            <w:vAlign w:val="center"/>
          </w:tcPr>
          <w:p w14:paraId="7A2AD16C" w14:textId="77777777" w:rsidR="00364D72" w:rsidRPr="00D83EDB" w:rsidRDefault="00364D72" w:rsidP="00873D42">
            <w:pPr>
              <w:pStyle w:val="TAL"/>
              <w:rPr>
                <w:ins w:id="4532" w:author="Xuan Yi" w:date="2024-10-21T17:19:00Z" w16du:dateUtc="2024-10-21T09:19:00Z"/>
              </w:rPr>
            </w:pPr>
            <w:ins w:id="4533" w:author="Xuan Yi" w:date="2024-10-21T17:19:00Z" w16du:dateUtc="2024-10-21T09:19:00Z">
              <w:r w:rsidRPr="00D83EDB">
                <w:t>0</w:t>
              </w:r>
            </w:ins>
          </w:p>
        </w:tc>
      </w:tr>
      <w:tr w:rsidR="00364D72" w:rsidRPr="00D83EDB" w14:paraId="2D0411D2" w14:textId="77777777" w:rsidTr="00873D42">
        <w:trPr>
          <w:ins w:id="4534" w:author="Xuan Yi" w:date="2024-10-21T17:19:00Z"/>
        </w:trPr>
        <w:tc>
          <w:tcPr>
            <w:tcW w:w="1730" w:type="dxa"/>
            <w:vMerge/>
            <w:shd w:val="clear" w:color="auto" w:fill="auto"/>
            <w:vAlign w:val="center"/>
          </w:tcPr>
          <w:p w14:paraId="3EEAB9E3" w14:textId="77777777" w:rsidR="00364D72" w:rsidRPr="00D83EDB" w:rsidRDefault="00364D72" w:rsidP="00873D42">
            <w:pPr>
              <w:pStyle w:val="TAL"/>
              <w:rPr>
                <w:ins w:id="4535" w:author="Xuan Yi" w:date="2024-10-21T17:19:00Z" w16du:dateUtc="2024-10-21T09:19:00Z"/>
              </w:rPr>
            </w:pPr>
          </w:p>
        </w:tc>
        <w:tc>
          <w:tcPr>
            <w:tcW w:w="3906" w:type="dxa"/>
            <w:shd w:val="clear" w:color="auto" w:fill="auto"/>
            <w:vAlign w:val="center"/>
          </w:tcPr>
          <w:p w14:paraId="4DEA1B52" w14:textId="77777777" w:rsidR="00364D72" w:rsidRPr="00D83EDB" w:rsidRDefault="00364D72" w:rsidP="00873D42">
            <w:pPr>
              <w:pStyle w:val="TAL"/>
              <w:rPr>
                <w:ins w:id="4536" w:author="Xuan Yi" w:date="2024-10-21T17:19:00Z" w16du:dateUtc="2024-10-21T09:19:00Z"/>
              </w:rPr>
            </w:pPr>
            <w:ins w:id="4537" w:author="Xuan Yi" w:date="2024-10-21T17:19:00Z" w16du:dateUtc="2024-10-21T09:19:00Z">
              <w:r w:rsidRPr="00D83EDB">
                <w:t xml:space="preserve">Starting symbol (S) </w:t>
              </w:r>
            </w:ins>
          </w:p>
        </w:tc>
        <w:tc>
          <w:tcPr>
            <w:tcW w:w="766" w:type="dxa"/>
            <w:shd w:val="clear" w:color="auto" w:fill="auto"/>
            <w:vAlign w:val="center"/>
          </w:tcPr>
          <w:p w14:paraId="2926FB2C" w14:textId="77777777" w:rsidR="00364D72" w:rsidRPr="00D83EDB" w:rsidRDefault="00364D72" w:rsidP="00873D42">
            <w:pPr>
              <w:pStyle w:val="TAL"/>
              <w:rPr>
                <w:ins w:id="4538" w:author="Xuan Yi" w:date="2024-10-21T17:19:00Z" w16du:dateUtc="2024-10-21T09:19:00Z"/>
              </w:rPr>
            </w:pPr>
          </w:p>
        </w:tc>
        <w:tc>
          <w:tcPr>
            <w:tcW w:w="2948" w:type="dxa"/>
            <w:shd w:val="clear" w:color="auto" w:fill="auto"/>
            <w:vAlign w:val="center"/>
          </w:tcPr>
          <w:p w14:paraId="577E8D6A" w14:textId="77777777" w:rsidR="00364D72" w:rsidRPr="00D83EDB" w:rsidRDefault="00364D72" w:rsidP="00873D42">
            <w:pPr>
              <w:pStyle w:val="TAL"/>
              <w:rPr>
                <w:ins w:id="4539" w:author="Xuan Yi" w:date="2024-10-21T17:19:00Z" w16du:dateUtc="2024-10-21T09:19:00Z"/>
              </w:rPr>
            </w:pPr>
            <w:ins w:id="4540" w:author="Xuan Yi" w:date="2024-10-21T17:19:00Z" w16du:dateUtc="2024-10-21T09:19:00Z">
              <w:r w:rsidRPr="00D83EDB">
                <w:t>2</w:t>
              </w:r>
            </w:ins>
          </w:p>
        </w:tc>
      </w:tr>
      <w:tr w:rsidR="00364D72" w:rsidRPr="00D83EDB" w14:paraId="457CC4D9" w14:textId="77777777" w:rsidTr="00873D42">
        <w:trPr>
          <w:ins w:id="4541" w:author="Xuan Yi" w:date="2024-10-21T17:19:00Z"/>
        </w:trPr>
        <w:tc>
          <w:tcPr>
            <w:tcW w:w="1730" w:type="dxa"/>
            <w:vMerge/>
            <w:shd w:val="clear" w:color="auto" w:fill="auto"/>
            <w:vAlign w:val="center"/>
          </w:tcPr>
          <w:p w14:paraId="102C77DD" w14:textId="77777777" w:rsidR="00364D72" w:rsidRPr="00D83EDB" w:rsidRDefault="00364D72" w:rsidP="00873D42">
            <w:pPr>
              <w:pStyle w:val="TAL"/>
              <w:rPr>
                <w:ins w:id="4542" w:author="Xuan Yi" w:date="2024-10-21T17:19:00Z" w16du:dateUtc="2024-10-21T09:19:00Z"/>
              </w:rPr>
            </w:pPr>
          </w:p>
        </w:tc>
        <w:tc>
          <w:tcPr>
            <w:tcW w:w="3906" w:type="dxa"/>
            <w:shd w:val="clear" w:color="auto" w:fill="auto"/>
            <w:vAlign w:val="center"/>
          </w:tcPr>
          <w:p w14:paraId="14FF1335" w14:textId="77777777" w:rsidR="00364D72" w:rsidRPr="00D83EDB" w:rsidRDefault="00364D72" w:rsidP="00873D42">
            <w:pPr>
              <w:pStyle w:val="TAL"/>
              <w:rPr>
                <w:ins w:id="4543" w:author="Xuan Yi" w:date="2024-10-21T17:19:00Z" w16du:dateUtc="2024-10-21T09:19:00Z"/>
              </w:rPr>
            </w:pPr>
            <w:ins w:id="4544" w:author="Xuan Yi" w:date="2024-10-21T17:19:00Z" w16du:dateUtc="2024-10-21T09:19:00Z">
              <w:r w:rsidRPr="00D83EDB">
                <w:t>Length (L)</w:t>
              </w:r>
            </w:ins>
          </w:p>
        </w:tc>
        <w:tc>
          <w:tcPr>
            <w:tcW w:w="766" w:type="dxa"/>
            <w:shd w:val="clear" w:color="auto" w:fill="auto"/>
            <w:vAlign w:val="center"/>
          </w:tcPr>
          <w:p w14:paraId="18909B64" w14:textId="77777777" w:rsidR="00364D72" w:rsidRPr="00D83EDB" w:rsidRDefault="00364D72" w:rsidP="00873D42">
            <w:pPr>
              <w:pStyle w:val="TAL"/>
              <w:rPr>
                <w:ins w:id="4545" w:author="Xuan Yi" w:date="2024-10-21T17:19:00Z" w16du:dateUtc="2024-10-21T09:19:00Z"/>
              </w:rPr>
            </w:pPr>
          </w:p>
        </w:tc>
        <w:tc>
          <w:tcPr>
            <w:tcW w:w="2948" w:type="dxa"/>
            <w:shd w:val="clear" w:color="auto" w:fill="auto"/>
            <w:vAlign w:val="center"/>
          </w:tcPr>
          <w:p w14:paraId="7EA61B93" w14:textId="77777777" w:rsidR="00364D72" w:rsidRPr="00D83EDB" w:rsidRDefault="00364D72" w:rsidP="00873D42">
            <w:pPr>
              <w:pStyle w:val="TAL"/>
              <w:rPr>
                <w:ins w:id="4546" w:author="Xuan Yi" w:date="2024-10-21T17:19:00Z" w16du:dateUtc="2024-10-21T09:19:00Z"/>
              </w:rPr>
            </w:pPr>
            <w:ins w:id="4547" w:author="Xuan Yi" w:date="2024-10-21T17:19:00Z" w16du:dateUtc="2024-10-21T09:19:00Z">
              <w:r w:rsidRPr="00D83EDB">
                <w:t>12</w:t>
              </w:r>
            </w:ins>
          </w:p>
        </w:tc>
      </w:tr>
      <w:tr w:rsidR="00364D72" w:rsidRPr="00D83EDB" w14:paraId="1E78346A" w14:textId="77777777" w:rsidTr="00873D42">
        <w:trPr>
          <w:ins w:id="4548" w:author="Xuan Yi" w:date="2024-10-21T17:19:00Z"/>
        </w:trPr>
        <w:tc>
          <w:tcPr>
            <w:tcW w:w="1730" w:type="dxa"/>
            <w:vMerge/>
            <w:shd w:val="clear" w:color="auto" w:fill="auto"/>
            <w:vAlign w:val="center"/>
          </w:tcPr>
          <w:p w14:paraId="5E9888C7" w14:textId="77777777" w:rsidR="00364D72" w:rsidRPr="00D83EDB" w:rsidRDefault="00364D72" w:rsidP="00873D42">
            <w:pPr>
              <w:pStyle w:val="TAL"/>
              <w:rPr>
                <w:ins w:id="4549" w:author="Xuan Yi" w:date="2024-10-21T17:19:00Z" w16du:dateUtc="2024-10-21T09:19:00Z"/>
              </w:rPr>
            </w:pPr>
          </w:p>
        </w:tc>
        <w:tc>
          <w:tcPr>
            <w:tcW w:w="3906" w:type="dxa"/>
            <w:shd w:val="clear" w:color="auto" w:fill="auto"/>
            <w:vAlign w:val="center"/>
          </w:tcPr>
          <w:p w14:paraId="1CC4333B" w14:textId="77777777" w:rsidR="00364D72" w:rsidRPr="00D83EDB" w:rsidRDefault="00364D72" w:rsidP="00873D42">
            <w:pPr>
              <w:pStyle w:val="TAL"/>
              <w:rPr>
                <w:ins w:id="4550" w:author="Xuan Yi" w:date="2024-10-21T17:19:00Z" w16du:dateUtc="2024-10-21T09:19:00Z"/>
              </w:rPr>
            </w:pPr>
            <w:ins w:id="4551" w:author="Xuan Yi" w:date="2024-10-21T17:19:00Z" w16du:dateUtc="2024-10-21T09:19:00Z">
              <w:r w:rsidRPr="00D83EDB">
                <w:t>PDSCH aggregation factor</w:t>
              </w:r>
            </w:ins>
          </w:p>
        </w:tc>
        <w:tc>
          <w:tcPr>
            <w:tcW w:w="766" w:type="dxa"/>
            <w:shd w:val="clear" w:color="auto" w:fill="auto"/>
            <w:vAlign w:val="center"/>
          </w:tcPr>
          <w:p w14:paraId="2DEE185B" w14:textId="77777777" w:rsidR="00364D72" w:rsidRPr="00D83EDB" w:rsidRDefault="00364D72" w:rsidP="00873D42">
            <w:pPr>
              <w:pStyle w:val="TAL"/>
              <w:rPr>
                <w:ins w:id="4552" w:author="Xuan Yi" w:date="2024-10-21T17:19:00Z" w16du:dateUtc="2024-10-21T09:19:00Z"/>
              </w:rPr>
            </w:pPr>
          </w:p>
        </w:tc>
        <w:tc>
          <w:tcPr>
            <w:tcW w:w="2948" w:type="dxa"/>
            <w:shd w:val="clear" w:color="auto" w:fill="auto"/>
            <w:vAlign w:val="center"/>
          </w:tcPr>
          <w:p w14:paraId="22291E32" w14:textId="77777777" w:rsidR="00364D72" w:rsidRPr="00D83EDB" w:rsidRDefault="00364D72" w:rsidP="00873D42">
            <w:pPr>
              <w:pStyle w:val="TAL"/>
              <w:rPr>
                <w:ins w:id="4553" w:author="Xuan Yi" w:date="2024-10-21T17:19:00Z" w16du:dateUtc="2024-10-21T09:19:00Z"/>
              </w:rPr>
            </w:pPr>
            <w:ins w:id="4554" w:author="Xuan Yi" w:date="2024-10-21T17:19:00Z" w16du:dateUtc="2024-10-21T09:19:00Z">
              <w:r w:rsidRPr="00D83EDB">
                <w:t>1</w:t>
              </w:r>
            </w:ins>
          </w:p>
        </w:tc>
      </w:tr>
      <w:tr w:rsidR="00364D72" w:rsidRPr="00D83EDB" w14:paraId="12C2A3E9" w14:textId="77777777" w:rsidTr="00873D42">
        <w:trPr>
          <w:ins w:id="4555" w:author="Xuan Yi" w:date="2024-10-21T17:19:00Z"/>
        </w:trPr>
        <w:tc>
          <w:tcPr>
            <w:tcW w:w="1730" w:type="dxa"/>
            <w:vMerge/>
            <w:shd w:val="clear" w:color="auto" w:fill="auto"/>
            <w:vAlign w:val="center"/>
          </w:tcPr>
          <w:p w14:paraId="047F8E98" w14:textId="77777777" w:rsidR="00364D72" w:rsidRPr="00D83EDB" w:rsidRDefault="00364D72" w:rsidP="00873D42">
            <w:pPr>
              <w:pStyle w:val="TAL"/>
              <w:rPr>
                <w:ins w:id="4556" w:author="Xuan Yi" w:date="2024-10-21T17:19:00Z" w16du:dateUtc="2024-10-21T09:19:00Z"/>
              </w:rPr>
            </w:pPr>
          </w:p>
        </w:tc>
        <w:tc>
          <w:tcPr>
            <w:tcW w:w="3906" w:type="dxa"/>
            <w:shd w:val="clear" w:color="auto" w:fill="auto"/>
            <w:vAlign w:val="center"/>
          </w:tcPr>
          <w:p w14:paraId="2C8E06A8" w14:textId="77777777" w:rsidR="00364D72" w:rsidRPr="00D83EDB" w:rsidRDefault="00364D72" w:rsidP="00873D42">
            <w:pPr>
              <w:pStyle w:val="TAL"/>
              <w:rPr>
                <w:ins w:id="4557" w:author="Xuan Yi" w:date="2024-10-21T17:19:00Z" w16du:dateUtc="2024-10-21T09:19:00Z"/>
              </w:rPr>
            </w:pPr>
            <w:ins w:id="4558" w:author="Xuan Yi" w:date="2024-10-21T17:19:00Z" w16du:dateUtc="2024-10-21T09:19:00Z">
              <w:r w:rsidRPr="00D83EDB">
                <w:t>PRB bundling type</w:t>
              </w:r>
            </w:ins>
          </w:p>
        </w:tc>
        <w:tc>
          <w:tcPr>
            <w:tcW w:w="766" w:type="dxa"/>
            <w:shd w:val="clear" w:color="auto" w:fill="auto"/>
            <w:vAlign w:val="center"/>
          </w:tcPr>
          <w:p w14:paraId="5FA21FAA" w14:textId="77777777" w:rsidR="00364D72" w:rsidRPr="00D83EDB" w:rsidRDefault="00364D72" w:rsidP="00873D42">
            <w:pPr>
              <w:pStyle w:val="TAL"/>
              <w:rPr>
                <w:ins w:id="4559" w:author="Xuan Yi" w:date="2024-10-21T17:19:00Z" w16du:dateUtc="2024-10-21T09:19:00Z"/>
              </w:rPr>
            </w:pPr>
          </w:p>
        </w:tc>
        <w:tc>
          <w:tcPr>
            <w:tcW w:w="2948" w:type="dxa"/>
            <w:shd w:val="clear" w:color="auto" w:fill="auto"/>
            <w:vAlign w:val="center"/>
          </w:tcPr>
          <w:p w14:paraId="69A5A548" w14:textId="77777777" w:rsidR="00364D72" w:rsidRPr="00D83EDB" w:rsidRDefault="00364D72" w:rsidP="00873D42">
            <w:pPr>
              <w:pStyle w:val="TAL"/>
              <w:rPr>
                <w:ins w:id="4560" w:author="Xuan Yi" w:date="2024-10-21T17:19:00Z" w16du:dateUtc="2024-10-21T09:19:00Z"/>
              </w:rPr>
            </w:pPr>
            <w:ins w:id="4561" w:author="Xuan Yi" w:date="2024-10-21T17:19:00Z" w16du:dateUtc="2024-10-21T09:19:00Z">
              <w:r w:rsidRPr="00D83EDB">
                <w:t>Static</w:t>
              </w:r>
            </w:ins>
          </w:p>
        </w:tc>
      </w:tr>
      <w:tr w:rsidR="00364D72" w:rsidRPr="00D83EDB" w14:paraId="6CBB2B75" w14:textId="77777777" w:rsidTr="00873D42">
        <w:trPr>
          <w:ins w:id="4562" w:author="Xuan Yi" w:date="2024-10-21T17:19:00Z"/>
        </w:trPr>
        <w:tc>
          <w:tcPr>
            <w:tcW w:w="1730" w:type="dxa"/>
            <w:vMerge/>
            <w:shd w:val="clear" w:color="auto" w:fill="auto"/>
            <w:vAlign w:val="center"/>
          </w:tcPr>
          <w:p w14:paraId="5016D292" w14:textId="77777777" w:rsidR="00364D72" w:rsidRPr="00D83EDB" w:rsidRDefault="00364D72" w:rsidP="00873D42">
            <w:pPr>
              <w:pStyle w:val="TAL"/>
              <w:rPr>
                <w:ins w:id="4563" w:author="Xuan Yi" w:date="2024-10-21T17:19:00Z" w16du:dateUtc="2024-10-21T09:19:00Z"/>
              </w:rPr>
            </w:pPr>
          </w:p>
        </w:tc>
        <w:tc>
          <w:tcPr>
            <w:tcW w:w="3906" w:type="dxa"/>
            <w:shd w:val="clear" w:color="auto" w:fill="auto"/>
            <w:vAlign w:val="center"/>
          </w:tcPr>
          <w:p w14:paraId="16991C55" w14:textId="77777777" w:rsidR="00364D72" w:rsidRPr="00D83EDB" w:rsidRDefault="00364D72" w:rsidP="00873D42">
            <w:pPr>
              <w:pStyle w:val="TAL"/>
              <w:rPr>
                <w:ins w:id="4564" w:author="Xuan Yi" w:date="2024-10-21T17:19:00Z" w16du:dateUtc="2024-10-21T09:19:00Z"/>
              </w:rPr>
            </w:pPr>
            <w:ins w:id="4565" w:author="Xuan Yi" w:date="2024-10-21T17:19:00Z" w16du:dateUtc="2024-10-21T09:19:00Z">
              <w:r w:rsidRPr="00D83EDB">
                <w:t>PRB bundling size</w:t>
              </w:r>
            </w:ins>
          </w:p>
        </w:tc>
        <w:tc>
          <w:tcPr>
            <w:tcW w:w="766" w:type="dxa"/>
            <w:shd w:val="clear" w:color="auto" w:fill="auto"/>
            <w:vAlign w:val="center"/>
          </w:tcPr>
          <w:p w14:paraId="0AE0B4EF" w14:textId="77777777" w:rsidR="00364D72" w:rsidRPr="00D83EDB" w:rsidRDefault="00364D72" w:rsidP="00873D42">
            <w:pPr>
              <w:pStyle w:val="TAL"/>
              <w:rPr>
                <w:ins w:id="4566" w:author="Xuan Yi" w:date="2024-10-21T17:19:00Z" w16du:dateUtc="2024-10-21T09:19:00Z"/>
              </w:rPr>
            </w:pPr>
          </w:p>
        </w:tc>
        <w:tc>
          <w:tcPr>
            <w:tcW w:w="2948" w:type="dxa"/>
            <w:shd w:val="clear" w:color="auto" w:fill="auto"/>
            <w:vAlign w:val="center"/>
          </w:tcPr>
          <w:p w14:paraId="6989F64F" w14:textId="77777777" w:rsidR="00364D72" w:rsidRPr="00D83EDB" w:rsidRDefault="00364D72" w:rsidP="00873D42">
            <w:pPr>
              <w:pStyle w:val="TAL"/>
              <w:rPr>
                <w:ins w:id="4567" w:author="Xuan Yi" w:date="2024-10-21T17:19:00Z" w16du:dateUtc="2024-10-21T09:19:00Z"/>
              </w:rPr>
            </w:pPr>
            <w:ins w:id="4568" w:author="Xuan Yi" w:date="2024-10-21T17:19:00Z" w16du:dateUtc="2024-10-21T09:19:00Z">
              <w:r w:rsidRPr="00D83EDB">
                <w:t>2</w:t>
              </w:r>
            </w:ins>
          </w:p>
        </w:tc>
      </w:tr>
      <w:tr w:rsidR="00364D72" w:rsidRPr="00D83EDB" w14:paraId="7B32A4A5" w14:textId="77777777" w:rsidTr="00873D42">
        <w:trPr>
          <w:ins w:id="4569" w:author="Xuan Yi" w:date="2024-10-21T17:19:00Z"/>
        </w:trPr>
        <w:tc>
          <w:tcPr>
            <w:tcW w:w="1730" w:type="dxa"/>
            <w:vMerge/>
            <w:shd w:val="clear" w:color="auto" w:fill="auto"/>
            <w:vAlign w:val="center"/>
          </w:tcPr>
          <w:p w14:paraId="637F23E2" w14:textId="77777777" w:rsidR="00364D72" w:rsidRPr="00D83EDB" w:rsidRDefault="00364D72" w:rsidP="00873D42">
            <w:pPr>
              <w:pStyle w:val="TAL"/>
              <w:rPr>
                <w:ins w:id="4570" w:author="Xuan Yi" w:date="2024-10-21T17:19:00Z" w16du:dateUtc="2024-10-21T09:19:00Z"/>
              </w:rPr>
            </w:pPr>
          </w:p>
        </w:tc>
        <w:tc>
          <w:tcPr>
            <w:tcW w:w="3906" w:type="dxa"/>
            <w:shd w:val="clear" w:color="auto" w:fill="auto"/>
            <w:vAlign w:val="center"/>
          </w:tcPr>
          <w:p w14:paraId="1F908306" w14:textId="77777777" w:rsidR="00364D72" w:rsidRPr="00D83EDB" w:rsidRDefault="00364D72" w:rsidP="00873D42">
            <w:pPr>
              <w:pStyle w:val="TAL"/>
              <w:rPr>
                <w:ins w:id="4571" w:author="Xuan Yi" w:date="2024-10-21T17:19:00Z" w16du:dateUtc="2024-10-21T09:19:00Z"/>
              </w:rPr>
            </w:pPr>
            <w:ins w:id="4572" w:author="Xuan Yi" w:date="2024-10-21T17:19:00Z" w16du:dateUtc="2024-10-21T09:19:00Z">
              <w:r w:rsidRPr="00D83EDB">
                <w:t>Resource allocation type</w:t>
              </w:r>
            </w:ins>
          </w:p>
        </w:tc>
        <w:tc>
          <w:tcPr>
            <w:tcW w:w="766" w:type="dxa"/>
            <w:shd w:val="clear" w:color="auto" w:fill="auto"/>
            <w:vAlign w:val="center"/>
          </w:tcPr>
          <w:p w14:paraId="05FF4291" w14:textId="77777777" w:rsidR="00364D72" w:rsidRPr="00D83EDB" w:rsidRDefault="00364D72" w:rsidP="00873D42">
            <w:pPr>
              <w:pStyle w:val="TAL"/>
              <w:rPr>
                <w:ins w:id="4573" w:author="Xuan Yi" w:date="2024-10-21T17:19:00Z" w16du:dateUtc="2024-10-21T09:19:00Z"/>
              </w:rPr>
            </w:pPr>
          </w:p>
        </w:tc>
        <w:tc>
          <w:tcPr>
            <w:tcW w:w="2948" w:type="dxa"/>
            <w:shd w:val="clear" w:color="auto" w:fill="auto"/>
            <w:vAlign w:val="center"/>
          </w:tcPr>
          <w:p w14:paraId="2CA96FCC" w14:textId="77777777" w:rsidR="00364D72" w:rsidRPr="00D83EDB" w:rsidRDefault="00364D72" w:rsidP="00873D42">
            <w:pPr>
              <w:pStyle w:val="TAL"/>
              <w:rPr>
                <w:ins w:id="4574" w:author="Xuan Yi" w:date="2024-10-21T17:19:00Z" w16du:dateUtc="2024-10-21T09:19:00Z"/>
              </w:rPr>
            </w:pPr>
            <w:ins w:id="4575" w:author="Xuan Yi" w:date="2024-10-21T17:19:00Z" w16du:dateUtc="2024-10-21T09:19:00Z">
              <w:r w:rsidRPr="00D83EDB">
                <w:t>Type 0</w:t>
              </w:r>
            </w:ins>
          </w:p>
        </w:tc>
      </w:tr>
      <w:tr w:rsidR="00364D72" w:rsidRPr="00D83EDB" w14:paraId="6AD1C402" w14:textId="77777777" w:rsidTr="00873D42">
        <w:trPr>
          <w:ins w:id="4576" w:author="Xuan Yi" w:date="2024-10-21T17:19:00Z"/>
        </w:trPr>
        <w:tc>
          <w:tcPr>
            <w:tcW w:w="1730" w:type="dxa"/>
            <w:vMerge/>
            <w:shd w:val="clear" w:color="auto" w:fill="auto"/>
            <w:vAlign w:val="center"/>
          </w:tcPr>
          <w:p w14:paraId="60E34F57" w14:textId="77777777" w:rsidR="00364D72" w:rsidRPr="00D83EDB" w:rsidRDefault="00364D72" w:rsidP="00873D42">
            <w:pPr>
              <w:pStyle w:val="TAL"/>
              <w:rPr>
                <w:ins w:id="4577" w:author="Xuan Yi" w:date="2024-10-21T17:19:00Z" w16du:dateUtc="2024-10-21T09:19:00Z"/>
              </w:rPr>
            </w:pPr>
          </w:p>
        </w:tc>
        <w:tc>
          <w:tcPr>
            <w:tcW w:w="3906" w:type="dxa"/>
            <w:shd w:val="clear" w:color="auto" w:fill="auto"/>
            <w:vAlign w:val="center"/>
          </w:tcPr>
          <w:p w14:paraId="0B67B11F" w14:textId="77777777" w:rsidR="00364D72" w:rsidRPr="00D83EDB" w:rsidRDefault="00364D72" w:rsidP="00873D42">
            <w:pPr>
              <w:pStyle w:val="TAL"/>
              <w:rPr>
                <w:ins w:id="4578" w:author="Xuan Yi" w:date="2024-10-21T17:19:00Z" w16du:dateUtc="2024-10-21T09:19:00Z"/>
              </w:rPr>
            </w:pPr>
            <w:ins w:id="4579" w:author="Xuan Yi" w:date="2024-10-21T17:19:00Z" w16du:dateUtc="2024-10-21T09:19:00Z">
              <w:r w:rsidRPr="00D83EDB">
                <w:t>RBG size</w:t>
              </w:r>
            </w:ins>
          </w:p>
        </w:tc>
        <w:tc>
          <w:tcPr>
            <w:tcW w:w="766" w:type="dxa"/>
            <w:shd w:val="clear" w:color="auto" w:fill="auto"/>
            <w:vAlign w:val="center"/>
          </w:tcPr>
          <w:p w14:paraId="2402B70C" w14:textId="77777777" w:rsidR="00364D72" w:rsidRPr="00D83EDB" w:rsidRDefault="00364D72" w:rsidP="00873D42">
            <w:pPr>
              <w:pStyle w:val="TAL"/>
              <w:rPr>
                <w:ins w:id="4580" w:author="Xuan Yi" w:date="2024-10-21T17:19:00Z" w16du:dateUtc="2024-10-21T09:19:00Z"/>
              </w:rPr>
            </w:pPr>
          </w:p>
        </w:tc>
        <w:tc>
          <w:tcPr>
            <w:tcW w:w="2948" w:type="dxa"/>
            <w:shd w:val="clear" w:color="auto" w:fill="auto"/>
            <w:vAlign w:val="center"/>
          </w:tcPr>
          <w:p w14:paraId="17351776" w14:textId="77777777" w:rsidR="00364D72" w:rsidRPr="00D83EDB" w:rsidRDefault="00364D72" w:rsidP="00873D42">
            <w:pPr>
              <w:pStyle w:val="TAL"/>
              <w:rPr>
                <w:ins w:id="4581" w:author="Xuan Yi" w:date="2024-10-21T17:19:00Z" w16du:dateUtc="2024-10-21T09:19:00Z"/>
              </w:rPr>
            </w:pPr>
            <w:ins w:id="4582" w:author="Xuan Yi" w:date="2024-10-21T17:19:00Z" w16du:dateUtc="2024-10-21T09:19:00Z">
              <w:r w:rsidRPr="00D83EDB">
                <w:t>Config2</w:t>
              </w:r>
            </w:ins>
          </w:p>
        </w:tc>
      </w:tr>
      <w:tr w:rsidR="00364D72" w:rsidRPr="00D83EDB" w14:paraId="013E725B" w14:textId="77777777" w:rsidTr="00873D42">
        <w:trPr>
          <w:ins w:id="4583" w:author="Xuan Yi" w:date="2024-10-21T17:19:00Z"/>
        </w:trPr>
        <w:tc>
          <w:tcPr>
            <w:tcW w:w="1730" w:type="dxa"/>
            <w:vMerge/>
            <w:shd w:val="clear" w:color="auto" w:fill="auto"/>
            <w:vAlign w:val="center"/>
          </w:tcPr>
          <w:p w14:paraId="0C597F22" w14:textId="77777777" w:rsidR="00364D72" w:rsidRPr="00D83EDB" w:rsidRDefault="00364D72" w:rsidP="00873D42">
            <w:pPr>
              <w:pStyle w:val="TAL"/>
              <w:rPr>
                <w:ins w:id="4584" w:author="Xuan Yi" w:date="2024-10-21T17:19:00Z" w16du:dateUtc="2024-10-21T09:19:00Z"/>
              </w:rPr>
            </w:pPr>
          </w:p>
        </w:tc>
        <w:tc>
          <w:tcPr>
            <w:tcW w:w="3906" w:type="dxa"/>
            <w:shd w:val="clear" w:color="auto" w:fill="auto"/>
            <w:vAlign w:val="center"/>
          </w:tcPr>
          <w:p w14:paraId="606EFF4F" w14:textId="77777777" w:rsidR="00364D72" w:rsidRPr="00D83EDB" w:rsidRDefault="00364D72" w:rsidP="00873D42">
            <w:pPr>
              <w:pStyle w:val="TAL"/>
              <w:rPr>
                <w:ins w:id="4585" w:author="Xuan Yi" w:date="2024-10-21T17:19:00Z" w16du:dateUtc="2024-10-21T09:19:00Z"/>
              </w:rPr>
            </w:pPr>
            <w:ins w:id="4586" w:author="Xuan Yi" w:date="2024-10-21T17:19:00Z" w16du:dateUtc="2024-10-21T09:19:00Z">
              <w:r w:rsidRPr="00D83EDB">
                <w:t>VRB-to-PRB mapping type</w:t>
              </w:r>
            </w:ins>
          </w:p>
        </w:tc>
        <w:tc>
          <w:tcPr>
            <w:tcW w:w="766" w:type="dxa"/>
            <w:shd w:val="clear" w:color="auto" w:fill="auto"/>
            <w:vAlign w:val="center"/>
          </w:tcPr>
          <w:p w14:paraId="1D45703D" w14:textId="77777777" w:rsidR="00364D72" w:rsidRPr="00D83EDB" w:rsidRDefault="00364D72" w:rsidP="00873D42">
            <w:pPr>
              <w:pStyle w:val="TAL"/>
              <w:rPr>
                <w:ins w:id="4587" w:author="Xuan Yi" w:date="2024-10-21T17:19:00Z" w16du:dateUtc="2024-10-21T09:19:00Z"/>
              </w:rPr>
            </w:pPr>
          </w:p>
        </w:tc>
        <w:tc>
          <w:tcPr>
            <w:tcW w:w="2948" w:type="dxa"/>
            <w:shd w:val="clear" w:color="auto" w:fill="auto"/>
            <w:vAlign w:val="center"/>
          </w:tcPr>
          <w:p w14:paraId="0BEF9547" w14:textId="77777777" w:rsidR="00364D72" w:rsidRPr="00D83EDB" w:rsidRDefault="00364D72" w:rsidP="00873D42">
            <w:pPr>
              <w:pStyle w:val="TAL"/>
              <w:rPr>
                <w:ins w:id="4588" w:author="Xuan Yi" w:date="2024-10-21T17:19:00Z" w16du:dateUtc="2024-10-21T09:19:00Z"/>
              </w:rPr>
            </w:pPr>
            <w:ins w:id="4589" w:author="Xuan Yi" w:date="2024-10-21T17:19:00Z" w16du:dateUtc="2024-10-21T09:19:00Z">
              <w:r w:rsidRPr="00D83EDB">
                <w:t>Non-interleaved</w:t>
              </w:r>
            </w:ins>
          </w:p>
        </w:tc>
      </w:tr>
      <w:tr w:rsidR="00364D72" w:rsidRPr="00D83EDB" w14:paraId="38F65C4A" w14:textId="77777777" w:rsidTr="00873D42">
        <w:trPr>
          <w:ins w:id="4590" w:author="Xuan Yi" w:date="2024-10-21T17:19:00Z"/>
        </w:trPr>
        <w:tc>
          <w:tcPr>
            <w:tcW w:w="1730" w:type="dxa"/>
            <w:vMerge/>
            <w:shd w:val="clear" w:color="auto" w:fill="auto"/>
            <w:vAlign w:val="center"/>
          </w:tcPr>
          <w:p w14:paraId="53B5AAF4" w14:textId="77777777" w:rsidR="00364D72" w:rsidRPr="00D83EDB" w:rsidRDefault="00364D72" w:rsidP="00873D42">
            <w:pPr>
              <w:pStyle w:val="TAL"/>
              <w:rPr>
                <w:ins w:id="4591" w:author="Xuan Yi" w:date="2024-10-21T17:19:00Z" w16du:dateUtc="2024-10-21T09:19:00Z"/>
              </w:rPr>
            </w:pPr>
          </w:p>
        </w:tc>
        <w:tc>
          <w:tcPr>
            <w:tcW w:w="3906" w:type="dxa"/>
            <w:shd w:val="clear" w:color="auto" w:fill="auto"/>
            <w:vAlign w:val="center"/>
          </w:tcPr>
          <w:p w14:paraId="7B6C3EAF" w14:textId="77777777" w:rsidR="00364D72" w:rsidRPr="00D83EDB" w:rsidRDefault="00364D72" w:rsidP="00873D42">
            <w:pPr>
              <w:pStyle w:val="TAL"/>
              <w:rPr>
                <w:ins w:id="4592" w:author="Xuan Yi" w:date="2024-10-21T17:19:00Z" w16du:dateUtc="2024-10-21T09:19:00Z"/>
              </w:rPr>
            </w:pPr>
            <w:ins w:id="4593" w:author="Xuan Yi" w:date="2024-10-21T17:19:00Z" w16du:dateUtc="2024-10-21T09:19:00Z">
              <w:r w:rsidRPr="00D83EDB">
                <w:t>VRB-to-PRB mapping interleaver bundle size</w:t>
              </w:r>
            </w:ins>
          </w:p>
        </w:tc>
        <w:tc>
          <w:tcPr>
            <w:tcW w:w="766" w:type="dxa"/>
            <w:shd w:val="clear" w:color="auto" w:fill="auto"/>
            <w:vAlign w:val="center"/>
          </w:tcPr>
          <w:p w14:paraId="02ADC866" w14:textId="77777777" w:rsidR="00364D72" w:rsidRPr="00D83EDB" w:rsidRDefault="00364D72" w:rsidP="00873D42">
            <w:pPr>
              <w:pStyle w:val="TAL"/>
              <w:rPr>
                <w:ins w:id="4594" w:author="Xuan Yi" w:date="2024-10-21T17:19:00Z" w16du:dateUtc="2024-10-21T09:19:00Z"/>
              </w:rPr>
            </w:pPr>
          </w:p>
        </w:tc>
        <w:tc>
          <w:tcPr>
            <w:tcW w:w="2948" w:type="dxa"/>
            <w:shd w:val="clear" w:color="auto" w:fill="auto"/>
            <w:vAlign w:val="center"/>
          </w:tcPr>
          <w:p w14:paraId="5FED983E" w14:textId="77777777" w:rsidR="00364D72" w:rsidRPr="00D83EDB" w:rsidRDefault="00364D72" w:rsidP="00873D42">
            <w:pPr>
              <w:pStyle w:val="TAL"/>
              <w:rPr>
                <w:ins w:id="4595" w:author="Xuan Yi" w:date="2024-10-21T17:19:00Z" w16du:dateUtc="2024-10-21T09:19:00Z"/>
              </w:rPr>
            </w:pPr>
            <w:ins w:id="4596" w:author="Xuan Yi" w:date="2024-10-21T17:19:00Z" w16du:dateUtc="2024-10-21T09:19:00Z">
              <w:r w:rsidRPr="00D83EDB">
                <w:t>N/A</w:t>
              </w:r>
            </w:ins>
          </w:p>
        </w:tc>
      </w:tr>
      <w:tr w:rsidR="00364D72" w:rsidRPr="00D83EDB" w14:paraId="13F5C67B" w14:textId="77777777" w:rsidTr="00873D42">
        <w:trPr>
          <w:ins w:id="4597" w:author="Xuan Yi" w:date="2024-10-21T17:19:00Z"/>
        </w:trPr>
        <w:tc>
          <w:tcPr>
            <w:tcW w:w="1730" w:type="dxa"/>
            <w:vMerge w:val="restart"/>
            <w:shd w:val="clear" w:color="auto" w:fill="auto"/>
            <w:vAlign w:val="center"/>
          </w:tcPr>
          <w:p w14:paraId="5E3F6496" w14:textId="77777777" w:rsidR="00364D72" w:rsidRPr="00D83EDB" w:rsidRDefault="00364D72" w:rsidP="00873D42">
            <w:pPr>
              <w:pStyle w:val="TAL"/>
              <w:rPr>
                <w:ins w:id="4598" w:author="Xuan Yi" w:date="2024-10-21T17:19:00Z" w16du:dateUtc="2024-10-21T09:19:00Z"/>
              </w:rPr>
            </w:pPr>
            <w:ins w:id="4599" w:author="Xuan Yi" w:date="2024-10-21T17:19:00Z" w16du:dateUtc="2024-10-21T09:19:00Z">
              <w:r w:rsidRPr="00D83EDB">
                <w:t>PDSCH DMRS configuration</w:t>
              </w:r>
            </w:ins>
          </w:p>
        </w:tc>
        <w:tc>
          <w:tcPr>
            <w:tcW w:w="3906" w:type="dxa"/>
            <w:shd w:val="clear" w:color="auto" w:fill="auto"/>
            <w:vAlign w:val="center"/>
          </w:tcPr>
          <w:p w14:paraId="4102C94D" w14:textId="77777777" w:rsidR="00364D72" w:rsidRPr="00D83EDB" w:rsidRDefault="00364D72" w:rsidP="00873D42">
            <w:pPr>
              <w:pStyle w:val="TAL"/>
              <w:rPr>
                <w:ins w:id="4600" w:author="Xuan Yi" w:date="2024-10-21T17:19:00Z" w16du:dateUtc="2024-10-21T09:19:00Z"/>
              </w:rPr>
            </w:pPr>
            <w:ins w:id="4601" w:author="Xuan Yi" w:date="2024-10-21T17:19:00Z" w16du:dateUtc="2024-10-21T09:19:00Z">
              <w:r w:rsidRPr="00D83EDB">
                <w:t>DMRS Type</w:t>
              </w:r>
            </w:ins>
          </w:p>
        </w:tc>
        <w:tc>
          <w:tcPr>
            <w:tcW w:w="766" w:type="dxa"/>
            <w:shd w:val="clear" w:color="auto" w:fill="auto"/>
            <w:vAlign w:val="center"/>
          </w:tcPr>
          <w:p w14:paraId="22F15DA6" w14:textId="77777777" w:rsidR="00364D72" w:rsidRPr="00D83EDB" w:rsidRDefault="00364D72" w:rsidP="00873D42">
            <w:pPr>
              <w:pStyle w:val="TAL"/>
              <w:rPr>
                <w:ins w:id="4602" w:author="Xuan Yi" w:date="2024-10-21T17:19:00Z" w16du:dateUtc="2024-10-21T09:19:00Z"/>
              </w:rPr>
            </w:pPr>
          </w:p>
        </w:tc>
        <w:tc>
          <w:tcPr>
            <w:tcW w:w="2948" w:type="dxa"/>
            <w:shd w:val="clear" w:color="auto" w:fill="auto"/>
            <w:vAlign w:val="center"/>
          </w:tcPr>
          <w:p w14:paraId="20A27882" w14:textId="77777777" w:rsidR="00364D72" w:rsidRPr="00D83EDB" w:rsidRDefault="00364D72" w:rsidP="00873D42">
            <w:pPr>
              <w:pStyle w:val="TAL"/>
              <w:rPr>
                <w:ins w:id="4603" w:author="Xuan Yi" w:date="2024-10-21T17:19:00Z" w16du:dateUtc="2024-10-21T09:19:00Z"/>
              </w:rPr>
            </w:pPr>
            <w:ins w:id="4604" w:author="Xuan Yi" w:date="2024-10-21T17:19:00Z" w16du:dateUtc="2024-10-21T09:19:00Z">
              <w:r w:rsidRPr="00D83EDB">
                <w:t>Type 1</w:t>
              </w:r>
            </w:ins>
          </w:p>
        </w:tc>
      </w:tr>
      <w:tr w:rsidR="00364D72" w:rsidRPr="00D83EDB" w14:paraId="3EF930CC" w14:textId="77777777" w:rsidTr="00873D42">
        <w:trPr>
          <w:ins w:id="4605" w:author="Xuan Yi" w:date="2024-10-21T17:19:00Z"/>
        </w:trPr>
        <w:tc>
          <w:tcPr>
            <w:tcW w:w="1730" w:type="dxa"/>
            <w:vMerge/>
            <w:shd w:val="clear" w:color="auto" w:fill="auto"/>
            <w:vAlign w:val="center"/>
          </w:tcPr>
          <w:p w14:paraId="56CC1973" w14:textId="77777777" w:rsidR="00364D72" w:rsidRPr="00D83EDB" w:rsidRDefault="00364D72" w:rsidP="00873D42">
            <w:pPr>
              <w:pStyle w:val="TAL"/>
              <w:rPr>
                <w:ins w:id="4606" w:author="Xuan Yi" w:date="2024-10-21T17:19:00Z" w16du:dateUtc="2024-10-21T09:19:00Z"/>
              </w:rPr>
            </w:pPr>
          </w:p>
        </w:tc>
        <w:tc>
          <w:tcPr>
            <w:tcW w:w="3906" w:type="dxa"/>
            <w:shd w:val="clear" w:color="auto" w:fill="auto"/>
            <w:vAlign w:val="center"/>
          </w:tcPr>
          <w:p w14:paraId="6EF93687" w14:textId="77777777" w:rsidR="00364D72" w:rsidRPr="00D83EDB" w:rsidRDefault="00364D72" w:rsidP="00873D42">
            <w:pPr>
              <w:pStyle w:val="TAL"/>
              <w:rPr>
                <w:ins w:id="4607" w:author="Xuan Yi" w:date="2024-10-21T17:19:00Z" w16du:dateUtc="2024-10-21T09:19:00Z"/>
              </w:rPr>
            </w:pPr>
            <w:ins w:id="4608" w:author="Xuan Yi" w:date="2024-10-21T17:19:00Z" w16du:dateUtc="2024-10-21T09:19:00Z">
              <w:r w:rsidRPr="00D83EDB">
                <w:t>Number of additional DMRS</w:t>
              </w:r>
            </w:ins>
          </w:p>
        </w:tc>
        <w:tc>
          <w:tcPr>
            <w:tcW w:w="766" w:type="dxa"/>
            <w:shd w:val="clear" w:color="auto" w:fill="auto"/>
            <w:vAlign w:val="center"/>
          </w:tcPr>
          <w:p w14:paraId="69ADCC81" w14:textId="77777777" w:rsidR="00364D72" w:rsidRPr="00D83EDB" w:rsidRDefault="00364D72" w:rsidP="00873D42">
            <w:pPr>
              <w:pStyle w:val="TAL"/>
              <w:rPr>
                <w:ins w:id="4609" w:author="Xuan Yi" w:date="2024-10-21T17:19:00Z" w16du:dateUtc="2024-10-21T09:19:00Z"/>
              </w:rPr>
            </w:pPr>
          </w:p>
        </w:tc>
        <w:tc>
          <w:tcPr>
            <w:tcW w:w="2948" w:type="dxa"/>
            <w:shd w:val="clear" w:color="auto" w:fill="auto"/>
            <w:vAlign w:val="center"/>
          </w:tcPr>
          <w:p w14:paraId="4B8B6D9E" w14:textId="77777777" w:rsidR="00364D72" w:rsidRPr="00D83EDB" w:rsidRDefault="00364D72" w:rsidP="00873D42">
            <w:pPr>
              <w:pStyle w:val="TAL"/>
              <w:rPr>
                <w:ins w:id="4610" w:author="Xuan Yi" w:date="2024-10-21T17:19:00Z" w16du:dateUtc="2024-10-21T09:19:00Z"/>
              </w:rPr>
            </w:pPr>
            <w:ins w:id="4611" w:author="Xuan Yi" w:date="2024-10-21T17:19:00Z" w16du:dateUtc="2024-10-21T09:19:00Z">
              <w:r w:rsidRPr="00D83EDB">
                <w:t>1</w:t>
              </w:r>
            </w:ins>
          </w:p>
        </w:tc>
      </w:tr>
      <w:tr w:rsidR="00364D72" w:rsidRPr="00D83EDB" w14:paraId="60F62FBB" w14:textId="77777777" w:rsidTr="00873D42">
        <w:trPr>
          <w:ins w:id="4612" w:author="Xuan Yi" w:date="2024-10-21T17:19:00Z"/>
        </w:trPr>
        <w:tc>
          <w:tcPr>
            <w:tcW w:w="1730" w:type="dxa"/>
            <w:vMerge/>
            <w:shd w:val="clear" w:color="auto" w:fill="auto"/>
            <w:vAlign w:val="center"/>
          </w:tcPr>
          <w:p w14:paraId="78D1D93F" w14:textId="77777777" w:rsidR="00364D72" w:rsidRPr="00D83EDB" w:rsidRDefault="00364D72" w:rsidP="00873D42">
            <w:pPr>
              <w:pStyle w:val="TAL"/>
              <w:rPr>
                <w:ins w:id="4613" w:author="Xuan Yi" w:date="2024-10-21T17:19:00Z" w16du:dateUtc="2024-10-21T09:19:00Z"/>
              </w:rPr>
            </w:pPr>
          </w:p>
        </w:tc>
        <w:tc>
          <w:tcPr>
            <w:tcW w:w="3906" w:type="dxa"/>
            <w:shd w:val="clear" w:color="auto" w:fill="auto"/>
            <w:vAlign w:val="center"/>
          </w:tcPr>
          <w:p w14:paraId="25884F9B" w14:textId="77777777" w:rsidR="00364D72" w:rsidRPr="00D83EDB" w:rsidRDefault="00364D72" w:rsidP="00873D42">
            <w:pPr>
              <w:pStyle w:val="TAL"/>
              <w:rPr>
                <w:ins w:id="4614" w:author="Xuan Yi" w:date="2024-10-21T17:19:00Z" w16du:dateUtc="2024-10-21T09:19:00Z"/>
              </w:rPr>
            </w:pPr>
            <w:ins w:id="4615" w:author="Xuan Yi" w:date="2024-10-21T17:19:00Z" w16du:dateUtc="2024-10-21T09:19:00Z">
              <w:r w:rsidRPr="00D83EDB">
                <w:t>Maximum number of OFDM symbols for DL front loaded DMRS</w:t>
              </w:r>
            </w:ins>
          </w:p>
        </w:tc>
        <w:tc>
          <w:tcPr>
            <w:tcW w:w="766" w:type="dxa"/>
            <w:shd w:val="clear" w:color="auto" w:fill="auto"/>
            <w:vAlign w:val="center"/>
          </w:tcPr>
          <w:p w14:paraId="7962C1C0" w14:textId="77777777" w:rsidR="00364D72" w:rsidRPr="00D83EDB" w:rsidRDefault="00364D72" w:rsidP="00873D42">
            <w:pPr>
              <w:pStyle w:val="TAL"/>
              <w:rPr>
                <w:ins w:id="4616" w:author="Xuan Yi" w:date="2024-10-21T17:19:00Z" w16du:dateUtc="2024-10-21T09:19:00Z"/>
              </w:rPr>
            </w:pPr>
          </w:p>
        </w:tc>
        <w:tc>
          <w:tcPr>
            <w:tcW w:w="2948" w:type="dxa"/>
            <w:shd w:val="clear" w:color="auto" w:fill="auto"/>
            <w:vAlign w:val="center"/>
          </w:tcPr>
          <w:p w14:paraId="5CAFD7C9" w14:textId="77777777" w:rsidR="00364D72" w:rsidRPr="00D83EDB" w:rsidRDefault="00364D72" w:rsidP="00873D42">
            <w:pPr>
              <w:pStyle w:val="TAL"/>
              <w:rPr>
                <w:ins w:id="4617" w:author="Xuan Yi" w:date="2024-10-21T17:19:00Z" w16du:dateUtc="2024-10-21T09:19:00Z"/>
              </w:rPr>
            </w:pPr>
            <w:ins w:id="4618" w:author="Xuan Yi" w:date="2024-10-21T17:19:00Z" w16du:dateUtc="2024-10-21T09:19:00Z">
              <w:r w:rsidRPr="00D83EDB">
                <w:t>1</w:t>
              </w:r>
            </w:ins>
          </w:p>
        </w:tc>
      </w:tr>
      <w:tr w:rsidR="00364D72" w:rsidRPr="00D83EDB" w14:paraId="7670FE92" w14:textId="77777777" w:rsidTr="00873D42">
        <w:trPr>
          <w:ins w:id="4619" w:author="Xuan Yi" w:date="2024-10-21T17:19: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rPr>
                <w:ins w:id="4620" w:author="Xuan Yi" w:date="2024-10-21T17:19:00Z" w16du:dateUtc="2024-10-21T09:19:00Z"/>
              </w:rPr>
            </w:pPr>
            <w:ins w:id="4621" w:author="Xuan Yi" w:date="2024-10-21T17:19:00Z" w16du:dateUtc="2024-10-21T09:19:00Z">
              <w:r w:rsidRPr="00D83EDB">
                <w:t>Number of HARQ Processes</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rPr>
                <w:ins w:id="4622" w:author="Xuan Yi" w:date="2024-10-21T17:19:00Z" w16du:dateUtc="2024-10-21T09:19: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rPr>
                <w:ins w:id="4623" w:author="Xuan Yi" w:date="2024-10-21T17:19:00Z" w16du:dateUtc="2024-10-21T09:19:00Z"/>
              </w:rPr>
            </w:pPr>
            <w:ins w:id="4624" w:author="Xuan Yi" w:date="2024-10-21T17:19:00Z" w16du:dateUtc="2024-10-21T09:19:00Z">
              <w:r w:rsidRPr="00D83EDB">
                <w:t>4</w:t>
              </w:r>
            </w:ins>
          </w:p>
        </w:tc>
      </w:tr>
      <w:tr w:rsidR="00364D72" w:rsidRPr="00D83EDB" w14:paraId="6D9B88AB" w14:textId="77777777" w:rsidTr="00873D42">
        <w:trPr>
          <w:ins w:id="4625" w:author="Xuan Yi" w:date="2024-10-21T17:19: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rPr>
                <w:ins w:id="4626" w:author="Xuan Yi" w:date="2024-10-21T17:19:00Z" w16du:dateUtc="2024-10-21T09:19:00Z"/>
              </w:rPr>
            </w:pPr>
            <w:ins w:id="4627" w:author="Xuan Yi" w:date="2024-10-21T17:19:00Z" w16du:dateUtc="2024-10-21T09:19:00Z">
              <w:r w:rsidRPr="00D83EDB">
                <w:t>The number of slots between PDSCH and corresponding HARQ-ACK information</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rPr>
                <w:ins w:id="4628" w:author="Xuan Yi" w:date="2024-10-21T17:19:00Z" w16du:dateUtc="2024-10-21T09:19: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rPr>
                <w:ins w:id="4629" w:author="Xuan Yi" w:date="2024-10-21T17:19:00Z" w16du:dateUtc="2024-10-21T09:19:00Z"/>
              </w:rPr>
            </w:pPr>
            <w:ins w:id="4630" w:author="Xuan Yi" w:date="2024-10-21T17:19:00Z" w16du:dateUtc="2024-10-21T09:19:00Z">
              <w:r w:rsidRPr="00D83EDB">
                <w:t>2</w:t>
              </w:r>
            </w:ins>
          </w:p>
        </w:tc>
      </w:tr>
    </w:tbl>
    <w:p w14:paraId="02D6EF87" w14:textId="77777777" w:rsidR="00364D72" w:rsidRPr="00D83EDB" w:rsidRDefault="00364D72" w:rsidP="00364D72">
      <w:pPr>
        <w:pStyle w:val="TH"/>
        <w:rPr>
          <w:ins w:id="4631" w:author="Xuan Yi" w:date="2024-10-21T17:19:00Z" w16du:dateUtc="2024-10-21T09:19:00Z"/>
        </w:rPr>
      </w:pPr>
      <w:bookmarkStart w:id="4632" w:name="_Ref100032240"/>
      <w:ins w:id="4633" w:author="Xuan Yi" w:date="2024-10-21T17:19:00Z" w16du:dateUtc="2024-10-21T09:19:00Z">
        <w:r>
          <w:t>Table 9.2-7</w:t>
        </w:r>
        <w:r w:rsidRPr="00D83EDB">
          <w:t>: NR band specific parameters for FR1 2x2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634" w:author="Xuan Yi" w:date="2024-10-22T10:04:00Z" w16du:dateUtc="2024-10-22T02:0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33"/>
        <w:gridCol w:w="1622"/>
        <w:gridCol w:w="614"/>
        <w:gridCol w:w="530"/>
        <w:gridCol w:w="653"/>
        <w:gridCol w:w="653"/>
        <w:gridCol w:w="653"/>
        <w:gridCol w:w="653"/>
        <w:gridCol w:w="653"/>
        <w:gridCol w:w="653"/>
        <w:gridCol w:w="653"/>
        <w:gridCol w:w="661"/>
        <w:tblGridChange w:id="4635">
          <w:tblGrid>
            <w:gridCol w:w="1633"/>
            <w:gridCol w:w="1622"/>
            <w:gridCol w:w="614"/>
            <w:gridCol w:w="530"/>
            <w:gridCol w:w="653"/>
            <w:gridCol w:w="653"/>
            <w:gridCol w:w="653"/>
            <w:gridCol w:w="653"/>
            <w:gridCol w:w="653"/>
            <w:gridCol w:w="653"/>
            <w:gridCol w:w="653"/>
            <w:gridCol w:w="661"/>
          </w:tblGrid>
        </w:tblGridChange>
      </w:tblGrid>
      <w:tr w:rsidR="00364D72" w:rsidRPr="00D83EDB" w14:paraId="5F9EA119" w14:textId="77777777" w:rsidTr="008C7243">
        <w:trPr>
          <w:ins w:id="4636" w:author="Xuan Yi" w:date="2024-10-21T17:19:00Z"/>
        </w:trPr>
        <w:tc>
          <w:tcPr>
            <w:tcW w:w="1690" w:type="pct"/>
            <w:gridSpan w:val="2"/>
            <w:vMerge w:val="restart"/>
            <w:shd w:val="clear" w:color="auto" w:fill="D9D9D9" w:themeFill="background1" w:themeFillShade="D9"/>
            <w:vAlign w:val="center"/>
            <w:tcPrChange w:id="4637" w:author="Xuan Yi" w:date="2024-10-22T10:04:00Z" w16du:dateUtc="2024-10-22T02:04:00Z">
              <w:tcPr>
                <w:tcW w:w="1690" w:type="pct"/>
                <w:gridSpan w:val="2"/>
                <w:vMerge w:val="restart"/>
                <w:shd w:val="clear" w:color="auto" w:fill="AEAAAA" w:themeFill="background2" w:themeFillShade="BF"/>
              </w:tcPr>
            </w:tcPrChange>
          </w:tcPr>
          <w:p w14:paraId="0AAFB4A2" w14:textId="77777777" w:rsidR="00364D72" w:rsidRPr="00D83EDB" w:rsidRDefault="00364D72" w:rsidP="008C7243">
            <w:pPr>
              <w:pStyle w:val="TAH"/>
              <w:rPr>
                <w:ins w:id="4638" w:author="Xuan Yi" w:date="2024-10-21T17:19:00Z" w16du:dateUtc="2024-10-21T09:19:00Z"/>
              </w:rPr>
            </w:pPr>
            <w:ins w:id="4639" w:author="Xuan Yi" w:date="2024-10-21T17:19:00Z" w16du:dateUtc="2024-10-21T09:19:00Z">
              <w:r w:rsidRPr="00D83EDB">
                <w:t>Parameters</w:t>
              </w:r>
            </w:ins>
          </w:p>
        </w:tc>
        <w:tc>
          <w:tcPr>
            <w:tcW w:w="3310" w:type="pct"/>
            <w:gridSpan w:val="10"/>
            <w:shd w:val="clear" w:color="auto" w:fill="D9D9D9" w:themeFill="background1" w:themeFillShade="D9"/>
            <w:vAlign w:val="center"/>
            <w:tcPrChange w:id="4640" w:author="Xuan Yi" w:date="2024-10-22T10:04:00Z" w16du:dateUtc="2024-10-22T02:04:00Z">
              <w:tcPr>
                <w:tcW w:w="3310" w:type="pct"/>
                <w:gridSpan w:val="10"/>
                <w:shd w:val="clear" w:color="auto" w:fill="AEAAAA" w:themeFill="background2" w:themeFillShade="BF"/>
              </w:tcPr>
            </w:tcPrChange>
          </w:tcPr>
          <w:p w14:paraId="11B1733D" w14:textId="07280637" w:rsidR="00364D72" w:rsidRPr="00D83EDB" w:rsidRDefault="00364D72" w:rsidP="008C7243">
            <w:pPr>
              <w:pStyle w:val="TAH"/>
              <w:rPr>
                <w:ins w:id="4641" w:author="Xuan Yi" w:date="2024-10-21T17:19:00Z" w16du:dateUtc="2024-10-21T09:19:00Z"/>
              </w:rPr>
            </w:pPr>
            <w:ins w:id="4642" w:author="Xuan Yi" w:date="2024-10-21T17:19:00Z" w16du:dateUtc="2024-10-21T09:19:00Z">
              <w:r w:rsidRPr="00D83EDB">
                <w:t>5G NR band</w:t>
              </w:r>
            </w:ins>
          </w:p>
        </w:tc>
      </w:tr>
      <w:tr w:rsidR="00364D72" w:rsidRPr="00D83EDB" w14:paraId="6ABBC134" w14:textId="77777777" w:rsidTr="008C7243">
        <w:trPr>
          <w:ins w:id="4643" w:author="Xuan Yi" w:date="2024-10-21T17:19:00Z"/>
        </w:trPr>
        <w:tc>
          <w:tcPr>
            <w:tcW w:w="1690" w:type="pct"/>
            <w:gridSpan w:val="2"/>
            <w:vMerge/>
            <w:shd w:val="clear" w:color="auto" w:fill="D9D9D9" w:themeFill="background1" w:themeFillShade="D9"/>
            <w:vAlign w:val="center"/>
            <w:tcPrChange w:id="4644" w:author="Xuan Yi" w:date="2024-10-22T10:04:00Z" w16du:dateUtc="2024-10-22T02:04:00Z">
              <w:tcPr>
                <w:tcW w:w="1690" w:type="pct"/>
                <w:gridSpan w:val="2"/>
                <w:vMerge/>
              </w:tcPr>
            </w:tcPrChange>
          </w:tcPr>
          <w:p w14:paraId="639724A5" w14:textId="77777777" w:rsidR="00364D72" w:rsidRPr="00D83EDB" w:rsidRDefault="00364D72" w:rsidP="008C7243">
            <w:pPr>
              <w:pStyle w:val="TAH"/>
              <w:rPr>
                <w:ins w:id="4645" w:author="Xuan Yi" w:date="2024-10-21T17:19:00Z" w16du:dateUtc="2024-10-21T09:19:00Z"/>
              </w:rPr>
            </w:pPr>
          </w:p>
        </w:tc>
        <w:tc>
          <w:tcPr>
            <w:tcW w:w="319" w:type="pct"/>
            <w:shd w:val="clear" w:color="auto" w:fill="D9D9D9" w:themeFill="background1" w:themeFillShade="D9"/>
            <w:vAlign w:val="center"/>
            <w:tcPrChange w:id="4646" w:author="Xuan Yi" w:date="2024-10-22T10:04:00Z" w16du:dateUtc="2024-10-22T02:04:00Z">
              <w:tcPr>
                <w:tcW w:w="319" w:type="pct"/>
                <w:shd w:val="clear" w:color="auto" w:fill="AEAAAA" w:themeFill="background2" w:themeFillShade="BF"/>
              </w:tcPr>
            </w:tcPrChange>
          </w:tcPr>
          <w:p w14:paraId="3865A6F5" w14:textId="77777777" w:rsidR="00364D72" w:rsidRPr="00D83EDB" w:rsidRDefault="00364D72" w:rsidP="008C7243">
            <w:pPr>
              <w:pStyle w:val="TAH"/>
              <w:rPr>
                <w:ins w:id="4647" w:author="Xuan Yi" w:date="2024-10-21T17:19:00Z" w16du:dateUtc="2024-10-21T09:19:00Z"/>
              </w:rPr>
            </w:pPr>
            <w:ins w:id="4648" w:author="Xuan Yi" w:date="2024-10-21T17:19:00Z" w16du:dateUtc="2024-10-21T09:19:00Z">
              <w:r w:rsidRPr="00D83EDB">
                <w:t>n2</w:t>
              </w:r>
            </w:ins>
          </w:p>
        </w:tc>
        <w:tc>
          <w:tcPr>
            <w:tcW w:w="275" w:type="pct"/>
            <w:shd w:val="clear" w:color="auto" w:fill="D9D9D9" w:themeFill="background1" w:themeFillShade="D9"/>
            <w:vAlign w:val="center"/>
            <w:tcPrChange w:id="4649" w:author="Xuan Yi" w:date="2024-10-22T10:04:00Z" w16du:dateUtc="2024-10-22T02:04:00Z">
              <w:tcPr>
                <w:tcW w:w="275" w:type="pct"/>
                <w:shd w:val="clear" w:color="auto" w:fill="AEAAAA" w:themeFill="background2" w:themeFillShade="BF"/>
              </w:tcPr>
            </w:tcPrChange>
          </w:tcPr>
          <w:p w14:paraId="2EC2D6C1" w14:textId="77777777" w:rsidR="00364D72" w:rsidRPr="00D83EDB" w:rsidRDefault="00364D72" w:rsidP="008C7243">
            <w:pPr>
              <w:pStyle w:val="TAH"/>
              <w:rPr>
                <w:ins w:id="4650" w:author="Xuan Yi" w:date="2024-10-21T17:19:00Z" w16du:dateUtc="2024-10-21T09:19:00Z"/>
              </w:rPr>
            </w:pPr>
            <w:ins w:id="4651" w:author="Xuan Yi" w:date="2024-10-21T17:19:00Z" w16du:dateUtc="2024-10-21T09:19:00Z">
              <w:r w:rsidRPr="00D83EDB">
                <w:t>n5</w:t>
              </w:r>
            </w:ins>
          </w:p>
        </w:tc>
        <w:tc>
          <w:tcPr>
            <w:tcW w:w="339" w:type="pct"/>
            <w:shd w:val="clear" w:color="auto" w:fill="D9D9D9" w:themeFill="background1" w:themeFillShade="D9"/>
            <w:vAlign w:val="center"/>
            <w:tcPrChange w:id="4652" w:author="Xuan Yi" w:date="2024-10-22T10:04:00Z" w16du:dateUtc="2024-10-22T02:04:00Z">
              <w:tcPr>
                <w:tcW w:w="339" w:type="pct"/>
                <w:shd w:val="clear" w:color="auto" w:fill="AEAAAA" w:themeFill="background2" w:themeFillShade="BF"/>
              </w:tcPr>
            </w:tcPrChange>
          </w:tcPr>
          <w:p w14:paraId="03B5641D" w14:textId="77777777" w:rsidR="00364D72" w:rsidRPr="00D83EDB" w:rsidRDefault="00364D72" w:rsidP="008C7243">
            <w:pPr>
              <w:pStyle w:val="TAH"/>
              <w:rPr>
                <w:ins w:id="4653" w:author="Xuan Yi" w:date="2024-10-21T17:19:00Z" w16du:dateUtc="2024-10-21T09:19:00Z"/>
              </w:rPr>
            </w:pPr>
            <w:ins w:id="4654" w:author="Xuan Yi" w:date="2024-10-21T17:19:00Z" w16du:dateUtc="2024-10-21T09:19:00Z">
              <w:r w:rsidRPr="00D83EDB">
                <w:t>n12</w:t>
              </w:r>
            </w:ins>
          </w:p>
        </w:tc>
        <w:tc>
          <w:tcPr>
            <w:tcW w:w="339" w:type="pct"/>
            <w:shd w:val="clear" w:color="auto" w:fill="D9D9D9" w:themeFill="background1" w:themeFillShade="D9"/>
            <w:vAlign w:val="center"/>
            <w:tcPrChange w:id="4655" w:author="Xuan Yi" w:date="2024-10-22T10:04:00Z" w16du:dateUtc="2024-10-22T02:04:00Z">
              <w:tcPr>
                <w:tcW w:w="339" w:type="pct"/>
                <w:shd w:val="clear" w:color="auto" w:fill="AEAAAA" w:themeFill="background2" w:themeFillShade="BF"/>
              </w:tcPr>
            </w:tcPrChange>
          </w:tcPr>
          <w:p w14:paraId="60CE5046" w14:textId="77777777" w:rsidR="00364D72" w:rsidRPr="00D83EDB" w:rsidRDefault="00364D72" w:rsidP="008C7243">
            <w:pPr>
              <w:pStyle w:val="TAH"/>
              <w:rPr>
                <w:ins w:id="4656" w:author="Xuan Yi" w:date="2024-10-21T17:19:00Z" w16du:dateUtc="2024-10-21T09:19:00Z"/>
              </w:rPr>
            </w:pPr>
            <w:ins w:id="4657" w:author="Xuan Yi" w:date="2024-10-21T17:19:00Z" w16du:dateUtc="2024-10-21T09:19:00Z">
              <w:r w:rsidRPr="00D83EDB">
                <w:t>n14</w:t>
              </w:r>
            </w:ins>
          </w:p>
        </w:tc>
        <w:tc>
          <w:tcPr>
            <w:tcW w:w="339" w:type="pct"/>
            <w:shd w:val="clear" w:color="auto" w:fill="D9D9D9" w:themeFill="background1" w:themeFillShade="D9"/>
            <w:vAlign w:val="center"/>
            <w:tcPrChange w:id="4658" w:author="Xuan Yi" w:date="2024-10-22T10:04:00Z" w16du:dateUtc="2024-10-22T02:04:00Z">
              <w:tcPr>
                <w:tcW w:w="339" w:type="pct"/>
                <w:shd w:val="clear" w:color="auto" w:fill="AEAAAA" w:themeFill="background2" w:themeFillShade="BF"/>
              </w:tcPr>
            </w:tcPrChange>
          </w:tcPr>
          <w:p w14:paraId="65EA7FEB" w14:textId="77777777" w:rsidR="00364D72" w:rsidRPr="00D83EDB" w:rsidRDefault="00364D72" w:rsidP="008C7243">
            <w:pPr>
              <w:pStyle w:val="TAH"/>
              <w:rPr>
                <w:ins w:id="4659" w:author="Xuan Yi" w:date="2024-10-21T17:19:00Z" w16du:dateUtc="2024-10-21T09:19:00Z"/>
              </w:rPr>
            </w:pPr>
            <w:ins w:id="4660" w:author="Xuan Yi" w:date="2024-10-21T17:19:00Z" w16du:dateUtc="2024-10-21T09:19:00Z">
              <w:r w:rsidRPr="00D83EDB">
                <w:t>n25</w:t>
              </w:r>
            </w:ins>
          </w:p>
        </w:tc>
        <w:tc>
          <w:tcPr>
            <w:tcW w:w="339" w:type="pct"/>
            <w:shd w:val="clear" w:color="auto" w:fill="D9D9D9" w:themeFill="background1" w:themeFillShade="D9"/>
            <w:vAlign w:val="center"/>
            <w:tcPrChange w:id="4661" w:author="Xuan Yi" w:date="2024-10-22T10:04:00Z" w16du:dateUtc="2024-10-22T02:04:00Z">
              <w:tcPr>
                <w:tcW w:w="339" w:type="pct"/>
                <w:shd w:val="clear" w:color="auto" w:fill="AEAAAA" w:themeFill="background2" w:themeFillShade="BF"/>
              </w:tcPr>
            </w:tcPrChange>
          </w:tcPr>
          <w:p w14:paraId="703A4930" w14:textId="77777777" w:rsidR="00364D72" w:rsidRPr="00D83EDB" w:rsidRDefault="00364D72" w:rsidP="008C7243">
            <w:pPr>
              <w:pStyle w:val="TAH"/>
              <w:rPr>
                <w:ins w:id="4662" w:author="Xuan Yi" w:date="2024-10-21T17:19:00Z" w16du:dateUtc="2024-10-21T09:19:00Z"/>
              </w:rPr>
            </w:pPr>
            <w:ins w:id="4663" w:author="Xuan Yi" w:date="2024-10-21T17:19:00Z" w16du:dateUtc="2024-10-21T09:19:00Z">
              <w:r w:rsidRPr="00D83EDB">
                <w:t>n26</w:t>
              </w:r>
            </w:ins>
          </w:p>
        </w:tc>
        <w:tc>
          <w:tcPr>
            <w:tcW w:w="339" w:type="pct"/>
            <w:shd w:val="clear" w:color="auto" w:fill="D9D9D9" w:themeFill="background1" w:themeFillShade="D9"/>
            <w:vAlign w:val="center"/>
            <w:tcPrChange w:id="4664" w:author="Xuan Yi" w:date="2024-10-22T10:04:00Z" w16du:dateUtc="2024-10-22T02:04:00Z">
              <w:tcPr>
                <w:tcW w:w="339" w:type="pct"/>
                <w:shd w:val="clear" w:color="auto" w:fill="AEAAAA" w:themeFill="background2" w:themeFillShade="BF"/>
              </w:tcPr>
            </w:tcPrChange>
          </w:tcPr>
          <w:p w14:paraId="0716A915" w14:textId="77777777" w:rsidR="00364D72" w:rsidRPr="00D83EDB" w:rsidRDefault="00364D72" w:rsidP="008C7243">
            <w:pPr>
              <w:pStyle w:val="TAH"/>
              <w:rPr>
                <w:ins w:id="4665" w:author="Xuan Yi" w:date="2024-10-21T17:19:00Z" w16du:dateUtc="2024-10-21T09:19:00Z"/>
              </w:rPr>
            </w:pPr>
            <w:ins w:id="4666" w:author="Xuan Yi" w:date="2024-10-21T17:19:00Z" w16du:dateUtc="2024-10-21T09:19:00Z">
              <w:r w:rsidRPr="00D83EDB">
                <w:t>n30</w:t>
              </w:r>
            </w:ins>
          </w:p>
        </w:tc>
        <w:tc>
          <w:tcPr>
            <w:tcW w:w="339" w:type="pct"/>
            <w:shd w:val="clear" w:color="auto" w:fill="D9D9D9" w:themeFill="background1" w:themeFillShade="D9"/>
            <w:vAlign w:val="center"/>
            <w:tcPrChange w:id="4667" w:author="Xuan Yi" w:date="2024-10-22T10:04:00Z" w16du:dateUtc="2024-10-22T02:04:00Z">
              <w:tcPr>
                <w:tcW w:w="339" w:type="pct"/>
                <w:shd w:val="clear" w:color="auto" w:fill="AEAAAA" w:themeFill="background2" w:themeFillShade="BF"/>
              </w:tcPr>
            </w:tcPrChange>
          </w:tcPr>
          <w:p w14:paraId="0B613AD0" w14:textId="77777777" w:rsidR="00364D72" w:rsidRPr="00D83EDB" w:rsidRDefault="00364D72" w:rsidP="008C7243">
            <w:pPr>
              <w:pStyle w:val="TAH"/>
              <w:rPr>
                <w:ins w:id="4668" w:author="Xuan Yi" w:date="2024-10-21T17:19:00Z" w16du:dateUtc="2024-10-21T09:19:00Z"/>
              </w:rPr>
            </w:pPr>
            <w:ins w:id="4669" w:author="Xuan Yi" w:date="2024-10-21T17:19:00Z" w16du:dateUtc="2024-10-21T09:19:00Z">
              <w:r w:rsidRPr="00D83EDB">
                <w:t>n66</w:t>
              </w:r>
            </w:ins>
          </w:p>
        </w:tc>
        <w:tc>
          <w:tcPr>
            <w:tcW w:w="339" w:type="pct"/>
            <w:shd w:val="clear" w:color="auto" w:fill="D9D9D9" w:themeFill="background1" w:themeFillShade="D9"/>
            <w:vAlign w:val="center"/>
            <w:tcPrChange w:id="4670" w:author="Xuan Yi" w:date="2024-10-22T10:04:00Z" w16du:dateUtc="2024-10-22T02:04:00Z">
              <w:tcPr>
                <w:tcW w:w="339" w:type="pct"/>
                <w:shd w:val="clear" w:color="auto" w:fill="AEAAAA" w:themeFill="background2" w:themeFillShade="BF"/>
              </w:tcPr>
            </w:tcPrChange>
          </w:tcPr>
          <w:p w14:paraId="2C19E92C" w14:textId="77777777" w:rsidR="00364D72" w:rsidRPr="00D83EDB" w:rsidRDefault="00364D72" w:rsidP="008C7243">
            <w:pPr>
              <w:pStyle w:val="TAH"/>
              <w:rPr>
                <w:ins w:id="4671" w:author="Xuan Yi" w:date="2024-10-21T17:19:00Z" w16du:dateUtc="2024-10-21T09:19:00Z"/>
              </w:rPr>
            </w:pPr>
            <w:ins w:id="4672" w:author="Xuan Yi" w:date="2024-10-21T17:19:00Z" w16du:dateUtc="2024-10-21T09:19:00Z">
              <w:r w:rsidRPr="00D83EDB">
                <w:t>n70</w:t>
              </w:r>
            </w:ins>
          </w:p>
        </w:tc>
        <w:tc>
          <w:tcPr>
            <w:tcW w:w="339" w:type="pct"/>
            <w:shd w:val="clear" w:color="auto" w:fill="D9D9D9" w:themeFill="background1" w:themeFillShade="D9"/>
            <w:vAlign w:val="center"/>
            <w:tcPrChange w:id="4673" w:author="Xuan Yi" w:date="2024-10-22T10:04:00Z" w16du:dateUtc="2024-10-22T02:04:00Z">
              <w:tcPr>
                <w:tcW w:w="339" w:type="pct"/>
                <w:shd w:val="clear" w:color="auto" w:fill="AEAAAA" w:themeFill="background2" w:themeFillShade="BF"/>
              </w:tcPr>
            </w:tcPrChange>
          </w:tcPr>
          <w:p w14:paraId="79130BE1" w14:textId="77777777" w:rsidR="00364D72" w:rsidRPr="00D83EDB" w:rsidRDefault="00364D72" w:rsidP="008C7243">
            <w:pPr>
              <w:pStyle w:val="TAH"/>
              <w:rPr>
                <w:ins w:id="4674" w:author="Xuan Yi" w:date="2024-10-21T17:19:00Z" w16du:dateUtc="2024-10-21T09:19:00Z"/>
              </w:rPr>
            </w:pPr>
            <w:ins w:id="4675" w:author="Xuan Yi" w:date="2024-10-21T17:19:00Z" w16du:dateUtc="2024-10-21T09:19:00Z">
              <w:r w:rsidRPr="00D83EDB">
                <w:t>n71</w:t>
              </w:r>
            </w:ins>
          </w:p>
        </w:tc>
      </w:tr>
      <w:tr w:rsidR="00364D72" w:rsidRPr="00D83EDB" w14:paraId="68D1033E" w14:textId="77777777" w:rsidTr="00873D42">
        <w:trPr>
          <w:ins w:id="4676" w:author="Xuan Yi" w:date="2024-10-21T17:19:00Z"/>
        </w:trPr>
        <w:tc>
          <w:tcPr>
            <w:tcW w:w="1690" w:type="pct"/>
            <w:gridSpan w:val="2"/>
          </w:tcPr>
          <w:p w14:paraId="3FEFDB81" w14:textId="77777777" w:rsidR="00364D72" w:rsidRPr="00D83EDB" w:rsidRDefault="00364D72" w:rsidP="00873D42">
            <w:pPr>
              <w:pStyle w:val="TAL"/>
              <w:rPr>
                <w:ins w:id="4677" w:author="Xuan Yi" w:date="2024-10-21T17:19:00Z" w16du:dateUtc="2024-10-21T09:19:00Z"/>
              </w:rPr>
            </w:pPr>
            <w:ins w:id="4678" w:author="Xuan Yi" w:date="2024-10-21T17:19:00Z" w16du:dateUtc="2024-10-21T09:19:00Z">
              <w:r w:rsidRPr="00D83EDB">
                <w:t>Bandwidth (MHz)</w:t>
              </w:r>
            </w:ins>
          </w:p>
        </w:tc>
        <w:tc>
          <w:tcPr>
            <w:tcW w:w="319" w:type="pct"/>
          </w:tcPr>
          <w:p w14:paraId="6FC4C81D" w14:textId="77777777" w:rsidR="00364D72" w:rsidRPr="00D83EDB" w:rsidRDefault="00364D72" w:rsidP="00873D42">
            <w:pPr>
              <w:pStyle w:val="TAL"/>
              <w:rPr>
                <w:ins w:id="4679" w:author="Xuan Yi" w:date="2024-10-21T17:19:00Z" w16du:dateUtc="2024-10-21T09:19:00Z"/>
              </w:rPr>
            </w:pPr>
            <w:ins w:id="4680" w:author="Xuan Yi" w:date="2024-10-21T17:19:00Z" w16du:dateUtc="2024-10-21T09:19:00Z">
              <w:r w:rsidRPr="00D83EDB">
                <w:t>10</w:t>
              </w:r>
            </w:ins>
          </w:p>
        </w:tc>
        <w:tc>
          <w:tcPr>
            <w:tcW w:w="275" w:type="pct"/>
          </w:tcPr>
          <w:p w14:paraId="6B3E0215" w14:textId="77777777" w:rsidR="00364D72" w:rsidRPr="00D83EDB" w:rsidRDefault="00364D72" w:rsidP="00873D42">
            <w:pPr>
              <w:pStyle w:val="TAL"/>
              <w:rPr>
                <w:ins w:id="4681" w:author="Xuan Yi" w:date="2024-10-21T17:19:00Z" w16du:dateUtc="2024-10-21T09:19:00Z"/>
              </w:rPr>
            </w:pPr>
            <w:ins w:id="4682" w:author="Xuan Yi" w:date="2024-10-21T17:19:00Z" w16du:dateUtc="2024-10-21T09:19:00Z">
              <w:r w:rsidRPr="00D83EDB">
                <w:t>10</w:t>
              </w:r>
            </w:ins>
          </w:p>
        </w:tc>
        <w:tc>
          <w:tcPr>
            <w:tcW w:w="339" w:type="pct"/>
          </w:tcPr>
          <w:p w14:paraId="44E2E214" w14:textId="77777777" w:rsidR="00364D72" w:rsidRPr="00D83EDB" w:rsidRDefault="00364D72" w:rsidP="00873D42">
            <w:pPr>
              <w:pStyle w:val="TAL"/>
              <w:rPr>
                <w:ins w:id="4683" w:author="Xuan Yi" w:date="2024-10-21T17:19:00Z" w16du:dateUtc="2024-10-21T09:19:00Z"/>
              </w:rPr>
            </w:pPr>
            <w:ins w:id="4684" w:author="Xuan Yi" w:date="2024-10-21T17:19:00Z" w16du:dateUtc="2024-10-21T09:19:00Z">
              <w:r w:rsidRPr="00D83EDB">
                <w:t>10</w:t>
              </w:r>
            </w:ins>
          </w:p>
        </w:tc>
        <w:tc>
          <w:tcPr>
            <w:tcW w:w="339" w:type="pct"/>
          </w:tcPr>
          <w:p w14:paraId="4F07FC3F" w14:textId="77777777" w:rsidR="00364D72" w:rsidRPr="00D83EDB" w:rsidRDefault="00364D72" w:rsidP="00873D42">
            <w:pPr>
              <w:pStyle w:val="TAL"/>
              <w:rPr>
                <w:ins w:id="4685" w:author="Xuan Yi" w:date="2024-10-21T17:19:00Z" w16du:dateUtc="2024-10-21T09:19:00Z"/>
              </w:rPr>
            </w:pPr>
            <w:ins w:id="4686" w:author="Xuan Yi" w:date="2024-10-21T17:19:00Z" w16du:dateUtc="2024-10-21T09:19:00Z">
              <w:r w:rsidRPr="00D83EDB">
                <w:t>10</w:t>
              </w:r>
            </w:ins>
          </w:p>
        </w:tc>
        <w:tc>
          <w:tcPr>
            <w:tcW w:w="339" w:type="pct"/>
          </w:tcPr>
          <w:p w14:paraId="0064D4B5" w14:textId="77777777" w:rsidR="00364D72" w:rsidRPr="00D83EDB" w:rsidRDefault="00364D72" w:rsidP="00873D42">
            <w:pPr>
              <w:pStyle w:val="TAL"/>
              <w:rPr>
                <w:ins w:id="4687" w:author="Xuan Yi" w:date="2024-10-21T17:19:00Z" w16du:dateUtc="2024-10-21T09:19:00Z"/>
              </w:rPr>
            </w:pPr>
            <w:ins w:id="4688" w:author="Xuan Yi" w:date="2024-10-21T17:19:00Z" w16du:dateUtc="2024-10-21T09:19:00Z">
              <w:r w:rsidRPr="00D83EDB">
                <w:t>20</w:t>
              </w:r>
            </w:ins>
          </w:p>
        </w:tc>
        <w:tc>
          <w:tcPr>
            <w:tcW w:w="339" w:type="pct"/>
          </w:tcPr>
          <w:p w14:paraId="3740D2BC" w14:textId="77777777" w:rsidR="00364D72" w:rsidRPr="00D83EDB" w:rsidRDefault="00364D72" w:rsidP="00873D42">
            <w:pPr>
              <w:pStyle w:val="TAL"/>
              <w:rPr>
                <w:ins w:id="4689" w:author="Xuan Yi" w:date="2024-10-21T17:19:00Z" w16du:dateUtc="2024-10-21T09:19:00Z"/>
              </w:rPr>
            </w:pPr>
            <w:ins w:id="4690" w:author="Xuan Yi" w:date="2024-10-21T17:19:00Z" w16du:dateUtc="2024-10-21T09:19:00Z">
              <w:r w:rsidRPr="00D83EDB">
                <w:t>10</w:t>
              </w:r>
            </w:ins>
          </w:p>
        </w:tc>
        <w:tc>
          <w:tcPr>
            <w:tcW w:w="339" w:type="pct"/>
          </w:tcPr>
          <w:p w14:paraId="4CE14BDE" w14:textId="77777777" w:rsidR="00364D72" w:rsidRPr="00D83EDB" w:rsidRDefault="00364D72" w:rsidP="00873D42">
            <w:pPr>
              <w:pStyle w:val="TAL"/>
              <w:rPr>
                <w:ins w:id="4691" w:author="Xuan Yi" w:date="2024-10-21T17:19:00Z" w16du:dateUtc="2024-10-21T09:19:00Z"/>
              </w:rPr>
            </w:pPr>
            <w:ins w:id="4692" w:author="Xuan Yi" w:date="2024-10-21T17:19:00Z" w16du:dateUtc="2024-10-21T09:19:00Z">
              <w:r w:rsidRPr="00D83EDB">
                <w:t>10</w:t>
              </w:r>
            </w:ins>
          </w:p>
        </w:tc>
        <w:tc>
          <w:tcPr>
            <w:tcW w:w="339" w:type="pct"/>
          </w:tcPr>
          <w:p w14:paraId="7A285624" w14:textId="77777777" w:rsidR="00364D72" w:rsidRPr="00D83EDB" w:rsidRDefault="00364D72" w:rsidP="00873D42">
            <w:pPr>
              <w:pStyle w:val="TAL"/>
              <w:rPr>
                <w:ins w:id="4693" w:author="Xuan Yi" w:date="2024-10-21T17:19:00Z" w16du:dateUtc="2024-10-21T09:19:00Z"/>
              </w:rPr>
            </w:pPr>
            <w:ins w:id="4694" w:author="Xuan Yi" w:date="2024-10-21T17:19:00Z" w16du:dateUtc="2024-10-21T09:19:00Z">
              <w:r w:rsidRPr="00D83EDB">
                <w:t>20</w:t>
              </w:r>
            </w:ins>
          </w:p>
        </w:tc>
        <w:tc>
          <w:tcPr>
            <w:tcW w:w="339" w:type="pct"/>
          </w:tcPr>
          <w:p w14:paraId="787DA2C1" w14:textId="77777777" w:rsidR="00364D72" w:rsidRPr="00D83EDB" w:rsidRDefault="00364D72" w:rsidP="00873D42">
            <w:pPr>
              <w:pStyle w:val="TAL"/>
              <w:rPr>
                <w:ins w:id="4695" w:author="Xuan Yi" w:date="2024-10-21T17:19:00Z" w16du:dateUtc="2024-10-21T09:19:00Z"/>
              </w:rPr>
            </w:pPr>
            <w:ins w:id="4696" w:author="Xuan Yi" w:date="2024-10-21T17:19:00Z" w16du:dateUtc="2024-10-21T09:19:00Z">
              <w:r w:rsidRPr="00D83EDB">
                <w:t>15</w:t>
              </w:r>
            </w:ins>
          </w:p>
        </w:tc>
        <w:tc>
          <w:tcPr>
            <w:tcW w:w="339" w:type="pct"/>
          </w:tcPr>
          <w:p w14:paraId="06D9B3BD" w14:textId="77777777" w:rsidR="00364D72" w:rsidRPr="00D83EDB" w:rsidRDefault="00364D72" w:rsidP="00873D42">
            <w:pPr>
              <w:pStyle w:val="TAL"/>
              <w:rPr>
                <w:ins w:id="4697" w:author="Xuan Yi" w:date="2024-10-21T17:19:00Z" w16du:dateUtc="2024-10-21T09:19:00Z"/>
              </w:rPr>
            </w:pPr>
            <w:ins w:id="4698" w:author="Xuan Yi" w:date="2024-10-21T17:19:00Z" w16du:dateUtc="2024-10-21T09:19:00Z">
              <w:r w:rsidRPr="00D83EDB">
                <w:t>10</w:t>
              </w:r>
            </w:ins>
          </w:p>
        </w:tc>
      </w:tr>
      <w:tr w:rsidR="00364D72" w:rsidRPr="00D83EDB" w14:paraId="35722846" w14:textId="77777777" w:rsidTr="00873D42">
        <w:trPr>
          <w:ins w:id="4699" w:author="Xuan Yi" w:date="2024-10-21T17:19:00Z"/>
        </w:trPr>
        <w:tc>
          <w:tcPr>
            <w:tcW w:w="1690" w:type="pct"/>
            <w:gridSpan w:val="2"/>
          </w:tcPr>
          <w:p w14:paraId="35765A75" w14:textId="77777777" w:rsidR="00364D72" w:rsidRPr="00D83EDB" w:rsidRDefault="00364D72" w:rsidP="00873D42">
            <w:pPr>
              <w:pStyle w:val="TAL"/>
              <w:rPr>
                <w:ins w:id="4700" w:author="Xuan Yi" w:date="2024-10-21T17:19:00Z" w16du:dateUtc="2024-10-21T09:19:00Z"/>
              </w:rPr>
            </w:pPr>
            <w:ins w:id="4701" w:author="Xuan Yi" w:date="2024-10-21T17:19:00Z" w16du:dateUtc="2024-10-21T09:19:00Z">
              <w:r w:rsidRPr="00D83EDB">
                <w:t>SCS</w:t>
              </w:r>
            </w:ins>
          </w:p>
        </w:tc>
        <w:tc>
          <w:tcPr>
            <w:tcW w:w="319" w:type="pct"/>
          </w:tcPr>
          <w:p w14:paraId="18791ACA" w14:textId="77777777" w:rsidR="00364D72" w:rsidRPr="00D83EDB" w:rsidRDefault="00364D72" w:rsidP="00873D42">
            <w:pPr>
              <w:pStyle w:val="TAL"/>
              <w:rPr>
                <w:ins w:id="4702" w:author="Xuan Yi" w:date="2024-10-21T17:19:00Z" w16du:dateUtc="2024-10-21T09:19:00Z"/>
              </w:rPr>
            </w:pPr>
            <w:ins w:id="4703" w:author="Xuan Yi" w:date="2024-10-21T17:19:00Z" w16du:dateUtc="2024-10-21T09:19:00Z">
              <w:r w:rsidRPr="00D83EDB">
                <w:t>15</w:t>
              </w:r>
            </w:ins>
          </w:p>
        </w:tc>
        <w:tc>
          <w:tcPr>
            <w:tcW w:w="275" w:type="pct"/>
          </w:tcPr>
          <w:p w14:paraId="79057A84" w14:textId="77777777" w:rsidR="00364D72" w:rsidRPr="00D83EDB" w:rsidRDefault="00364D72" w:rsidP="00873D42">
            <w:pPr>
              <w:pStyle w:val="TAL"/>
              <w:rPr>
                <w:ins w:id="4704" w:author="Xuan Yi" w:date="2024-10-21T17:19:00Z" w16du:dateUtc="2024-10-21T09:19:00Z"/>
              </w:rPr>
            </w:pPr>
            <w:ins w:id="4705" w:author="Xuan Yi" w:date="2024-10-21T17:19:00Z" w16du:dateUtc="2024-10-21T09:19:00Z">
              <w:r w:rsidRPr="00D83EDB">
                <w:t>15</w:t>
              </w:r>
            </w:ins>
          </w:p>
        </w:tc>
        <w:tc>
          <w:tcPr>
            <w:tcW w:w="339" w:type="pct"/>
          </w:tcPr>
          <w:p w14:paraId="623A1090" w14:textId="77777777" w:rsidR="00364D72" w:rsidRPr="00D83EDB" w:rsidRDefault="00364D72" w:rsidP="00873D42">
            <w:pPr>
              <w:pStyle w:val="TAL"/>
              <w:rPr>
                <w:ins w:id="4706" w:author="Xuan Yi" w:date="2024-10-21T17:19:00Z" w16du:dateUtc="2024-10-21T09:19:00Z"/>
              </w:rPr>
            </w:pPr>
            <w:ins w:id="4707" w:author="Xuan Yi" w:date="2024-10-21T17:19:00Z" w16du:dateUtc="2024-10-21T09:19:00Z">
              <w:r w:rsidRPr="00D83EDB">
                <w:t>15</w:t>
              </w:r>
            </w:ins>
          </w:p>
        </w:tc>
        <w:tc>
          <w:tcPr>
            <w:tcW w:w="339" w:type="pct"/>
          </w:tcPr>
          <w:p w14:paraId="689A52D4" w14:textId="77777777" w:rsidR="00364D72" w:rsidRPr="00D83EDB" w:rsidRDefault="00364D72" w:rsidP="00873D42">
            <w:pPr>
              <w:pStyle w:val="TAL"/>
              <w:rPr>
                <w:ins w:id="4708" w:author="Xuan Yi" w:date="2024-10-21T17:19:00Z" w16du:dateUtc="2024-10-21T09:19:00Z"/>
              </w:rPr>
            </w:pPr>
            <w:ins w:id="4709" w:author="Xuan Yi" w:date="2024-10-21T17:19:00Z" w16du:dateUtc="2024-10-21T09:19:00Z">
              <w:r w:rsidRPr="00D83EDB">
                <w:t>15</w:t>
              </w:r>
            </w:ins>
          </w:p>
        </w:tc>
        <w:tc>
          <w:tcPr>
            <w:tcW w:w="339" w:type="pct"/>
          </w:tcPr>
          <w:p w14:paraId="03688C26" w14:textId="77777777" w:rsidR="00364D72" w:rsidRPr="00D83EDB" w:rsidRDefault="00364D72" w:rsidP="00873D42">
            <w:pPr>
              <w:pStyle w:val="TAL"/>
              <w:rPr>
                <w:ins w:id="4710" w:author="Xuan Yi" w:date="2024-10-21T17:19:00Z" w16du:dateUtc="2024-10-21T09:19:00Z"/>
              </w:rPr>
            </w:pPr>
            <w:ins w:id="4711" w:author="Xuan Yi" w:date="2024-10-21T17:19:00Z" w16du:dateUtc="2024-10-21T09:19:00Z">
              <w:r w:rsidRPr="00D83EDB">
                <w:t>15</w:t>
              </w:r>
            </w:ins>
          </w:p>
        </w:tc>
        <w:tc>
          <w:tcPr>
            <w:tcW w:w="339" w:type="pct"/>
          </w:tcPr>
          <w:p w14:paraId="5CD54E51" w14:textId="77777777" w:rsidR="00364D72" w:rsidRPr="00D83EDB" w:rsidRDefault="00364D72" w:rsidP="00873D42">
            <w:pPr>
              <w:pStyle w:val="TAL"/>
              <w:rPr>
                <w:ins w:id="4712" w:author="Xuan Yi" w:date="2024-10-21T17:19:00Z" w16du:dateUtc="2024-10-21T09:19:00Z"/>
              </w:rPr>
            </w:pPr>
            <w:ins w:id="4713" w:author="Xuan Yi" w:date="2024-10-21T17:19:00Z" w16du:dateUtc="2024-10-21T09:19:00Z">
              <w:r w:rsidRPr="00D83EDB">
                <w:t>15</w:t>
              </w:r>
            </w:ins>
          </w:p>
        </w:tc>
        <w:tc>
          <w:tcPr>
            <w:tcW w:w="339" w:type="pct"/>
          </w:tcPr>
          <w:p w14:paraId="7E2A6252" w14:textId="77777777" w:rsidR="00364D72" w:rsidRPr="00D83EDB" w:rsidRDefault="00364D72" w:rsidP="00873D42">
            <w:pPr>
              <w:pStyle w:val="TAL"/>
              <w:rPr>
                <w:ins w:id="4714" w:author="Xuan Yi" w:date="2024-10-21T17:19:00Z" w16du:dateUtc="2024-10-21T09:19:00Z"/>
              </w:rPr>
            </w:pPr>
            <w:ins w:id="4715" w:author="Xuan Yi" w:date="2024-10-21T17:19:00Z" w16du:dateUtc="2024-10-21T09:19:00Z">
              <w:r w:rsidRPr="00D83EDB">
                <w:t>15</w:t>
              </w:r>
            </w:ins>
          </w:p>
        </w:tc>
        <w:tc>
          <w:tcPr>
            <w:tcW w:w="339" w:type="pct"/>
          </w:tcPr>
          <w:p w14:paraId="3B0AEF62" w14:textId="77777777" w:rsidR="00364D72" w:rsidRPr="00D83EDB" w:rsidRDefault="00364D72" w:rsidP="00873D42">
            <w:pPr>
              <w:pStyle w:val="TAL"/>
              <w:rPr>
                <w:ins w:id="4716" w:author="Xuan Yi" w:date="2024-10-21T17:19:00Z" w16du:dateUtc="2024-10-21T09:19:00Z"/>
              </w:rPr>
            </w:pPr>
            <w:ins w:id="4717" w:author="Xuan Yi" w:date="2024-10-21T17:19:00Z" w16du:dateUtc="2024-10-21T09:19:00Z">
              <w:r w:rsidRPr="00D83EDB">
                <w:t>15</w:t>
              </w:r>
            </w:ins>
          </w:p>
        </w:tc>
        <w:tc>
          <w:tcPr>
            <w:tcW w:w="339" w:type="pct"/>
          </w:tcPr>
          <w:p w14:paraId="2D8E455D" w14:textId="77777777" w:rsidR="00364D72" w:rsidRPr="00D83EDB" w:rsidRDefault="00364D72" w:rsidP="00873D42">
            <w:pPr>
              <w:pStyle w:val="TAL"/>
              <w:rPr>
                <w:ins w:id="4718" w:author="Xuan Yi" w:date="2024-10-21T17:19:00Z" w16du:dateUtc="2024-10-21T09:19:00Z"/>
              </w:rPr>
            </w:pPr>
            <w:ins w:id="4719" w:author="Xuan Yi" w:date="2024-10-21T17:19:00Z" w16du:dateUtc="2024-10-21T09:19:00Z">
              <w:r w:rsidRPr="00D83EDB">
                <w:t>15</w:t>
              </w:r>
            </w:ins>
          </w:p>
        </w:tc>
        <w:tc>
          <w:tcPr>
            <w:tcW w:w="339" w:type="pct"/>
          </w:tcPr>
          <w:p w14:paraId="4607D48E" w14:textId="77777777" w:rsidR="00364D72" w:rsidRPr="00D83EDB" w:rsidRDefault="00364D72" w:rsidP="00873D42">
            <w:pPr>
              <w:pStyle w:val="TAL"/>
              <w:rPr>
                <w:ins w:id="4720" w:author="Xuan Yi" w:date="2024-10-21T17:19:00Z" w16du:dateUtc="2024-10-21T09:19:00Z"/>
              </w:rPr>
            </w:pPr>
            <w:ins w:id="4721" w:author="Xuan Yi" w:date="2024-10-21T17:19:00Z" w16du:dateUtc="2024-10-21T09:19:00Z">
              <w:r w:rsidRPr="00D83EDB">
                <w:t>30</w:t>
              </w:r>
            </w:ins>
          </w:p>
        </w:tc>
      </w:tr>
      <w:tr w:rsidR="00364D72" w:rsidRPr="00D83EDB" w14:paraId="12AF7565" w14:textId="77777777" w:rsidTr="00873D42">
        <w:trPr>
          <w:ins w:id="4722" w:author="Xuan Yi" w:date="2024-10-21T17:19:00Z"/>
        </w:trPr>
        <w:tc>
          <w:tcPr>
            <w:tcW w:w="848" w:type="pct"/>
            <w:vMerge w:val="restart"/>
            <w:vAlign w:val="center"/>
          </w:tcPr>
          <w:p w14:paraId="777FD35A" w14:textId="77777777" w:rsidR="00364D72" w:rsidRPr="00D83EDB" w:rsidRDefault="00364D72" w:rsidP="00873D42">
            <w:pPr>
              <w:pStyle w:val="TAL"/>
              <w:rPr>
                <w:ins w:id="4723" w:author="Xuan Yi" w:date="2024-10-21T17:19:00Z" w16du:dateUtc="2024-10-21T09:19:00Z"/>
              </w:rPr>
            </w:pPr>
            <w:ins w:id="4724" w:author="Xuan Yi" w:date="2024-10-21T17:19:00Z" w16du:dateUtc="2024-10-21T09:19:00Z">
              <w:r w:rsidRPr="00D83EDB">
                <w:t>Reference channel measurement</w:t>
              </w:r>
            </w:ins>
          </w:p>
        </w:tc>
        <w:tc>
          <w:tcPr>
            <w:tcW w:w="842" w:type="pct"/>
          </w:tcPr>
          <w:p w14:paraId="7DDC204C" w14:textId="77777777" w:rsidR="00364D72" w:rsidRPr="00D83EDB" w:rsidRDefault="00364D72" w:rsidP="00873D42">
            <w:pPr>
              <w:pStyle w:val="TAL"/>
              <w:rPr>
                <w:ins w:id="4725" w:author="Xuan Yi" w:date="2024-10-21T17:19:00Z" w16du:dateUtc="2024-10-21T09:19:00Z"/>
              </w:rPr>
            </w:pPr>
            <w:ins w:id="4726" w:author="Xuan Yi" w:date="2024-10-21T17:19:00Z" w16du:dateUtc="2024-10-21T09:19:00Z">
              <w:r w:rsidRPr="00D83EDB">
                <w:t>Number of allocated resource blocks</w:t>
              </w:r>
            </w:ins>
          </w:p>
        </w:tc>
        <w:tc>
          <w:tcPr>
            <w:tcW w:w="319" w:type="pct"/>
          </w:tcPr>
          <w:p w14:paraId="00D00683" w14:textId="77777777" w:rsidR="00364D72" w:rsidRPr="00D83EDB" w:rsidRDefault="00364D72" w:rsidP="00873D42">
            <w:pPr>
              <w:pStyle w:val="TAL"/>
              <w:rPr>
                <w:ins w:id="4727" w:author="Xuan Yi" w:date="2024-10-21T17:19:00Z" w16du:dateUtc="2024-10-21T09:19:00Z"/>
              </w:rPr>
            </w:pPr>
            <w:ins w:id="4728" w:author="Xuan Yi" w:date="2024-10-21T17:19:00Z" w16du:dateUtc="2024-10-21T09:19:00Z">
              <w:r w:rsidRPr="00D83EDB">
                <w:t>52</w:t>
              </w:r>
            </w:ins>
          </w:p>
        </w:tc>
        <w:tc>
          <w:tcPr>
            <w:tcW w:w="275" w:type="pct"/>
          </w:tcPr>
          <w:p w14:paraId="47968FA7" w14:textId="77777777" w:rsidR="00364D72" w:rsidRPr="00D83EDB" w:rsidRDefault="00364D72" w:rsidP="00873D42">
            <w:pPr>
              <w:pStyle w:val="TAL"/>
              <w:rPr>
                <w:ins w:id="4729" w:author="Xuan Yi" w:date="2024-10-21T17:19:00Z" w16du:dateUtc="2024-10-21T09:19:00Z"/>
              </w:rPr>
            </w:pPr>
            <w:ins w:id="4730" w:author="Xuan Yi" w:date="2024-10-21T17:19:00Z" w16du:dateUtc="2024-10-21T09:19:00Z">
              <w:r w:rsidRPr="00D83EDB">
                <w:t>52</w:t>
              </w:r>
            </w:ins>
          </w:p>
        </w:tc>
        <w:tc>
          <w:tcPr>
            <w:tcW w:w="339" w:type="pct"/>
          </w:tcPr>
          <w:p w14:paraId="7611DF1E" w14:textId="77777777" w:rsidR="00364D72" w:rsidRPr="00D83EDB" w:rsidRDefault="00364D72" w:rsidP="00873D42">
            <w:pPr>
              <w:pStyle w:val="TAL"/>
              <w:rPr>
                <w:ins w:id="4731" w:author="Xuan Yi" w:date="2024-10-21T17:19:00Z" w16du:dateUtc="2024-10-21T09:19:00Z"/>
              </w:rPr>
            </w:pPr>
            <w:ins w:id="4732" w:author="Xuan Yi" w:date="2024-10-21T17:19:00Z" w16du:dateUtc="2024-10-21T09:19:00Z">
              <w:r w:rsidRPr="00D83EDB">
                <w:t>52</w:t>
              </w:r>
            </w:ins>
          </w:p>
        </w:tc>
        <w:tc>
          <w:tcPr>
            <w:tcW w:w="339" w:type="pct"/>
          </w:tcPr>
          <w:p w14:paraId="26A98B52" w14:textId="77777777" w:rsidR="00364D72" w:rsidRPr="00D83EDB" w:rsidRDefault="00364D72" w:rsidP="00873D42">
            <w:pPr>
              <w:pStyle w:val="TAL"/>
              <w:rPr>
                <w:ins w:id="4733" w:author="Xuan Yi" w:date="2024-10-21T17:19:00Z" w16du:dateUtc="2024-10-21T09:19:00Z"/>
              </w:rPr>
            </w:pPr>
            <w:ins w:id="4734" w:author="Xuan Yi" w:date="2024-10-21T17:19:00Z" w16du:dateUtc="2024-10-21T09:19:00Z">
              <w:r w:rsidRPr="00D83EDB">
                <w:t>52</w:t>
              </w:r>
            </w:ins>
          </w:p>
        </w:tc>
        <w:tc>
          <w:tcPr>
            <w:tcW w:w="339" w:type="pct"/>
          </w:tcPr>
          <w:p w14:paraId="5152815C" w14:textId="77777777" w:rsidR="00364D72" w:rsidRPr="00D83EDB" w:rsidRDefault="00364D72" w:rsidP="00873D42">
            <w:pPr>
              <w:pStyle w:val="TAL"/>
              <w:rPr>
                <w:ins w:id="4735" w:author="Xuan Yi" w:date="2024-10-21T17:19:00Z" w16du:dateUtc="2024-10-21T09:19:00Z"/>
              </w:rPr>
            </w:pPr>
            <w:ins w:id="4736" w:author="Xuan Yi" w:date="2024-10-21T17:19:00Z" w16du:dateUtc="2024-10-21T09:19:00Z">
              <w:r w:rsidRPr="00D83EDB">
                <w:t>106</w:t>
              </w:r>
            </w:ins>
          </w:p>
        </w:tc>
        <w:tc>
          <w:tcPr>
            <w:tcW w:w="339" w:type="pct"/>
          </w:tcPr>
          <w:p w14:paraId="65398594" w14:textId="77777777" w:rsidR="00364D72" w:rsidRPr="00D83EDB" w:rsidRDefault="00364D72" w:rsidP="00873D42">
            <w:pPr>
              <w:pStyle w:val="TAL"/>
              <w:rPr>
                <w:ins w:id="4737" w:author="Xuan Yi" w:date="2024-10-21T17:19:00Z" w16du:dateUtc="2024-10-21T09:19:00Z"/>
              </w:rPr>
            </w:pPr>
            <w:ins w:id="4738" w:author="Xuan Yi" w:date="2024-10-21T17:19:00Z" w16du:dateUtc="2024-10-21T09:19:00Z">
              <w:r w:rsidRPr="00D83EDB">
                <w:t>52</w:t>
              </w:r>
            </w:ins>
          </w:p>
        </w:tc>
        <w:tc>
          <w:tcPr>
            <w:tcW w:w="339" w:type="pct"/>
          </w:tcPr>
          <w:p w14:paraId="6AC672D4" w14:textId="77777777" w:rsidR="00364D72" w:rsidRPr="00D83EDB" w:rsidRDefault="00364D72" w:rsidP="00873D42">
            <w:pPr>
              <w:pStyle w:val="TAL"/>
              <w:rPr>
                <w:ins w:id="4739" w:author="Xuan Yi" w:date="2024-10-21T17:19:00Z" w16du:dateUtc="2024-10-21T09:19:00Z"/>
              </w:rPr>
            </w:pPr>
            <w:ins w:id="4740" w:author="Xuan Yi" w:date="2024-10-21T17:19:00Z" w16du:dateUtc="2024-10-21T09:19:00Z">
              <w:r w:rsidRPr="00D83EDB">
                <w:t>52</w:t>
              </w:r>
            </w:ins>
          </w:p>
        </w:tc>
        <w:tc>
          <w:tcPr>
            <w:tcW w:w="339" w:type="pct"/>
          </w:tcPr>
          <w:p w14:paraId="5A3016B7" w14:textId="77777777" w:rsidR="00364D72" w:rsidRPr="00D83EDB" w:rsidRDefault="00364D72" w:rsidP="00873D42">
            <w:pPr>
              <w:pStyle w:val="TAL"/>
              <w:rPr>
                <w:ins w:id="4741" w:author="Xuan Yi" w:date="2024-10-21T17:19:00Z" w16du:dateUtc="2024-10-21T09:19:00Z"/>
              </w:rPr>
            </w:pPr>
            <w:ins w:id="4742" w:author="Xuan Yi" w:date="2024-10-21T17:19:00Z" w16du:dateUtc="2024-10-21T09:19:00Z">
              <w:r w:rsidRPr="00D83EDB">
                <w:t>106</w:t>
              </w:r>
            </w:ins>
          </w:p>
        </w:tc>
        <w:tc>
          <w:tcPr>
            <w:tcW w:w="339" w:type="pct"/>
          </w:tcPr>
          <w:p w14:paraId="01E4534F" w14:textId="77777777" w:rsidR="00364D72" w:rsidRPr="00D83EDB" w:rsidRDefault="00364D72" w:rsidP="00873D42">
            <w:pPr>
              <w:pStyle w:val="TAL"/>
              <w:rPr>
                <w:ins w:id="4743" w:author="Xuan Yi" w:date="2024-10-21T17:19:00Z" w16du:dateUtc="2024-10-21T09:19:00Z"/>
              </w:rPr>
            </w:pPr>
            <w:ins w:id="4744" w:author="Xuan Yi" w:date="2024-10-21T17:19:00Z" w16du:dateUtc="2024-10-21T09:19:00Z">
              <w:r w:rsidRPr="00D83EDB">
                <w:t>79</w:t>
              </w:r>
            </w:ins>
          </w:p>
        </w:tc>
        <w:tc>
          <w:tcPr>
            <w:tcW w:w="339" w:type="pct"/>
          </w:tcPr>
          <w:p w14:paraId="2F5CB599" w14:textId="77777777" w:rsidR="00364D72" w:rsidRPr="00D83EDB" w:rsidRDefault="00364D72" w:rsidP="00873D42">
            <w:pPr>
              <w:pStyle w:val="TAL"/>
              <w:rPr>
                <w:ins w:id="4745" w:author="Xuan Yi" w:date="2024-10-21T17:19:00Z" w16du:dateUtc="2024-10-21T09:19:00Z"/>
              </w:rPr>
            </w:pPr>
            <w:ins w:id="4746" w:author="Xuan Yi" w:date="2024-10-21T17:19:00Z" w16du:dateUtc="2024-10-21T09:19:00Z">
              <w:r w:rsidRPr="00D83EDB">
                <w:t>24</w:t>
              </w:r>
            </w:ins>
          </w:p>
        </w:tc>
      </w:tr>
      <w:tr w:rsidR="00364D72" w:rsidRPr="00D83EDB" w14:paraId="06AAC91A" w14:textId="77777777" w:rsidTr="00873D42">
        <w:trPr>
          <w:ins w:id="4747" w:author="Xuan Yi" w:date="2024-10-21T17:19:00Z"/>
        </w:trPr>
        <w:tc>
          <w:tcPr>
            <w:tcW w:w="848" w:type="pct"/>
            <w:vMerge/>
          </w:tcPr>
          <w:p w14:paraId="703760C1" w14:textId="77777777" w:rsidR="00364D72" w:rsidRPr="00D83EDB" w:rsidRDefault="00364D72" w:rsidP="00873D42">
            <w:pPr>
              <w:pStyle w:val="TAL"/>
              <w:rPr>
                <w:ins w:id="4748" w:author="Xuan Yi" w:date="2024-10-21T17:19:00Z" w16du:dateUtc="2024-10-21T09:19:00Z"/>
              </w:rPr>
            </w:pPr>
          </w:p>
        </w:tc>
        <w:tc>
          <w:tcPr>
            <w:tcW w:w="842" w:type="pct"/>
          </w:tcPr>
          <w:p w14:paraId="1787CDBE" w14:textId="77777777" w:rsidR="00364D72" w:rsidRPr="00D83EDB" w:rsidRDefault="00364D72" w:rsidP="00873D42">
            <w:pPr>
              <w:pStyle w:val="TAL"/>
              <w:rPr>
                <w:ins w:id="4749" w:author="Xuan Yi" w:date="2024-10-21T17:19:00Z" w16du:dateUtc="2024-10-21T09:19:00Z"/>
              </w:rPr>
            </w:pPr>
            <w:ins w:id="4750" w:author="Xuan Yi" w:date="2024-10-21T17:19:00Z" w16du:dateUtc="2024-10-21T09:19:00Z">
              <w:r w:rsidRPr="00D83EDB">
                <w:t>Number of consecutive PDSCH symbols</w:t>
              </w:r>
            </w:ins>
          </w:p>
        </w:tc>
        <w:tc>
          <w:tcPr>
            <w:tcW w:w="319" w:type="pct"/>
          </w:tcPr>
          <w:p w14:paraId="4FECAECA" w14:textId="77777777" w:rsidR="00364D72" w:rsidRPr="00D83EDB" w:rsidRDefault="00364D72" w:rsidP="00873D42">
            <w:pPr>
              <w:pStyle w:val="TAL"/>
              <w:rPr>
                <w:ins w:id="4751" w:author="Xuan Yi" w:date="2024-10-21T17:19:00Z" w16du:dateUtc="2024-10-21T09:19:00Z"/>
              </w:rPr>
            </w:pPr>
            <w:ins w:id="4752" w:author="Xuan Yi" w:date="2024-10-21T17:19:00Z" w16du:dateUtc="2024-10-21T09:19:00Z">
              <w:r w:rsidRPr="00D83EDB">
                <w:t>12</w:t>
              </w:r>
            </w:ins>
          </w:p>
        </w:tc>
        <w:tc>
          <w:tcPr>
            <w:tcW w:w="275" w:type="pct"/>
          </w:tcPr>
          <w:p w14:paraId="45FA6123" w14:textId="77777777" w:rsidR="00364D72" w:rsidRPr="00D83EDB" w:rsidRDefault="00364D72" w:rsidP="00873D42">
            <w:pPr>
              <w:pStyle w:val="TAL"/>
              <w:rPr>
                <w:ins w:id="4753" w:author="Xuan Yi" w:date="2024-10-21T17:19:00Z" w16du:dateUtc="2024-10-21T09:19:00Z"/>
              </w:rPr>
            </w:pPr>
            <w:ins w:id="4754" w:author="Xuan Yi" w:date="2024-10-21T17:19:00Z" w16du:dateUtc="2024-10-21T09:19:00Z">
              <w:r w:rsidRPr="00D83EDB">
                <w:t>12</w:t>
              </w:r>
            </w:ins>
          </w:p>
        </w:tc>
        <w:tc>
          <w:tcPr>
            <w:tcW w:w="339" w:type="pct"/>
          </w:tcPr>
          <w:p w14:paraId="316D48D1" w14:textId="77777777" w:rsidR="00364D72" w:rsidRPr="00D83EDB" w:rsidRDefault="00364D72" w:rsidP="00873D42">
            <w:pPr>
              <w:pStyle w:val="TAL"/>
              <w:rPr>
                <w:ins w:id="4755" w:author="Xuan Yi" w:date="2024-10-21T17:19:00Z" w16du:dateUtc="2024-10-21T09:19:00Z"/>
              </w:rPr>
            </w:pPr>
            <w:ins w:id="4756" w:author="Xuan Yi" w:date="2024-10-21T17:19:00Z" w16du:dateUtc="2024-10-21T09:19:00Z">
              <w:r w:rsidRPr="00D83EDB">
                <w:t>12</w:t>
              </w:r>
            </w:ins>
          </w:p>
        </w:tc>
        <w:tc>
          <w:tcPr>
            <w:tcW w:w="339" w:type="pct"/>
          </w:tcPr>
          <w:p w14:paraId="488F503E" w14:textId="77777777" w:rsidR="00364D72" w:rsidRPr="00D83EDB" w:rsidRDefault="00364D72" w:rsidP="00873D42">
            <w:pPr>
              <w:pStyle w:val="TAL"/>
              <w:rPr>
                <w:ins w:id="4757" w:author="Xuan Yi" w:date="2024-10-21T17:19:00Z" w16du:dateUtc="2024-10-21T09:19:00Z"/>
              </w:rPr>
            </w:pPr>
            <w:ins w:id="4758" w:author="Xuan Yi" w:date="2024-10-21T17:19:00Z" w16du:dateUtc="2024-10-21T09:19:00Z">
              <w:r w:rsidRPr="00D83EDB">
                <w:t>12</w:t>
              </w:r>
            </w:ins>
          </w:p>
        </w:tc>
        <w:tc>
          <w:tcPr>
            <w:tcW w:w="339" w:type="pct"/>
          </w:tcPr>
          <w:p w14:paraId="3D063DF4" w14:textId="77777777" w:rsidR="00364D72" w:rsidRPr="00D83EDB" w:rsidRDefault="00364D72" w:rsidP="00873D42">
            <w:pPr>
              <w:pStyle w:val="TAL"/>
              <w:rPr>
                <w:ins w:id="4759" w:author="Xuan Yi" w:date="2024-10-21T17:19:00Z" w16du:dateUtc="2024-10-21T09:19:00Z"/>
              </w:rPr>
            </w:pPr>
            <w:ins w:id="4760" w:author="Xuan Yi" w:date="2024-10-21T17:19:00Z" w16du:dateUtc="2024-10-21T09:19:00Z">
              <w:r w:rsidRPr="00D83EDB">
                <w:t>12</w:t>
              </w:r>
            </w:ins>
          </w:p>
        </w:tc>
        <w:tc>
          <w:tcPr>
            <w:tcW w:w="339" w:type="pct"/>
          </w:tcPr>
          <w:p w14:paraId="338394E8" w14:textId="77777777" w:rsidR="00364D72" w:rsidRPr="00D83EDB" w:rsidRDefault="00364D72" w:rsidP="00873D42">
            <w:pPr>
              <w:pStyle w:val="TAL"/>
              <w:rPr>
                <w:ins w:id="4761" w:author="Xuan Yi" w:date="2024-10-21T17:19:00Z" w16du:dateUtc="2024-10-21T09:19:00Z"/>
              </w:rPr>
            </w:pPr>
            <w:ins w:id="4762" w:author="Xuan Yi" w:date="2024-10-21T17:19:00Z" w16du:dateUtc="2024-10-21T09:19:00Z">
              <w:r w:rsidRPr="00D83EDB">
                <w:t>12</w:t>
              </w:r>
            </w:ins>
          </w:p>
        </w:tc>
        <w:tc>
          <w:tcPr>
            <w:tcW w:w="339" w:type="pct"/>
          </w:tcPr>
          <w:p w14:paraId="59F444E6" w14:textId="77777777" w:rsidR="00364D72" w:rsidRPr="00D83EDB" w:rsidRDefault="00364D72" w:rsidP="00873D42">
            <w:pPr>
              <w:pStyle w:val="TAL"/>
              <w:rPr>
                <w:ins w:id="4763" w:author="Xuan Yi" w:date="2024-10-21T17:19:00Z" w16du:dateUtc="2024-10-21T09:19:00Z"/>
              </w:rPr>
            </w:pPr>
            <w:ins w:id="4764" w:author="Xuan Yi" w:date="2024-10-21T17:19:00Z" w16du:dateUtc="2024-10-21T09:19:00Z">
              <w:r w:rsidRPr="00D83EDB">
                <w:t>12</w:t>
              </w:r>
            </w:ins>
          </w:p>
        </w:tc>
        <w:tc>
          <w:tcPr>
            <w:tcW w:w="339" w:type="pct"/>
          </w:tcPr>
          <w:p w14:paraId="0B040360" w14:textId="77777777" w:rsidR="00364D72" w:rsidRPr="00D83EDB" w:rsidRDefault="00364D72" w:rsidP="00873D42">
            <w:pPr>
              <w:pStyle w:val="TAL"/>
              <w:rPr>
                <w:ins w:id="4765" w:author="Xuan Yi" w:date="2024-10-21T17:19:00Z" w16du:dateUtc="2024-10-21T09:19:00Z"/>
              </w:rPr>
            </w:pPr>
            <w:ins w:id="4766" w:author="Xuan Yi" w:date="2024-10-21T17:19:00Z" w16du:dateUtc="2024-10-21T09:19:00Z">
              <w:r w:rsidRPr="00D83EDB">
                <w:t>12</w:t>
              </w:r>
            </w:ins>
          </w:p>
        </w:tc>
        <w:tc>
          <w:tcPr>
            <w:tcW w:w="339" w:type="pct"/>
          </w:tcPr>
          <w:p w14:paraId="340228DB" w14:textId="77777777" w:rsidR="00364D72" w:rsidRPr="00D83EDB" w:rsidRDefault="00364D72" w:rsidP="00873D42">
            <w:pPr>
              <w:pStyle w:val="TAL"/>
              <w:rPr>
                <w:ins w:id="4767" w:author="Xuan Yi" w:date="2024-10-21T17:19:00Z" w16du:dateUtc="2024-10-21T09:19:00Z"/>
              </w:rPr>
            </w:pPr>
            <w:ins w:id="4768" w:author="Xuan Yi" w:date="2024-10-21T17:19:00Z" w16du:dateUtc="2024-10-21T09:19:00Z">
              <w:r w:rsidRPr="00D83EDB">
                <w:t>12</w:t>
              </w:r>
            </w:ins>
          </w:p>
        </w:tc>
        <w:tc>
          <w:tcPr>
            <w:tcW w:w="339" w:type="pct"/>
          </w:tcPr>
          <w:p w14:paraId="51E62F20" w14:textId="77777777" w:rsidR="00364D72" w:rsidRPr="00D83EDB" w:rsidRDefault="00364D72" w:rsidP="00873D42">
            <w:pPr>
              <w:pStyle w:val="TAL"/>
              <w:rPr>
                <w:ins w:id="4769" w:author="Xuan Yi" w:date="2024-10-21T17:19:00Z" w16du:dateUtc="2024-10-21T09:19:00Z"/>
              </w:rPr>
            </w:pPr>
            <w:ins w:id="4770" w:author="Xuan Yi" w:date="2024-10-21T17:19:00Z" w16du:dateUtc="2024-10-21T09:19:00Z">
              <w:r w:rsidRPr="00D83EDB">
                <w:t>12</w:t>
              </w:r>
            </w:ins>
          </w:p>
        </w:tc>
      </w:tr>
      <w:tr w:rsidR="00364D72" w:rsidRPr="00D83EDB" w14:paraId="6EEDAA14" w14:textId="77777777" w:rsidTr="00873D42">
        <w:trPr>
          <w:ins w:id="4771" w:author="Xuan Yi" w:date="2024-10-21T17:19:00Z"/>
        </w:trPr>
        <w:tc>
          <w:tcPr>
            <w:tcW w:w="848" w:type="pct"/>
            <w:vMerge/>
          </w:tcPr>
          <w:p w14:paraId="60F1A231" w14:textId="77777777" w:rsidR="00364D72" w:rsidRPr="00D83EDB" w:rsidRDefault="00364D72" w:rsidP="00873D42">
            <w:pPr>
              <w:pStyle w:val="TAL"/>
              <w:rPr>
                <w:ins w:id="4772" w:author="Xuan Yi" w:date="2024-10-21T17:19:00Z" w16du:dateUtc="2024-10-21T09:19:00Z"/>
              </w:rPr>
            </w:pPr>
          </w:p>
        </w:tc>
        <w:tc>
          <w:tcPr>
            <w:tcW w:w="842" w:type="pct"/>
          </w:tcPr>
          <w:p w14:paraId="30E81109" w14:textId="77777777" w:rsidR="00364D72" w:rsidRPr="00D83EDB" w:rsidRDefault="00364D72" w:rsidP="00873D42">
            <w:pPr>
              <w:pStyle w:val="TAL"/>
              <w:rPr>
                <w:ins w:id="4773" w:author="Xuan Yi" w:date="2024-10-21T17:19:00Z" w16du:dateUtc="2024-10-21T09:19:00Z"/>
              </w:rPr>
            </w:pPr>
            <w:ins w:id="4774" w:author="Xuan Yi" w:date="2024-10-21T17:19:00Z" w16du:dateUtc="2024-10-21T09:19:00Z">
              <w:r w:rsidRPr="00D83EDB">
                <w:t>Allocated slots per 2 frames</w:t>
              </w:r>
            </w:ins>
          </w:p>
        </w:tc>
        <w:tc>
          <w:tcPr>
            <w:tcW w:w="319" w:type="pct"/>
          </w:tcPr>
          <w:p w14:paraId="51E25AF0" w14:textId="77777777" w:rsidR="00364D72" w:rsidRPr="00D83EDB" w:rsidRDefault="00364D72" w:rsidP="00873D42">
            <w:pPr>
              <w:pStyle w:val="TAL"/>
              <w:rPr>
                <w:ins w:id="4775" w:author="Xuan Yi" w:date="2024-10-21T17:19:00Z" w16du:dateUtc="2024-10-21T09:19:00Z"/>
              </w:rPr>
            </w:pPr>
            <w:ins w:id="4776" w:author="Xuan Yi" w:date="2024-10-21T17:19:00Z" w16du:dateUtc="2024-10-21T09:19:00Z">
              <w:r w:rsidRPr="00D83EDB">
                <w:t>19</w:t>
              </w:r>
            </w:ins>
          </w:p>
        </w:tc>
        <w:tc>
          <w:tcPr>
            <w:tcW w:w="275" w:type="pct"/>
          </w:tcPr>
          <w:p w14:paraId="73C78CC4" w14:textId="77777777" w:rsidR="00364D72" w:rsidRPr="00D83EDB" w:rsidRDefault="00364D72" w:rsidP="00873D42">
            <w:pPr>
              <w:pStyle w:val="TAL"/>
              <w:rPr>
                <w:ins w:id="4777" w:author="Xuan Yi" w:date="2024-10-21T17:19:00Z" w16du:dateUtc="2024-10-21T09:19:00Z"/>
              </w:rPr>
            </w:pPr>
            <w:ins w:id="4778" w:author="Xuan Yi" w:date="2024-10-21T17:19:00Z" w16du:dateUtc="2024-10-21T09:19:00Z">
              <w:r w:rsidRPr="00D83EDB">
                <w:t>19</w:t>
              </w:r>
            </w:ins>
          </w:p>
        </w:tc>
        <w:tc>
          <w:tcPr>
            <w:tcW w:w="339" w:type="pct"/>
          </w:tcPr>
          <w:p w14:paraId="49702467" w14:textId="77777777" w:rsidR="00364D72" w:rsidRPr="00D83EDB" w:rsidRDefault="00364D72" w:rsidP="00873D42">
            <w:pPr>
              <w:pStyle w:val="TAL"/>
              <w:rPr>
                <w:ins w:id="4779" w:author="Xuan Yi" w:date="2024-10-21T17:19:00Z" w16du:dateUtc="2024-10-21T09:19:00Z"/>
              </w:rPr>
            </w:pPr>
            <w:ins w:id="4780" w:author="Xuan Yi" w:date="2024-10-21T17:19:00Z" w16du:dateUtc="2024-10-21T09:19:00Z">
              <w:r w:rsidRPr="00D83EDB">
                <w:t>19</w:t>
              </w:r>
            </w:ins>
          </w:p>
        </w:tc>
        <w:tc>
          <w:tcPr>
            <w:tcW w:w="339" w:type="pct"/>
          </w:tcPr>
          <w:p w14:paraId="6E315E27" w14:textId="77777777" w:rsidR="00364D72" w:rsidRPr="00D83EDB" w:rsidRDefault="00364D72" w:rsidP="00873D42">
            <w:pPr>
              <w:pStyle w:val="TAL"/>
              <w:rPr>
                <w:ins w:id="4781" w:author="Xuan Yi" w:date="2024-10-21T17:19:00Z" w16du:dateUtc="2024-10-21T09:19:00Z"/>
              </w:rPr>
            </w:pPr>
            <w:ins w:id="4782" w:author="Xuan Yi" w:date="2024-10-21T17:19:00Z" w16du:dateUtc="2024-10-21T09:19:00Z">
              <w:r w:rsidRPr="00D83EDB">
                <w:t>19</w:t>
              </w:r>
            </w:ins>
          </w:p>
        </w:tc>
        <w:tc>
          <w:tcPr>
            <w:tcW w:w="339" w:type="pct"/>
          </w:tcPr>
          <w:p w14:paraId="76F5FD18" w14:textId="77777777" w:rsidR="00364D72" w:rsidRPr="00D83EDB" w:rsidRDefault="00364D72" w:rsidP="00873D42">
            <w:pPr>
              <w:pStyle w:val="TAL"/>
              <w:rPr>
                <w:ins w:id="4783" w:author="Xuan Yi" w:date="2024-10-21T17:19:00Z" w16du:dateUtc="2024-10-21T09:19:00Z"/>
              </w:rPr>
            </w:pPr>
            <w:ins w:id="4784" w:author="Xuan Yi" w:date="2024-10-21T17:19:00Z" w16du:dateUtc="2024-10-21T09:19:00Z">
              <w:r w:rsidRPr="00D83EDB">
                <w:t>19</w:t>
              </w:r>
            </w:ins>
          </w:p>
        </w:tc>
        <w:tc>
          <w:tcPr>
            <w:tcW w:w="339" w:type="pct"/>
          </w:tcPr>
          <w:p w14:paraId="55FB7688" w14:textId="77777777" w:rsidR="00364D72" w:rsidRPr="00D83EDB" w:rsidRDefault="00364D72" w:rsidP="00873D42">
            <w:pPr>
              <w:pStyle w:val="TAL"/>
              <w:rPr>
                <w:ins w:id="4785" w:author="Xuan Yi" w:date="2024-10-21T17:19:00Z" w16du:dateUtc="2024-10-21T09:19:00Z"/>
              </w:rPr>
            </w:pPr>
            <w:ins w:id="4786" w:author="Xuan Yi" w:date="2024-10-21T17:19:00Z" w16du:dateUtc="2024-10-21T09:19:00Z">
              <w:r w:rsidRPr="00D83EDB">
                <w:t>19</w:t>
              </w:r>
            </w:ins>
          </w:p>
        </w:tc>
        <w:tc>
          <w:tcPr>
            <w:tcW w:w="339" w:type="pct"/>
          </w:tcPr>
          <w:p w14:paraId="2AFF2024" w14:textId="77777777" w:rsidR="00364D72" w:rsidRPr="00D83EDB" w:rsidRDefault="00364D72" w:rsidP="00873D42">
            <w:pPr>
              <w:pStyle w:val="TAL"/>
              <w:rPr>
                <w:ins w:id="4787" w:author="Xuan Yi" w:date="2024-10-21T17:19:00Z" w16du:dateUtc="2024-10-21T09:19:00Z"/>
              </w:rPr>
            </w:pPr>
            <w:ins w:id="4788" w:author="Xuan Yi" w:date="2024-10-21T17:19:00Z" w16du:dateUtc="2024-10-21T09:19:00Z">
              <w:r w:rsidRPr="00D83EDB">
                <w:t>19</w:t>
              </w:r>
            </w:ins>
          </w:p>
        </w:tc>
        <w:tc>
          <w:tcPr>
            <w:tcW w:w="339" w:type="pct"/>
          </w:tcPr>
          <w:p w14:paraId="1880CBAA" w14:textId="77777777" w:rsidR="00364D72" w:rsidRPr="00D83EDB" w:rsidRDefault="00364D72" w:rsidP="00873D42">
            <w:pPr>
              <w:pStyle w:val="TAL"/>
              <w:rPr>
                <w:ins w:id="4789" w:author="Xuan Yi" w:date="2024-10-21T17:19:00Z" w16du:dateUtc="2024-10-21T09:19:00Z"/>
              </w:rPr>
            </w:pPr>
            <w:ins w:id="4790" w:author="Xuan Yi" w:date="2024-10-21T17:19:00Z" w16du:dateUtc="2024-10-21T09:19:00Z">
              <w:r w:rsidRPr="00D83EDB">
                <w:t>19</w:t>
              </w:r>
            </w:ins>
          </w:p>
        </w:tc>
        <w:tc>
          <w:tcPr>
            <w:tcW w:w="339" w:type="pct"/>
          </w:tcPr>
          <w:p w14:paraId="2011F048" w14:textId="77777777" w:rsidR="00364D72" w:rsidRPr="00D83EDB" w:rsidRDefault="00364D72" w:rsidP="00873D42">
            <w:pPr>
              <w:pStyle w:val="TAL"/>
              <w:rPr>
                <w:ins w:id="4791" w:author="Xuan Yi" w:date="2024-10-21T17:19:00Z" w16du:dateUtc="2024-10-21T09:19:00Z"/>
              </w:rPr>
            </w:pPr>
            <w:ins w:id="4792" w:author="Xuan Yi" w:date="2024-10-21T17:19:00Z" w16du:dateUtc="2024-10-21T09:19:00Z">
              <w:r w:rsidRPr="00D83EDB">
                <w:t>19</w:t>
              </w:r>
            </w:ins>
          </w:p>
        </w:tc>
        <w:tc>
          <w:tcPr>
            <w:tcW w:w="339" w:type="pct"/>
          </w:tcPr>
          <w:p w14:paraId="6B3BC47C" w14:textId="77777777" w:rsidR="00364D72" w:rsidRPr="00D83EDB" w:rsidRDefault="00364D72" w:rsidP="00873D42">
            <w:pPr>
              <w:pStyle w:val="TAL"/>
              <w:rPr>
                <w:ins w:id="4793" w:author="Xuan Yi" w:date="2024-10-21T17:19:00Z" w16du:dateUtc="2024-10-21T09:19:00Z"/>
              </w:rPr>
            </w:pPr>
            <w:ins w:id="4794" w:author="Xuan Yi" w:date="2024-10-21T17:19:00Z" w16du:dateUtc="2024-10-21T09:19:00Z">
              <w:r w:rsidRPr="00D83EDB">
                <w:t>19</w:t>
              </w:r>
            </w:ins>
          </w:p>
        </w:tc>
      </w:tr>
      <w:tr w:rsidR="00364D72" w:rsidRPr="00D83EDB" w14:paraId="5F3B31FF" w14:textId="77777777" w:rsidTr="00873D42">
        <w:trPr>
          <w:ins w:id="4795" w:author="Xuan Yi" w:date="2024-10-21T17:19:00Z"/>
        </w:trPr>
        <w:tc>
          <w:tcPr>
            <w:tcW w:w="848" w:type="pct"/>
            <w:vMerge/>
          </w:tcPr>
          <w:p w14:paraId="2EA2A3CC" w14:textId="77777777" w:rsidR="00364D72" w:rsidRPr="00D83EDB" w:rsidRDefault="00364D72" w:rsidP="00873D42">
            <w:pPr>
              <w:pStyle w:val="TAL"/>
              <w:rPr>
                <w:ins w:id="4796" w:author="Xuan Yi" w:date="2024-10-21T17:19:00Z" w16du:dateUtc="2024-10-21T09:19:00Z"/>
              </w:rPr>
            </w:pPr>
          </w:p>
        </w:tc>
        <w:tc>
          <w:tcPr>
            <w:tcW w:w="842" w:type="pct"/>
            <w:vAlign w:val="center"/>
          </w:tcPr>
          <w:p w14:paraId="30729D8E" w14:textId="77777777" w:rsidR="00364D72" w:rsidRPr="00D83EDB" w:rsidRDefault="00364D72" w:rsidP="00873D42">
            <w:pPr>
              <w:pStyle w:val="TAL"/>
              <w:rPr>
                <w:ins w:id="4797" w:author="Xuan Yi" w:date="2024-10-21T17:19:00Z" w16du:dateUtc="2024-10-21T09:19:00Z"/>
              </w:rPr>
            </w:pPr>
            <w:ins w:id="4798" w:author="Xuan Yi" w:date="2024-10-21T17:19:00Z" w16du:dateUtc="2024-10-21T09:19:00Z">
              <w:r w:rsidRPr="00D83EDB">
                <w:t>Overhead for TBS determination</w:t>
              </w:r>
            </w:ins>
          </w:p>
        </w:tc>
        <w:tc>
          <w:tcPr>
            <w:tcW w:w="319" w:type="pct"/>
          </w:tcPr>
          <w:p w14:paraId="38131F43" w14:textId="77777777" w:rsidR="00364D72" w:rsidRPr="00D83EDB" w:rsidRDefault="00364D72" w:rsidP="00873D42">
            <w:pPr>
              <w:pStyle w:val="TAL"/>
              <w:rPr>
                <w:ins w:id="4799" w:author="Xuan Yi" w:date="2024-10-21T17:19:00Z" w16du:dateUtc="2024-10-21T09:19:00Z"/>
              </w:rPr>
            </w:pPr>
            <w:ins w:id="4800" w:author="Xuan Yi" w:date="2024-10-21T17:19:00Z" w16du:dateUtc="2024-10-21T09:19:00Z">
              <w:r w:rsidRPr="00D83EDB">
                <w:t>0</w:t>
              </w:r>
            </w:ins>
          </w:p>
        </w:tc>
        <w:tc>
          <w:tcPr>
            <w:tcW w:w="275" w:type="pct"/>
          </w:tcPr>
          <w:p w14:paraId="50A31C8A" w14:textId="77777777" w:rsidR="00364D72" w:rsidRPr="00D83EDB" w:rsidRDefault="00364D72" w:rsidP="00873D42">
            <w:pPr>
              <w:pStyle w:val="TAL"/>
              <w:rPr>
                <w:ins w:id="4801" w:author="Xuan Yi" w:date="2024-10-21T17:19:00Z" w16du:dateUtc="2024-10-21T09:19:00Z"/>
              </w:rPr>
            </w:pPr>
            <w:ins w:id="4802" w:author="Xuan Yi" w:date="2024-10-21T17:19:00Z" w16du:dateUtc="2024-10-21T09:19:00Z">
              <w:r w:rsidRPr="00D83EDB">
                <w:t>0</w:t>
              </w:r>
            </w:ins>
          </w:p>
        </w:tc>
        <w:tc>
          <w:tcPr>
            <w:tcW w:w="339" w:type="pct"/>
          </w:tcPr>
          <w:p w14:paraId="1C8AB3C0" w14:textId="77777777" w:rsidR="00364D72" w:rsidRPr="00D83EDB" w:rsidRDefault="00364D72" w:rsidP="00873D42">
            <w:pPr>
              <w:pStyle w:val="TAL"/>
              <w:rPr>
                <w:ins w:id="4803" w:author="Xuan Yi" w:date="2024-10-21T17:19:00Z" w16du:dateUtc="2024-10-21T09:19:00Z"/>
              </w:rPr>
            </w:pPr>
            <w:ins w:id="4804" w:author="Xuan Yi" w:date="2024-10-21T17:19:00Z" w16du:dateUtc="2024-10-21T09:19:00Z">
              <w:r w:rsidRPr="00D83EDB">
                <w:t>0</w:t>
              </w:r>
            </w:ins>
          </w:p>
        </w:tc>
        <w:tc>
          <w:tcPr>
            <w:tcW w:w="339" w:type="pct"/>
          </w:tcPr>
          <w:p w14:paraId="101E8985" w14:textId="77777777" w:rsidR="00364D72" w:rsidRPr="00D83EDB" w:rsidRDefault="00364D72" w:rsidP="00873D42">
            <w:pPr>
              <w:pStyle w:val="TAL"/>
              <w:rPr>
                <w:ins w:id="4805" w:author="Xuan Yi" w:date="2024-10-21T17:19:00Z" w16du:dateUtc="2024-10-21T09:19:00Z"/>
              </w:rPr>
            </w:pPr>
            <w:ins w:id="4806" w:author="Xuan Yi" w:date="2024-10-21T17:19:00Z" w16du:dateUtc="2024-10-21T09:19:00Z">
              <w:r w:rsidRPr="00D83EDB">
                <w:t>0</w:t>
              </w:r>
            </w:ins>
          </w:p>
        </w:tc>
        <w:tc>
          <w:tcPr>
            <w:tcW w:w="339" w:type="pct"/>
          </w:tcPr>
          <w:p w14:paraId="7E8E72B4" w14:textId="77777777" w:rsidR="00364D72" w:rsidRPr="00D83EDB" w:rsidRDefault="00364D72" w:rsidP="00873D42">
            <w:pPr>
              <w:pStyle w:val="TAL"/>
              <w:rPr>
                <w:ins w:id="4807" w:author="Xuan Yi" w:date="2024-10-21T17:19:00Z" w16du:dateUtc="2024-10-21T09:19:00Z"/>
              </w:rPr>
            </w:pPr>
            <w:ins w:id="4808" w:author="Xuan Yi" w:date="2024-10-21T17:19:00Z" w16du:dateUtc="2024-10-21T09:19:00Z">
              <w:r w:rsidRPr="00D83EDB">
                <w:t>0</w:t>
              </w:r>
            </w:ins>
          </w:p>
        </w:tc>
        <w:tc>
          <w:tcPr>
            <w:tcW w:w="339" w:type="pct"/>
          </w:tcPr>
          <w:p w14:paraId="39D356DB" w14:textId="77777777" w:rsidR="00364D72" w:rsidRPr="00D83EDB" w:rsidRDefault="00364D72" w:rsidP="00873D42">
            <w:pPr>
              <w:pStyle w:val="TAL"/>
              <w:rPr>
                <w:ins w:id="4809" w:author="Xuan Yi" w:date="2024-10-21T17:19:00Z" w16du:dateUtc="2024-10-21T09:19:00Z"/>
              </w:rPr>
            </w:pPr>
            <w:ins w:id="4810" w:author="Xuan Yi" w:date="2024-10-21T17:19:00Z" w16du:dateUtc="2024-10-21T09:19:00Z">
              <w:r w:rsidRPr="00D83EDB">
                <w:t>0</w:t>
              </w:r>
            </w:ins>
          </w:p>
        </w:tc>
        <w:tc>
          <w:tcPr>
            <w:tcW w:w="339" w:type="pct"/>
          </w:tcPr>
          <w:p w14:paraId="7BB7E5F3" w14:textId="77777777" w:rsidR="00364D72" w:rsidRPr="00D83EDB" w:rsidRDefault="00364D72" w:rsidP="00873D42">
            <w:pPr>
              <w:pStyle w:val="TAL"/>
              <w:rPr>
                <w:ins w:id="4811" w:author="Xuan Yi" w:date="2024-10-21T17:19:00Z" w16du:dateUtc="2024-10-21T09:19:00Z"/>
              </w:rPr>
            </w:pPr>
            <w:ins w:id="4812" w:author="Xuan Yi" w:date="2024-10-21T17:19:00Z" w16du:dateUtc="2024-10-21T09:19:00Z">
              <w:r w:rsidRPr="00D83EDB">
                <w:t>0</w:t>
              </w:r>
            </w:ins>
          </w:p>
        </w:tc>
        <w:tc>
          <w:tcPr>
            <w:tcW w:w="339" w:type="pct"/>
          </w:tcPr>
          <w:p w14:paraId="58FD85AD" w14:textId="77777777" w:rsidR="00364D72" w:rsidRPr="00D83EDB" w:rsidRDefault="00364D72" w:rsidP="00873D42">
            <w:pPr>
              <w:pStyle w:val="TAL"/>
              <w:rPr>
                <w:ins w:id="4813" w:author="Xuan Yi" w:date="2024-10-21T17:19:00Z" w16du:dateUtc="2024-10-21T09:19:00Z"/>
              </w:rPr>
            </w:pPr>
            <w:ins w:id="4814" w:author="Xuan Yi" w:date="2024-10-21T17:19:00Z" w16du:dateUtc="2024-10-21T09:19:00Z">
              <w:r w:rsidRPr="00D83EDB">
                <w:t>0</w:t>
              </w:r>
            </w:ins>
          </w:p>
        </w:tc>
        <w:tc>
          <w:tcPr>
            <w:tcW w:w="339" w:type="pct"/>
          </w:tcPr>
          <w:p w14:paraId="10FE14FE" w14:textId="77777777" w:rsidR="00364D72" w:rsidRPr="00D83EDB" w:rsidRDefault="00364D72" w:rsidP="00873D42">
            <w:pPr>
              <w:pStyle w:val="TAL"/>
              <w:rPr>
                <w:ins w:id="4815" w:author="Xuan Yi" w:date="2024-10-21T17:19:00Z" w16du:dateUtc="2024-10-21T09:19:00Z"/>
              </w:rPr>
            </w:pPr>
            <w:ins w:id="4816" w:author="Xuan Yi" w:date="2024-10-21T17:19:00Z" w16du:dateUtc="2024-10-21T09:19:00Z">
              <w:r w:rsidRPr="00D83EDB">
                <w:t>0</w:t>
              </w:r>
            </w:ins>
          </w:p>
        </w:tc>
        <w:tc>
          <w:tcPr>
            <w:tcW w:w="339" w:type="pct"/>
          </w:tcPr>
          <w:p w14:paraId="7E781143" w14:textId="77777777" w:rsidR="00364D72" w:rsidRPr="00D83EDB" w:rsidRDefault="00364D72" w:rsidP="00873D42">
            <w:pPr>
              <w:pStyle w:val="TAL"/>
              <w:rPr>
                <w:ins w:id="4817" w:author="Xuan Yi" w:date="2024-10-21T17:19:00Z" w16du:dateUtc="2024-10-21T09:19:00Z"/>
              </w:rPr>
            </w:pPr>
            <w:ins w:id="4818" w:author="Xuan Yi" w:date="2024-10-21T17:19:00Z" w16du:dateUtc="2024-10-21T09:19:00Z">
              <w:r w:rsidRPr="00D83EDB">
                <w:t>0</w:t>
              </w:r>
            </w:ins>
          </w:p>
        </w:tc>
      </w:tr>
      <w:tr w:rsidR="00364D72" w:rsidRPr="00D83EDB" w14:paraId="41B5BA97" w14:textId="77777777" w:rsidTr="00873D42">
        <w:trPr>
          <w:ins w:id="4819" w:author="Xuan Yi" w:date="2024-10-21T17:19:00Z"/>
        </w:trPr>
        <w:tc>
          <w:tcPr>
            <w:tcW w:w="848" w:type="pct"/>
            <w:vMerge/>
          </w:tcPr>
          <w:p w14:paraId="7CF9EACF" w14:textId="77777777" w:rsidR="00364D72" w:rsidRPr="00D83EDB" w:rsidRDefault="00364D72" w:rsidP="00873D42">
            <w:pPr>
              <w:pStyle w:val="TAL"/>
              <w:rPr>
                <w:ins w:id="4820" w:author="Xuan Yi" w:date="2024-10-21T17:19:00Z" w16du:dateUtc="2024-10-21T09:19:00Z"/>
              </w:rPr>
            </w:pPr>
          </w:p>
        </w:tc>
        <w:tc>
          <w:tcPr>
            <w:tcW w:w="842" w:type="pct"/>
          </w:tcPr>
          <w:p w14:paraId="1AB20BFA" w14:textId="77777777" w:rsidR="00364D72" w:rsidRPr="00D83EDB" w:rsidRDefault="00364D72" w:rsidP="00873D42">
            <w:pPr>
              <w:pStyle w:val="TAL"/>
              <w:rPr>
                <w:ins w:id="4821" w:author="Xuan Yi" w:date="2024-10-21T17:19:00Z" w16du:dateUtc="2024-10-21T09:19:00Z"/>
              </w:rPr>
            </w:pPr>
            <w:ins w:id="4822" w:author="Xuan Yi" w:date="2024-10-21T17:19:00Z" w16du:dateUtc="2024-10-21T09:19:00Z">
              <w:r w:rsidRPr="00D83EDB">
                <w:t>Number of DMRS REs</w:t>
              </w:r>
            </w:ins>
          </w:p>
        </w:tc>
        <w:tc>
          <w:tcPr>
            <w:tcW w:w="319" w:type="pct"/>
          </w:tcPr>
          <w:p w14:paraId="3B822434" w14:textId="77777777" w:rsidR="00364D72" w:rsidRPr="00D83EDB" w:rsidRDefault="00364D72" w:rsidP="00873D42">
            <w:pPr>
              <w:pStyle w:val="TAL"/>
              <w:rPr>
                <w:ins w:id="4823" w:author="Xuan Yi" w:date="2024-10-21T17:19:00Z" w16du:dateUtc="2024-10-21T09:19:00Z"/>
              </w:rPr>
            </w:pPr>
            <w:ins w:id="4824" w:author="Xuan Yi" w:date="2024-10-21T17:19:00Z" w16du:dateUtc="2024-10-21T09:19:00Z">
              <w:r w:rsidRPr="00D83EDB">
                <w:t>12</w:t>
              </w:r>
            </w:ins>
          </w:p>
        </w:tc>
        <w:tc>
          <w:tcPr>
            <w:tcW w:w="275" w:type="pct"/>
          </w:tcPr>
          <w:p w14:paraId="0AB3A314" w14:textId="77777777" w:rsidR="00364D72" w:rsidRPr="00D83EDB" w:rsidRDefault="00364D72" w:rsidP="00873D42">
            <w:pPr>
              <w:pStyle w:val="TAL"/>
              <w:rPr>
                <w:ins w:id="4825" w:author="Xuan Yi" w:date="2024-10-21T17:19:00Z" w16du:dateUtc="2024-10-21T09:19:00Z"/>
              </w:rPr>
            </w:pPr>
            <w:ins w:id="4826" w:author="Xuan Yi" w:date="2024-10-21T17:19:00Z" w16du:dateUtc="2024-10-21T09:19:00Z">
              <w:r w:rsidRPr="00D83EDB">
                <w:t>12</w:t>
              </w:r>
            </w:ins>
          </w:p>
        </w:tc>
        <w:tc>
          <w:tcPr>
            <w:tcW w:w="339" w:type="pct"/>
          </w:tcPr>
          <w:p w14:paraId="2883F4FB" w14:textId="77777777" w:rsidR="00364D72" w:rsidRPr="00D83EDB" w:rsidRDefault="00364D72" w:rsidP="00873D42">
            <w:pPr>
              <w:pStyle w:val="TAL"/>
              <w:rPr>
                <w:ins w:id="4827" w:author="Xuan Yi" w:date="2024-10-21T17:19:00Z" w16du:dateUtc="2024-10-21T09:19:00Z"/>
              </w:rPr>
            </w:pPr>
            <w:ins w:id="4828" w:author="Xuan Yi" w:date="2024-10-21T17:19:00Z" w16du:dateUtc="2024-10-21T09:19:00Z">
              <w:r w:rsidRPr="00D83EDB">
                <w:t>12</w:t>
              </w:r>
            </w:ins>
          </w:p>
        </w:tc>
        <w:tc>
          <w:tcPr>
            <w:tcW w:w="339" w:type="pct"/>
          </w:tcPr>
          <w:p w14:paraId="695A1C4B" w14:textId="77777777" w:rsidR="00364D72" w:rsidRPr="00D83EDB" w:rsidRDefault="00364D72" w:rsidP="00873D42">
            <w:pPr>
              <w:pStyle w:val="TAL"/>
              <w:rPr>
                <w:ins w:id="4829" w:author="Xuan Yi" w:date="2024-10-21T17:19:00Z" w16du:dateUtc="2024-10-21T09:19:00Z"/>
              </w:rPr>
            </w:pPr>
            <w:ins w:id="4830" w:author="Xuan Yi" w:date="2024-10-21T17:19:00Z" w16du:dateUtc="2024-10-21T09:19:00Z">
              <w:r w:rsidRPr="00D83EDB">
                <w:t>12</w:t>
              </w:r>
            </w:ins>
          </w:p>
        </w:tc>
        <w:tc>
          <w:tcPr>
            <w:tcW w:w="339" w:type="pct"/>
          </w:tcPr>
          <w:p w14:paraId="40FC64A7" w14:textId="77777777" w:rsidR="00364D72" w:rsidRPr="00D83EDB" w:rsidRDefault="00364D72" w:rsidP="00873D42">
            <w:pPr>
              <w:pStyle w:val="TAL"/>
              <w:rPr>
                <w:ins w:id="4831" w:author="Xuan Yi" w:date="2024-10-21T17:19:00Z" w16du:dateUtc="2024-10-21T09:19:00Z"/>
              </w:rPr>
            </w:pPr>
            <w:ins w:id="4832" w:author="Xuan Yi" w:date="2024-10-21T17:19:00Z" w16du:dateUtc="2024-10-21T09:19:00Z">
              <w:r w:rsidRPr="00D83EDB">
                <w:t>12</w:t>
              </w:r>
            </w:ins>
          </w:p>
        </w:tc>
        <w:tc>
          <w:tcPr>
            <w:tcW w:w="339" w:type="pct"/>
          </w:tcPr>
          <w:p w14:paraId="2DAE3ABA" w14:textId="77777777" w:rsidR="00364D72" w:rsidRPr="00D83EDB" w:rsidRDefault="00364D72" w:rsidP="00873D42">
            <w:pPr>
              <w:pStyle w:val="TAL"/>
              <w:rPr>
                <w:ins w:id="4833" w:author="Xuan Yi" w:date="2024-10-21T17:19:00Z" w16du:dateUtc="2024-10-21T09:19:00Z"/>
              </w:rPr>
            </w:pPr>
            <w:ins w:id="4834" w:author="Xuan Yi" w:date="2024-10-21T17:19:00Z" w16du:dateUtc="2024-10-21T09:19:00Z">
              <w:r w:rsidRPr="00D83EDB">
                <w:t>12</w:t>
              </w:r>
            </w:ins>
          </w:p>
        </w:tc>
        <w:tc>
          <w:tcPr>
            <w:tcW w:w="339" w:type="pct"/>
          </w:tcPr>
          <w:p w14:paraId="100FC62B" w14:textId="77777777" w:rsidR="00364D72" w:rsidRPr="00D83EDB" w:rsidRDefault="00364D72" w:rsidP="00873D42">
            <w:pPr>
              <w:pStyle w:val="TAL"/>
              <w:rPr>
                <w:ins w:id="4835" w:author="Xuan Yi" w:date="2024-10-21T17:19:00Z" w16du:dateUtc="2024-10-21T09:19:00Z"/>
              </w:rPr>
            </w:pPr>
            <w:ins w:id="4836" w:author="Xuan Yi" w:date="2024-10-21T17:19:00Z" w16du:dateUtc="2024-10-21T09:19:00Z">
              <w:r w:rsidRPr="00D83EDB">
                <w:t>12</w:t>
              </w:r>
            </w:ins>
          </w:p>
        </w:tc>
        <w:tc>
          <w:tcPr>
            <w:tcW w:w="339" w:type="pct"/>
          </w:tcPr>
          <w:p w14:paraId="483215DE" w14:textId="77777777" w:rsidR="00364D72" w:rsidRPr="00D83EDB" w:rsidRDefault="00364D72" w:rsidP="00873D42">
            <w:pPr>
              <w:pStyle w:val="TAL"/>
              <w:rPr>
                <w:ins w:id="4837" w:author="Xuan Yi" w:date="2024-10-21T17:19:00Z" w16du:dateUtc="2024-10-21T09:19:00Z"/>
              </w:rPr>
            </w:pPr>
            <w:ins w:id="4838" w:author="Xuan Yi" w:date="2024-10-21T17:19:00Z" w16du:dateUtc="2024-10-21T09:19:00Z">
              <w:r w:rsidRPr="00D83EDB">
                <w:t>12</w:t>
              </w:r>
            </w:ins>
          </w:p>
        </w:tc>
        <w:tc>
          <w:tcPr>
            <w:tcW w:w="339" w:type="pct"/>
          </w:tcPr>
          <w:p w14:paraId="447DD2F8" w14:textId="77777777" w:rsidR="00364D72" w:rsidRPr="00D83EDB" w:rsidRDefault="00364D72" w:rsidP="00873D42">
            <w:pPr>
              <w:pStyle w:val="TAL"/>
              <w:rPr>
                <w:ins w:id="4839" w:author="Xuan Yi" w:date="2024-10-21T17:19:00Z" w16du:dateUtc="2024-10-21T09:19:00Z"/>
              </w:rPr>
            </w:pPr>
            <w:ins w:id="4840" w:author="Xuan Yi" w:date="2024-10-21T17:19:00Z" w16du:dateUtc="2024-10-21T09:19:00Z">
              <w:r w:rsidRPr="00D83EDB">
                <w:t>12</w:t>
              </w:r>
            </w:ins>
          </w:p>
        </w:tc>
        <w:tc>
          <w:tcPr>
            <w:tcW w:w="339" w:type="pct"/>
          </w:tcPr>
          <w:p w14:paraId="2A134E75" w14:textId="77777777" w:rsidR="00364D72" w:rsidRPr="00D83EDB" w:rsidRDefault="00364D72" w:rsidP="00873D42">
            <w:pPr>
              <w:pStyle w:val="TAL"/>
              <w:rPr>
                <w:ins w:id="4841" w:author="Xuan Yi" w:date="2024-10-21T17:19:00Z" w16du:dateUtc="2024-10-21T09:19:00Z"/>
              </w:rPr>
            </w:pPr>
            <w:ins w:id="4842" w:author="Xuan Yi" w:date="2024-10-21T17:19:00Z" w16du:dateUtc="2024-10-21T09:19:00Z">
              <w:r w:rsidRPr="00D83EDB">
                <w:t>12</w:t>
              </w:r>
            </w:ins>
          </w:p>
        </w:tc>
      </w:tr>
      <w:tr w:rsidR="00364D72" w:rsidRPr="00D83EDB" w14:paraId="573E60A2" w14:textId="77777777" w:rsidTr="00873D42">
        <w:trPr>
          <w:ins w:id="4843" w:author="Xuan Yi" w:date="2024-10-21T17:19:00Z"/>
        </w:trPr>
        <w:tc>
          <w:tcPr>
            <w:tcW w:w="848" w:type="pct"/>
            <w:vMerge/>
          </w:tcPr>
          <w:p w14:paraId="73C415C2" w14:textId="77777777" w:rsidR="00364D72" w:rsidRPr="00D83EDB" w:rsidRDefault="00364D72" w:rsidP="00873D42">
            <w:pPr>
              <w:pStyle w:val="TAL"/>
              <w:rPr>
                <w:ins w:id="4844" w:author="Xuan Yi" w:date="2024-10-21T17:19:00Z" w16du:dateUtc="2024-10-21T09:19:00Z"/>
              </w:rPr>
            </w:pPr>
          </w:p>
        </w:tc>
        <w:tc>
          <w:tcPr>
            <w:tcW w:w="842" w:type="pct"/>
          </w:tcPr>
          <w:p w14:paraId="4483AAB0" w14:textId="77777777" w:rsidR="00364D72" w:rsidRPr="00D83EDB" w:rsidRDefault="00364D72" w:rsidP="00873D42">
            <w:pPr>
              <w:pStyle w:val="TAL"/>
              <w:rPr>
                <w:ins w:id="4845" w:author="Xuan Yi" w:date="2024-10-21T17:19:00Z" w16du:dateUtc="2024-10-21T09:19:00Z"/>
              </w:rPr>
            </w:pPr>
            <w:ins w:id="4846" w:author="Xuan Yi" w:date="2024-10-21T17:19:00Z" w16du:dateUtc="2024-10-21T09:19:00Z">
              <w:r w:rsidRPr="00D83EDB">
                <w:t>Number of MIMO layers</w:t>
              </w:r>
            </w:ins>
          </w:p>
        </w:tc>
        <w:tc>
          <w:tcPr>
            <w:tcW w:w="319" w:type="pct"/>
          </w:tcPr>
          <w:p w14:paraId="0A37FB7B" w14:textId="77777777" w:rsidR="00364D72" w:rsidRPr="00D83EDB" w:rsidRDefault="00364D72" w:rsidP="00873D42">
            <w:pPr>
              <w:pStyle w:val="TAL"/>
              <w:rPr>
                <w:ins w:id="4847" w:author="Xuan Yi" w:date="2024-10-21T17:19:00Z" w16du:dateUtc="2024-10-21T09:19:00Z"/>
              </w:rPr>
            </w:pPr>
            <w:ins w:id="4848" w:author="Xuan Yi" w:date="2024-10-21T17:19:00Z" w16du:dateUtc="2024-10-21T09:19:00Z">
              <w:r w:rsidRPr="00D83EDB">
                <w:t>2</w:t>
              </w:r>
            </w:ins>
          </w:p>
        </w:tc>
        <w:tc>
          <w:tcPr>
            <w:tcW w:w="275" w:type="pct"/>
          </w:tcPr>
          <w:p w14:paraId="20B7537C" w14:textId="77777777" w:rsidR="00364D72" w:rsidRPr="00D83EDB" w:rsidRDefault="00364D72" w:rsidP="00873D42">
            <w:pPr>
              <w:pStyle w:val="TAL"/>
              <w:rPr>
                <w:ins w:id="4849" w:author="Xuan Yi" w:date="2024-10-21T17:19:00Z" w16du:dateUtc="2024-10-21T09:19:00Z"/>
              </w:rPr>
            </w:pPr>
            <w:ins w:id="4850" w:author="Xuan Yi" w:date="2024-10-21T17:19:00Z" w16du:dateUtc="2024-10-21T09:19:00Z">
              <w:r w:rsidRPr="00D83EDB">
                <w:t>2</w:t>
              </w:r>
            </w:ins>
          </w:p>
        </w:tc>
        <w:tc>
          <w:tcPr>
            <w:tcW w:w="339" w:type="pct"/>
          </w:tcPr>
          <w:p w14:paraId="340A7F8F" w14:textId="77777777" w:rsidR="00364D72" w:rsidRPr="00D83EDB" w:rsidRDefault="00364D72" w:rsidP="00873D42">
            <w:pPr>
              <w:pStyle w:val="TAL"/>
              <w:rPr>
                <w:ins w:id="4851" w:author="Xuan Yi" w:date="2024-10-21T17:19:00Z" w16du:dateUtc="2024-10-21T09:19:00Z"/>
              </w:rPr>
            </w:pPr>
            <w:ins w:id="4852" w:author="Xuan Yi" w:date="2024-10-21T17:19:00Z" w16du:dateUtc="2024-10-21T09:19:00Z">
              <w:r w:rsidRPr="00D83EDB">
                <w:t>2</w:t>
              </w:r>
            </w:ins>
          </w:p>
        </w:tc>
        <w:tc>
          <w:tcPr>
            <w:tcW w:w="339" w:type="pct"/>
          </w:tcPr>
          <w:p w14:paraId="11CC5DAE" w14:textId="77777777" w:rsidR="00364D72" w:rsidRPr="00D83EDB" w:rsidRDefault="00364D72" w:rsidP="00873D42">
            <w:pPr>
              <w:pStyle w:val="TAL"/>
              <w:rPr>
                <w:ins w:id="4853" w:author="Xuan Yi" w:date="2024-10-21T17:19:00Z" w16du:dateUtc="2024-10-21T09:19:00Z"/>
              </w:rPr>
            </w:pPr>
            <w:ins w:id="4854" w:author="Xuan Yi" w:date="2024-10-21T17:19:00Z" w16du:dateUtc="2024-10-21T09:19:00Z">
              <w:r w:rsidRPr="00D83EDB">
                <w:t>2</w:t>
              </w:r>
            </w:ins>
          </w:p>
        </w:tc>
        <w:tc>
          <w:tcPr>
            <w:tcW w:w="339" w:type="pct"/>
          </w:tcPr>
          <w:p w14:paraId="68328FAF" w14:textId="77777777" w:rsidR="00364D72" w:rsidRPr="00D83EDB" w:rsidRDefault="00364D72" w:rsidP="00873D42">
            <w:pPr>
              <w:pStyle w:val="TAL"/>
              <w:rPr>
                <w:ins w:id="4855" w:author="Xuan Yi" w:date="2024-10-21T17:19:00Z" w16du:dateUtc="2024-10-21T09:19:00Z"/>
              </w:rPr>
            </w:pPr>
            <w:ins w:id="4856" w:author="Xuan Yi" w:date="2024-10-21T17:19:00Z" w16du:dateUtc="2024-10-21T09:19:00Z">
              <w:r w:rsidRPr="00D83EDB">
                <w:t>2</w:t>
              </w:r>
            </w:ins>
          </w:p>
        </w:tc>
        <w:tc>
          <w:tcPr>
            <w:tcW w:w="339" w:type="pct"/>
          </w:tcPr>
          <w:p w14:paraId="76BF249B" w14:textId="77777777" w:rsidR="00364D72" w:rsidRPr="00D83EDB" w:rsidRDefault="00364D72" w:rsidP="00873D42">
            <w:pPr>
              <w:pStyle w:val="TAL"/>
              <w:rPr>
                <w:ins w:id="4857" w:author="Xuan Yi" w:date="2024-10-21T17:19:00Z" w16du:dateUtc="2024-10-21T09:19:00Z"/>
              </w:rPr>
            </w:pPr>
            <w:ins w:id="4858" w:author="Xuan Yi" w:date="2024-10-21T17:19:00Z" w16du:dateUtc="2024-10-21T09:19:00Z">
              <w:r w:rsidRPr="00D83EDB">
                <w:t>2</w:t>
              </w:r>
            </w:ins>
          </w:p>
        </w:tc>
        <w:tc>
          <w:tcPr>
            <w:tcW w:w="339" w:type="pct"/>
          </w:tcPr>
          <w:p w14:paraId="1DEC4E10" w14:textId="77777777" w:rsidR="00364D72" w:rsidRPr="00D83EDB" w:rsidRDefault="00364D72" w:rsidP="00873D42">
            <w:pPr>
              <w:pStyle w:val="TAL"/>
              <w:rPr>
                <w:ins w:id="4859" w:author="Xuan Yi" w:date="2024-10-21T17:19:00Z" w16du:dateUtc="2024-10-21T09:19:00Z"/>
              </w:rPr>
            </w:pPr>
            <w:ins w:id="4860" w:author="Xuan Yi" w:date="2024-10-21T17:19:00Z" w16du:dateUtc="2024-10-21T09:19:00Z">
              <w:r w:rsidRPr="00D83EDB">
                <w:t>2</w:t>
              </w:r>
            </w:ins>
          </w:p>
        </w:tc>
        <w:tc>
          <w:tcPr>
            <w:tcW w:w="339" w:type="pct"/>
          </w:tcPr>
          <w:p w14:paraId="0D7B8A1E" w14:textId="77777777" w:rsidR="00364D72" w:rsidRPr="00D83EDB" w:rsidRDefault="00364D72" w:rsidP="00873D42">
            <w:pPr>
              <w:pStyle w:val="TAL"/>
              <w:rPr>
                <w:ins w:id="4861" w:author="Xuan Yi" w:date="2024-10-21T17:19:00Z" w16du:dateUtc="2024-10-21T09:19:00Z"/>
              </w:rPr>
            </w:pPr>
            <w:ins w:id="4862" w:author="Xuan Yi" w:date="2024-10-21T17:19:00Z" w16du:dateUtc="2024-10-21T09:19:00Z">
              <w:r w:rsidRPr="00D83EDB">
                <w:t>2</w:t>
              </w:r>
            </w:ins>
          </w:p>
        </w:tc>
        <w:tc>
          <w:tcPr>
            <w:tcW w:w="339" w:type="pct"/>
          </w:tcPr>
          <w:p w14:paraId="576E4D41" w14:textId="77777777" w:rsidR="00364D72" w:rsidRPr="00D83EDB" w:rsidRDefault="00364D72" w:rsidP="00873D42">
            <w:pPr>
              <w:pStyle w:val="TAL"/>
              <w:rPr>
                <w:ins w:id="4863" w:author="Xuan Yi" w:date="2024-10-21T17:19:00Z" w16du:dateUtc="2024-10-21T09:19:00Z"/>
              </w:rPr>
            </w:pPr>
            <w:ins w:id="4864" w:author="Xuan Yi" w:date="2024-10-21T17:19:00Z" w16du:dateUtc="2024-10-21T09:19:00Z">
              <w:r w:rsidRPr="00D83EDB">
                <w:t>2</w:t>
              </w:r>
            </w:ins>
          </w:p>
        </w:tc>
        <w:tc>
          <w:tcPr>
            <w:tcW w:w="339" w:type="pct"/>
          </w:tcPr>
          <w:p w14:paraId="3D96A4D5" w14:textId="77777777" w:rsidR="00364D72" w:rsidRPr="00D83EDB" w:rsidRDefault="00364D72" w:rsidP="00873D42">
            <w:pPr>
              <w:pStyle w:val="TAL"/>
              <w:rPr>
                <w:ins w:id="4865" w:author="Xuan Yi" w:date="2024-10-21T17:19:00Z" w16du:dateUtc="2024-10-21T09:19:00Z"/>
              </w:rPr>
            </w:pPr>
            <w:ins w:id="4866" w:author="Xuan Yi" w:date="2024-10-21T17:19:00Z" w16du:dateUtc="2024-10-21T09:19:00Z">
              <w:r w:rsidRPr="00D83EDB">
                <w:t>2</w:t>
              </w:r>
            </w:ins>
          </w:p>
        </w:tc>
      </w:tr>
    </w:tbl>
    <w:p w14:paraId="0F0E1E37" w14:textId="77777777" w:rsidR="00364D72" w:rsidRPr="00D83EDB" w:rsidRDefault="00364D72" w:rsidP="00364D72">
      <w:pPr>
        <w:rPr>
          <w:ins w:id="4867" w:author="Xuan Yi" w:date="2024-10-21T17:19:00Z" w16du:dateUtc="2024-10-21T09:19:00Z"/>
        </w:rPr>
      </w:pPr>
    </w:p>
    <w:bookmarkEnd w:id="4632"/>
    <w:p w14:paraId="2BA9E505" w14:textId="77777777" w:rsidR="00364D72" w:rsidRPr="00D83EDB" w:rsidRDefault="00364D72" w:rsidP="00364D72">
      <w:pPr>
        <w:pStyle w:val="TH"/>
        <w:rPr>
          <w:ins w:id="4868" w:author="Xuan Yi" w:date="2024-10-21T17:19:00Z" w16du:dateUtc="2024-10-21T09:19:00Z"/>
        </w:rPr>
      </w:pPr>
      <w:ins w:id="4869" w:author="Xuan Yi" w:date="2024-10-21T17:19:00Z" w16du:dateUtc="2024-10-21T09:19:00Z">
        <w:r>
          <w:t>Table 9.2-8</w:t>
        </w:r>
        <w:r w:rsidRPr="00D83EDB">
          <w:t>: Test Parameters for FR1 2x2 TDD</w:t>
        </w:r>
      </w:ins>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ins w:id="4870" w:author="Xuan Yi" w:date="2024-10-21T17:19:00Z"/>
        </w:trPr>
        <w:tc>
          <w:tcPr>
            <w:tcW w:w="5636" w:type="dxa"/>
            <w:gridSpan w:val="2"/>
            <w:shd w:val="clear" w:color="auto" w:fill="D9D9D9"/>
          </w:tcPr>
          <w:p w14:paraId="2FC3BDC5" w14:textId="77777777" w:rsidR="00364D72" w:rsidRPr="00D83EDB" w:rsidRDefault="00364D72" w:rsidP="00873D42">
            <w:pPr>
              <w:pStyle w:val="TAH"/>
              <w:rPr>
                <w:ins w:id="4871" w:author="Xuan Yi" w:date="2024-10-21T17:19:00Z" w16du:dateUtc="2024-10-21T09:19:00Z"/>
              </w:rPr>
            </w:pPr>
            <w:ins w:id="4872" w:author="Xuan Yi" w:date="2024-10-21T17:19:00Z" w16du:dateUtc="2024-10-21T09:19:00Z">
              <w:r w:rsidRPr="00D83EDB">
                <w:t>Parameter</w:t>
              </w:r>
            </w:ins>
          </w:p>
        </w:tc>
        <w:tc>
          <w:tcPr>
            <w:tcW w:w="766" w:type="dxa"/>
            <w:shd w:val="clear" w:color="auto" w:fill="D9D9D9"/>
          </w:tcPr>
          <w:p w14:paraId="0353F6F3" w14:textId="77777777" w:rsidR="00364D72" w:rsidRPr="00D83EDB" w:rsidRDefault="00364D72" w:rsidP="00873D42">
            <w:pPr>
              <w:pStyle w:val="TAH"/>
              <w:rPr>
                <w:ins w:id="4873" w:author="Xuan Yi" w:date="2024-10-21T17:19:00Z" w16du:dateUtc="2024-10-21T09:19:00Z"/>
              </w:rPr>
            </w:pPr>
            <w:ins w:id="4874" w:author="Xuan Yi" w:date="2024-10-21T17:19:00Z" w16du:dateUtc="2024-10-21T09:19:00Z">
              <w:r w:rsidRPr="00D83EDB">
                <w:t>Unit</w:t>
              </w:r>
            </w:ins>
          </w:p>
        </w:tc>
        <w:tc>
          <w:tcPr>
            <w:tcW w:w="2948" w:type="dxa"/>
            <w:shd w:val="clear" w:color="auto" w:fill="D9D9D9"/>
          </w:tcPr>
          <w:p w14:paraId="47358D96" w14:textId="77777777" w:rsidR="00364D72" w:rsidRPr="00D83EDB" w:rsidRDefault="00364D72" w:rsidP="00873D42">
            <w:pPr>
              <w:pStyle w:val="TAH"/>
              <w:rPr>
                <w:ins w:id="4875" w:author="Xuan Yi" w:date="2024-10-21T17:19:00Z" w16du:dateUtc="2024-10-21T09:19:00Z"/>
              </w:rPr>
            </w:pPr>
            <w:ins w:id="4876" w:author="Xuan Yi" w:date="2024-10-21T17:19:00Z" w16du:dateUtc="2024-10-21T09:19:00Z">
              <w:r w:rsidRPr="00D83EDB">
                <w:t>Value</w:t>
              </w:r>
            </w:ins>
          </w:p>
        </w:tc>
      </w:tr>
      <w:tr w:rsidR="00364D72" w:rsidRPr="00D83EDB" w14:paraId="4F127871" w14:textId="77777777" w:rsidTr="00873D42">
        <w:trPr>
          <w:jc w:val="center"/>
          <w:ins w:id="4877" w:author="Xuan Yi" w:date="2024-10-21T17:19:00Z"/>
        </w:trPr>
        <w:tc>
          <w:tcPr>
            <w:tcW w:w="5636" w:type="dxa"/>
            <w:gridSpan w:val="2"/>
            <w:shd w:val="clear" w:color="auto" w:fill="auto"/>
            <w:vAlign w:val="center"/>
          </w:tcPr>
          <w:p w14:paraId="5AA5BD63" w14:textId="77777777" w:rsidR="00364D72" w:rsidRPr="00D83EDB" w:rsidRDefault="00364D72" w:rsidP="00873D42">
            <w:pPr>
              <w:pStyle w:val="TAL"/>
              <w:rPr>
                <w:ins w:id="4878" w:author="Xuan Yi" w:date="2024-10-21T17:19:00Z" w16du:dateUtc="2024-10-21T09:19:00Z"/>
              </w:rPr>
            </w:pPr>
            <w:ins w:id="4879" w:author="Xuan Yi" w:date="2024-10-21T17:19:00Z" w16du:dateUtc="2024-10-21T09:19:00Z">
              <w:r w:rsidRPr="00D83EDB">
                <w:t>Duplex mode</w:t>
              </w:r>
            </w:ins>
          </w:p>
        </w:tc>
        <w:tc>
          <w:tcPr>
            <w:tcW w:w="766" w:type="dxa"/>
            <w:shd w:val="clear" w:color="auto" w:fill="auto"/>
            <w:vAlign w:val="center"/>
          </w:tcPr>
          <w:p w14:paraId="235F7714" w14:textId="77777777" w:rsidR="00364D72" w:rsidRPr="00D83EDB" w:rsidRDefault="00364D72" w:rsidP="00873D42">
            <w:pPr>
              <w:pStyle w:val="TAL"/>
              <w:rPr>
                <w:ins w:id="4880" w:author="Xuan Yi" w:date="2024-10-21T17:19:00Z" w16du:dateUtc="2024-10-21T09:19:00Z"/>
              </w:rPr>
            </w:pPr>
          </w:p>
        </w:tc>
        <w:tc>
          <w:tcPr>
            <w:tcW w:w="2948" w:type="dxa"/>
            <w:shd w:val="clear" w:color="auto" w:fill="auto"/>
            <w:vAlign w:val="center"/>
          </w:tcPr>
          <w:p w14:paraId="2067F443" w14:textId="77777777" w:rsidR="00364D72" w:rsidRPr="00D83EDB" w:rsidRDefault="00364D72" w:rsidP="00873D42">
            <w:pPr>
              <w:pStyle w:val="TAL"/>
              <w:rPr>
                <w:ins w:id="4881" w:author="Xuan Yi" w:date="2024-10-21T17:19:00Z" w16du:dateUtc="2024-10-21T09:19:00Z"/>
              </w:rPr>
            </w:pPr>
            <w:ins w:id="4882" w:author="Xuan Yi" w:date="2024-10-21T17:19:00Z" w16du:dateUtc="2024-10-21T09:19:00Z">
              <w:r w:rsidRPr="00D83EDB">
                <w:t>TDD</w:t>
              </w:r>
            </w:ins>
          </w:p>
        </w:tc>
      </w:tr>
      <w:tr w:rsidR="00364D72" w:rsidRPr="00D83EDB" w14:paraId="200F52C4" w14:textId="77777777" w:rsidTr="00873D42">
        <w:trPr>
          <w:jc w:val="center"/>
          <w:ins w:id="4883" w:author="Xuan Yi" w:date="2024-10-21T17:19:00Z"/>
        </w:trPr>
        <w:tc>
          <w:tcPr>
            <w:tcW w:w="5636" w:type="dxa"/>
            <w:gridSpan w:val="2"/>
            <w:shd w:val="clear" w:color="auto" w:fill="auto"/>
            <w:vAlign w:val="center"/>
          </w:tcPr>
          <w:p w14:paraId="12A3798B" w14:textId="77777777" w:rsidR="00364D72" w:rsidRPr="00D83EDB" w:rsidRDefault="00364D72" w:rsidP="00873D42">
            <w:pPr>
              <w:pStyle w:val="TAL"/>
              <w:rPr>
                <w:ins w:id="4884" w:author="Xuan Yi" w:date="2024-10-21T17:19:00Z" w16du:dateUtc="2024-10-21T09:19:00Z"/>
              </w:rPr>
            </w:pPr>
            <w:ins w:id="4885" w:author="Xuan Yi" w:date="2024-10-21T17:19:00Z" w16du:dateUtc="2024-10-21T09:19:00Z">
              <w:r w:rsidRPr="00D83EDB">
                <w:t>Modulation DL</w:t>
              </w:r>
            </w:ins>
          </w:p>
        </w:tc>
        <w:tc>
          <w:tcPr>
            <w:tcW w:w="766" w:type="dxa"/>
            <w:shd w:val="clear" w:color="auto" w:fill="auto"/>
            <w:vAlign w:val="center"/>
          </w:tcPr>
          <w:p w14:paraId="247A91F4" w14:textId="77777777" w:rsidR="00364D72" w:rsidRPr="00D83EDB" w:rsidRDefault="00364D72" w:rsidP="00873D42">
            <w:pPr>
              <w:pStyle w:val="TAL"/>
              <w:rPr>
                <w:ins w:id="4886" w:author="Xuan Yi" w:date="2024-10-21T17:19:00Z" w16du:dateUtc="2024-10-21T09:19:00Z"/>
              </w:rPr>
            </w:pPr>
          </w:p>
        </w:tc>
        <w:tc>
          <w:tcPr>
            <w:tcW w:w="2948" w:type="dxa"/>
            <w:shd w:val="clear" w:color="auto" w:fill="auto"/>
            <w:vAlign w:val="center"/>
          </w:tcPr>
          <w:p w14:paraId="0D3E09EC" w14:textId="77777777" w:rsidR="00364D72" w:rsidRPr="00D83EDB" w:rsidRDefault="00364D72" w:rsidP="00873D42">
            <w:pPr>
              <w:pStyle w:val="TAL"/>
              <w:rPr>
                <w:ins w:id="4887" w:author="Xuan Yi" w:date="2024-10-21T17:19:00Z" w16du:dateUtc="2024-10-21T09:19:00Z"/>
              </w:rPr>
            </w:pPr>
            <w:ins w:id="4888" w:author="Xuan Yi" w:date="2024-10-21T17:19:00Z" w16du:dateUtc="2024-10-21T09:19:00Z">
              <w:r w:rsidRPr="00D83EDB">
                <w:t>CQI based</w:t>
              </w:r>
            </w:ins>
          </w:p>
        </w:tc>
      </w:tr>
      <w:tr w:rsidR="00364D72" w:rsidRPr="00D83EDB" w14:paraId="3962B7D0" w14:textId="77777777" w:rsidTr="00873D42">
        <w:trPr>
          <w:jc w:val="center"/>
          <w:ins w:id="4889" w:author="Xuan Yi" w:date="2024-10-21T17:19:00Z"/>
        </w:trPr>
        <w:tc>
          <w:tcPr>
            <w:tcW w:w="5636" w:type="dxa"/>
            <w:gridSpan w:val="2"/>
            <w:shd w:val="clear" w:color="auto" w:fill="auto"/>
            <w:vAlign w:val="center"/>
          </w:tcPr>
          <w:p w14:paraId="06E6ED3E" w14:textId="77777777" w:rsidR="00364D72" w:rsidRPr="00D83EDB" w:rsidRDefault="00364D72" w:rsidP="00873D42">
            <w:pPr>
              <w:pStyle w:val="TAL"/>
              <w:rPr>
                <w:ins w:id="4890" w:author="Xuan Yi" w:date="2024-10-21T17:19:00Z" w16du:dateUtc="2024-10-21T09:19:00Z"/>
              </w:rPr>
            </w:pPr>
            <w:ins w:id="4891" w:author="Xuan Yi" w:date="2024-10-21T17:19:00Z" w16du:dateUtc="2024-10-21T09:19:00Z">
              <w:r w:rsidRPr="00D83EDB">
                <w:t>Modulation UL</w:t>
              </w:r>
            </w:ins>
          </w:p>
        </w:tc>
        <w:tc>
          <w:tcPr>
            <w:tcW w:w="766" w:type="dxa"/>
            <w:shd w:val="clear" w:color="auto" w:fill="auto"/>
            <w:vAlign w:val="center"/>
          </w:tcPr>
          <w:p w14:paraId="6428144D" w14:textId="77777777" w:rsidR="00364D72" w:rsidRPr="00D83EDB" w:rsidRDefault="00364D72" w:rsidP="00873D42">
            <w:pPr>
              <w:pStyle w:val="TAL"/>
              <w:rPr>
                <w:ins w:id="4892" w:author="Xuan Yi" w:date="2024-10-21T17:19:00Z" w16du:dateUtc="2024-10-21T09:19:00Z"/>
              </w:rPr>
            </w:pPr>
          </w:p>
        </w:tc>
        <w:tc>
          <w:tcPr>
            <w:tcW w:w="2948" w:type="dxa"/>
            <w:shd w:val="clear" w:color="auto" w:fill="auto"/>
            <w:vAlign w:val="center"/>
          </w:tcPr>
          <w:p w14:paraId="709FB153" w14:textId="77777777" w:rsidR="00364D72" w:rsidRPr="00D83EDB" w:rsidRDefault="00364D72" w:rsidP="00873D42">
            <w:pPr>
              <w:pStyle w:val="TAL"/>
              <w:rPr>
                <w:ins w:id="4893" w:author="Xuan Yi" w:date="2024-10-21T17:19:00Z" w16du:dateUtc="2024-10-21T09:19:00Z"/>
              </w:rPr>
            </w:pPr>
            <w:ins w:id="4894" w:author="Xuan Yi" w:date="2024-10-21T17:19:00Z" w16du:dateUtc="2024-10-21T09:19:00Z">
              <w:r w:rsidRPr="00D83EDB">
                <w:t>QPSK</w:t>
              </w:r>
            </w:ins>
          </w:p>
        </w:tc>
      </w:tr>
      <w:tr w:rsidR="00364D72" w:rsidRPr="00D83EDB" w14:paraId="2DCE91F7" w14:textId="77777777" w:rsidTr="00873D42">
        <w:trPr>
          <w:jc w:val="center"/>
          <w:ins w:id="4895" w:author="Xuan Yi" w:date="2024-10-21T17:19:00Z"/>
        </w:trPr>
        <w:tc>
          <w:tcPr>
            <w:tcW w:w="5636" w:type="dxa"/>
            <w:gridSpan w:val="2"/>
            <w:shd w:val="clear" w:color="auto" w:fill="auto"/>
            <w:vAlign w:val="center"/>
          </w:tcPr>
          <w:p w14:paraId="1B326761" w14:textId="77777777" w:rsidR="00364D72" w:rsidRPr="00D83EDB" w:rsidRDefault="00364D72" w:rsidP="00873D42">
            <w:pPr>
              <w:pStyle w:val="TAL"/>
              <w:rPr>
                <w:ins w:id="4896" w:author="Xuan Yi" w:date="2024-10-21T17:19:00Z" w16du:dateUtc="2024-10-21T09:19:00Z"/>
              </w:rPr>
            </w:pPr>
            <w:ins w:id="4897" w:author="Xuan Yi" w:date="2024-10-21T17:19:00Z" w16du:dateUtc="2024-10-21T09:19:00Z">
              <w:r w:rsidRPr="00D83EDB">
                <w:t>Active DL BWP index</w:t>
              </w:r>
            </w:ins>
          </w:p>
        </w:tc>
        <w:tc>
          <w:tcPr>
            <w:tcW w:w="766" w:type="dxa"/>
            <w:shd w:val="clear" w:color="auto" w:fill="auto"/>
            <w:vAlign w:val="center"/>
          </w:tcPr>
          <w:p w14:paraId="77B4AC48" w14:textId="77777777" w:rsidR="00364D72" w:rsidRPr="00D83EDB" w:rsidRDefault="00364D72" w:rsidP="00873D42">
            <w:pPr>
              <w:pStyle w:val="TAL"/>
              <w:rPr>
                <w:ins w:id="4898" w:author="Xuan Yi" w:date="2024-10-21T17:19:00Z" w16du:dateUtc="2024-10-21T09:19:00Z"/>
              </w:rPr>
            </w:pPr>
          </w:p>
        </w:tc>
        <w:tc>
          <w:tcPr>
            <w:tcW w:w="2948" w:type="dxa"/>
            <w:shd w:val="clear" w:color="auto" w:fill="auto"/>
            <w:vAlign w:val="center"/>
          </w:tcPr>
          <w:p w14:paraId="69424143" w14:textId="77777777" w:rsidR="00364D72" w:rsidRPr="00D83EDB" w:rsidRDefault="00364D72" w:rsidP="00873D42">
            <w:pPr>
              <w:pStyle w:val="TAL"/>
              <w:rPr>
                <w:ins w:id="4899" w:author="Xuan Yi" w:date="2024-10-21T17:19:00Z" w16du:dateUtc="2024-10-21T09:19:00Z"/>
              </w:rPr>
            </w:pPr>
            <w:ins w:id="4900" w:author="Xuan Yi" w:date="2024-10-21T17:19:00Z" w16du:dateUtc="2024-10-21T09:19:00Z">
              <w:r w:rsidRPr="00D83EDB">
                <w:t>1</w:t>
              </w:r>
            </w:ins>
          </w:p>
        </w:tc>
      </w:tr>
      <w:tr w:rsidR="00364D72" w:rsidRPr="00D83EDB" w14:paraId="4125DFA2" w14:textId="77777777" w:rsidTr="00873D42">
        <w:trPr>
          <w:jc w:val="center"/>
          <w:ins w:id="4901" w:author="Xuan Yi" w:date="2024-10-21T17:19:00Z"/>
        </w:trPr>
        <w:tc>
          <w:tcPr>
            <w:tcW w:w="1729" w:type="dxa"/>
            <w:vMerge w:val="restart"/>
            <w:shd w:val="clear" w:color="auto" w:fill="auto"/>
            <w:vAlign w:val="center"/>
          </w:tcPr>
          <w:p w14:paraId="68C27669" w14:textId="77777777" w:rsidR="00364D72" w:rsidRPr="00D83EDB" w:rsidRDefault="00364D72" w:rsidP="00873D42">
            <w:pPr>
              <w:pStyle w:val="TAL"/>
              <w:rPr>
                <w:ins w:id="4902" w:author="Xuan Yi" w:date="2024-10-21T17:19:00Z" w16du:dateUtc="2024-10-21T09:19:00Z"/>
              </w:rPr>
            </w:pPr>
            <w:ins w:id="4903" w:author="Xuan Yi" w:date="2024-10-21T17:19:00Z" w16du:dateUtc="2024-10-21T09:19:00Z">
              <w:r w:rsidRPr="00D83EDB">
                <w:t>PDSCH configuration</w:t>
              </w:r>
            </w:ins>
          </w:p>
        </w:tc>
        <w:tc>
          <w:tcPr>
            <w:tcW w:w="3907" w:type="dxa"/>
            <w:shd w:val="clear" w:color="auto" w:fill="auto"/>
            <w:vAlign w:val="center"/>
          </w:tcPr>
          <w:p w14:paraId="07459781" w14:textId="77777777" w:rsidR="00364D72" w:rsidRPr="00D83EDB" w:rsidRDefault="00364D72" w:rsidP="00873D42">
            <w:pPr>
              <w:pStyle w:val="TAL"/>
              <w:rPr>
                <w:ins w:id="4904" w:author="Xuan Yi" w:date="2024-10-21T17:19:00Z" w16du:dateUtc="2024-10-21T09:19:00Z"/>
              </w:rPr>
            </w:pPr>
            <w:ins w:id="4905" w:author="Xuan Yi" w:date="2024-10-21T17:19:00Z" w16du:dateUtc="2024-10-21T09:19:00Z">
              <w:r w:rsidRPr="00D83EDB">
                <w:t>Mapping type</w:t>
              </w:r>
            </w:ins>
          </w:p>
        </w:tc>
        <w:tc>
          <w:tcPr>
            <w:tcW w:w="766" w:type="dxa"/>
            <w:shd w:val="clear" w:color="auto" w:fill="auto"/>
            <w:vAlign w:val="center"/>
          </w:tcPr>
          <w:p w14:paraId="13D1DEEC" w14:textId="77777777" w:rsidR="00364D72" w:rsidRPr="00D83EDB" w:rsidRDefault="00364D72" w:rsidP="00873D42">
            <w:pPr>
              <w:pStyle w:val="TAL"/>
              <w:rPr>
                <w:ins w:id="4906" w:author="Xuan Yi" w:date="2024-10-21T17:19:00Z" w16du:dateUtc="2024-10-21T09:19:00Z"/>
              </w:rPr>
            </w:pPr>
          </w:p>
        </w:tc>
        <w:tc>
          <w:tcPr>
            <w:tcW w:w="2948" w:type="dxa"/>
            <w:shd w:val="clear" w:color="auto" w:fill="auto"/>
            <w:vAlign w:val="center"/>
          </w:tcPr>
          <w:p w14:paraId="7561B9E8" w14:textId="77777777" w:rsidR="00364D72" w:rsidRPr="00D83EDB" w:rsidRDefault="00364D72" w:rsidP="00873D42">
            <w:pPr>
              <w:pStyle w:val="TAL"/>
              <w:rPr>
                <w:ins w:id="4907" w:author="Xuan Yi" w:date="2024-10-21T17:19:00Z" w16du:dateUtc="2024-10-21T09:19:00Z"/>
              </w:rPr>
            </w:pPr>
            <w:ins w:id="4908" w:author="Xuan Yi" w:date="2024-10-21T17:19:00Z" w16du:dateUtc="2024-10-21T09:19:00Z">
              <w:r w:rsidRPr="00D83EDB">
                <w:t>Type A</w:t>
              </w:r>
            </w:ins>
          </w:p>
        </w:tc>
      </w:tr>
      <w:tr w:rsidR="00364D72" w:rsidRPr="00D83EDB" w14:paraId="1A7760B1" w14:textId="77777777" w:rsidTr="00873D42">
        <w:trPr>
          <w:jc w:val="center"/>
          <w:ins w:id="4909" w:author="Xuan Yi" w:date="2024-10-21T17:19:00Z"/>
        </w:trPr>
        <w:tc>
          <w:tcPr>
            <w:tcW w:w="1729" w:type="dxa"/>
            <w:vMerge/>
            <w:shd w:val="clear" w:color="auto" w:fill="auto"/>
            <w:vAlign w:val="center"/>
          </w:tcPr>
          <w:p w14:paraId="6501287C" w14:textId="77777777" w:rsidR="00364D72" w:rsidRPr="00D83EDB" w:rsidRDefault="00364D72" w:rsidP="00873D42">
            <w:pPr>
              <w:pStyle w:val="TAL"/>
              <w:rPr>
                <w:ins w:id="4910" w:author="Xuan Yi" w:date="2024-10-21T17:19:00Z" w16du:dateUtc="2024-10-21T09:19:00Z"/>
              </w:rPr>
            </w:pPr>
          </w:p>
        </w:tc>
        <w:tc>
          <w:tcPr>
            <w:tcW w:w="3907" w:type="dxa"/>
            <w:shd w:val="clear" w:color="auto" w:fill="auto"/>
            <w:vAlign w:val="center"/>
          </w:tcPr>
          <w:p w14:paraId="787B06B1" w14:textId="77777777" w:rsidR="00364D72" w:rsidRPr="00D83EDB" w:rsidRDefault="00364D72" w:rsidP="00873D42">
            <w:pPr>
              <w:pStyle w:val="TAL"/>
              <w:rPr>
                <w:ins w:id="4911" w:author="Xuan Yi" w:date="2024-10-21T17:19:00Z" w16du:dateUtc="2024-10-21T09:19:00Z"/>
              </w:rPr>
            </w:pPr>
            <w:ins w:id="4912" w:author="Xuan Yi" w:date="2024-10-21T17:19:00Z" w16du:dateUtc="2024-10-21T09:19:00Z">
              <w:r w:rsidRPr="00D83EDB">
                <w:t>k0</w:t>
              </w:r>
            </w:ins>
          </w:p>
        </w:tc>
        <w:tc>
          <w:tcPr>
            <w:tcW w:w="766" w:type="dxa"/>
            <w:shd w:val="clear" w:color="auto" w:fill="auto"/>
            <w:vAlign w:val="center"/>
          </w:tcPr>
          <w:p w14:paraId="22BCB8DA" w14:textId="77777777" w:rsidR="00364D72" w:rsidRPr="00D83EDB" w:rsidRDefault="00364D72" w:rsidP="00873D42">
            <w:pPr>
              <w:pStyle w:val="TAL"/>
              <w:rPr>
                <w:ins w:id="4913" w:author="Xuan Yi" w:date="2024-10-21T17:19:00Z" w16du:dateUtc="2024-10-21T09:19:00Z"/>
              </w:rPr>
            </w:pPr>
          </w:p>
        </w:tc>
        <w:tc>
          <w:tcPr>
            <w:tcW w:w="2948" w:type="dxa"/>
            <w:shd w:val="clear" w:color="auto" w:fill="auto"/>
            <w:vAlign w:val="center"/>
          </w:tcPr>
          <w:p w14:paraId="3D0C431C" w14:textId="77777777" w:rsidR="00364D72" w:rsidRPr="00D83EDB" w:rsidRDefault="00364D72" w:rsidP="00873D42">
            <w:pPr>
              <w:pStyle w:val="TAL"/>
              <w:rPr>
                <w:ins w:id="4914" w:author="Xuan Yi" w:date="2024-10-21T17:19:00Z" w16du:dateUtc="2024-10-21T09:19:00Z"/>
              </w:rPr>
            </w:pPr>
            <w:ins w:id="4915" w:author="Xuan Yi" w:date="2024-10-21T17:19:00Z" w16du:dateUtc="2024-10-21T09:19:00Z">
              <w:r w:rsidRPr="00D83EDB">
                <w:t>0</w:t>
              </w:r>
            </w:ins>
          </w:p>
        </w:tc>
      </w:tr>
      <w:tr w:rsidR="00364D72" w:rsidRPr="00D83EDB" w14:paraId="31CD8C9D" w14:textId="77777777" w:rsidTr="00873D42">
        <w:trPr>
          <w:jc w:val="center"/>
          <w:ins w:id="4916" w:author="Xuan Yi" w:date="2024-10-21T17:19:00Z"/>
        </w:trPr>
        <w:tc>
          <w:tcPr>
            <w:tcW w:w="1729" w:type="dxa"/>
            <w:vMerge/>
            <w:shd w:val="clear" w:color="auto" w:fill="auto"/>
            <w:vAlign w:val="center"/>
          </w:tcPr>
          <w:p w14:paraId="70C51FC5" w14:textId="77777777" w:rsidR="00364D72" w:rsidRPr="00D83EDB" w:rsidRDefault="00364D72" w:rsidP="00873D42">
            <w:pPr>
              <w:pStyle w:val="TAL"/>
              <w:rPr>
                <w:ins w:id="4917" w:author="Xuan Yi" w:date="2024-10-21T17:19:00Z" w16du:dateUtc="2024-10-21T09:19:00Z"/>
              </w:rPr>
            </w:pPr>
          </w:p>
        </w:tc>
        <w:tc>
          <w:tcPr>
            <w:tcW w:w="3907" w:type="dxa"/>
            <w:shd w:val="clear" w:color="auto" w:fill="auto"/>
            <w:vAlign w:val="center"/>
          </w:tcPr>
          <w:p w14:paraId="5560AE9E" w14:textId="77777777" w:rsidR="00364D72" w:rsidRPr="00D83EDB" w:rsidRDefault="00364D72" w:rsidP="00873D42">
            <w:pPr>
              <w:pStyle w:val="TAL"/>
              <w:rPr>
                <w:ins w:id="4918" w:author="Xuan Yi" w:date="2024-10-21T17:19:00Z" w16du:dateUtc="2024-10-21T09:19:00Z"/>
              </w:rPr>
            </w:pPr>
            <w:ins w:id="4919" w:author="Xuan Yi" w:date="2024-10-21T17:19:00Z" w16du:dateUtc="2024-10-21T09:19:00Z">
              <w:r w:rsidRPr="00D83EDB">
                <w:t xml:space="preserve">Starting symbol (S) </w:t>
              </w:r>
            </w:ins>
          </w:p>
        </w:tc>
        <w:tc>
          <w:tcPr>
            <w:tcW w:w="766" w:type="dxa"/>
            <w:shd w:val="clear" w:color="auto" w:fill="auto"/>
            <w:vAlign w:val="center"/>
          </w:tcPr>
          <w:p w14:paraId="7917CC85" w14:textId="77777777" w:rsidR="00364D72" w:rsidRPr="00D83EDB" w:rsidRDefault="00364D72" w:rsidP="00873D42">
            <w:pPr>
              <w:pStyle w:val="TAL"/>
              <w:rPr>
                <w:ins w:id="4920" w:author="Xuan Yi" w:date="2024-10-21T17:19:00Z" w16du:dateUtc="2024-10-21T09:19:00Z"/>
              </w:rPr>
            </w:pPr>
          </w:p>
        </w:tc>
        <w:tc>
          <w:tcPr>
            <w:tcW w:w="2948" w:type="dxa"/>
            <w:shd w:val="clear" w:color="auto" w:fill="auto"/>
            <w:vAlign w:val="center"/>
          </w:tcPr>
          <w:p w14:paraId="210E0474" w14:textId="77777777" w:rsidR="00364D72" w:rsidRPr="00D83EDB" w:rsidRDefault="00364D72" w:rsidP="00873D42">
            <w:pPr>
              <w:pStyle w:val="TAL"/>
              <w:rPr>
                <w:ins w:id="4921" w:author="Xuan Yi" w:date="2024-10-21T17:19:00Z" w16du:dateUtc="2024-10-21T09:19:00Z"/>
              </w:rPr>
            </w:pPr>
            <w:ins w:id="4922" w:author="Xuan Yi" w:date="2024-10-21T17:19:00Z" w16du:dateUtc="2024-10-21T09:19:00Z">
              <w:r w:rsidRPr="00D83EDB">
                <w:t>2</w:t>
              </w:r>
            </w:ins>
          </w:p>
        </w:tc>
      </w:tr>
      <w:tr w:rsidR="00364D72" w:rsidRPr="00D83EDB" w14:paraId="6112D889" w14:textId="77777777" w:rsidTr="00873D42">
        <w:trPr>
          <w:jc w:val="center"/>
          <w:ins w:id="4923" w:author="Xuan Yi" w:date="2024-10-21T17:19:00Z"/>
        </w:trPr>
        <w:tc>
          <w:tcPr>
            <w:tcW w:w="1729" w:type="dxa"/>
            <w:vMerge/>
            <w:shd w:val="clear" w:color="auto" w:fill="auto"/>
            <w:vAlign w:val="center"/>
          </w:tcPr>
          <w:p w14:paraId="35983EE6" w14:textId="77777777" w:rsidR="00364D72" w:rsidRPr="00D83EDB" w:rsidRDefault="00364D72" w:rsidP="00873D42">
            <w:pPr>
              <w:pStyle w:val="TAL"/>
              <w:rPr>
                <w:ins w:id="4924" w:author="Xuan Yi" w:date="2024-10-21T17:19:00Z" w16du:dateUtc="2024-10-21T09:19:00Z"/>
              </w:rPr>
            </w:pPr>
          </w:p>
        </w:tc>
        <w:tc>
          <w:tcPr>
            <w:tcW w:w="3907" w:type="dxa"/>
            <w:shd w:val="clear" w:color="auto" w:fill="auto"/>
            <w:vAlign w:val="center"/>
          </w:tcPr>
          <w:p w14:paraId="2CB1CB8E" w14:textId="77777777" w:rsidR="00364D72" w:rsidRPr="00D83EDB" w:rsidRDefault="00364D72" w:rsidP="00873D42">
            <w:pPr>
              <w:pStyle w:val="TAL"/>
              <w:rPr>
                <w:ins w:id="4925" w:author="Xuan Yi" w:date="2024-10-21T17:19:00Z" w16du:dateUtc="2024-10-21T09:19:00Z"/>
              </w:rPr>
            </w:pPr>
            <w:ins w:id="4926" w:author="Xuan Yi" w:date="2024-10-21T17:19:00Z" w16du:dateUtc="2024-10-21T09:19:00Z">
              <w:r w:rsidRPr="00D83EDB">
                <w:t>Length (L)</w:t>
              </w:r>
            </w:ins>
          </w:p>
        </w:tc>
        <w:tc>
          <w:tcPr>
            <w:tcW w:w="766" w:type="dxa"/>
            <w:shd w:val="clear" w:color="auto" w:fill="auto"/>
            <w:vAlign w:val="center"/>
          </w:tcPr>
          <w:p w14:paraId="3BDAE3CC" w14:textId="77777777" w:rsidR="00364D72" w:rsidRPr="00D83EDB" w:rsidRDefault="00364D72" w:rsidP="00873D42">
            <w:pPr>
              <w:pStyle w:val="TAL"/>
              <w:rPr>
                <w:ins w:id="4927" w:author="Xuan Yi" w:date="2024-10-21T17:19:00Z" w16du:dateUtc="2024-10-21T09:19:00Z"/>
              </w:rPr>
            </w:pPr>
          </w:p>
        </w:tc>
        <w:tc>
          <w:tcPr>
            <w:tcW w:w="2948" w:type="dxa"/>
            <w:shd w:val="clear" w:color="auto" w:fill="auto"/>
            <w:vAlign w:val="center"/>
          </w:tcPr>
          <w:p w14:paraId="5761E173" w14:textId="77777777" w:rsidR="00364D72" w:rsidRPr="00D83EDB" w:rsidRDefault="00364D72" w:rsidP="00873D42">
            <w:pPr>
              <w:pStyle w:val="TAL"/>
              <w:rPr>
                <w:ins w:id="4928" w:author="Xuan Yi" w:date="2024-10-21T17:19:00Z" w16du:dateUtc="2024-10-21T09:19:00Z"/>
              </w:rPr>
            </w:pPr>
            <w:ins w:id="4929" w:author="Xuan Yi" w:date="2024-10-21T17:19:00Z" w16du:dateUtc="2024-10-21T09:19:00Z">
              <w:r w:rsidRPr="00D83EDB">
                <w:t>Specific to the Reference channel</w:t>
              </w:r>
            </w:ins>
          </w:p>
        </w:tc>
      </w:tr>
      <w:tr w:rsidR="00364D72" w:rsidRPr="00D83EDB" w14:paraId="2B679F0A" w14:textId="77777777" w:rsidTr="00873D42">
        <w:trPr>
          <w:jc w:val="center"/>
          <w:ins w:id="4930" w:author="Xuan Yi" w:date="2024-10-21T17:19:00Z"/>
        </w:trPr>
        <w:tc>
          <w:tcPr>
            <w:tcW w:w="1729" w:type="dxa"/>
            <w:vMerge/>
            <w:shd w:val="clear" w:color="auto" w:fill="auto"/>
            <w:vAlign w:val="center"/>
          </w:tcPr>
          <w:p w14:paraId="2B09DEDB" w14:textId="77777777" w:rsidR="00364D72" w:rsidRPr="00D83EDB" w:rsidRDefault="00364D72" w:rsidP="00873D42">
            <w:pPr>
              <w:pStyle w:val="TAL"/>
              <w:rPr>
                <w:ins w:id="4931" w:author="Xuan Yi" w:date="2024-10-21T17:19:00Z" w16du:dateUtc="2024-10-21T09:19:00Z"/>
              </w:rPr>
            </w:pPr>
          </w:p>
        </w:tc>
        <w:tc>
          <w:tcPr>
            <w:tcW w:w="3907" w:type="dxa"/>
            <w:shd w:val="clear" w:color="auto" w:fill="auto"/>
            <w:vAlign w:val="center"/>
          </w:tcPr>
          <w:p w14:paraId="34B73E4B" w14:textId="77777777" w:rsidR="00364D72" w:rsidRPr="00D83EDB" w:rsidRDefault="00364D72" w:rsidP="00873D42">
            <w:pPr>
              <w:pStyle w:val="TAL"/>
              <w:rPr>
                <w:ins w:id="4932" w:author="Xuan Yi" w:date="2024-10-21T17:19:00Z" w16du:dateUtc="2024-10-21T09:19:00Z"/>
              </w:rPr>
            </w:pPr>
            <w:ins w:id="4933" w:author="Xuan Yi" w:date="2024-10-21T17:19:00Z" w16du:dateUtc="2024-10-21T09:19:00Z">
              <w:r w:rsidRPr="00D83EDB">
                <w:t>PDSCH aggregation factor</w:t>
              </w:r>
            </w:ins>
          </w:p>
        </w:tc>
        <w:tc>
          <w:tcPr>
            <w:tcW w:w="766" w:type="dxa"/>
            <w:shd w:val="clear" w:color="auto" w:fill="auto"/>
            <w:vAlign w:val="center"/>
          </w:tcPr>
          <w:p w14:paraId="74DD88B4" w14:textId="77777777" w:rsidR="00364D72" w:rsidRPr="00D83EDB" w:rsidRDefault="00364D72" w:rsidP="00873D42">
            <w:pPr>
              <w:pStyle w:val="TAL"/>
              <w:rPr>
                <w:ins w:id="4934" w:author="Xuan Yi" w:date="2024-10-21T17:19:00Z" w16du:dateUtc="2024-10-21T09:19:00Z"/>
              </w:rPr>
            </w:pPr>
          </w:p>
        </w:tc>
        <w:tc>
          <w:tcPr>
            <w:tcW w:w="2948" w:type="dxa"/>
            <w:shd w:val="clear" w:color="auto" w:fill="auto"/>
            <w:vAlign w:val="center"/>
          </w:tcPr>
          <w:p w14:paraId="71D249D7" w14:textId="77777777" w:rsidR="00364D72" w:rsidRPr="00D83EDB" w:rsidRDefault="00364D72" w:rsidP="00873D42">
            <w:pPr>
              <w:pStyle w:val="TAL"/>
              <w:rPr>
                <w:ins w:id="4935" w:author="Xuan Yi" w:date="2024-10-21T17:19:00Z" w16du:dateUtc="2024-10-21T09:19:00Z"/>
              </w:rPr>
            </w:pPr>
            <w:ins w:id="4936" w:author="Xuan Yi" w:date="2024-10-21T17:19:00Z" w16du:dateUtc="2024-10-21T09:19:00Z">
              <w:r w:rsidRPr="00D83EDB">
                <w:t>1</w:t>
              </w:r>
            </w:ins>
          </w:p>
        </w:tc>
      </w:tr>
      <w:tr w:rsidR="00364D72" w:rsidRPr="00D83EDB" w14:paraId="3B5D7C4F" w14:textId="77777777" w:rsidTr="00873D42">
        <w:trPr>
          <w:jc w:val="center"/>
          <w:ins w:id="4937" w:author="Xuan Yi" w:date="2024-10-21T17:19:00Z"/>
        </w:trPr>
        <w:tc>
          <w:tcPr>
            <w:tcW w:w="1729" w:type="dxa"/>
            <w:vMerge/>
            <w:shd w:val="clear" w:color="auto" w:fill="auto"/>
            <w:vAlign w:val="center"/>
          </w:tcPr>
          <w:p w14:paraId="414D05B2" w14:textId="77777777" w:rsidR="00364D72" w:rsidRPr="00D83EDB" w:rsidRDefault="00364D72" w:rsidP="00873D42">
            <w:pPr>
              <w:pStyle w:val="TAL"/>
              <w:rPr>
                <w:ins w:id="4938" w:author="Xuan Yi" w:date="2024-10-21T17:19:00Z" w16du:dateUtc="2024-10-21T09:19:00Z"/>
              </w:rPr>
            </w:pPr>
          </w:p>
        </w:tc>
        <w:tc>
          <w:tcPr>
            <w:tcW w:w="3907" w:type="dxa"/>
            <w:shd w:val="clear" w:color="auto" w:fill="auto"/>
            <w:vAlign w:val="center"/>
          </w:tcPr>
          <w:p w14:paraId="42E046F2" w14:textId="77777777" w:rsidR="00364D72" w:rsidRPr="00D83EDB" w:rsidRDefault="00364D72" w:rsidP="00873D42">
            <w:pPr>
              <w:pStyle w:val="TAL"/>
              <w:rPr>
                <w:ins w:id="4939" w:author="Xuan Yi" w:date="2024-10-21T17:19:00Z" w16du:dateUtc="2024-10-21T09:19:00Z"/>
              </w:rPr>
            </w:pPr>
            <w:ins w:id="4940" w:author="Xuan Yi" w:date="2024-10-21T17:19:00Z" w16du:dateUtc="2024-10-21T09:19:00Z">
              <w:r w:rsidRPr="00D83EDB">
                <w:t>PRB bundling type</w:t>
              </w:r>
            </w:ins>
          </w:p>
        </w:tc>
        <w:tc>
          <w:tcPr>
            <w:tcW w:w="766" w:type="dxa"/>
            <w:shd w:val="clear" w:color="auto" w:fill="auto"/>
            <w:vAlign w:val="center"/>
          </w:tcPr>
          <w:p w14:paraId="310E7E1E" w14:textId="77777777" w:rsidR="00364D72" w:rsidRPr="00D83EDB" w:rsidRDefault="00364D72" w:rsidP="00873D42">
            <w:pPr>
              <w:pStyle w:val="TAL"/>
              <w:rPr>
                <w:ins w:id="4941" w:author="Xuan Yi" w:date="2024-10-21T17:19:00Z" w16du:dateUtc="2024-10-21T09:19:00Z"/>
              </w:rPr>
            </w:pPr>
          </w:p>
        </w:tc>
        <w:tc>
          <w:tcPr>
            <w:tcW w:w="2948" w:type="dxa"/>
            <w:shd w:val="clear" w:color="auto" w:fill="auto"/>
            <w:vAlign w:val="center"/>
          </w:tcPr>
          <w:p w14:paraId="14091453" w14:textId="77777777" w:rsidR="00364D72" w:rsidRPr="00D83EDB" w:rsidRDefault="00364D72" w:rsidP="00873D42">
            <w:pPr>
              <w:pStyle w:val="TAL"/>
              <w:rPr>
                <w:ins w:id="4942" w:author="Xuan Yi" w:date="2024-10-21T17:19:00Z" w16du:dateUtc="2024-10-21T09:19:00Z"/>
              </w:rPr>
            </w:pPr>
            <w:ins w:id="4943" w:author="Xuan Yi" w:date="2024-10-21T17:19:00Z" w16du:dateUtc="2024-10-21T09:19:00Z">
              <w:r w:rsidRPr="00D83EDB">
                <w:t>Static</w:t>
              </w:r>
            </w:ins>
          </w:p>
        </w:tc>
      </w:tr>
      <w:tr w:rsidR="00364D72" w:rsidRPr="00D83EDB" w14:paraId="499D434F" w14:textId="77777777" w:rsidTr="00873D42">
        <w:trPr>
          <w:jc w:val="center"/>
          <w:ins w:id="4944" w:author="Xuan Yi" w:date="2024-10-21T17:19:00Z"/>
        </w:trPr>
        <w:tc>
          <w:tcPr>
            <w:tcW w:w="1729" w:type="dxa"/>
            <w:vMerge/>
            <w:shd w:val="clear" w:color="auto" w:fill="auto"/>
            <w:vAlign w:val="center"/>
          </w:tcPr>
          <w:p w14:paraId="0C76B978" w14:textId="77777777" w:rsidR="00364D72" w:rsidRPr="00D83EDB" w:rsidRDefault="00364D72" w:rsidP="00873D42">
            <w:pPr>
              <w:pStyle w:val="TAL"/>
              <w:rPr>
                <w:ins w:id="4945" w:author="Xuan Yi" w:date="2024-10-21T17:19:00Z" w16du:dateUtc="2024-10-21T09:19:00Z"/>
              </w:rPr>
            </w:pPr>
          </w:p>
        </w:tc>
        <w:tc>
          <w:tcPr>
            <w:tcW w:w="3907" w:type="dxa"/>
            <w:shd w:val="clear" w:color="auto" w:fill="auto"/>
            <w:vAlign w:val="center"/>
          </w:tcPr>
          <w:p w14:paraId="41B5F11B" w14:textId="77777777" w:rsidR="00364D72" w:rsidRPr="00D83EDB" w:rsidRDefault="00364D72" w:rsidP="00873D42">
            <w:pPr>
              <w:pStyle w:val="TAL"/>
              <w:rPr>
                <w:ins w:id="4946" w:author="Xuan Yi" w:date="2024-10-21T17:19:00Z" w16du:dateUtc="2024-10-21T09:19:00Z"/>
              </w:rPr>
            </w:pPr>
            <w:ins w:id="4947" w:author="Xuan Yi" w:date="2024-10-21T17:19:00Z" w16du:dateUtc="2024-10-21T09:19:00Z">
              <w:r w:rsidRPr="00D83EDB">
                <w:t>PRB bundling size</w:t>
              </w:r>
            </w:ins>
          </w:p>
        </w:tc>
        <w:tc>
          <w:tcPr>
            <w:tcW w:w="766" w:type="dxa"/>
            <w:shd w:val="clear" w:color="auto" w:fill="auto"/>
            <w:vAlign w:val="center"/>
          </w:tcPr>
          <w:p w14:paraId="7BEF81B4" w14:textId="77777777" w:rsidR="00364D72" w:rsidRPr="00D83EDB" w:rsidRDefault="00364D72" w:rsidP="00873D42">
            <w:pPr>
              <w:pStyle w:val="TAL"/>
              <w:rPr>
                <w:ins w:id="4948" w:author="Xuan Yi" w:date="2024-10-21T17:19:00Z" w16du:dateUtc="2024-10-21T09:19:00Z"/>
              </w:rPr>
            </w:pPr>
          </w:p>
        </w:tc>
        <w:tc>
          <w:tcPr>
            <w:tcW w:w="2948" w:type="dxa"/>
            <w:shd w:val="clear" w:color="auto" w:fill="auto"/>
            <w:vAlign w:val="center"/>
          </w:tcPr>
          <w:p w14:paraId="2E4FE1FC" w14:textId="77777777" w:rsidR="00364D72" w:rsidRPr="00D83EDB" w:rsidRDefault="00364D72" w:rsidP="00873D42">
            <w:pPr>
              <w:pStyle w:val="TAL"/>
              <w:rPr>
                <w:ins w:id="4949" w:author="Xuan Yi" w:date="2024-10-21T17:19:00Z" w16du:dateUtc="2024-10-21T09:19:00Z"/>
              </w:rPr>
            </w:pPr>
            <w:ins w:id="4950" w:author="Xuan Yi" w:date="2024-10-21T17:19:00Z" w16du:dateUtc="2024-10-21T09:19:00Z">
              <w:r w:rsidRPr="00D83EDB">
                <w:t xml:space="preserve">2 </w:t>
              </w:r>
            </w:ins>
          </w:p>
        </w:tc>
      </w:tr>
      <w:tr w:rsidR="00364D72" w:rsidRPr="00D83EDB" w14:paraId="09AAE5DD" w14:textId="77777777" w:rsidTr="00873D42">
        <w:trPr>
          <w:jc w:val="center"/>
          <w:ins w:id="4951" w:author="Xuan Yi" w:date="2024-10-21T17:19:00Z"/>
        </w:trPr>
        <w:tc>
          <w:tcPr>
            <w:tcW w:w="1729" w:type="dxa"/>
            <w:vMerge/>
            <w:shd w:val="clear" w:color="auto" w:fill="auto"/>
            <w:vAlign w:val="center"/>
          </w:tcPr>
          <w:p w14:paraId="312C0178" w14:textId="77777777" w:rsidR="00364D72" w:rsidRPr="00D83EDB" w:rsidRDefault="00364D72" w:rsidP="00873D42">
            <w:pPr>
              <w:pStyle w:val="TAL"/>
              <w:rPr>
                <w:ins w:id="4952" w:author="Xuan Yi" w:date="2024-10-21T17:19:00Z" w16du:dateUtc="2024-10-21T09:19:00Z"/>
              </w:rPr>
            </w:pPr>
          </w:p>
        </w:tc>
        <w:tc>
          <w:tcPr>
            <w:tcW w:w="3907" w:type="dxa"/>
            <w:shd w:val="clear" w:color="auto" w:fill="auto"/>
            <w:vAlign w:val="center"/>
          </w:tcPr>
          <w:p w14:paraId="00413549" w14:textId="77777777" w:rsidR="00364D72" w:rsidRPr="00D83EDB" w:rsidRDefault="00364D72" w:rsidP="00873D42">
            <w:pPr>
              <w:pStyle w:val="TAL"/>
              <w:rPr>
                <w:ins w:id="4953" w:author="Xuan Yi" w:date="2024-10-21T17:19:00Z" w16du:dateUtc="2024-10-21T09:19:00Z"/>
              </w:rPr>
            </w:pPr>
            <w:ins w:id="4954" w:author="Xuan Yi" w:date="2024-10-21T17:19:00Z" w16du:dateUtc="2024-10-21T09:19:00Z">
              <w:r w:rsidRPr="00D83EDB">
                <w:t>Resource allocation type</w:t>
              </w:r>
            </w:ins>
          </w:p>
        </w:tc>
        <w:tc>
          <w:tcPr>
            <w:tcW w:w="766" w:type="dxa"/>
            <w:shd w:val="clear" w:color="auto" w:fill="auto"/>
            <w:vAlign w:val="center"/>
          </w:tcPr>
          <w:p w14:paraId="60A5D914" w14:textId="77777777" w:rsidR="00364D72" w:rsidRPr="00D83EDB" w:rsidRDefault="00364D72" w:rsidP="00873D42">
            <w:pPr>
              <w:pStyle w:val="TAL"/>
              <w:rPr>
                <w:ins w:id="4955" w:author="Xuan Yi" w:date="2024-10-21T17:19:00Z" w16du:dateUtc="2024-10-21T09:19:00Z"/>
              </w:rPr>
            </w:pPr>
          </w:p>
        </w:tc>
        <w:tc>
          <w:tcPr>
            <w:tcW w:w="2948" w:type="dxa"/>
            <w:shd w:val="clear" w:color="auto" w:fill="auto"/>
            <w:vAlign w:val="center"/>
          </w:tcPr>
          <w:p w14:paraId="5585D0DF" w14:textId="77777777" w:rsidR="00364D72" w:rsidRPr="00D83EDB" w:rsidRDefault="00364D72" w:rsidP="00873D42">
            <w:pPr>
              <w:pStyle w:val="TAL"/>
              <w:rPr>
                <w:ins w:id="4956" w:author="Xuan Yi" w:date="2024-10-21T17:19:00Z" w16du:dateUtc="2024-10-21T09:19:00Z"/>
              </w:rPr>
            </w:pPr>
            <w:ins w:id="4957" w:author="Xuan Yi" w:date="2024-10-21T17:19:00Z" w16du:dateUtc="2024-10-21T09:19:00Z">
              <w:r w:rsidRPr="00D83EDB">
                <w:t>Type 0</w:t>
              </w:r>
            </w:ins>
          </w:p>
        </w:tc>
      </w:tr>
      <w:tr w:rsidR="00364D72" w:rsidRPr="00D83EDB" w14:paraId="7DAC6E95" w14:textId="77777777" w:rsidTr="00873D42">
        <w:trPr>
          <w:jc w:val="center"/>
          <w:ins w:id="4958" w:author="Xuan Yi" w:date="2024-10-21T17:19:00Z"/>
        </w:trPr>
        <w:tc>
          <w:tcPr>
            <w:tcW w:w="1729" w:type="dxa"/>
            <w:vMerge/>
            <w:shd w:val="clear" w:color="auto" w:fill="auto"/>
            <w:vAlign w:val="center"/>
          </w:tcPr>
          <w:p w14:paraId="7C410382" w14:textId="77777777" w:rsidR="00364D72" w:rsidRPr="00D83EDB" w:rsidRDefault="00364D72" w:rsidP="00873D42">
            <w:pPr>
              <w:pStyle w:val="TAL"/>
              <w:rPr>
                <w:ins w:id="4959" w:author="Xuan Yi" w:date="2024-10-21T17:19:00Z" w16du:dateUtc="2024-10-21T09:19:00Z"/>
              </w:rPr>
            </w:pPr>
          </w:p>
        </w:tc>
        <w:tc>
          <w:tcPr>
            <w:tcW w:w="3907" w:type="dxa"/>
            <w:shd w:val="clear" w:color="auto" w:fill="auto"/>
            <w:vAlign w:val="center"/>
          </w:tcPr>
          <w:p w14:paraId="65308337" w14:textId="77777777" w:rsidR="00364D72" w:rsidRPr="00D83EDB" w:rsidRDefault="00364D72" w:rsidP="00873D42">
            <w:pPr>
              <w:pStyle w:val="TAL"/>
              <w:rPr>
                <w:ins w:id="4960" w:author="Xuan Yi" w:date="2024-10-21T17:19:00Z" w16du:dateUtc="2024-10-21T09:19:00Z"/>
              </w:rPr>
            </w:pPr>
            <w:ins w:id="4961" w:author="Xuan Yi" w:date="2024-10-21T17:19:00Z" w16du:dateUtc="2024-10-21T09:19:00Z">
              <w:r w:rsidRPr="00D83EDB">
                <w:t>RBG size</w:t>
              </w:r>
            </w:ins>
          </w:p>
        </w:tc>
        <w:tc>
          <w:tcPr>
            <w:tcW w:w="766" w:type="dxa"/>
            <w:shd w:val="clear" w:color="auto" w:fill="auto"/>
            <w:vAlign w:val="center"/>
          </w:tcPr>
          <w:p w14:paraId="1126D1E4" w14:textId="77777777" w:rsidR="00364D72" w:rsidRPr="00D83EDB" w:rsidRDefault="00364D72" w:rsidP="00873D42">
            <w:pPr>
              <w:pStyle w:val="TAL"/>
              <w:rPr>
                <w:ins w:id="4962" w:author="Xuan Yi" w:date="2024-10-21T17:19:00Z" w16du:dateUtc="2024-10-21T09:19:00Z"/>
              </w:rPr>
            </w:pPr>
          </w:p>
        </w:tc>
        <w:tc>
          <w:tcPr>
            <w:tcW w:w="2948" w:type="dxa"/>
            <w:shd w:val="clear" w:color="auto" w:fill="auto"/>
            <w:vAlign w:val="center"/>
          </w:tcPr>
          <w:p w14:paraId="194EC370" w14:textId="77777777" w:rsidR="00364D72" w:rsidRPr="00D83EDB" w:rsidRDefault="00364D72" w:rsidP="00873D42">
            <w:pPr>
              <w:pStyle w:val="TAL"/>
              <w:rPr>
                <w:ins w:id="4963" w:author="Xuan Yi" w:date="2024-10-21T17:19:00Z" w16du:dateUtc="2024-10-21T09:19:00Z"/>
              </w:rPr>
            </w:pPr>
            <w:ins w:id="4964" w:author="Xuan Yi" w:date="2024-10-21T17:19:00Z" w16du:dateUtc="2024-10-21T09:19:00Z">
              <w:r w:rsidRPr="00D83EDB">
                <w:t>Config2</w:t>
              </w:r>
            </w:ins>
          </w:p>
        </w:tc>
      </w:tr>
      <w:tr w:rsidR="00364D72" w:rsidRPr="00D83EDB" w14:paraId="75B772A4" w14:textId="77777777" w:rsidTr="00873D42">
        <w:trPr>
          <w:jc w:val="center"/>
          <w:ins w:id="4965" w:author="Xuan Yi" w:date="2024-10-21T17:19:00Z"/>
        </w:trPr>
        <w:tc>
          <w:tcPr>
            <w:tcW w:w="1729" w:type="dxa"/>
            <w:vMerge/>
            <w:shd w:val="clear" w:color="auto" w:fill="auto"/>
            <w:vAlign w:val="center"/>
          </w:tcPr>
          <w:p w14:paraId="5B1B5498" w14:textId="77777777" w:rsidR="00364D72" w:rsidRPr="00D83EDB" w:rsidRDefault="00364D72" w:rsidP="00873D42">
            <w:pPr>
              <w:pStyle w:val="TAL"/>
              <w:rPr>
                <w:ins w:id="4966" w:author="Xuan Yi" w:date="2024-10-21T17:19:00Z" w16du:dateUtc="2024-10-21T09:19:00Z"/>
              </w:rPr>
            </w:pPr>
          </w:p>
        </w:tc>
        <w:tc>
          <w:tcPr>
            <w:tcW w:w="3907" w:type="dxa"/>
            <w:shd w:val="clear" w:color="auto" w:fill="auto"/>
            <w:vAlign w:val="center"/>
          </w:tcPr>
          <w:p w14:paraId="42893ED5" w14:textId="77777777" w:rsidR="00364D72" w:rsidRPr="00D83EDB" w:rsidRDefault="00364D72" w:rsidP="00873D42">
            <w:pPr>
              <w:pStyle w:val="TAL"/>
              <w:rPr>
                <w:ins w:id="4967" w:author="Xuan Yi" w:date="2024-10-21T17:19:00Z" w16du:dateUtc="2024-10-21T09:19:00Z"/>
              </w:rPr>
            </w:pPr>
            <w:ins w:id="4968" w:author="Xuan Yi" w:date="2024-10-21T17:19:00Z" w16du:dateUtc="2024-10-21T09:19:00Z">
              <w:r w:rsidRPr="00D83EDB">
                <w:t>VRB-to-PRB mapping type</w:t>
              </w:r>
            </w:ins>
          </w:p>
        </w:tc>
        <w:tc>
          <w:tcPr>
            <w:tcW w:w="766" w:type="dxa"/>
            <w:shd w:val="clear" w:color="auto" w:fill="auto"/>
            <w:vAlign w:val="center"/>
          </w:tcPr>
          <w:p w14:paraId="263C55A3" w14:textId="77777777" w:rsidR="00364D72" w:rsidRPr="00D83EDB" w:rsidRDefault="00364D72" w:rsidP="00873D42">
            <w:pPr>
              <w:pStyle w:val="TAL"/>
              <w:rPr>
                <w:ins w:id="4969" w:author="Xuan Yi" w:date="2024-10-21T17:19:00Z" w16du:dateUtc="2024-10-21T09:19:00Z"/>
              </w:rPr>
            </w:pPr>
          </w:p>
        </w:tc>
        <w:tc>
          <w:tcPr>
            <w:tcW w:w="2948" w:type="dxa"/>
            <w:shd w:val="clear" w:color="auto" w:fill="auto"/>
            <w:vAlign w:val="center"/>
          </w:tcPr>
          <w:p w14:paraId="73AE0309" w14:textId="77777777" w:rsidR="00364D72" w:rsidRPr="00D83EDB" w:rsidRDefault="00364D72" w:rsidP="00873D42">
            <w:pPr>
              <w:pStyle w:val="TAL"/>
              <w:rPr>
                <w:ins w:id="4970" w:author="Xuan Yi" w:date="2024-10-21T17:19:00Z" w16du:dateUtc="2024-10-21T09:19:00Z"/>
              </w:rPr>
            </w:pPr>
            <w:ins w:id="4971" w:author="Xuan Yi" w:date="2024-10-21T17:19:00Z" w16du:dateUtc="2024-10-21T09:19:00Z">
              <w:r w:rsidRPr="00D83EDB">
                <w:t>Non-interleaved</w:t>
              </w:r>
            </w:ins>
          </w:p>
        </w:tc>
      </w:tr>
      <w:tr w:rsidR="00364D72" w:rsidRPr="00D83EDB" w14:paraId="70ED9541" w14:textId="77777777" w:rsidTr="00873D42">
        <w:trPr>
          <w:jc w:val="center"/>
          <w:ins w:id="4972" w:author="Xuan Yi" w:date="2024-10-21T17:19:00Z"/>
        </w:trPr>
        <w:tc>
          <w:tcPr>
            <w:tcW w:w="1729" w:type="dxa"/>
            <w:vMerge/>
            <w:shd w:val="clear" w:color="auto" w:fill="auto"/>
            <w:vAlign w:val="center"/>
          </w:tcPr>
          <w:p w14:paraId="19B5FFE2" w14:textId="77777777" w:rsidR="00364D72" w:rsidRPr="00D83EDB" w:rsidRDefault="00364D72" w:rsidP="00873D42">
            <w:pPr>
              <w:pStyle w:val="TAL"/>
              <w:rPr>
                <w:ins w:id="4973" w:author="Xuan Yi" w:date="2024-10-21T17:19:00Z" w16du:dateUtc="2024-10-21T09:19:00Z"/>
              </w:rPr>
            </w:pPr>
          </w:p>
        </w:tc>
        <w:tc>
          <w:tcPr>
            <w:tcW w:w="3907" w:type="dxa"/>
            <w:shd w:val="clear" w:color="auto" w:fill="auto"/>
            <w:vAlign w:val="center"/>
          </w:tcPr>
          <w:p w14:paraId="76262FC7" w14:textId="77777777" w:rsidR="00364D72" w:rsidRPr="00D83EDB" w:rsidRDefault="00364D72" w:rsidP="00873D42">
            <w:pPr>
              <w:pStyle w:val="TAL"/>
              <w:rPr>
                <w:ins w:id="4974" w:author="Xuan Yi" w:date="2024-10-21T17:19:00Z" w16du:dateUtc="2024-10-21T09:19:00Z"/>
              </w:rPr>
            </w:pPr>
            <w:ins w:id="4975" w:author="Xuan Yi" w:date="2024-10-21T17:19:00Z" w16du:dateUtc="2024-10-21T09:19:00Z">
              <w:r w:rsidRPr="00D83EDB">
                <w:t>VRB-to-PRB mapping interleaver bundle size</w:t>
              </w:r>
            </w:ins>
          </w:p>
        </w:tc>
        <w:tc>
          <w:tcPr>
            <w:tcW w:w="766" w:type="dxa"/>
            <w:shd w:val="clear" w:color="auto" w:fill="auto"/>
            <w:vAlign w:val="center"/>
          </w:tcPr>
          <w:p w14:paraId="3203EBB7" w14:textId="77777777" w:rsidR="00364D72" w:rsidRPr="00D83EDB" w:rsidRDefault="00364D72" w:rsidP="00873D42">
            <w:pPr>
              <w:pStyle w:val="TAL"/>
              <w:rPr>
                <w:ins w:id="4976" w:author="Xuan Yi" w:date="2024-10-21T17:19:00Z" w16du:dateUtc="2024-10-21T09:19:00Z"/>
              </w:rPr>
            </w:pPr>
          </w:p>
        </w:tc>
        <w:tc>
          <w:tcPr>
            <w:tcW w:w="2948" w:type="dxa"/>
            <w:shd w:val="clear" w:color="auto" w:fill="auto"/>
            <w:vAlign w:val="center"/>
          </w:tcPr>
          <w:p w14:paraId="5B76A039" w14:textId="77777777" w:rsidR="00364D72" w:rsidRPr="00D83EDB" w:rsidRDefault="00364D72" w:rsidP="00873D42">
            <w:pPr>
              <w:pStyle w:val="TAL"/>
              <w:rPr>
                <w:ins w:id="4977" w:author="Xuan Yi" w:date="2024-10-21T17:19:00Z" w16du:dateUtc="2024-10-21T09:19:00Z"/>
              </w:rPr>
            </w:pPr>
            <w:ins w:id="4978" w:author="Xuan Yi" w:date="2024-10-21T17:19:00Z" w16du:dateUtc="2024-10-21T09:19:00Z">
              <w:r w:rsidRPr="00D83EDB">
                <w:t>N/A</w:t>
              </w:r>
            </w:ins>
          </w:p>
        </w:tc>
      </w:tr>
      <w:tr w:rsidR="00364D72" w:rsidRPr="00D83EDB" w14:paraId="0E1F12F5" w14:textId="77777777" w:rsidTr="00873D42">
        <w:trPr>
          <w:jc w:val="center"/>
          <w:ins w:id="4979" w:author="Xuan Yi" w:date="2024-10-21T17:19:00Z"/>
        </w:trPr>
        <w:tc>
          <w:tcPr>
            <w:tcW w:w="1729" w:type="dxa"/>
            <w:vMerge w:val="restart"/>
            <w:shd w:val="clear" w:color="auto" w:fill="auto"/>
            <w:vAlign w:val="center"/>
          </w:tcPr>
          <w:p w14:paraId="6583C3B1" w14:textId="77777777" w:rsidR="00364D72" w:rsidRPr="00D83EDB" w:rsidRDefault="00364D72" w:rsidP="00873D42">
            <w:pPr>
              <w:pStyle w:val="TAL"/>
              <w:rPr>
                <w:ins w:id="4980" w:author="Xuan Yi" w:date="2024-10-21T17:19:00Z" w16du:dateUtc="2024-10-21T09:19:00Z"/>
              </w:rPr>
            </w:pPr>
            <w:ins w:id="4981" w:author="Xuan Yi" w:date="2024-10-21T17:19:00Z" w16du:dateUtc="2024-10-21T09:19:00Z">
              <w:r w:rsidRPr="00D83EDB">
                <w:lastRenderedPageBreak/>
                <w:t>PDSCH DMRS configuration</w:t>
              </w:r>
            </w:ins>
          </w:p>
        </w:tc>
        <w:tc>
          <w:tcPr>
            <w:tcW w:w="3907" w:type="dxa"/>
            <w:shd w:val="clear" w:color="auto" w:fill="auto"/>
            <w:vAlign w:val="center"/>
          </w:tcPr>
          <w:p w14:paraId="0AF7387E" w14:textId="77777777" w:rsidR="00364D72" w:rsidRPr="00D83EDB" w:rsidRDefault="00364D72" w:rsidP="00873D42">
            <w:pPr>
              <w:pStyle w:val="TAL"/>
              <w:rPr>
                <w:ins w:id="4982" w:author="Xuan Yi" w:date="2024-10-21T17:19:00Z" w16du:dateUtc="2024-10-21T09:19:00Z"/>
              </w:rPr>
            </w:pPr>
            <w:ins w:id="4983" w:author="Xuan Yi" w:date="2024-10-21T17:19:00Z" w16du:dateUtc="2024-10-21T09:19:00Z">
              <w:r w:rsidRPr="00D83EDB">
                <w:t>DMRS Type</w:t>
              </w:r>
            </w:ins>
          </w:p>
        </w:tc>
        <w:tc>
          <w:tcPr>
            <w:tcW w:w="766" w:type="dxa"/>
            <w:shd w:val="clear" w:color="auto" w:fill="auto"/>
            <w:vAlign w:val="center"/>
          </w:tcPr>
          <w:p w14:paraId="493EEF6C" w14:textId="77777777" w:rsidR="00364D72" w:rsidRPr="00D83EDB" w:rsidRDefault="00364D72" w:rsidP="00873D42">
            <w:pPr>
              <w:pStyle w:val="TAL"/>
              <w:rPr>
                <w:ins w:id="4984" w:author="Xuan Yi" w:date="2024-10-21T17:19:00Z" w16du:dateUtc="2024-10-21T09:19:00Z"/>
              </w:rPr>
            </w:pPr>
          </w:p>
        </w:tc>
        <w:tc>
          <w:tcPr>
            <w:tcW w:w="2948" w:type="dxa"/>
            <w:shd w:val="clear" w:color="auto" w:fill="auto"/>
            <w:vAlign w:val="center"/>
          </w:tcPr>
          <w:p w14:paraId="0E73DE2D" w14:textId="77777777" w:rsidR="00364D72" w:rsidRPr="00D83EDB" w:rsidRDefault="00364D72" w:rsidP="00873D42">
            <w:pPr>
              <w:pStyle w:val="TAL"/>
              <w:rPr>
                <w:ins w:id="4985" w:author="Xuan Yi" w:date="2024-10-21T17:19:00Z" w16du:dateUtc="2024-10-21T09:19:00Z"/>
              </w:rPr>
            </w:pPr>
            <w:ins w:id="4986" w:author="Xuan Yi" w:date="2024-10-21T17:19:00Z" w16du:dateUtc="2024-10-21T09:19:00Z">
              <w:r w:rsidRPr="00D83EDB">
                <w:t>Type 1</w:t>
              </w:r>
            </w:ins>
          </w:p>
        </w:tc>
      </w:tr>
      <w:tr w:rsidR="00364D72" w:rsidRPr="00D83EDB" w14:paraId="2816FA6D" w14:textId="77777777" w:rsidTr="00873D42">
        <w:trPr>
          <w:jc w:val="center"/>
          <w:ins w:id="4987" w:author="Xuan Yi" w:date="2024-10-21T17:19:00Z"/>
        </w:trPr>
        <w:tc>
          <w:tcPr>
            <w:tcW w:w="1729" w:type="dxa"/>
            <w:vMerge/>
            <w:shd w:val="clear" w:color="auto" w:fill="auto"/>
            <w:vAlign w:val="center"/>
          </w:tcPr>
          <w:p w14:paraId="5926F3BB" w14:textId="77777777" w:rsidR="00364D72" w:rsidRPr="00D83EDB" w:rsidRDefault="00364D72" w:rsidP="00873D42">
            <w:pPr>
              <w:pStyle w:val="TAL"/>
              <w:rPr>
                <w:ins w:id="4988" w:author="Xuan Yi" w:date="2024-10-21T17:19:00Z" w16du:dateUtc="2024-10-21T09:19:00Z"/>
              </w:rPr>
            </w:pPr>
          </w:p>
        </w:tc>
        <w:tc>
          <w:tcPr>
            <w:tcW w:w="3907" w:type="dxa"/>
            <w:shd w:val="clear" w:color="auto" w:fill="auto"/>
            <w:vAlign w:val="center"/>
          </w:tcPr>
          <w:p w14:paraId="466125A6" w14:textId="77777777" w:rsidR="00364D72" w:rsidRPr="00D83EDB" w:rsidRDefault="00364D72" w:rsidP="00873D42">
            <w:pPr>
              <w:pStyle w:val="TAL"/>
              <w:rPr>
                <w:ins w:id="4989" w:author="Xuan Yi" w:date="2024-10-21T17:19:00Z" w16du:dateUtc="2024-10-21T09:19:00Z"/>
              </w:rPr>
            </w:pPr>
            <w:ins w:id="4990" w:author="Xuan Yi" w:date="2024-10-21T17:19:00Z" w16du:dateUtc="2024-10-21T09:19:00Z">
              <w:r w:rsidRPr="00D83EDB">
                <w:t>Number of additional DMRS</w:t>
              </w:r>
            </w:ins>
          </w:p>
        </w:tc>
        <w:tc>
          <w:tcPr>
            <w:tcW w:w="766" w:type="dxa"/>
            <w:shd w:val="clear" w:color="auto" w:fill="auto"/>
            <w:vAlign w:val="center"/>
          </w:tcPr>
          <w:p w14:paraId="17EE2D8B" w14:textId="77777777" w:rsidR="00364D72" w:rsidRPr="00D83EDB" w:rsidRDefault="00364D72" w:rsidP="00873D42">
            <w:pPr>
              <w:pStyle w:val="TAL"/>
              <w:rPr>
                <w:ins w:id="4991" w:author="Xuan Yi" w:date="2024-10-21T17:19:00Z" w16du:dateUtc="2024-10-21T09:19:00Z"/>
              </w:rPr>
            </w:pPr>
          </w:p>
        </w:tc>
        <w:tc>
          <w:tcPr>
            <w:tcW w:w="2948" w:type="dxa"/>
            <w:shd w:val="clear" w:color="auto" w:fill="auto"/>
            <w:vAlign w:val="center"/>
          </w:tcPr>
          <w:p w14:paraId="2755F7FA" w14:textId="77777777" w:rsidR="00364D72" w:rsidRPr="00D83EDB" w:rsidRDefault="00364D72" w:rsidP="00873D42">
            <w:pPr>
              <w:pStyle w:val="TAL"/>
              <w:rPr>
                <w:ins w:id="4992" w:author="Xuan Yi" w:date="2024-10-21T17:19:00Z" w16du:dateUtc="2024-10-21T09:19:00Z"/>
              </w:rPr>
            </w:pPr>
            <w:ins w:id="4993" w:author="Xuan Yi" w:date="2024-10-21T17:19:00Z" w16du:dateUtc="2024-10-21T09:19:00Z">
              <w:r w:rsidRPr="00D83EDB">
                <w:t>1</w:t>
              </w:r>
            </w:ins>
          </w:p>
        </w:tc>
      </w:tr>
      <w:tr w:rsidR="00364D72" w:rsidRPr="00D83EDB" w14:paraId="313FBFFB" w14:textId="77777777" w:rsidTr="00873D42">
        <w:trPr>
          <w:jc w:val="center"/>
          <w:ins w:id="4994" w:author="Xuan Yi" w:date="2024-10-21T17:19:00Z"/>
        </w:trPr>
        <w:tc>
          <w:tcPr>
            <w:tcW w:w="1729" w:type="dxa"/>
            <w:vMerge/>
            <w:shd w:val="clear" w:color="auto" w:fill="auto"/>
            <w:vAlign w:val="center"/>
          </w:tcPr>
          <w:p w14:paraId="149201D0" w14:textId="77777777" w:rsidR="00364D72" w:rsidRPr="00D83EDB" w:rsidRDefault="00364D72" w:rsidP="00873D42">
            <w:pPr>
              <w:pStyle w:val="TAL"/>
              <w:rPr>
                <w:ins w:id="4995" w:author="Xuan Yi" w:date="2024-10-21T17:19:00Z" w16du:dateUtc="2024-10-21T09:19:00Z"/>
              </w:rPr>
            </w:pPr>
          </w:p>
        </w:tc>
        <w:tc>
          <w:tcPr>
            <w:tcW w:w="3907" w:type="dxa"/>
            <w:shd w:val="clear" w:color="auto" w:fill="auto"/>
            <w:vAlign w:val="center"/>
          </w:tcPr>
          <w:p w14:paraId="405C56B7" w14:textId="77777777" w:rsidR="00364D72" w:rsidRPr="00D83EDB" w:rsidRDefault="00364D72" w:rsidP="00873D42">
            <w:pPr>
              <w:pStyle w:val="TAL"/>
              <w:rPr>
                <w:ins w:id="4996" w:author="Xuan Yi" w:date="2024-10-21T17:19:00Z" w16du:dateUtc="2024-10-21T09:19:00Z"/>
              </w:rPr>
            </w:pPr>
            <w:ins w:id="4997" w:author="Xuan Yi" w:date="2024-10-21T17:19:00Z" w16du:dateUtc="2024-10-21T09:19:00Z">
              <w:r w:rsidRPr="00D83EDB">
                <w:t>Maximum number of OFDM symbols for DL front loaded DMRS</w:t>
              </w:r>
            </w:ins>
          </w:p>
        </w:tc>
        <w:tc>
          <w:tcPr>
            <w:tcW w:w="766" w:type="dxa"/>
            <w:shd w:val="clear" w:color="auto" w:fill="auto"/>
            <w:vAlign w:val="center"/>
          </w:tcPr>
          <w:p w14:paraId="31776F44" w14:textId="77777777" w:rsidR="00364D72" w:rsidRPr="00D83EDB" w:rsidRDefault="00364D72" w:rsidP="00873D42">
            <w:pPr>
              <w:pStyle w:val="TAL"/>
              <w:rPr>
                <w:ins w:id="4998" w:author="Xuan Yi" w:date="2024-10-21T17:19:00Z" w16du:dateUtc="2024-10-21T09:19:00Z"/>
              </w:rPr>
            </w:pPr>
          </w:p>
        </w:tc>
        <w:tc>
          <w:tcPr>
            <w:tcW w:w="2948" w:type="dxa"/>
            <w:shd w:val="clear" w:color="auto" w:fill="auto"/>
            <w:vAlign w:val="center"/>
          </w:tcPr>
          <w:p w14:paraId="4DF453CD" w14:textId="77777777" w:rsidR="00364D72" w:rsidRPr="00D83EDB" w:rsidRDefault="00364D72" w:rsidP="00873D42">
            <w:pPr>
              <w:pStyle w:val="TAL"/>
              <w:rPr>
                <w:ins w:id="4999" w:author="Xuan Yi" w:date="2024-10-21T17:19:00Z" w16du:dateUtc="2024-10-21T09:19:00Z"/>
              </w:rPr>
            </w:pPr>
            <w:ins w:id="5000" w:author="Xuan Yi" w:date="2024-10-21T17:19:00Z" w16du:dateUtc="2024-10-21T09:19:00Z">
              <w:r w:rsidRPr="00D83EDB">
                <w:t>1</w:t>
              </w:r>
            </w:ins>
          </w:p>
        </w:tc>
      </w:tr>
      <w:tr w:rsidR="00364D72" w:rsidRPr="00D83EDB" w14:paraId="18DA6898" w14:textId="77777777" w:rsidTr="00873D42">
        <w:trPr>
          <w:jc w:val="center"/>
          <w:ins w:id="5001" w:author="Xuan Yi" w:date="2024-10-21T17:19: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rPr>
                <w:ins w:id="5002" w:author="Xuan Yi" w:date="2024-10-21T17:19:00Z" w16du:dateUtc="2024-10-21T09:19:00Z"/>
              </w:rPr>
            </w:pPr>
            <w:ins w:id="5003" w:author="Xuan Yi" w:date="2024-10-21T17:19:00Z" w16du:dateUtc="2024-10-21T09:19:00Z">
              <w:r w:rsidRPr="00D83EDB">
                <w:t>Number of HARQ Processes</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rPr>
                <w:ins w:id="5004" w:author="Xuan Yi" w:date="2024-10-21T17:19:00Z" w16du:dateUtc="2024-10-21T09:19: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rPr>
                <w:ins w:id="5005" w:author="Xuan Yi" w:date="2024-10-21T17:19:00Z" w16du:dateUtc="2024-10-21T09:19:00Z"/>
              </w:rPr>
            </w:pPr>
            <w:ins w:id="5006" w:author="Xuan Yi" w:date="2024-10-21T17:19:00Z" w16du:dateUtc="2024-10-21T09:19:00Z">
              <w:r w:rsidRPr="00D83EDB">
                <w:t>8</w:t>
              </w:r>
            </w:ins>
          </w:p>
        </w:tc>
      </w:tr>
      <w:tr w:rsidR="00364D72" w:rsidRPr="00D83EDB" w14:paraId="4046E75C" w14:textId="77777777" w:rsidTr="00873D42">
        <w:trPr>
          <w:jc w:val="center"/>
          <w:ins w:id="5007" w:author="Xuan Yi" w:date="2024-10-21T17:19: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rPr>
                <w:ins w:id="5008" w:author="Xuan Yi" w:date="2024-10-21T17:19:00Z" w16du:dateUtc="2024-10-21T09:19:00Z"/>
              </w:rPr>
            </w:pPr>
            <w:ins w:id="5009" w:author="Xuan Yi" w:date="2024-10-21T17:19:00Z" w16du:dateUtc="2024-10-21T09:19:00Z">
              <w:r w:rsidRPr="00D83EDB">
                <w:t>TDD UL-DL pattern</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rPr>
                <w:ins w:id="5010" w:author="Xuan Yi" w:date="2024-10-21T17:19:00Z" w16du:dateUtc="2024-10-21T09:19: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rPr>
                <w:ins w:id="5011" w:author="Xuan Yi" w:date="2024-10-21T17:19:00Z" w16du:dateUtc="2024-10-21T09:19:00Z"/>
              </w:rPr>
            </w:pPr>
            <w:ins w:id="5012" w:author="Xuan Yi" w:date="2024-10-21T17:19:00Z" w16du:dateUtc="2024-10-21T09:19:00Z">
              <w:r w:rsidRPr="00D83EDB">
                <w:t xml:space="preserve">FR1.30-1 as defined in Annex A.1.2 of TS 38.101-4 </w:t>
              </w:r>
              <w:r>
                <w:t>[8]</w:t>
              </w:r>
              <w:r w:rsidRPr="00D83EDB">
                <w:t xml:space="preserve"> for 30 kHz</w:t>
              </w:r>
            </w:ins>
          </w:p>
          <w:p w14:paraId="5162398E" w14:textId="77777777" w:rsidR="00364D72" w:rsidRPr="00D83EDB" w:rsidRDefault="00364D72" w:rsidP="00873D42">
            <w:pPr>
              <w:pStyle w:val="TAL"/>
              <w:rPr>
                <w:ins w:id="5013" w:author="Xuan Yi" w:date="2024-10-21T17:19:00Z" w16du:dateUtc="2024-10-21T09:19:00Z"/>
              </w:rPr>
            </w:pPr>
            <w:ins w:id="5014" w:author="Xuan Yi" w:date="2024-10-21T17:19:00Z" w16du:dateUtc="2024-10-21T09:19:00Z">
              <w:r w:rsidRPr="00D83EDB">
                <w:t xml:space="preserve">Table A.1.2-1 of TS 38.101-4 </w:t>
              </w:r>
              <w:r>
                <w:t>[8]</w:t>
              </w:r>
              <w:r w:rsidRPr="00D83EDB">
                <w:t>: TDD UL-DL configuration for SCS 15 kHz</w:t>
              </w:r>
            </w:ins>
          </w:p>
        </w:tc>
      </w:tr>
    </w:tbl>
    <w:p w14:paraId="7B26880A" w14:textId="77777777" w:rsidR="00364D72" w:rsidRPr="00D83EDB" w:rsidRDefault="00364D72" w:rsidP="00364D72">
      <w:pPr>
        <w:pStyle w:val="TH"/>
        <w:rPr>
          <w:ins w:id="5015" w:author="Xuan Yi" w:date="2024-10-21T17:19:00Z" w16du:dateUtc="2024-10-21T09:19:00Z"/>
        </w:rPr>
      </w:pPr>
      <w:ins w:id="5016" w:author="Xuan Yi" w:date="2024-10-21T17:19:00Z" w16du:dateUtc="2024-10-21T09:19:00Z">
        <w:r>
          <w:t>Table 9.2-9</w:t>
        </w:r>
        <w:r w:rsidRPr="00D83EDB">
          <w:t>: NR band specific parameters for FR1 2x2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17" w:author="Xuan Yi" w:date="2024-10-22T10:04:00Z" w16du:dateUtc="2024-10-22T02:0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665"/>
        <w:gridCol w:w="2706"/>
        <w:gridCol w:w="1065"/>
        <w:gridCol w:w="1065"/>
        <w:gridCol w:w="1065"/>
        <w:gridCol w:w="1065"/>
        <w:tblGridChange w:id="5018">
          <w:tblGrid>
            <w:gridCol w:w="2665"/>
            <w:gridCol w:w="2706"/>
            <w:gridCol w:w="1065"/>
            <w:gridCol w:w="1065"/>
            <w:gridCol w:w="1065"/>
            <w:gridCol w:w="1065"/>
          </w:tblGrid>
        </w:tblGridChange>
      </w:tblGrid>
      <w:tr w:rsidR="00364D72" w:rsidRPr="00D83EDB" w14:paraId="309039F3" w14:textId="77777777" w:rsidTr="008C7243">
        <w:trPr>
          <w:ins w:id="5019" w:author="Xuan Yi" w:date="2024-10-21T17:19:00Z"/>
        </w:trPr>
        <w:tc>
          <w:tcPr>
            <w:tcW w:w="2787" w:type="pct"/>
            <w:gridSpan w:val="2"/>
            <w:vMerge w:val="restart"/>
            <w:shd w:val="clear" w:color="auto" w:fill="D9D9D9" w:themeFill="background1" w:themeFillShade="D9"/>
            <w:vAlign w:val="center"/>
            <w:tcPrChange w:id="5020" w:author="Xuan Yi" w:date="2024-10-22T10:04:00Z" w16du:dateUtc="2024-10-22T02:04:00Z">
              <w:tcPr>
                <w:tcW w:w="2787" w:type="pct"/>
                <w:gridSpan w:val="2"/>
                <w:vMerge w:val="restart"/>
                <w:shd w:val="clear" w:color="auto" w:fill="AEAAAA" w:themeFill="background2" w:themeFillShade="BF"/>
              </w:tcPr>
            </w:tcPrChange>
          </w:tcPr>
          <w:p w14:paraId="103DDCC0" w14:textId="77777777" w:rsidR="00364D72" w:rsidRPr="00D83EDB" w:rsidRDefault="00364D72" w:rsidP="008C7243">
            <w:pPr>
              <w:pStyle w:val="TAH"/>
              <w:rPr>
                <w:ins w:id="5021" w:author="Xuan Yi" w:date="2024-10-21T17:19:00Z" w16du:dateUtc="2024-10-21T09:19:00Z"/>
              </w:rPr>
            </w:pPr>
            <w:ins w:id="5022" w:author="Xuan Yi" w:date="2024-10-21T17:19:00Z" w16du:dateUtc="2024-10-21T09:19:00Z">
              <w:r w:rsidRPr="00D83EDB">
                <w:t>Parameters</w:t>
              </w:r>
            </w:ins>
          </w:p>
        </w:tc>
        <w:tc>
          <w:tcPr>
            <w:tcW w:w="2213" w:type="pct"/>
            <w:gridSpan w:val="4"/>
            <w:shd w:val="clear" w:color="auto" w:fill="D9D9D9" w:themeFill="background1" w:themeFillShade="D9"/>
            <w:vAlign w:val="center"/>
            <w:tcPrChange w:id="5023" w:author="Xuan Yi" w:date="2024-10-22T10:04:00Z" w16du:dateUtc="2024-10-22T02:04:00Z">
              <w:tcPr>
                <w:tcW w:w="2213" w:type="pct"/>
                <w:gridSpan w:val="4"/>
                <w:shd w:val="clear" w:color="auto" w:fill="AEAAAA" w:themeFill="background2" w:themeFillShade="BF"/>
              </w:tcPr>
            </w:tcPrChange>
          </w:tcPr>
          <w:p w14:paraId="304A61A1" w14:textId="77777777" w:rsidR="00364D72" w:rsidRPr="00D83EDB" w:rsidRDefault="00364D72" w:rsidP="008C7243">
            <w:pPr>
              <w:pStyle w:val="TAH"/>
              <w:rPr>
                <w:ins w:id="5024" w:author="Xuan Yi" w:date="2024-10-21T17:19:00Z" w16du:dateUtc="2024-10-21T09:19:00Z"/>
              </w:rPr>
            </w:pPr>
            <w:ins w:id="5025" w:author="Xuan Yi" w:date="2024-10-21T17:19:00Z" w16du:dateUtc="2024-10-21T09:19:00Z">
              <w:r w:rsidRPr="00D83EDB">
                <w:t>5G NR band</w:t>
              </w:r>
            </w:ins>
          </w:p>
        </w:tc>
      </w:tr>
      <w:tr w:rsidR="00364D72" w:rsidRPr="00D83EDB" w14:paraId="07A03E9F" w14:textId="77777777" w:rsidTr="008C7243">
        <w:trPr>
          <w:ins w:id="5026" w:author="Xuan Yi" w:date="2024-10-21T17:19:00Z"/>
        </w:trPr>
        <w:tc>
          <w:tcPr>
            <w:tcW w:w="2787" w:type="pct"/>
            <w:gridSpan w:val="2"/>
            <w:vMerge/>
            <w:shd w:val="clear" w:color="auto" w:fill="D9D9D9" w:themeFill="background1" w:themeFillShade="D9"/>
            <w:vAlign w:val="center"/>
            <w:tcPrChange w:id="5027" w:author="Xuan Yi" w:date="2024-10-22T10:04:00Z" w16du:dateUtc="2024-10-22T02:04:00Z">
              <w:tcPr>
                <w:tcW w:w="2787" w:type="pct"/>
                <w:gridSpan w:val="2"/>
                <w:vMerge/>
              </w:tcPr>
            </w:tcPrChange>
          </w:tcPr>
          <w:p w14:paraId="280BFEAA" w14:textId="77777777" w:rsidR="00364D72" w:rsidRPr="00D83EDB" w:rsidRDefault="00364D72" w:rsidP="008C7243">
            <w:pPr>
              <w:pStyle w:val="TAH"/>
              <w:rPr>
                <w:ins w:id="5028" w:author="Xuan Yi" w:date="2024-10-21T17:19:00Z" w16du:dateUtc="2024-10-21T09:19:00Z"/>
              </w:rPr>
            </w:pPr>
          </w:p>
        </w:tc>
        <w:tc>
          <w:tcPr>
            <w:tcW w:w="553" w:type="pct"/>
            <w:shd w:val="clear" w:color="auto" w:fill="D9D9D9" w:themeFill="background1" w:themeFillShade="D9"/>
            <w:vAlign w:val="center"/>
            <w:tcPrChange w:id="5029" w:author="Xuan Yi" w:date="2024-10-22T10:04:00Z" w16du:dateUtc="2024-10-22T02:04:00Z">
              <w:tcPr>
                <w:tcW w:w="553" w:type="pct"/>
                <w:shd w:val="clear" w:color="auto" w:fill="AEAAAA" w:themeFill="background2" w:themeFillShade="BF"/>
              </w:tcPr>
            </w:tcPrChange>
          </w:tcPr>
          <w:p w14:paraId="6F357BFF" w14:textId="77777777" w:rsidR="00364D72" w:rsidRPr="00D83EDB" w:rsidRDefault="00364D72" w:rsidP="008C7243">
            <w:pPr>
              <w:pStyle w:val="TAH"/>
              <w:rPr>
                <w:ins w:id="5030" w:author="Xuan Yi" w:date="2024-10-21T17:19:00Z" w16du:dateUtc="2024-10-21T09:19:00Z"/>
              </w:rPr>
            </w:pPr>
            <w:ins w:id="5031" w:author="Xuan Yi" w:date="2024-10-21T17:19:00Z" w16du:dateUtc="2024-10-21T09:19:00Z">
              <w:r w:rsidRPr="00D83EDB">
                <w:t>n41</w:t>
              </w:r>
            </w:ins>
          </w:p>
        </w:tc>
        <w:tc>
          <w:tcPr>
            <w:tcW w:w="553" w:type="pct"/>
            <w:shd w:val="clear" w:color="auto" w:fill="D9D9D9" w:themeFill="background1" w:themeFillShade="D9"/>
            <w:vAlign w:val="center"/>
            <w:tcPrChange w:id="5032" w:author="Xuan Yi" w:date="2024-10-22T10:04:00Z" w16du:dateUtc="2024-10-22T02:04:00Z">
              <w:tcPr>
                <w:tcW w:w="553" w:type="pct"/>
                <w:shd w:val="clear" w:color="auto" w:fill="AEAAAA" w:themeFill="background2" w:themeFillShade="BF"/>
              </w:tcPr>
            </w:tcPrChange>
          </w:tcPr>
          <w:p w14:paraId="71E2E756" w14:textId="77777777" w:rsidR="00364D72" w:rsidRPr="00D83EDB" w:rsidRDefault="00364D72" w:rsidP="008C7243">
            <w:pPr>
              <w:pStyle w:val="TAH"/>
              <w:rPr>
                <w:ins w:id="5033" w:author="Xuan Yi" w:date="2024-10-21T17:19:00Z" w16du:dateUtc="2024-10-21T09:19:00Z"/>
              </w:rPr>
            </w:pPr>
            <w:ins w:id="5034" w:author="Xuan Yi" w:date="2024-10-21T17:19:00Z" w16du:dateUtc="2024-10-21T09:19:00Z">
              <w:r w:rsidRPr="00D83EDB">
                <w:t>n48</w:t>
              </w:r>
            </w:ins>
          </w:p>
        </w:tc>
        <w:tc>
          <w:tcPr>
            <w:tcW w:w="553" w:type="pct"/>
            <w:shd w:val="clear" w:color="auto" w:fill="D9D9D9" w:themeFill="background1" w:themeFillShade="D9"/>
            <w:vAlign w:val="center"/>
            <w:tcPrChange w:id="5035" w:author="Xuan Yi" w:date="2024-10-22T10:04:00Z" w16du:dateUtc="2024-10-22T02:04:00Z">
              <w:tcPr>
                <w:tcW w:w="553" w:type="pct"/>
                <w:shd w:val="clear" w:color="auto" w:fill="AEAAAA" w:themeFill="background2" w:themeFillShade="BF"/>
              </w:tcPr>
            </w:tcPrChange>
          </w:tcPr>
          <w:p w14:paraId="28D1B844" w14:textId="77777777" w:rsidR="00364D72" w:rsidRPr="00D83EDB" w:rsidRDefault="00364D72" w:rsidP="008C7243">
            <w:pPr>
              <w:pStyle w:val="TAH"/>
              <w:rPr>
                <w:ins w:id="5036" w:author="Xuan Yi" w:date="2024-10-21T17:19:00Z" w16du:dateUtc="2024-10-21T09:19:00Z"/>
              </w:rPr>
            </w:pPr>
            <w:ins w:id="5037" w:author="Xuan Yi" w:date="2024-10-21T17:19:00Z" w16du:dateUtc="2024-10-21T09:19:00Z">
              <w:r w:rsidRPr="00D83EDB">
                <w:t>n77</w:t>
              </w:r>
            </w:ins>
          </w:p>
        </w:tc>
        <w:tc>
          <w:tcPr>
            <w:tcW w:w="553" w:type="pct"/>
            <w:shd w:val="clear" w:color="auto" w:fill="D9D9D9" w:themeFill="background1" w:themeFillShade="D9"/>
            <w:vAlign w:val="center"/>
            <w:tcPrChange w:id="5038" w:author="Xuan Yi" w:date="2024-10-22T10:04:00Z" w16du:dateUtc="2024-10-22T02:04:00Z">
              <w:tcPr>
                <w:tcW w:w="553" w:type="pct"/>
                <w:shd w:val="clear" w:color="auto" w:fill="AEAAAA" w:themeFill="background2" w:themeFillShade="BF"/>
              </w:tcPr>
            </w:tcPrChange>
          </w:tcPr>
          <w:p w14:paraId="1096E372" w14:textId="77777777" w:rsidR="00364D72" w:rsidRPr="00D83EDB" w:rsidRDefault="00364D72" w:rsidP="008C7243">
            <w:pPr>
              <w:pStyle w:val="TAH"/>
              <w:rPr>
                <w:ins w:id="5039" w:author="Xuan Yi" w:date="2024-10-21T17:19:00Z" w16du:dateUtc="2024-10-21T09:19:00Z"/>
              </w:rPr>
            </w:pPr>
            <w:ins w:id="5040" w:author="Xuan Yi" w:date="2024-10-21T17:19:00Z" w16du:dateUtc="2024-10-21T09:19:00Z">
              <w:r w:rsidRPr="00D83EDB">
                <w:t>n78</w:t>
              </w:r>
            </w:ins>
          </w:p>
        </w:tc>
      </w:tr>
      <w:tr w:rsidR="00364D72" w:rsidRPr="00D83EDB" w14:paraId="41BC2CC7" w14:textId="77777777" w:rsidTr="00873D42">
        <w:trPr>
          <w:ins w:id="5041" w:author="Xuan Yi" w:date="2024-10-21T17:19:00Z"/>
        </w:trPr>
        <w:tc>
          <w:tcPr>
            <w:tcW w:w="2787" w:type="pct"/>
            <w:gridSpan w:val="2"/>
          </w:tcPr>
          <w:p w14:paraId="298F01B3" w14:textId="77777777" w:rsidR="00364D72" w:rsidRPr="00D83EDB" w:rsidRDefault="00364D72" w:rsidP="00873D42">
            <w:pPr>
              <w:pStyle w:val="TAL"/>
              <w:rPr>
                <w:ins w:id="5042" w:author="Xuan Yi" w:date="2024-10-21T17:19:00Z" w16du:dateUtc="2024-10-21T09:19:00Z"/>
              </w:rPr>
            </w:pPr>
            <w:ins w:id="5043" w:author="Xuan Yi" w:date="2024-10-21T17:19:00Z" w16du:dateUtc="2024-10-21T09:19:00Z">
              <w:r w:rsidRPr="00D83EDB">
                <w:t>Bandwidth (MHz)</w:t>
              </w:r>
            </w:ins>
          </w:p>
        </w:tc>
        <w:tc>
          <w:tcPr>
            <w:tcW w:w="553" w:type="pct"/>
          </w:tcPr>
          <w:p w14:paraId="6E4102BF" w14:textId="77777777" w:rsidR="00364D72" w:rsidRPr="00D83EDB" w:rsidRDefault="00364D72" w:rsidP="00873D42">
            <w:pPr>
              <w:pStyle w:val="TAL"/>
              <w:rPr>
                <w:ins w:id="5044" w:author="Xuan Yi" w:date="2024-10-21T17:19:00Z" w16du:dateUtc="2024-10-21T09:19:00Z"/>
              </w:rPr>
            </w:pPr>
            <w:ins w:id="5045" w:author="Xuan Yi" w:date="2024-10-21T17:19:00Z" w16du:dateUtc="2024-10-21T09:19:00Z">
              <w:r w:rsidRPr="00D83EDB">
                <w:t>100</w:t>
              </w:r>
            </w:ins>
          </w:p>
        </w:tc>
        <w:tc>
          <w:tcPr>
            <w:tcW w:w="553" w:type="pct"/>
          </w:tcPr>
          <w:p w14:paraId="4F13479B" w14:textId="77777777" w:rsidR="00364D72" w:rsidRPr="00D83EDB" w:rsidRDefault="00364D72" w:rsidP="00873D42">
            <w:pPr>
              <w:pStyle w:val="TAL"/>
              <w:rPr>
                <w:ins w:id="5046" w:author="Xuan Yi" w:date="2024-10-21T17:19:00Z" w16du:dateUtc="2024-10-21T09:19:00Z"/>
              </w:rPr>
            </w:pPr>
            <w:ins w:id="5047" w:author="Xuan Yi" w:date="2024-10-21T17:19:00Z" w16du:dateUtc="2024-10-21T09:19:00Z">
              <w:r w:rsidRPr="00D83EDB">
                <w:t>100</w:t>
              </w:r>
            </w:ins>
          </w:p>
        </w:tc>
        <w:tc>
          <w:tcPr>
            <w:tcW w:w="553" w:type="pct"/>
          </w:tcPr>
          <w:p w14:paraId="31AEE6A4" w14:textId="77777777" w:rsidR="00364D72" w:rsidRPr="00D83EDB" w:rsidRDefault="00364D72" w:rsidP="00873D42">
            <w:pPr>
              <w:pStyle w:val="TAL"/>
              <w:rPr>
                <w:ins w:id="5048" w:author="Xuan Yi" w:date="2024-10-21T17:19:00Z" w16du:dateUtc="2024-10-21T09:19:00Z"/>
              </w:rPr>
            </w:pPr>
            <w:ins w:id="5049" w:author="Xuan Yi" w:date="2024-10-21T17:19:00Z" w16du:dateUtc="2024-10-21T09:19:00Z">
              <w:r w:rsidRPr="00D83EDB">
                <w:t>100</w:t>
              </w:r>
            </w:ins>
          </w:p>
        </w:tc>
        <w:tc>
          <w:tcPr>
            <w:tcW w:w="553" w:type="pct"/>
          </w:tcPr>
          <w:p w14:paraId="1DD2F98C" w14:textId="77777777" w:rsidR="00364D72" w:rsidRPr="00D83EDB" w:rsidRDefault="00364D72" w:rsidP="00873D42">
            <w:pPr>
              <w:pStyle w:val="TAL"/>
              <w:rPr>
                <w:ins w:id="5050" w:author="Xuan Yi" w:date="2024-10-21T17:19:00Z" w16du:dateUtc="2024-10-21T09:19:00Z"/>
              </w:rPr>
            </w:pPr>
            <w:ins w:id="5051" w:author="Xuan Yi" w:date="2024-10-21T17:19:00Z" w16du:dateUtc="2024-10-21T09:19:00Z">
              <w:r w:rsidRPr="00D83EDB">
                <w:t>100</w:t>
              </w:r>
            </w:ins>
          </w:p>
        </w:tc>
      </w:tr>
      <w:tr w:rsidR="00364D72" w:rsidRPr="00D83EDB" w14:paraId="6F193F4E" w14:textId="77777777" w:rsidTr="00873D42">
        <w:trPr>
          <w:ins w:id="5052" w:author="Xuan Yi" w:date="2024-10-21T17:19:00Z"/>
        </w:trPr>
        <w:tc>
          <w:tcPr>
            <w:tcW w:w="2787" w:type="pct"/>
            <w:gridSpan w:val="2"/>
          </w:tcPr>
          <w:p w14:paraId="6B0E9B9E" w14:textId="77777777" w:rsidR="00364D72" w:rsidRPr="00D83EDB" w:rsidRDefault="00364D72" w:rsidP="00873D42">
            <w:pPr>
              <w:pStyle w:val="TAL"/>
              <w:rPr>
                <w:ins w:id="5053" w:author="Xuan Yi" w:date="2024-10-21T17:19:00Z" w16du:dateUtc="2024-10-21T09:19:00Z"/>
              </w:rPr>
            </w:pPr>
            <w:ins w:id="5054" w:author="Xuan Yi" w:date="2024-10-21T17:19:00Z" w16du:dateUtc="2024-10-21T09:19:00Z">
              <w:r w:rsidRPr="00D83EDB">
                <w:t>SCS</w:t>
              </w:r>
            </w:ins>
          </w:p>
        </w:tc>
        <w:tc>
          <w:tcPr>
            <w:tcW w:w="553" w:type="pct"/>
          </w:tcPr>
          <w:p w14:paraId="2A74E79F" w14:textId="77777777" w:rsidR="00364D72" w:rsidRPr="00D83EDB" w:rsidRDefault="00364D72" w:rsidP="00873D42">
            <w:pPr>
              <w:pStyle w:val="TAL"/>
              <w:rPr>
                <w:ins w:id="5055" w:author="Xuan Yi" w:date="2024-10-21T17:19:00Z" w16du:dateUtc="2024-10-21T09:19:00Z"/>
              </w:rPr>
            </w:pPr>
            <w:ins w:id="5056" w:author="Xuan Yi" w:date="2024-10-21T17:19:00Z" w16du:dateUtc="2024-10-21T09:19:00Z">
              <w:r w:rsidRPr="00D83EDB">
                <w:t>30</w:t>
              </w:r>
            </w:ins>
          </w:p>
        </w:tc>
        <w:tc>
          <w:tcPr>
            <w:tcW w:w="553" w:type="pct"/>
          </w:tcPr>
          <w:p w14:paraId="61E695E7" w14:textId="77777777" w:rsidR="00364D72" w:rsidRPr="00D83EDB" w:rsidRDefault="00364D72" w:rsidP="00873D42">
            <w:pPr>
              <w:pStyle w:val="TAL"/>
              <w:rPr>
                <w:ins w:id="5057" w:author="Xuan Yi" w:date="2024-10-21T17:19:00Z" w16du:dateUtc="2024-10-21T09:19:00Z"/>
              </w:rPr>
            </w:pPr>
            <w:ins w:id="5058" w:author="Xuan Yi" w:date="2024-10-21T17:19:00Z" w16du:dateUtc="2024-10-21T09:19:00Z">
              <w:r w:rsidRPr="00D83EDB">
                <w:t>30</w:t>
              </w:r>
            </w:ins>
          </w:p>
        </w:tc>
        <w:tc>
          <w:tcPr>
            <w:tcW w:w="553" w:type="pct"/>
          </w:tcPr>
          <w:p w14:paraId="6611A245" w14:textId="77777777" w:rsidR="00364D72" w:rsidRPr="00D83EDB" w:rsidRDefault="00364D72" w:rsidP="00873D42">
            <w:pPr>
              <w:pStyle w:val="TAL"/>
              <w:rPr>
                <w:ins w:id="5059" w:author="Xuan Yi" w:date="2024-10-21T17:19:00Z" w16du:dateUtc="2024-10-21T09:19:00Z"/>
              </w:rPr>
            </w:pPr>
            <w:ins w:id="5060" w:author="Xuan Yi" w:date="2024-10-21T17:19:00Z" w16du:dateUtc="2024-10-21T09:19:00Z">
              <w:r w:rsidRPr="00D83EDB">
                <w:t>30</w:t>
              </w:r>
            </w:ins>
          </w:p>
        </w:tc>
        <w:tc>
          <w:tcPr>
            <w:tcW w:w="553" w:type="pct"/>
          </w:tcPr>
          <w:p w14:paraId="4D8B2BB9" w14:textId="77777777" w:rsidR="00364D72" w:rsidRPr="00D83EDB" w:rsidRDefault="00364D72" w:rsidP="00873D42">
            <w:pPr>
              <w:pStyle w:val="TAL"/>
              <w:rPr>
                <w:ins w:id="5061" w:author="Xuan Yi" w:date="2024-10-21T17:19:00Z" w16du:dateUtc="2024-10-21T09:19:00Z"/>
              </w:rPr>
            </w:pPr>
            <w:ins w:id="5062" w:author="Xuan Yi" w:date="2024-10-21T17:19:00Z" w16du:dateUtc="2024-10-21T09:19:00Z">
              <w:r w:rsidRPr="00D83EDB">
                <w:t>30</w:t>
              </w:r>
            </w:ins>
          </w:p>
        </w:tc>
      </w:tr>
      <w:tr w:rsidR="00364D72" w:rsidRPr="00D83EDB" w14:paraId="64486F17" w14:textId="77777777" w:rsidTr="00873D42">
        <w:trPr>
          <w:ins w:id="5063" w:author="Xuan Yi" w:date="2024-10-21T17:19:00Z"/>
        </w:trPr>
        <w:tc>
          <w:tcPr>
            <w:tcW w:w="1383" w:type="pct"/>
            <w:vMerge w:val="restart"/>
            <w:vAlign w:val="center"/>
          </w:tcPr>
          <w:p w14:paraId="369E9124" w14:textId="77777777" w:rsidR="00364D72" w:rsidRPr="00D83EDB" w:rsidRDefault="00364D72" w:rsidP="00873D42">
            <w:pPr>
              <w:pStyle w:val="TAL"/>
              <w:rPr>
                <w:ins w:id="5064" w:author="Xuan Yi" w:date="2024-10-21T17:19:00Z" w16du:dateUtc="2024-10-21T09:19:00Z"/>
              </w:rPr>
            </w:pPr>
            <w:ins w:id="5065" w:author="Xuan Yi" w:date="2024-10-21T17:19:00Z" w16du:dateUtc="2024-10-21T09:19:00Z">
              <w:r w:rsidRPr="00D83EDB">
                <w:t>Reference channel measurement</w:t>
              </w:r>
            </w:ins>
          </w:p>
        </w:tc>
        <w:tc>
          <w:tcPr>
            <w:tcW w:w="1405" w:type="pct"/>
          </w:tcPr>
          <w:p w14:paraId="7C32EB04" w14:textId="77777777" w:rsidR="00364D72" w:rsidRPr="00D83EDB" w:rsidRDefault="00364D72" w:rsidP="00873D42">
            <w:pPr>
              <w:pStyle w:val="TAL"/>
              <w:rPr>
                <w:ins w:id="5066" w:author="Xuan Yi" w:date="2024-10-21T17:19:00Z" w16du:dateUtc="2024-10-21T09:19:00Z"/>
              </w:rPr>
            </w:pPr>
            <w:ins w:id="5067" w:author="Xuan Yi" w:date="2024-10-21T17:19:00Z" w16du:dateUtc="2024-10-21T09:19:00Z">
              <w:r w:rsidRPr="00D83EDB">
                <w:t>Allocated resource bocks</w:t>
              </w:r>
            </w:ins>
          </w:p>
        </w:tc>
        <w:tc>
          <w:tcPr>
            <w:tcW w:w="553" w:type="pct"/>
          </w:tcPr>
          <w:p w14:paraId="486EE998" w14:textId="77777777" w:rsidR="00364D72" w:rsidRPr="00D83EDB" w:rsidRDefault="00364D72" w:rsidP="00873D42">
            <w:pPr>
              <w:pStyle w:val="TAL"/>
              <w:rPr>
                <w:ins w:id="5068" w:author="Xuan Yi" w:date="2024-10-21T17:19:00Z" w16du:dateUtc="2024-10-21T09:19:00Z"/>
              </w:rPr>
            </w:pPr>
            <w:ins w:id="5069" w:author="Xuan Yi" w:date="2024-10-21T17:19:00Z" w16du:dateUtc="2024-10-21T09:19:00Z">
              <w:r w:rsidRPr="00D83EDB">
                <w:t>273</w:t>
              </w:r>
            </w:ins>
          </w:p>
        </w:tc>
        <w:tc>
          <w:tcPr>
            <w:tcW w:w="553" w:type="pct"/>
          </w:tcPr>
          <w:p w14:paraId="620450D8" w14:textId="77777777" w:rsidR="00364D72" w:rsidRPr="00D83EDB" w:rsidRDefault="00364D72" w:rsidP="00873D42">
            <w:pPr>
              <w:pStyle w:val="TAL"/>
              <w:rPr>
                <w:ins w:id="5070" w:author="Xuan Yi" w:date="2024-10-21T17:19:00Z" w16du:dateUtc="2024-10-21T09:19:00Z"/>
              </w:rPr>
            </w:pPr>
            <w:ins w:id="5071" w:author="Xuan Yi" w:date="2024-10-21T17:19:00Z" w16du:dateUtc="2024-10-21T09:19:00Z">
              <w:r w:rsidRPr="00D83EDB">
                <w:t>273</w:t>
              </w:r>
            </w:ins>
          </w:p>
        </w:tc>
        <w:tc>
          <w:tcPr>
            <w:tcW w:w="553" w:type="pct"/>
          </w:tcPr>
          <w:p w14:paraId="5A9E6C7F" w14:textId="77777777" w:rsidR="00364D72" w:rsidRPr="00D83EDB" w:rsidRDefault="00364D72" w:rsidP="00873D42">
            <w:pPr>
              <w:pStyle w:val="TAL"/>
              <w:rPr>
                <w:ins w:id="5072" w:author="Xuan Yi" w:date="2024-10-21T17:19:00Z" w16du:dateUtc="2024-10-21T09:19:00Z"/>
              </w:rPr>
            </w:pPr>
            <w:ins w:id="5073" w:author="Xuan Yi" w:date="2024-10-21T17:19:00Z" w16du:dateUtc="2024-10-21T09:19:00Z">
              <w:r w:rsidRPr="00D83EDB">
                <w:t>273</w:t>
              </w:r>
            </w:ins>
          </w:p>
        </w:tc>
        <w:tc>
          <w:tcPr>
            <w:tcW w:w="553" w:type="pct"/>
          </w:tcPr>
          <w:p w14:paraId="0AB531E9" w14:textId="77777777" w:rsidR="00364D72" w:rsidRPr="00D83EDB" w:rsidRDefault="00364D72" w:rsidP="00873D42">
            <w:pPr>
              <w:pStyle w:val="TAL"/>
              <w:rPr>
                <w:ins w:id="5074" w:author="Xuan Yi" w:date="2024-10-21T17:19:00Z" w16du:dateUtc="2024-10-21T09:19:00Z"/>
              </w:rPr>
            </w:pPr>
            <w:ins w:id="5075" w:author="Xuan Yi" w:date="2024-10-21T17:19:00Z" w16du:dateUtc="2024-10-21T09:19:00Z">
              <w:r w:rsidRPr="00D83EDB">
                <w:t>273</w:t>
              </w:r>
            </w:ins>
          </w:p>
        </w:tc>
      </w:tr>
      <w:tr w:rsidR="00364D72" w:rsidRPr="00D83EDB" w14:paraId="23FADE35" w14:textId="77777777" w:rsidTr="00873D42">
        <w:trPr>
          <w:ins w:id="5076" w:author="Xuan Yi" w:date="2024-10-21T17:19:00Z"/>
        </w:trPr>
        <w:tc>
          <w:tcPr>
            <w:tcW w:w="1383" w:type="pct"/>
            <w:vMerge/>
          </w:tcPr>
          <w:p w14:paraId="49DAAF14" w14:textId="77777777" w:rsidR="00364D72" w:rsidRPr="00D83EDB" w:rsidRDefault="00364D72" w:rsidP="00873D42">
            <w:pPr>
              <w:pStyle w:val="TAL"/>
              <w:rPr>
                <w:ins w:id="5077" w:author="Xuan Yi" w:date="2024-10-21T17:19:00Z" w16du:dateUtc="2024-10-21T09:19:00Z"/>
              </w:rPr>
            </w:pPr>
          </w:p>
        </w:tc>
        <w:tc>
          <w:tcPr>
            <w:tcW w:w="1405" w:type="pct"/>
          </w:tcPr>
          <w:p w14:paraId="657B776B" w14:textId="77777777" w:rsidR="00364D72" w:rsidRPr="00D83EDB" w:rsidRDefault="00364D72" w:rsidP="00873D42">
            <w:pPr>
              <w:pStyle w:val="TAL"/>
              <w:rPr>
                <w:ins w:id="5078" w:author="Xuan Yi" w:date="2024-10-21T17:19:00Z" w16du:dateUtc="2024-10-21T09:19:00Z"/>
              </w:rPr>
            </w:pPr>
            <w:ins w:id="5079" w:author="Xuan Yi" w:date="2024-10-21T17:19:00Z" w16du:dateUtc="2024-10-21T09:19:00Z">
              <w:r w:rsidRPr="00D83EDB">
                <w:t>For 30 kHz</w:t>
              </w:r>
            </w:ins>
          </w:p>
          <w:p w14:paraId="4CA125F4" w14:textId="77777777" w:rsidR="00364D72" w:rsidRPr="00D83EDB" w:rsidRDefault="00364D72" w:rsidP="00873D42">
            <w:pPr>
              <w:pStyle w:val="TAL"/>
              <w:rPr>
                <w:ins w:id="5080" w:author="Xuan Yi" w:date="2024-10-21T17:19:00Z" w16du:dateUtc="2024-10-21T09:19:00Z"/>
              </w:rPr>
            </w:pPr>
            <w:ins w:id="5081" w:author="Xuan Yi" w:date="2024-10-21T17:19:00Z" w16du:dateUtc="2024-10-21T09:19:00Z">
              <w:r w:rsidRPr="00D83EDB">
                <w:t xml:space="preserve">  For Slot i, if mod(i, 10) = 7 for i from {0,…,39}</w:t>
              </w:r>
            </w:ins>
          </w:p>
        </w:tc>
        <w:tc>
          <w:tcPr>
            <w:tcW w:w="553" w:type="pct"/>
          </w:tcPr>
          <w:p w14:paraId="5D39D290" w14:textId="77777777" w:rsidR="00364D72" w:rsidRPr="00D83EDB" w:rsidRDefault="00364D72" w:rsidP="00873D42">
            <w:pPr>
              <w:pStyle w:val="TAL"/>
              <w:rPr>
                <w:ins w:id="5082" w:author="Xuan Yi" w:date="2024-10-21T17:19:00Z" w16du:dateUtc="2024-10-21T09:19:00Z"/>
              </w:rPr>
            </w:pPr>
            <w:ins w:id="5083" w:author="Xuan Yi" w:date="2024-10-21T17:19:00Z" w16du:dateUtc="2024-10-21T09:19:00Z">
              <w:r w:rsidRPr="00D83EDB">
                <w:t>4</w:t>
              </w:r>
            </w:ins>
          </w:p>
        </w:tc>
        <w:tc>
          <w:tcPr>
            <w:tcW w:w="553" w:type="pct"/>
          </w:tcPr>
          <w:p w14:paraId="0E4FBEC0" w14:textId="77777777" w:rsidR="00364D72" w:rsidRPr="00D83EDB" w:rsidRDefault="00364D72" w:rsidP="00873D42">
            <w:pPr>
              <w:pStyle w:val="TAL"/>
              <w:rPr>
                <w:ins w:id="5084" w:author="Xuan Yi" w:date="2024-10-21T17:19:00Z" w16du:dateUtc="2024-10-21T09:19:00Z"/>
              </w:rPr>
            </w:pPr>
            <w:ins w:id="5085" w:author="Xuan Yi" w:date="2024-10-21T17:19:00Z" w16du:dateUtc="2024-10-21T09:19:00Z">
              <w:r w:rsidRPr="00D83EDB">
                <w:t>4</w:t>
              </w:r>
            </w:ins>
          </w:p>
        </w:tc>
        <w:tc>
          <w:tcPr>
            <w:tcW w:w="553" w:type="pct"/>
          </w:tcPr>
          <w:p w14:paraId="24557676" w14:textId="77777777" w:rsidR="00364D72" w:rsidRPr="00D83EDB" w:rsidRDefault="00364D72" w:rsidP="00873D42">
            <w:pPr>
              <w:pStyle w:val="TAL"/>
              <w:rPr>
                <w:ins w:id="5086" w:author="Xuan Yi" w:date="2024-10-21T17:19:00Z" w16du:dateUtc="2024-10-21T09:19:00Z"/>
              </w:rPr>
            </w:pPr>
            <w:ins w:id="5087" w:author="Xuan Yi" w:date="2024-10-21T17:19:00Z" w16du:dateUtc="2024-10-21T09:19:00Z">
              <w:r w:rsidRPr="00D83EDB">
                <w:t>4</w:t>
              </w:r>
            </w:ins>
          </w:p>
        </w:tc>
        <w:tc>
          <w:tcPr>
            <w:tcW w:w="553" w:type="pct"/>
          </w:tcPr>
          <w:p w14:paraId="7DAE54DF" w14:textId="77777777" w:rsidR="00364D72" w:rsidRPr="00D83EDB" w:rsidRDefault="00364D72" w:rsidP="00873D42">
            <w:pPr>
              <w:pStyle w:val="TAL"/>
              <w:rPr>
                <w:ins w:id="5088" w:author="Xuan Yi" w:date="2024-10-21T17:19:00Z" w16du:dateUtc="2024-10-21T09:19:00Z"/>
              </w:rPr>
            </w:pPr>
            <w:ins w:id="5089" w:author="Xuan Yi" w:date="2024-10-21T17:19:00Z" w16du:dateUtc="2024-10-21T09:19:00Z">
              <w:r w:rsidRPr="00D83EDB">
                <w:t>4</w:t>
              </w:r>
            </w:ins>
          </w:p>
        </w:tc>
      </w:tr>
      <w:tr w:rsidR="00364D72" w:rsidRPr="00D83EDB" w14:paraId="0170D9E9" w14:textId="77777777" w:rsidTr="00873D42">
        <w:trPr>
          <w:ins w:id="5090" w:author="Xuan Yi" w:date="2024-10-21T17:19:00Z"/>
        </w:trPr>
        <w:tc>
          <w:tcPr>
            <w:tcW w:w="1383" w:type="pct"/>
            <w:vMerge/>
          </w:tcPr>
          <w:p w14:paraId="6A2B6002" w14:textId="77777777" w:rsidR="00364D72" w:rsidRPr="00D83EDB" w:rsidRDefault="00364D72" w:rsidP="00873D42">
            <w:pPr>
              <w:pStyle w:val="TAL"/>
              <w:rPr>
                <w:ins w:id="5091" w:author="Xuan Yi" w:date="2024-10-21T17:19:00Z" w16du:dateUtc="2024-10-21T09:19:00Z"/>
              </w:rPr>
            </w:pPr>
          </w:p>
        </w:tc>
        <w:tc>
          <w:tcPr>
            <w:tcW w:w="1405" w:type="pct"/>
          </w:tcPr>
          <w:p w14:paraId="1D0F14E1" w14:textId="77777777" w:rsidR="00364D72" w:rsidRPr="00D83EDB" w:rsidRDefault="00364D72" w:rsidP="00873D42">
            <w:pPr>
              <w:pStyle w:val="TAL"/>
              <w:rPr>
                <w:ins w:id="5092" w:author="Xuan Yi" w:date="2024-10-21T17:19:00Z" w16du:dateUtc="2024-10-21T09:19:00Z"/>
              </w:rPr>
            </w:pPr>
            <w:ins w:id="5093" w:author="Xuan Yi" w:date="2024-10-21T17:19:00Z" w16du:dateUtc="2024-10-21T09:19:00Z">
              <w:r w:rsidRPr="00D83EDB">
                <w:t>For 15 kHz</w:t>
              </w:r>
            </w:ins>
          </w:p>
          <w:p w14:paraId="66A0C1A5" w14:textId="77777777" w:rsidR="00364D72" w:rsidRPr="00D83EDB" w:rsidRDefault="00364D72" w:rsidP="00873D42">
            <w:pPr>
              <w:pStyle w:val="TAL"/>
              <w:rPr>
                <w:ins w:id="5094" w:author="Xuan Yi" w:date="2024-10-21T17:19:00Z" w16du:dateUtc="2024-10-21T09:19:00Z"/>
              </w:rPr>
            </w:pPr>
            <w:ins w:id="5095" w:author="Xuan Yi" w:date="2024-10-21T17:19:00Z" w16du:dateUtc="2024-10-21T09:19:00Z">
              <w:r w:rsidRPr="00D83EDB">
                <w:t xml:space="preserve">For Slot i, if mod(i, 5) = 3 for i from {0,…,19} </w:t>
              </w:r>
            </w:ins>
          </w:p>
        </w:tc>
        <w:tc>
          <w:tcPr>
            <w:tcW w:w="553" w:type="pct"/>
          </w:tcPr>
          <w:p w14:paraId="4031C2D7" w14:textId="77777777" w:rsidR="00364D72" w:rsidRPr="00D83EDB" w:rsidRDefault="00364D72" w:rsidP="00873D42">
            <w:pPr>
              <w:pStyle w:val="TAL"/>
              <w:rPr>
                <w:ins w:id="5096" w:author="Xuan Yi" w:date="2024-10-21T17:19:00Z" w16du:dateUtc="2024-10-21T09:19:00Z"/>
              </w:rPr>
            </w:pPr>
          </w:p>
        </w:tc>
        <w:tc>
          <w:tcPr>
            <w:tcW w:w="553" w:type="pct"/>
          </w:tcPr>
          <w:p w14:paraId="500C7B29" w14:textId="77777777" w:rsidR="00364D72" w:rsidRPr="00D83EDB" w:rsidRDefault="00364D72" w:rsidP="00873D42">
            <w:pPr>
              <w:pStyle w:val="TAL"/>
              <w:rPr>
                <w:ins w:id="5097" w:author="Xuan Yi" w:date="2024-10-21T17:19:00Z" w16du:dateUtc="2024-10-21T09:19:00Z"/>
              </w:rPr>
            </w:pPr>
          </w:p>
        </w:tc>
        <w:tc>
          <w:tcPr>
            <w:tcW w:w="553" w:type="pct"/>
          </w:tcPr>
          <w:p w14:paraId="09DDB18F" w14:textId="77777777" w:rsidR="00364D72" w:rsidRPr="00D83EDB" w:rsidRDefault="00364D72" w:rsidP="00873D42">
            <w:pPr>
              <w:pStyle w:val="TAL"/>
              <w:rPr>
                <w:ins w:id="5098" w:author="Xuan Yi" w:date="2024-10-21T17:19:00Z" w16du:dateUtc="2024-10-21T09:19:00Z"/>
              </w:rPr>
            </w:pPr>
          </w:p>
        </w:tc>
        <w:tc>
          <w:tcPr>
            <w:tcW w:w="553" w:type="pct"/>
          </w:tcPr>
          <w:p w14:paraId="18F17060" w14:textId="77777777" w:rsidR="00364D72" w:rsidRPr="00D83EDB" w:rsidRDefault="00364D72" w:rsidP="00873D42">
            <w:pPr>
              <w:pStyle w:val="TAL"/>
              <w:rPr>
                <w:ins w:id="5099" w:author="Xuan Yi" w:date="2024-10-21T17:19:00Z" w16du:dateUtc="2024-10-21T09:19:00Z"/>
              </w:rPr>
            </w:pPr>
          </w:p>
        </w:tc>
      </w:tr>
      <w:tr w:rsidR="00364D72" w:rsidRPr="00D83EDB" w14:paraId="7471B8F1" w14:textId="77777777" w:rsidTr="00873D42">
        <w:trPr>
          <w:trHeight w:val="1484"/>
          <w:ins w:id="5100" w:author="Xuan Yi" w:date="2024-10-21T17:19:00Z"/>
        </w:trPr>
        <w:tc>
          <w:tcPr>
            <w:tcW w:w="1383" w:type="pct"/>
            <w:vMerge/>
          </w:tcPr>
          <w:p w14:paraId="61647A9D" w14:textId="77777777" w:rsidR="00364D72" w:rsidRPr="00D83EDB" w:rsidRDefault="00364D72" w:rsidP="00873D42">
            <w:pPr>
              <w:pStyle w:val="TAL"/>
              <w:rPr>
                <w:ins w:id="5101" w:author="Xuan Yi" w:date="2024-10-21T17:19:00Z" w16du:dateUtc="2024-10-21T09:19:00Z"/>
              </w:rPr>
            </w:pPr>
          </w:p>
        </w:tc>
        <w:tc>
          <w:tcPr>
            <w:tcW w:w="1405" w:type="pct"/>
          </w:tcPr>
          <w:p w14:paraId="66C0B100" w14:textId="77777777" w:rsidR="00364D72" w:rsidRPr="00D83EDB" w:rsidRDefault="00364D72" w:rsidP="00873D42">
            <w:pPr>
              <w:pStyle w:val="TAL"/>
              <w:rPr>
                <w:ins w:id="5102" w:author="Xuan Yi" w:date="2024-10-21T17:19:00Z" w16du:dateUtc="2024-10-21T09:19:00Z"/>
              </w:rPr>
            </w:pPr>
            <w:ins w:id="5103" w:author="Xuan Yi" w:date="2024-10-21T17:19:00Z" w16du:dateUtc="2024-10-21T09:19:00Z">
              <w:r w:rsidRPr="00D83EDB">
                <w:t>For 15 kHz</w:t>
              </w:r>
            </w:ins>
          </w:p>
          <w:p w14:paraId="09533BBF" w14:textId="77777777" w:rsidR="00364D72" w:rsidRPr="00D83EDB" w:rsidRDefault="00364D72" w:rsidP="00873D42">
            <w:pPr>
              <w:pStyle w:val="TAL"/>
              <w:rPr>
                <w:ins w:id="5104" w:author="Xuan Yi" w:date="2024-10-21T17:19:00Z" w16du:dateUtc="2024-10-21T09:19:00Z"/>
              </w:rPr>
            </w:pPr>
            <w:ins w:id="5105" w:author="Xuan Yi" w:date="2024-10-21T17:19:00Z" w16du:dateUtc="2024-10-21T09:19:00Z">
              <w:r w:rsidRPr="00D83EDB">
                <w:t>For Slot i, if mod(i, 5) = {0,1,2} for i from {1,…,19}</w:t>
              </w:r>
            </w:ins>
          </w:p>
        </w:tc>
        <w:tc>
          <w:tcPr>
            <w:tcW w:w="553" w:type="pct"/>
          </w:tcPr>
          <w:p w14:paraId="5927D3B2" w14:textId="77777777" w:rsidR="00364D72" w:rsidRPr="00D83EDB" w:rsidRDefault="00364D72" w:rsidP="00873D42">
            <w:pPr>
              <w:pStyle w:val="TAL"/>
              <w:rPr>
                <w:ins w:id="5106" w:author="Xuan Yi" w:date="2024-10-21T17:19:00Z" w16du:dateUtc="2024-10-21T09:19:00Z"/>
              </w:rPr>
            </w:pPr>
          </w:p>
        </w:tc>
        <w:tc>
          <w:tcPr>
            <w:tcW w:w="553" w:type="pct"/>
          </w:tcPr>
          <w:p w14:paraId="67F12E2D" w14:textId="77777777" w:rsidR="00364D72" w:rsidRPr="00D83EDB" w:rsidRDefault="00364D72" w:rsidP="00873D42">
            <w:pPr>
              <w:pStyle w:val="TAL"/>
              <w:rPr>
                <w:ins w:id="5107" w:author="Xuan Yi" w:date="2024-10-21T17:19:00Z" w16du:dateUtc="2024-10-21T09:19:00Z"/>
              </w:rPr>
            </w:pPr>
          </w:p>
        </w:tc>
        <w:tc>
          <w:tcPr>
            <w:tcW w:w="553" w:type="pct"/>
          </w:tcPr>
          <w:p w14:paraId="2A855E5F" w14:textId="77777777" w:rsidR="00364D72" w:rsidRPr="00D83EDB" w:rsidRDefault="00364D72" w:rsidP="00873D42">
            <w:pPr>
              <w:pStyle w:val="TAL"/>
              <w:rPr>
                <w:ins w:id="5108" w:author="Xuan Yi" w:date="2024-10-21T17:19:00Z" w16du:dateUtc="2024-10-21T09:19:00Z"/>
              </w:rPr>
            </w:pPr>
          </w:p>
        </w:tc>
        <w:tc>
          <w:tcPr>
            <w:tcW w:w="553" w:type="pct"/>
          </w:tcPr>
          <w:p w14:paraId="59823D2C" w14:textId="77777777" w:rsidR="00364D72" w:rsidRPr="00D83EDB" w:rsidRDefault="00364D72" w:rsidP="00873D42">
            <w:pPr>
              <w:pStyle w:val="TAL"/>
              <w:rPr>
                <w:ins w:id="5109" w:author="Xuan Yi" w:date="2024-10-21T17:19:00Z" w16du:dateUtc="2024-10-21T09:19:00Z"/>
              </w:rPr>
            </w:pPr>
          </w:p>
        </w:tc>
      </w:tr>
      <w:tr w:rsidR="00364D72" w:rsidRPr="00D83EDB" w14:paraId="339CB497" w14:textId="77777777" w:rsidTr="00873D42">
        <w:trPr>
          <w:ins w:id="5110" w:author="Xuan Yi" w:date="2024-10-21T17:19:00Z"/>
        </w:trPr>
        <w:tc>
          <w:tcPr>
            <w:tcW w:w="1383" w:type="pct"/>
            <w:vMerge/>
          </w:tcPr>
          <w:p w14:paraId="49D0EE56" w14:textId="77777777" w:rsidR="00364D72" w:rsidRPr="00D83EDB" w:rsidRDefault="00364D72" w:rsidP="00873D42">
            <w:pPr>
              <w:pStyle w:val="TAL"/>
              <w:rPr>
                <w:ins w:id="5111" w:author="Xuan Yi" w:date="2024-10-21T17:19:00Z" w16du:dateUtc="2024-10-21T09:19:00Z"/>
              </w:rPr>
            </w:pPr>
          </w:p>
        </w:tc>
        <w:tc>
          <w:tcPr>
            <w:tcW w:w="1405" w:type="pct"/>
            <w:vAlign w:val="center"/>
          </w:tcPr>
          <w:p w14:paraId="6F542B96" w14:textId="77777777" w:rsidR="00364D72" w:rsidRPr="00D83EDB" w:rsidRDefault="00364D72" w:rsidP="00873D42">
            <w:pPr>
              <w:pStyle w:val="TAL"/>
              <w:rPr>
                <w:ins w:id="5112" w:author="Xuan Yi" w:date="2024-10-21T17:19:00Z" w16du:dateUtc="2024-10-21T09:19:00Z"/>
              </w:rPr>
            </w:pPr>
            <w:ins w:id="5113" w:author="Xuan Yi" w:date="2024-10-21T17:19:00Z" w16du:dateUtc="2024-10-21T09:19:00Z">
              <w:r w:rsidRPr="00D83EDB">
                <w:t>For 30 kHz</w:t>
              </w:r>
            </w:ins>
          </w:p>
          <w:p w14:paraId="0B190B3D" w14:textId="77777777" w:rsidR="00364D72" w:rsidRPr="00D83EDB" w:rsidRDefault="00364D72" w:rsidP="00873D42">
            <w:pPr>
              <w:pStyle w:val="TAL"/>
              <w:rPr>
                <w:ins w:id="5114" w:author="Xuan Yi" w:date="2024-10-21T17:19:00Z" w16du:dateUtc="2024-10-21T09:19:00Z"/>
              </w:rPr>
            </w:pPr>
            <w:ins w:id="5115" w:author="Xuan Yi" w:date="2024-10-21T17:19:00Z" w16du:dateUtc="2024-10-21T09:19:00Z">
              <w:r w:rsidRPr="00D83EDB">
                <w:t>For Slot i, if mod(i, 10) = {0,1,2,3,4,5,6} for i from {1,…,39}</w:t>
              </w:r>
            </w:ins>
          </w:p>
        </w:tc>
        <w:tc>
          <w:tcPr>
            <w:tcW w:w="553" w:type="pct"/>
          </w:tcPr>
          <w:p w14:paraId="5AD0CC72" w14:textId="77777777" w:rsidR="00364D72" w:rsidRPr="00D83EDB" w:rsidRDefault="00364D72" w:rsidP="00873D42">
            <w:pPr>
              <w:pStyle w:val="TAL"/>
              <w:rPr>
                <w:ins w:id="5116" w:author="Xuan Yi" w:date="2024-10-21T17:19:00Z" w16du:dateUtc="2024-10-21T09:19:00Z"/>
              </w:rPr>
            </w:pPr>
            <w:ins w:id="5117" w:author="Xuan Yi" w:date="2024-10-21T17:19:00Z" w16du:dateUtc="2024-10-21T09:19:00Z">
              <w:r w:rsidRPr="00D83EDB">
                <w:t>12</w:t>
              </w:r>
            </w:ins>
          </w:p>
        </w:tc>
        <w:tc>
          <w:tcPr>
            <w:tcW w:w="553" w:type="pct"/>
          </w:tcPr>
          <w:p w14:paraId="17400E7A" w14:textId="77777777" w:rsidR="00364D72" w:rsidRPr="00D83EDB" w:rsidRDefault="00364D72" w:rsidP="00873D42">
            <w:pPr>
              <w:pStyle w:val="TAL"/>
              <w:rPr>
                <w:ins w:id="5118" w:author="Xuan Yi" w:date="2024-10-21T17:19:00Z" w16du:dateUtc="2024-10-21T09:19:00Z"/>
              </w:rPr>
            </w:pPr>
            <w:ins w:id="5119" w:author="Xuan Yi" w:date="2024-10-21T17:19:00Z" w16du:dateUtc="2024-10-21T09:19:00Z">
              <w:r w:rsidRPr="00D83EDB">
                <w:t>12</w:t>
              </w:r>
            </w:ins>
          </w:p>
        </w:tc>
        <w:tc>
          <w:tcPr>
            <w:tcW w:w="553" w:type="pct"/>
          </w:tcPr>
          <w:p w14:paraId="0F7828BA" w14:textId="77777777" w:rsidR="00364D72" w:rsidRPr="00D83EDB" w:rsidRDefault="00364D72" w:rsidP="00873D42">
            <w:pPr>
              <w:pStyle w:val="TAL"/>
              <w:rPr>
                <w:ins w:id="5120" w:author="Xuan Yi" w:date="2024-10-21T17:19:00Z" w16du:dateUtc="2024-10-21T09:19:00Z"/>
              </w:rPr>
            </w:pPr>
            <w:ins w:id="5121" w:author="Xuan Yi" w:date="2024-10-21T17:19:00Z" w16du:dateUtc="2024-10-21T09:19:00Z">
              <w:r w:rsidRPr="00D83EDB">
                <w:t>12</w:t>
              </w:r>
            </w:ins>
          </w:p>
        </w:tc>
        <w:tc>
          <w:tcPr>
            <w:tcW w:w="553" w:type="pct"/>
          </w:tcPr>
          <w:p w14:paraId="0FBF2936" w14:textId="77777777" w:rsidR="00364D72" w:rsidRPr="00D83EDB" w:rsidRDefault="00364D72" w:rsidP="00873D42">
            <w:pPr>
              <w:pStyle w:val="TAL"/>
              <w:rPr>
                <w:ins w:id="5122" w:author="Xuan Yi" w:date="2024-10-21T17:19:00Z" w16du:dateUtc="2024-10-21T09:19:00Z"/>
              </w:rPr>
            </w:pPr>
            <w:ins w:id="5123" w:author="Xuan Yi" w:date="2024-10-21T17:19:00Z" w16du:dateUtc="2024-10-21T09:19:00Z">
              <w:r w:rsidRPr="00D83EDB">
                <w:t>12</w:t>
              </w:r>
            </w:ins>
          </w:p>
        </w:tc>
      </w:tr>
      <w:tr w:rsidR="00364D72" w:rsidRPr="00D83EDB" w14:paraId="6BCE8ED5" w14:textId="77777777" w:rsidTr="00873D42">
        <w:trPr>
          <w:ins w:id="5124" w:author="Xuan Yi" w:date="2024-10-21T17:19:00Z"/>
        </w:trPr>
        <w:tc>
          <w:tcPr>
            <w:tcW w:w="1383" w:type="pct"/>
            <w:vMerge/>
          </w:tcPr>
          <w:p w14:paraId="1DC8D2A2" w14:textId="77777777" w:rsidR="00364D72" w:rsidRPr="00D83EDB" w:rsidRDefault="00364D72" w:rsidP="00873D42">
            <w:pPr>
              <w:pStyle w:val="TAL"/>
              <w:rPr>
                <w:ins w:id="5125" w:author="Xuan Yi" w:date="2024-10-21T17:19:00Z" w16du:dateUtc="2024-10-21T09:19:00Z"/>
              </w:rPr>
            </w:pPr>
          </w:p>
        </w:tc>
        <w:tc>
          <w:tcPr>
            <w:tcW w:w="1405" w:type="pct"/>
          </w:tcPr>
          <w:p w14:paraId="3C455928" w14:textId="77777777" w:rsidR="00364D72" w:rsidRPr="00D83EDB" w:rsidRDefault="00364D72" w:rsidP="00873D42">
            <w:pPr>
              <w:pStyle w:val="TAL"/>
              <w:rPr>
                <w:ins w:id="5126" w:author="Xuan Yi" w:date="2024-10-21T17:19:00Z" w16du:dateUtc="2024-10-21T09:19:00Z"/>
              </w:rPr>
            </w:pPr>
            <w:ins w:id="5127" w:author="Xuan Yi" w:date="2024-10-21T17:19:00Z" w16du:dateUtc="2024-10-21T09:19:00Z">
              <w:r w:rsidRPr="00D83EDB">
                <w:t>Allocated slots per 2 frames</w:t>
              </w:r>
            </w:ins>
          </w:p>
        </w:tc>
        <w:tc>
          <w:tcPr>
            <w:tcW w:w="553" w:type="pct"/>
          </w:tcPr>
          <w:p w14:paraId="4B7A383C" w14:textId="77777777" w:rsidR="00364D72" w:rsidRPr="00D83EDB" w:rsidRDefault="00364D72" w:rsidP="00873D42">
            <w:pPr>
              <w:pStyle w:val="TAL"/>
              <w:rPr>
                <w:ins w:id="5128" w:author="Xuan Yi" w:date="2024-10-21T17:19:00Z" w16du:dateUtc="2024-10-21T09:19:00Z"/>
              </w:rPr>
            </w:pPr>
            <w:ins w:id="5129" w:author="Xuan Yi" w:date="2024-10-21T17:19:00Z" w16du:dateUtc="2024-10-21T09:19:00Z">
              <w:r w:rsidRPr="00D83EDB">
                <w:t>31</w:t>
              </w:r>
            </w:ins>
          </w:p>
        </w:tc>
        <w:tc>
          <w:tcPr>
            <w:tcW w:w="553" w:type="pct"/>
          </w:tcPr>
          <w:p w14:paraId="2ACC346F" w14:textId="77777777" w:rsidR="00364D72" w:rsidRPr="00D83EDB" w:rsidRDefault="00364D72" w:rsidP="00873D42">
            <w:pPr>
              <w:pStyle w:val="TAL"/>
              <w:rPr>
                <w:ins w:id="5130" w:author="Xuan Yi" w:date="2024-10-21T17:19:00Z" w16du:dateUtc="2024-10-21T09:19:00Z"/>
              </w:rPr>
            </w:pPr>
            <w:ins w:id="5131" w:author="Xuan Yi" w:date="2024-10-21T17:19:00Z" w16du:dateUtc="2024-10-21T09:19:00Z">
              <w:r w:rsidRPr="00D83EDB">
                <w:t>31</w:t>
              </w:r>
            </w:ins>
          </w:p>
        </w:tc>
        <w:tc>
          <w:tcPr>
            <w:tcW w:w="553" w:type="pct"/>
          </w:tcPr>
          <w:p w14:paraId="7704499B" w14:textId="77777777" w:rsidR="00364D72" w:rsidRPr="00D83EDB" w:rsidRDefault="00364D72" w:rsidP="00873D42">
            <w:pPr>
              <w:pStyle w:val="TAL"/>
              <w:rPr>
                <w:ins w:id="5132" w:author="Xuan Yi" w:date="2024-10-21T17:19:00Z" w16du:dateUtc="2024-10-21T09:19:00Z"/>
              </w:rPr>
            </w:pPr>
            <w:ins w:id="5133" w:author="Xuan Yi" w:date="2024-10-21T17:19:00Z" w16du:dateUtc="2024-10-21T09:19:00Z">
              <w:r w:rsidRPr="00D83EDB">
                <w:t>31</w:t>
              </w:r>
            </w:ins>
          </w:p>
        </w:tc>
        <w:tc>
          <w:tcPr>
            <w:tcW w:w="553" w:type="pct"/>
          </w:tcPr>
          <w:p w14:paraId="7A88C3DA" w14:textId="77777777" w:rsidR="00364D72" w:rsidRPr="00D83EDB" w:rsidRDefault="00364D72" w:rsidP="00873D42">
            <w:pPr>
              <w:pStyle w:val="TAL"/>
              <w:rPr>
                <w:ins w:id="5134" w:author="Xuan Yi" w:date="2024-10-21T17:19:00Z" w16du:dateUtc="2024-10-21T09:19:00Z"/>
              </w:rPr>
            </w:pPr>
            <w:ins w:id="5135" w:author="Xuan Yi" w:date="2024-10-21T17:19:00Z" w16du:dateUtc="2024-10-21T09:19:00Z">
              <w:r w:rsidRPr="00D83EDB">
                <w:t>31</w:t>
              </w:r>
            </w:ins>
          </w:p>
        </w:tc>
      </w:tr>
      <w:tr w:rsidR="00364D72" w:rsidRPr="00D83EDB" w14:paraId="6B645570" w14:textId="77777777" w:rsidTr="00873D42">
        <w:trPr>
          <w:ins w:id="5136" w:author="Xuan Yi" w:date="2024-10-21T17:19:00Z"/>
        </w:trPr>
        <w:tc>
          <w:tcPr>
            <w:tcW w:w="1383" w:type="pct"/>
            <w:vMerge/>
          </w:tcPr>
          <w:p w14:paraId="6E4A7F55" w14:textId="77777777" w:rsidR="00364D72" w:rsidRPr="00D83EDB" w:rsidRDefault="00364D72" w:rsidP="00873D42">
            <w:pPr>
              <w:pStyle w:val="TAL"/>
              <w:rPr>
                <w:ins w:id="5137" w:author="Xuan Yi" w:date="2024-10-21T17:19:00Z" w16du:dateUtc="2024-10-21T09:19:00Z"/>
              </w:rPr>
            </w:pPr>
          </w:p>
        </w:tc>
        <w:tc>
          <w:tcPr>
            <w:tcW w:w="1405" w:type="pct"/>
          </w:tcPr>
          <w:p w14:paraId="3B03C6C2" w14:textId="77777777" w:rsidR="00364D72" w:rsidRPr="00D83EDB" w:rsidRDefault="00364D72" w:rsidP="00873D42">
            <w:pPr>
              <w:pStyle w:val="TAL"/>
              <w:rPr>
                <w:ins w:id="5138" w:author="Xuan Yi" w:date="2024-10-21T17:19:00Z" w16du:dateUtc="2024-10-21T09:19:00Z"/>
              </w:rPr>
            </w:pPr>
            <w:ins w:id="5139" w:author="Xuan Yi" w:date="2024-10-21T17:19:00Z" w16du:dateUtc="2024-10-21T09:19:00Z">
              <w:r w:rsidRPr="00D83EDB">
                <w:t>Number of MIMO layers</w:t>
              </w:r>
            </w:ins>
          </w:p>
        </w:tc>
        <w:tc>
          <w:tcPr>
            <w:tcW w:w="553" w:type="pct"/>
          </w:tcPr>
          <w:p w14:paraId="1AECC317" w14:textId="77777777" w:rsidR="00364D72" w:rsidRPr="00D83EDB" w:rsidRDefault="00364D72" w:rsidP="00873D42">
            <w:pPr>
              <w:pStyle w:val="TAL"/>
              <w:rPr>
                <w:ins w:id="5140" w:author="Xuan Yi" w:date="2024-10-21T17:19:00Z" w16du:dateUtc="2024-10-21T09:19:00Z"/>
              </w:rPr>
            </w:pPr>
            <w:ins w:id="5141" w:author="Xuan Yi" w:date="2024-10-21T17:19:00Z" w16du:dateUtc="2024-10-21T09:19:00Z">
              <w:r w:rsidRPr="00D83EDB">
                <w:t>2</w:t>
              </w:r>
            </w:ins>
          </w:p>
        </w:tc>
        <w:tc>
          <w:tcPr>
            <w:tcW w:w="553" w:type="pct"/>
          </w:tcPr>
          <w:p w14:paraId="08050F31" w14:textId="77777777" w:rsidR="00364D72" w:rsidRPr="00D83EDB" w:rsidRDefault="00364D72" w:rsidP="00873D42">
            <w:pPr>
              <w:pStyle w:val="TAL"/>
              <w:rPr>
                <w:ins w:id="5142" w:author="Xuan Yi" w:date="2024-10-21T17:19:00Z" w16du:dateUtc="2024-10-21T09:19:00Z"/>
              </w:rPr>
            </w:pPr>
            <w:ins w:id="5143" w:author="Xuan Yi" w:date="2024-10-21T17:19:00Z" w16du:dateUtc="2024-10-21T09:19:00Z">
              <w:r w:rsidRPr="00D83EDB">
                <w:t>2</w:t>
              </w:r>
            </w:ins>
          </w:p>
        </w:tc>
        <w:tc>
          <w:tcPr>
            <w:tcW w:w="553" w:type="pct"/>
          </w:tcPr>
          <w:p w14:paraId="4524895E" w14:textId="77777777" w:rsidR="00364D72" w:rsidRPr="00D83EDB" w:rsidRDefault="00364D72" w:rsidP="00873D42">
            <w:pPr>
              <w:pStyle w:val="TAL"/>
              <w:rPr>
                <w:ins w:id="5144" w:author="Xuan Yi" w:date="2024-10-21T17:19:00Z" w16du:dateUtc="2024-10-21T09:19:00Z"/>
              </w:rPr>
            </w:pPr>
            <w:ins w:id="5145" w:author="Xuan Yi" w:date="2024-10-21T17:19:00Z" w16du:dateUtc="2024-10-21T09:19:00Z">
              <w:r w:rsidRPr="00D83EDB">
                <w:t>2</w:t>
              </w:r>
            </w:ins>
          </w:p>
        </w:tc>
        <w:tc>
          <w:tcPr>
            <w:tcW w:w="553" w:type="pct"/>
          </w:tcPr>
          <w:p w14:paraId="25B6A854" w14:textId="77777777" w:rsidR="00364D72" w:rsidRPr="00D83EDB" w:rsidRDefault="00364D72" w:rsidP="00873D42">
            <w:pPr>
              <w:pStyle w:val="TAL"/>
              <w:rPr>
                <w:ins w:id="5146" w:author="Xuan Yi" w:date="2024-10-21T17:19:00Z" w16du:dateUtc="2024-10-21T09:19:00Z"/>
              </w:rPr>
            </w:pPr>
            <w:ins w:id="5147" w:author="Xuan Yi" w:date="2024-10-21T17:19:00Z" w16du:dateUtc="2024-10-21T09:19:00Z">
              <w:r w:rsidRPr="00D83EDB">
                <w:t>2</w:t>
              </w:r>
            </w:ins>
          </w:p>
        </w:tc>
      </w:tr>
      <w:tr w:rsidR="00364D72" w:rsidRPr="00D83EDB" w14:paraId="3CCD89F4" w14:textId="77777777" w:rsidTr="00873D42">
        <w:trPr>
          <w:ins w:id="5148" w:author="Xuan Yi" w:date="2024-10-21T17:19:00Z"/>
        </w:trPr>
        <w:tc>
          <w:tcPr>
            <w:tcW w:w="1383" w:type="pct"/>
            <w:vMerge/>
          </w:tcPr>
          <w:p w14:paraId="032E8900" w14:textId="77777777" w:rsidR="00364D72" w:rsidRPr="00D83EDB" w:rsidRDefault="00364D72" w:rsidP="00873D42">
            <w:pPr>
              <w:pStyle w:val="TAL"/>
              <w:rPr>
                <w:ins w:id="5149" w:author="Xuan Yi" w:date="2024-10-21T17:19:00Z" w16du:dateUtc="2024-10-21T09:19:00Z"/>
              </w:rPr>
            </w:pPr>
          </w:p>
        </w:tc>
        <w:tc>
          <w:tcPr>
            <w:tcW w:w="1405" w:type="pct"/>
          </w:tcPr>
          <w:p w14:paraId="2B4A7A47" w14:textId="77777777" w:rsidR="00364D72" w:rsidRPr="00D83EDB" w:rsidRDefault="00364D72" w:rsidP="00873D42">
            <w:pPr>
              <w:pStyle w:val="TAL"/>
              <w:rPr>
                <w:ins w:id="5150" w:author="Xuan Yi" w:date="2024-10-21T17:19:00Z" w16du:dateUtc="2024-10-21T09:19:00Z"/>
              </w:rPr>
            </w:pPr>
            <w:ins w:id="5151" w:author="Xuan Yi" w:date="2024-10-21T17:19:00Z" w16du:dateUtc="2024-10-21T09:19:00Z">
              <w:r w:rsidRPr="00D83EDB">
                <w:t>Overhead for TBS determination</w:t>
              </w:r>
            </w:ins>
          </w:p>
        </w:tc>
        <w:tc>
          <w:tcPr>
            <w:tcW w:w="553" w:type="pct"/>
          </w:tcPr>
          <w:p w14:paraId="6341AEE4" w14:textId="77777777" w:rsidR="00364D72" w:rsidRPr="00D83EDB" w:rsidRDefault="00364D72" w:rsidP="00873D42">
            <w:pPr>
              <w:pStyle w:val="TAL"/>
              <w:rPr>
                <w:ins w:id="5152" w:author="Xuan Yi" w:date="2024-10-21T17:19:00Z" w16du:dateUtc="2024-10-21T09:19:00Z"/>
              </w:rPr>
            </w:pPr>
            <w:ins w:id="5153" w:author="Xuan Yi" w:date="2024-10-21T17:19:00Z" w16du:dateUtc="2024-10-21T09:19:00Z">
              <w:r w:rsidRPr="00D83EDB">
                <w:t>0</w:t>
              </w:r>
            </w:ins>
          </w:p>
        </w:tc>
        <w:tc>
          <w:tcPr>
            <w:tcW w:w="553" w:type="pct"/>
          </w:tcPr>
          <w:p w14:paraId="69DF3B0A" w14:textId="77777777" w:rsidR="00364D72" w:rsidRPr="00D83EDB" w:rsidRDefault="00364D72" w:rsidP="00873D42">
            <w:pPr>
              <w:pStyle w:val="TAL"/>
              <w:rPr>
                <w:ins w:id="5154" w:author="Xuan Yi" w:date="2024-10-21T17:19:00Z" w16du:dateUtc="2024-10-21T09:19:00Z"/>
              </w:rPr>
            </w:pPr>
            <w:ins w:id="5155" w:author="Xuan Yi" w:date="2024-10-21T17:19:00Z" w16du:dateUtc="2024-10-21T09:19:00Z">
              <w:r w:rsidRPr="00D83EDB">
                <w:t>0</w:t>
              </w:r>
            </w:ins>
          </w:p>
        </w:tc>
        <w:tc>
          <w:tcPr>
            <w:tcW w:w="553" w:type="pct"/>
          </w:tcPr>
          <w:p w14:paraId="33E8E326" w14:textId="77777777" w:rsidR="00364D72" w:rsidRPr="00D83EDB" w:rsidRDefault="00364D72" w:rsidP="00873D42">
            <w:pPr>
              <w:pStyle w:val="TAL"/>
              <w:rPr>
                <w:ins w:id="5156" w:author="Xuan Yi" w:date="2024-10-21T17:19:00Z" w16du:dateUtc="2024-10-21T09:19:00Z"/>
              </w:rPr>
            </w:pPr>
            <w:ins w:id="5157" w:author="Xuan Yi" w:date="2024-10-21T17:19:00Z" w16du:dateUtc="2024-10-21T09:19:00Z">
              <w:r w:rsidRPr="00D83EDB">
                <w:t>0</w:t>
              </w:r>
            </w:ins>
          </w:p>
        </w:tc>
        <w:tc>
          <w:tcPr>
            <w:tcW w:w="553" w:type="pct"/>
          </w:tcPr>
          <w:p w14:paraId="085EED98" w14:textId="77777777" w:rsidR="00364D72" w:rsidRPr="00D83EDB" w:rsidRDefault="00364D72" w:rsidP="00873D42">
            <w:pPr>
              <w:pStyle w:val="TAL"/>
              <w:rPr>
                <w:ins w:id="5158" w:author="Xuan Yi" w:date="2024-10-21T17:19:00Z" w16du:dateUtc="2024-10-21T09:19:00Z"/>
              </w:rPr>
            </w:pPr>
            <w:ins w:id="5159" w:author="Xuan Yi" w:date="2024-10-21T17:19:00Z" w16du:dateUtc="2024-10-21T09:19:00Z">
              <w:r w:rsidRPr="00D83EDB">
                <w:t>0</w:t>
              </w:r>
            </w:ins>
          </w:p>
        </w:tc>
      </w:tr>
    </w:tbl>
    <w:p w14:paraId="6E52C192" w14:textId="77777777" w:rsidR="00364D72" w:rsidRDefault="00364D72" w:rsidP="002556D3">
      <w:pPr>
        <w:pStyle w:val="Guidance"/>
      </w:pPr>
    </w:p>
    <w:p w14:paraId="577C392B" w14:textId="77777777" w:rsidR="007B3825" w:rsidRDefault="007B3825" w:rsidP="007B3825">
      <w:pPr>
        <w:pStyle w:val="2"/>
        <w:rPr>
          <w:ins w:id="5160" w:author="Xuan Yi" w:date="2024-10-21T16:58:00Z" w16du:dateUtc="2024-10-21T08:58:00Z"/>
          <w:lang w:eastAsia="zh-CN"/>
        </w:rPr>
      </w:pPr>
      <w:bookmarkStart w:id="5161" w:name="_Toc180424254"/>
      <w:ins w:id="5162" w:author="Xuan Yi" w:date="2024-10-21T16:58:00Z" w16du:dateUtc="2024-10-21T08:58:00Z">
        <w:r>
          <w:rPr>
            <w:rFonts w:hint="eastAsia"/>
            <w:lang w:eastAsia="zh-CN"/>
          </w:rPr>
          <w:t>9.</w:t>
        </w:r>
        <w:r>
          <w:rPr>
            <w:lang w:eastAsia="zh-CN"/>
          </w:rPr>
          <w:t>3</w:t>
        </w:r>
        <w:r>
          <w:tab/>
        </w:r>
        <w:r w:rsidRPr="003A5827">
          <w:rPr>
            <w:lang w:eastAsia="zh-CN"/>
          </w:rPr>
          <w:t>Dynamic link adaptation for MCS, rank and MIMO precoding</w:t>
        </w:r>
        <w:bookmarkEnd w:id="5161"/>
      </w:ins>
    </w:p>
    <w:p w14:paraId="53A9FA3D" w14:textId="77777777" w:rsidR="007B3825" w:rsidRPr="009F24EE" w:rsidRDefault="007B3825" w:rsidP="007B3825">
      <w:pPr>
        <w:rPr>
          <w:ins w:id="5163" w:author="Xuan Yi" w:date="2024-10-21T16:58:00Z" w16du:dateUtc="2024-10-21T08:58:00Z"/>
        </w:rPr>
      </w:pPr>
      <w:ins w:id="5164" w:author="Xuan Yi" w:date="2024-10-21T16:58:00Z" w16du:dateUtc="2024-10-21T08:58:00Z">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gNB emulator adjusts the MCS and Rank based on the </w:t>
        </w:r>
        <w:r>
          <w:t>D</w:t>
        </w:r>
        <w:r w:rsidRPr="009F24EE">
          <w:t>UT’s reporting (CQI/RI reporting). The PDCCH DCI 1_1 and PDCCH DCI_1_0 transmitted by the gNB contains the link adaptation parameter for the DUT.</w:t>
        </w:r>
      </w:ins>
    </w:p>
    <w:p w14:paraId="3AF1EB46" w14:textId="77777777" w:rsidR="007B3825" w:rsidRPr="009F24EE" w:rsidRDefault="007B3825" w:rsidP="007B3825">
      <w:pPr>
        <w:rPr>
          <w:ins w:id="5165" w:author="Xuan Yi" w:date="2024-10-21T16:58:00Z" w16du:dateUtc="2024-10-21T08:58:00Z"/>
        </w:rPr>
      </w:pPr>
      <w:ins w:id="5166" w:author="Xuan Yi" w:date="2024-10-21T16:58:00Z" w16du:dateUtc="2024-10-21T08:58:00Z">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r>
          <w:t>Table 9.3-1</w:t>
        </w:r>
        <w:r w:rsidRPr="009F24EE">
          <w:t>.</w:t>
        </w:r>
      </w:ins>
    </w:p>
    <w:p w14:paraId="6DDBB298" w14:textId="77777777" w:rsidR="007B3825" w:rsidRPr="009F24EE" w:rsidRDefault="007B3825" w:rsidP="007B3825">
      <w:pPr>
        <w:pStyle w:val="TH"/>
        <w:rPr>
          <w:ins w:id="5167" w:author="Xuan Yi" w:date="2024-10-21T16:58:00Z" w16du:dateUtc="2024-10-21T08:58:00Z"/>
        </w:rPr>
      </w:pPr>
      <w:bookmarkStart w:id="5168" w:name="_Ref105583430"/>
      <w:bookmarkStart w:id="5169" w:name="_Ref105583427"/>
      <w:ins w:id="5170" w:author="Xuan Yi" w:date="2024-10-21T16:58:00Z" w16du:dateUtc="2024-10-21T08:58:00Z">
        <w:r w:rsidRPr="009F24EE">
          <w:lastRenderedPageBreak/>
          <w:t xml:space="preserve">Table </w:t>
        </w:r>
        <w:bookmarkEnd w:id="5168"/>
        <w:r>
          <w:t>9.3-1</w:t>
        </w:r>
        <w:r w:rsidRPr="009F24EE">
          <w:t>: CSI configuration</w:t>
        </w:r>
        <w:bookmarkEnd w:id="5169"/>
        <w:r w:rsidRPr="009F24EE">
          <w:t xml:space="preserve">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171" w:author="Xuan Yi" w:date="2024-10-22T10:06:00Z" w16du:dateUtc="2024-10-22T02:0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96"/>
        <w:gridCol w:w="3856"/>
        <w:gridCol w:w="682"/>
        <w:gridCol w:w="3097"/>
        <w:tblGridChange w:id="5172">
          <w:tblGrid>
            <w:gridCol w:w="1996"/>
            <w:gridCol w:w="3856"/>
            <w:gridCol w:w="682"/>
            <w:gridCol w:w="3097"/>
          </w:tblGrid>
        </w:tblGridChange>
      </w:tblGrid>
      <w:tr w:rsidR="007B3825" w:rsidRPr="009F24EE" w14:paraId="43A710D7" w14:textId="77777777" w:rsidTr="0008395C">
        <w:trPr>
          <w:trHeight w:val="70"/>
          <w:ins w:id="5173" w:author="Xuan Yi" w:date="2024-10-21T16:58:00Z"/>
          <w:trPrChange w:id="5174" w:author="Xuan Yi" w:date="2024-10-22T10:06:00Z" w16du:dateUtc="2024-10-22T02:06:00Z">
            <w:trPr>
              <w:trHeight w:val="70"/>
            </w:trPr>
          </w:trPrChange>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Change w:id="5175" w:author="Xuan Yi" w:date="2024-10-22T10:06:00Z" w16du:dateUtc="2024-10-22T02:06:00Z">
              <w:tcPr>
                <w:tcW w:w="3038" w:type="pct"/>
                <w:gridSpan w:val="2"/>
                <w:tcBorders>
                  <w:top w:val="single" w:sz="4" w:space="0" w:color="auto"/>
                  <w:left w:val="single" w:sz="4" w:space="0" w:color="auto"/>
                  <w:bottom w:val="single" w:sz="4" w:space="0" w:color="auto"/>
                  <w:right w:val="single" w:sz="4" w:space="0" w:color="auto"/>
                </w:tcBorders>
                <w:shd w:val="clear" w:color="auto" w:fill="B2B2B2"/>
                <w:vAlign w:val="center"/>
                <w:hideMark/>
              </w:tcPr>
            </w:tcPrChange>
          </w:tcPr>
          <w:p w14:paraId="205F6D14" w14:textId="77777777" w:rsidR="007B3825" w:rsidRPr="009F24EE" w:rsidRDefault="007B3825" w:rsidP="00873D42">
            <w:pPr>
              <w:pStyle w:val="TAH"/>
              <w:rPr>
                <w:ins w:id="5176" w:author="Xuan Yi" w:date="2024-10-21T16:58:00Z" w16du:dateUtc="2024-10-21T08:58:00Z"/>
              </w:rPr>
            </w:pPr>
            <w:ins w:id="5177" w:author="Xuan Yi" w:date="2024-10-21T16:58:00Z" w16du:dateUtc="2024-10-21T08:58:00Z">
              <w:r w:rsidRPr="009F24EE">
                <w:t>Parameter</w:t>
              </w:r>
            </w:ins>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Change w:id="5178" w:author="Xuan Yi" w:date="2024-10-22T10:06:00Z" w16du:dateUtc="2024-10-22T02:06:00Z">
              <w:tcPr>
                <w:tcW w:w="354" w:type="pct"/>
                <w:tcBorders>
                  <w:top w:val="single" w:sz="4" w:space="0" w:color="auto"/>
                  <w:left w:val="single" w:sz="4" w:space="0" w:color="auto"/>
                  <w:bottom w:val="single" w:sz="4" w:space="0" w:color="auto"/>
                  <w:right w:val="single" w:sz="4" w:space="0" w:color="auto"/>
                </w:tcBorders>
                <w:shd w:val="clear" w:color="auto" w:fill="B2B2B2"/>
                <w:vAlign w:val="center"/>
                <w:hideMark/>
              </w:tcPr>
            </w:tcPrChange>
          </w:tcPr>
          <w:p w14:paraId="07E8557C" w14:textId="77777777" w:rsidR="007B3825" w:rsidRPr="009F24EE" w:rsidRDefault="007B3825" w:rsidP="00873D42">
            <w:pPr>
              <w:pStyle w:val="TAH"/>
              <w:rPr>
                <w:ins w:id="5179" w:author="Xuan Yi" w:date="2024-10-21T16:58:00Z" w16du:dateUtc="2024-10-21T08:58:00Z"/>
              </w:rPr>
            </w:pPr>
            <w:ins w:id="5180" w:author="Xuan Yi" w:date="2024-10-21T16:58:00Z" w16du:dateUtc="2024-10-21T08:58:00Z">
              <w:r w:rsidRPr="009F24EE">
                <w:t>Unit</w:t>
              </w:r>
            </w:ins>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Change w:id="5181" w:author="Xuan Yi" w:date="2024-10-22T10:06:00Z" w16du:dateUtc="2024-10-22T02:06:00Z">
              <w:tcPr>
                <w:tcW w:w="1608" w:type="pct"/>
                <w:tcBorders>
                  <w:top w:val="single" w:sz="4" w:space="0" w:color="auto"/>
                  <w:left w:val="single" w:sz="4" w:space="0" w:color="auto"/>
                  <w:bottom w:val="single" w:sz="4" w:space="0" w:color="auto"/>
                  <w:right w:val="single" w:sz="4" w:space="0" w:color="auto"/>
                </w:tcBorders>
                <w:shd w:val="clear" w:color="auto" w:fill="B2B2B2"/>
                <w:vAlign w:val="center"/>
                <w:hideMark/>
              </w:tcPr>
            </w:tcPrChange>
          </w:tcPr>
          <w:p w14:paraId="772438E1" w14:textId="77777777" w:rsidR="007B3825" w:rsidRPr="009F24EE" w:rsidRDefault="007B3825" w:rsidP="00873D42">
            <w:pPr>
              <w:pStyle w:val="TAH"/>
              <w:rPr>
                <w:ins w:id="5182" w:author="Xuan Yi" w:date="2024-10-21T16:58:00Z" w16du:dateUtc="2024-10-21T08:58:00Z"/>
              </w:rPr>
            </w:pPr>
            <w:ins w:id="5183" w:author="Xuan Yi" w:date="2024-10-21T16:58:00Z" w16du:dateUtc="2024-10-21T08:58:00Z">
              <w:r w:rsidRPr="009F24EE">
                <w:t xml:space="preserve">Test </w:t>
              </w:r>
            </w:ins>
          </w:p>
        </w:tc>
      </w:tr>
      <w:tr w:rsidR="007B3825" w:rsidRPr="009F24EE" w14:paraId="749E71D2" w14:textId="77777777" w:rsidTr="00873D42">
        <w:trPr>
          <w:trHeight w:val="70"/>
          <w:ins w:id="5184"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rPr>
                <w:ins w:id="5185" w:author="Xuan Yi" w:date="2024-10-21T16:58:00Z" w16du:dateUtc="2024-10-21T08:58:00Z"/>
              </w:rPr>
            </w:pPr>
            <w:ins w:id="5186" w:author="Xuan Yi" w:date="2024-10-21T16:58:00Z" w16du:dateUtc="2024-10-21T08:58:00Z">
              <w:r w:rsidRPr="009F24EE">
                <w:t>TDD Slot Configuration (Note 1)</w:t>
              </w:r>
            </w:ins>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rPr>
                <w:ins w:id="5187"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rPr>
                <w:ins w:id="5188" w:author="Xuan Yi" w:date="2024-10-21T16:58:00Z" w16du:dateUtc="2024-10-21T08:58:00Z"/>
              </w:rPr>
            </w:pPr>
            <w:ins w:id="5189" w:author="Xuan Yi" w:date="2024-10-21T16:58:00Z" w16du:dateUtc="2024-10-21T08:58:00Z">
              <w:r w:rsidRPr="009F24EE">
                <w:t>FR1.30-1</w:t>
              </w:r>
            </w:ins>
          </w:p>
        </w:tc>
      </w:tr>
      <w:tr w:rsidR="007B3825" w:rsidRPr="009F24EE" w14:paraId="17D86524" w14:textId="77777777" w:rsidTr="00873D42">
        <w:trPr>
          <w:trHeight w:val="70"/>
          <w:ins w:id="5190"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rPr>
                <w:ins w:id="5191" w:author="Xuan Yi" w:date="2024-10-21T16:58:00Z" w16du:dateUtc="2024-10-21T08:58:00Z"/>
              </w:rPr>
            </w:pPr>
            <w:ins w:id="5192" w:author="Xuan Yi" w:date="2024-10-21T16:58:00Z" w16du:dateUtc="2024-10-21T08:58:00Z">
              <w:r w:rsidRPr="009F24EE">
                <w:t>SNR</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rPr>
                <w:ins w:id="5193" w:author="Xuan Yi" w:date="2024-10-21T16:58:00Z" w16du:dateUtc="2024-10-21T08:58:00Z"/>
              </w:rPr>
            </w:pPr>
            <w:ins w:id="5194" w:author="Xuan Yi" w:date="2024-10-21T16:58:00Z" w16du:dateUtc="2024-10-21T08:58:00Z">
              <w:r w:rsidRPr="009F24EE">
                <w:t>dB</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rPr>
                <w:ins w:id="5195" w:author="Xuan Yi" w:date="2024-10-21T16:58:00Z" w16du:dateUtc="2024-10-21T08:58:00Z"/>
              </w:rPr>
            </w:pPr>
            <w:ins w:id="5196" w:author="Xuan Yi" w:date="2024-10-21T16:58:00Z" w16du:dateUtc="2024-10-21T08:58:00Z">
              <w:r w:rsidRPr="009F24EE">
                <w:t>2</w:t>
              </w:r>
              <w:r>
                <w:t>2</w:t>
              </w:r>
            </w:ins>
          </w:p>
        </w:tc>
      </w:tr>
      <w:tr w:rsidR="007B3825" w:rsidRPr="009F24EE" w14:paraId="5350AFC8" w14:textId="77777777" w:rsidTr="00873D42">
        <w:trPr>
          <w:trHeight w:val="70"/>
          <w:ins w:id="5197"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rPr>
                <w:ins w:id="5198" w:author="Xuan Yi" w:date="2024-10-21T16:58:00Z" w16du:dateUtc="2024-10-21T08:58:00Z"/>
              </w:rPr>
            </w:pPr>
            <w:ins w:id="5199" w:author="Xuan Yi" w:date="2024-10-21T16:58:00Z" w16du:dateUtc="2024-10-21T08:58:00Z">
              <w:r w:rsidRPr="009F24EE">
                <w:t>Beamforming Model</w:t>
              </w:r>
            </w:ins>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rPr>
                <w:ins w:id="5200"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rPr>
                <w:ins w:id="5201" w:author="Xuan Yi" w:date="2024-10-21T16:58:00Z" w16du:dateUtc="2024-10-21T08:58:00Z"/>
              </w:rPr>
            </w:pPr>
            <w:ins w:id="5202" w:author="Xuan Yi" w:date="2024-10-21T16:58:00Z" w16du:dateUtc="2024-10-21T08:58:00Z">
              <w:r w:rsidRPr="009F24EE">
                <w:t xml:space="preserve">As defined in </w:t>
              </w:r>
              <w:r>
                <w:t>Clause</w:t>
              </w:r>
              <w:r w:rsidRPr="009F24EE">
                <w:t xml:space="preserve"> B.4.1 in TS 38.101-4 </w:t>
              </w:r>
              <w:r>
                <w:t>[8]</w:t>
              </w:r>
            </w:ins>
          </w:p>
        </w:tc>
      </w:tr>
      <w:tr w:rsidR="007B3825" w:rsidRPr="009F24EE" w14:paraId="3C8EB64C" w14:textId="77777777" w:rsidTr="00873D42">
        <w:trPr>
          <w:trHeight w:val="70"/>
          <w:ins w:id="5203" w:author="Xuan Yi" w:date="2024-10-21T16:58:00Z"/>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rPr>
                <w:ins w:id="5204" w:author="Xuan Yi" w:date="2024-10-21T16:58:00Z" w16du:dateUtc="2024-10-21T08:58:00Z"/>
              </w:rPr>
            </w:pPr>
            <w:ins w:id="5205" w:author="Xuan Yi" w:date="2024-10-21T16:58:00Z" w16du:dateUtc="2024-10-21T08:58:00Z">
              <w:r w:rsidRPr="009F24EE">
                <w:t>CSI-IM configuration</w:t>
              </w:r>
            </w:ins>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rPr>
                <w:ins w:id="5206" w:author="Xuan Yi" w:date="2024-10-21T16:58:00Z" w16du:dateUtc="2024-10-21T08:58:00Z"/>
              </w:rPr>
            </w:pPr>
            <w:ins w:id="5207" w:author="Xuan Yi" w:date="2024-10-21T16:58:00Z" w16du:dateUtc="2024-10-21T08:58:00Z">
              <w:r w:rsidRPr="009F24EE">
                <w:t>CSI-IM resource Type</w:t>
              </w:r>
            </w:ins>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rPr>
                <w:ins w:id="5208"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rPr>
                <w:ins w:id="5209" w:author="Xuan Yi" w:date="2024-10-21T16:58:00Z" w16du:dateUtc="2024-10-21T08:58:00Z"/>
              </w:rPr>
            </w:pPr>
            <w:ins w:id="5210" w:author="Xuan Yi" w:date="2024-10-21T16:58:00Z" w16du:dateUtc="2024-10-21T08:58:00Z">
              <w:r w:rsidRPr="009F24EE">
                <w:t>Periodic</w:t>
              </w:r>
            </w:ins>
          </w:p>
        </w:tc>
      </w:tr>
      <w:tr w:rsidR="007B3825" w:rsidRPr="009F24EE" w14:paraId="21F9407B" w14:textId="77777777" w:rsidTr="00873D42">
        <w:trPr>
          <w:trHeight w:val="70"/>
          <w:ins w:id="5211"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rPr>
                <w:ins w:id="5212"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rPr>
                <w:ins w:id="5213" w:author="Xuan Yi" w:date="2024-10-21T16:58:00Z" w16du:dateUtc="2024-10-21T08:58:00Z"/>
              </w:rPr>
            </w:pPr>
            <w:ins w:id="5214" w:author="Xuan Yi" w:date="2024-10-21T16:58:00Z" w16du:dateUtc="2024-10-21T08:58:00Z">
              <w:r w:rsidRPr="009F24EE">
                <w:t>CSI-IM RE pattern</w:t>
              </w:r>
            </w:ins>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rPr>
                <w:ins w:id="5215"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rPr>
                <w:ins w:id="5216" w:author="Xuan Yi" w:date="2024-10-21T16:58:00Z" w16du:dateUtc="2024-10-21T08:58:00Z"/>
              </w:rPr>
            </w:pPr>
            <w:ins w:id="5217" w:author="Xuan Yi" w:date="2024-10-21T16:58:00Z" w16du:dateUtc="2024-10-21T08:58:00Z">
              <w:r w:rsidRPr="009F24EE">
                <w:t>Pattern 0</w:t>
              </w:r>
            </w:ins>
          </w:p>
        </w:tc>
      </w:tr>
      <w:tr w:rsidR="007B3825" w:rsidRPr="009F24EE" w14:paraId="10F64404" w14:textId="77777777" w:rsidTr="00873D42">
        <w:trPr>
          <w:trHeight w:val="70"/>
          <w:ins w:id="5218"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rPr>
                <w:ins w:id="5219"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ins w:id="5220" w:author="Xuan Yi" w:date="2024-10-21T16:58:00Z" w16du:dateUtc="2024-10-21T08:58:00Z"/>
                <w:lang w:val="de-DE"/>
              </w:rPr>
            </w:pPr>
            <w:ins w:id="5221" w:author="Xuan Yi" w:date="2024-10-21T16:58:00Z" w16du:dateUtc="2024-10-21T08:58:00Z">
              <w:r w:rsidRPr="00E66CD2">
                <w:rPr>
                  <w:lang w:val="de-DE"/>
                </w:rPr>
                <w:t>CSI-IM Resource Mapping</w:t>
              </w:r>
            </w:ins>
          </w:p>
          <w:p w14:paraId="7347679F" w14:textId="77777777" w:rsidR="007B3825" w:rsidRPr="00E66CD2" w:rsidRDefault="007B3825" w:rsidP="00873D42">
            <w:pPr>
              <w:pStyle w:val="TAL"/>
              <w:rPr>
                <w:ins w:id="5222" w:author="Xuan Yi" w:date="2024-10-21T16:58:00Z" w16du:dateUtc="2024-10-21T08:58:00Z"/>
                <w:lang w:val="de-DE"/>
              </w:rPr>
            </w:pPr>
            <w:ins w:id="5223" w:author="Xuan Yi" w:date="2024-10-21T16:58:00Z" w16du:dateUtc="2024-10-21T08:58:00Z">
              <w:r w:rsidRPr="00E66CD2">
                <w:rPr>
                  <w:lang w:val="de-DE"/>
                </w:rPr>
                <w:t>(kCSI-IM,lCSI-IM)</w:t>
              </w:r>
            </w:ins>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ins w:id="5224" w:author="Xuan Yi" w:date="2024-10-21T16:58:00Z" w16du:dateUtc="2024-10-21T08:58:00Z"/>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rPr>
                <w:ins w:id="5225" w:author="Xuan Yi" w:date="2024-10-21T16:58:00Z" w16du:dateUtc="2024-10-21T08:58:00Z"/>
              </w:rPr>
            </w:pPr>
            <w:ins w:id="5226" w:author="Xuan Yi" w:date="2024-10-21T16:58:00Z" w16du:dateUtc="2024-10-21T08:58:00Z">
              <w:r w:rsidRPr="009F24EE">
                <w:t>(4,9)</w:t>
              </w:r>
            </w:ins>
          </w:p>
        </w:tc>
      </w:tr>
      <w:tr w:rsidR="007B3825" w:rsidRPr="009F24EE" w14:paraId="08718BD8" w14:textId="77777777" w:rsidTr="00873D42">
        <w:trPr>
          <w:trHeight w:val="70"/>
          <w:ins w:id="5227"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rPr>
                <w:ins w:id="5228"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rPr>
                <w:ins w:id="5229" w:author="Xuan Yi" w:date="2024-10-21T16:58:00Z" w16du:dateUtc="2024-10-21T08:58:00Z"/>
              </w:rPr>
            </w:pPr>
            <w:ins w:id="5230" w:author="Xuan Yi" w:date="2024-10-21T16:58:00Z" w16du:dateUtc="2024-10-21T08:58:00Z">
              <w:r w:rsidRPr="009F24EE">
                <w:t>CSI-IM timeConfig-periodicity and offset</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rPr>
                <w:ins w:id="5231" w:author="Xuan Yi" w:date="2024-10-21T16:58:00Z" w16du:dateUtc="2024-10-21T08:58:00Z"/>
              </w:rPr>
            </w:pPr>
            <w:ins w:id="5232" w:author="Xuan Yi" w:date="2024-10-21T16:58:00Z" w16du:dateUtc="2024-10-21T08:58:00Z">
              <w:r w:rsidRPr="009F24EE">
                <w:t>slot</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rPr>
                <w:ins w:id="5233" w:author="Xuan Yi" w:date="2024-10-21T16:58:00Z" w16du:dateUtc="2024-10-21T08:58:00Z"/>
              </w:rPr>
            </w:pPr>
            <w:ins w:id="5234" w:author="Xuan Yi" w:date="2024-10-21T16:58:00Z" w16du:dateUtc="2024-10-21T08:58:00Z">
              <w:r w:rsidRPr="009F24EE">
                <w:t>10/1</w:t>
              </w:r>
            </w:ins>
          </w:p>
        </w:tc>
      </w:tr>
      <w:tr w:rsidR="007B3825" w:rsidRPr="009F24EE" w14:paraId="23654743" w14:textId="77777777" w:rsidTr="00873D42">
        <w:trPr>
          <w:trHeight w:val="70"/>
          <w:ins w:id="5235"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rPr>
                <w:ins w:id="5236" w:author="Xuan Yi" w:date="2024-10-21T16:58:00Z" w16du:dateUtc="2024-10-21T08:58:00Z"/>
              </w:rPr>
            </w:pPr>
            <w:ins w:id="5237" w:author="Xuan Yi" w:date="2024-10-21T16:58:00Z" w16du:dateUtc="2024-10-21T08:58:00Z">
              <w:r w:rsidRPr="009F24EE">
                <w:t>ReportConfigType</w:t>
              </w:r>
            </w:ins>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rPr>
                <w:ins w:id="5238"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rPr>
                <w:ins w:id="5239" w:author="Xuan Yi" w:date="2024-10-21T16:58:00Z" w16du:dateUtc="2024-10-21T08:58:00Z"/>
              </w:rPr>
            </w:pPr>
            <w:ins w:id="5240" w:author="Xuan Yi" w:date="2024-10-21T16:58:00Z" w16du:dateUtc="2024-10-21T08:58:00Z">
              <w:r>
                <w:t>Periodic</w:t>
              </w:r>
            </w:ins>
          </w:p>
        </w:tc>
      </w:tr>
      <w:tr w:rsidR="007B3825" w:rsidRPr="009F24EE" w14:paraId="73A4303B" w14:textId="77777777" w:rsidTr="00873D42">
        <w:trPr>
          <w:trHeight w:val="70"/>
          <w:ins w:id="5241"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rPr>
                <w:ins w:id="5242" w:author="Xuan Yi" w:date="2024-10-21T16:58:00Z" w16du:dateUtc="2024-10-21T08:58:00Z"/>
              </w:rPr>
            </w:pPr>
            <w:ins w:id="5243" w:author="Xuan Yi" w:date="2024-10-21T16:58:00Z" w16du:dateUtc="2024-10-21T08:58:00Z">
              <w:r w:rsidRPr="009F24EE">
                <w:t>CQI-table</w:t>
              </w:r>
              <w:r>
                <w:t xml:space="preserve"> (Note 3)</w:t>
              </w:r>
            </w:ins>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rPr>
                <w:ins w:id="5244"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rPr>
                <w:ins w:id="5245" w:author="Xuan Yi" w:date="2024-10-21T16:58:00Z" w16du:dateUtc="2024-10-21T08:58:00Z"/>
              </w:rPr>
            </w:pPr>
            <w:ins w:id="5246" w:author="Xuan Yi" w:date="2024-10-21T16:58:00Z" w16du:dateUtc="2024-10-21T08:58:00Z">
              <w:r w:rsidRPr="009F24EE">
                <w:t>Table 2</w:t>
              </w:r>
            </w:ins>
          </w:p>
        </w:tc>
      </w:tr>
      <w:tr w:rsidR="007B3825" w:rsidRPr="009F24EE" w14:paraId="09CF68D2" w14:textId="77777777" w:rsidTr="00873D42">
        <w:trPr>
          <w:trHeight w:val="70"/>
          <w:ins w:id="5247"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rPr>
                <w:ins w:id="5248" w:author="Xuan Yi" w:date="2024-10-21T16:58:00Z" w16du:dateUtc="2024-10-21T08:58:00Z"/>
              </w:rPr>
            </w:pPr>
            <w:ins w:id="5249" w:author="Xuan Yi" w:date="2024-10-21T16:58:00Z" w16du:dateUtc="2024-10-21T08:58:00Z">
              <w:r w:rsidRPr="009F24EE">
                <w:t>reportQuantity</w:t>
              </w:r>
            </w:ins>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rPr>
                <w:ins w:id="5250"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rPr>
                <w:ins w:id="5251" w:author="Xuan Yi" w:date="2024-10-21T16:58:00Z" w16du:dateUtc="2024-10-21T08:58:00Z"/>
              </w:rPr>
            </w:pPr>
            <w:ins w:id="5252" w:author="Xuan Yi" w:date="2024-10-21T16:58:00Z" w16du:dateUtc="2024-10-21T08:58:00Z">
              <w:r w:rsidRPr="009F24EE">
                <w:t>cri-RI-PMI-CQI</w:t>
              </w:r>
            </w:ins>
          </w:p>
        </w:tc>
      </w:tr>
      <w:tr w:rsidR="007B3825" w:rsidRPr="009F24EE" w14:paraId="12A0ADA8" w14:textId="77777777" w:rsidTr="00873D42">
        <w:trPr>
          <w:trHeight w:val="70"/>
          <w:ins w:id="5253"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rPr>
                <w:ins w:id="5254" w:author="Xuan Yi" w:date="2024-10-21T16:58:00Z" w16du:dateUtc="2024-10-21T08:58:00Z"/>
              </w:rPr>
            </w:pPr>
            <w:ins w:id="5255" w:author="Xuan Yi" w:date="2024-10-21T16:58:00Z" w16du:dateUtc="2024-10-21T08:58:00Z">
              <w:r w:rsidRPr="009F24EE">
                <w:t>timeRestrictionForChannelMeasurements</w:t>
              </w:r>
            </w:ins>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rPr>
                <w:ins w:id="5256"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rPr>
                <w:ins w:id="5257" w:author="Xuan Yi" w:date="2024-10-21T16:58:00Z" w16du:dateUtc="2024-10-21T08:58:00Z"/>
              </w:rPr>
            </w:pPr>
            <w:ins w:id="5258" w:author="Xuan Yi" w:date="2024-10-21T16:58:00Z" w16du:dateUtc="2024-10-21T08:58:00Z">
              <w:r w:rsidRPr="009F24EE">
                <w:t>not configured</w:t>
              </w:r>
            </w:ins>
          </w:p>
        </w:tc>
      </w:tr>
      <w:tr w:rsidR="007B3825" w:rsidRPr="009F24EE" w14:paraId="32A2AC1A" w14:textId="77777777" w:rsidTr="00873D42">
        <w:trPr>
          <w:trHeight w:val="70"/>
          <w:ins w:id="5259"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rPr>
                <w:ins w:id="5260" w:author="Xuan Yi" w:date="2024-10-21T16:58:00Z" w16du:dateUtc="2024-10-21T08:58:00Z"/>
              </w:rPr>
            </w:pPr>
            <w:ins w:id="5261" w:author="Xuan Yi" w:date="2024-10-21T16:58:00Z" w16du:dateUtc="2024-10-21T08:58:00Z">
              <w:r w:rsidRPr="009F24EE">
                <w:t>timeRestrictionForInterferenceMeasurements</w:t>
              </w:r>
            </w:ins>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rPr>
                <w:ins w:id="5262"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rPr>
                <w:ins w:id="5263" w:author="Xuan Yi" w:date="2024-10-21T16:58:00Z" w16du:dateUtc="2024-10-21T08:58:00Z"/>
              </w:rPr>
            </w:pPr>
            <w:ins w:id="5264" w:author="Xuan Yi" w:date="2024-10-21T16:58:00Z" w16du:dateUtc="2024-10-21T08:58:00Z">
              <w:r w:rsidRPr="009F24EE">
                <w:t>not configured</w:t>
              </w:r>
            </w:ins>
          </w:p>
        </w:tc>
      </w:tr>
      <w:tr w:rsidR="007B3825" w:rsidRPr="009F24EE" w14:paraId="22DDD209" w14:textId="77777777" w:rsidTr="00873D42">
        <w:trPr>
          <w:trHeight w:val="70"/>
          <w:ins w:id="5265"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rPr>
                <w:ins w:id="5266" w:author="Xuan Yi" w:date="2024-10-21T16:58:00Z" w16du:dateUtc="2024-10-21T08:58:00Z"/>
              </w:rPr>
            </w:pPr>
            <w:ins w:id="5267" w:author="Xuan Yi" w:date="2024-10-21T16:58:00Z" w16du:dateUtc="2024-10-21T08:58:00Z">
              <w:r w:rsidRPr="009F24EE">
                <w:t>cqi-FormatIndicator</w:t>
              </w:r>
            </w:ins>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rPr>
                <w:ins w:id="5268"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rPr>
                <w:ins w:id="5269" w:author="Xuan Yi" w:date="2024-10-21T16:58:00Z" w16du:dateUtc="2024-10-21T08:58:00Z"/>
              </w:rPr>
            </w:pPr>
            <w:ins w:id="5270" w:author="Xuan Yi" w:date="2024-10-21T16:58:00Z" w16du:dateUtc="2024-10-21T08:58:00Z">
              <w:r w:rsidRPr="009F24EE">
                <w:t>Wideband</w:t>
              </w:r>
            </w:ins>
          </w:p>
        </w:tc>
      </w:tr>
      <w:tr w:rsidR="007B3825" w:rsidRPr="009F24EE" w14:paraId="1CC26164" w14:textId="77777777" w:rsidTr="00873D42">
        <w:trPr>
          <w:trHeight w:val="70"/>
          <w:ins w:id="5271"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rPr>
                <w:ins w:id="5272" w:author="Xuan Yi" w:date="2024-10-21T16:58:00Z" w16du:dateUtc="2024-10-21T08:58:00Z"/>
              </w:rPr>
            </w:pPr>
            <w:ins w:id="5273" w:author="Xuan Yi" w:date="2024-10-21T16:58:00Z" w16du:dateUtc="2024-10-21T08:58:00Z">
              <w:r w:rsidRPr="009F24EE">
                <w:t>pmi-FormatIndicator</w:t>
              </w:r>
            </w:ins>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rPr>
                <w:ins w:id="5274"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rPr>
                <w:ins w:id="5275" w:author="Xuan Yi" w:date="2024-10-21T16:58:00Z" w16du:dateUtc="2024-10-21T08:58:00Z"/>
              </w:rPr>
            </w:pPr>
            <w:ins w:id="5276" w:author="Xuan Yi" w:date="2024-10-21T16:58:00Z" w16du:dateUtc="2024-10-21T08:58:00Z">
              <w:r w:rsidRPr="009F24EE">
                <w:t>Wideband</w:t>
              </w:r>
            </w:ins>
          </w:p>
        </w:tc>
      </w:tr>
      <w:tr w:rsidR="007B3825" w:rsidRPr="009F24EE" w14:paraId="1503E72A" w14:textId="77777777" w:rsidTr="00873D42">
        <w:trPr>
          <w:trHeight w:val="70"/>
          <w:ins w:id="5277"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rPr>
                <w:ins w:id="5278" w:author="Xuan Yi" w:date="2024-10-21T16:58:00Z" w16du:dateUtc="2024-10-21T08:58:00Z"/>
              </w:rPr>
            </w:pPr>
            <w:ins w:id="5279" w:author="Xuan Yi" w:date="2024-10-21T16:58:00Z" w16du:dateUtc="2024-10-21T08:58:00Z">
              <w:r w:rsidRPr="009F24EE">
                <w:t>Sub-band Size</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rPr>
                <w:ins w:id="5280" w:author="Xuan Yi" w:date="2024-10-21T16:58:00Z" w16du:dateUtc="2024-10-21T08:58:00Z"/>
              </w:rPr>
            </w:pPr>
            <w:ins w:id="5281" w:author="Xuan Yi" w:date="2024-10-21T16:58:00Z" w16du:dateUtc="2024-10-21T08:58:00Z">
              <w:r w:rsidRPr="009F24EE">
                <w:t>RB</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rPr>
                <w:ins w:id="5282" w:author="Xuan Yi" w:date="2024-10-21T16:58:00Z" w16du:dateUtc="2024-10-21T08:58:00Z"/>
              </w:rPr>
            </w:pPr>
            <w:ins w:id="5283" w:author="Xuan Yi" w:date="2024-10-21T16:58:00Z" w16du:dateUtc="2024-10-21T08:58:00Z">
              <w:r w:rsidRPr="009F24EE">
                <w:t>16</w:t>
              </w:r>
            </w:ins>
          </w:p>
        </w:tc>
      </w:tr>
      <w:tr w:rsidR="007B3825" w:rsidRPr="009F24EE" w14:paraId="61344FFF" w14:textId="77777777" w:rsidTr="00873D42">
        <w:trPr>
          <w:trHeight w:val="70"/>
          <w:ins w:id="5284"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rPr>
                <w:ins w:id="5285" w:author="Xuan Yi" w:date="2024-10-21T16:58:00Z" w16du:dateUtc="2024-10-21T08:58:00Z"/>
              </w:rPr>
            </w:pPr>
            <w:ins w:id="5286" w:author="Xuan Yi" w:date="2024-10-21T16:58:00Z" w16du:dateUtc="2024-10-21T08:58:00Z">
              <w:r w:rsidRPr="009F24EE">
                <w:t>csi-ReportingBand</w:t>
              </w:r>
            </w:ins>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rPr>
                <w:ins w:id="5287"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rPr>
                <w:ins w:id="5288" w:author="Xuan Yi" w:date="2024-10-21T16:58:00Z" w16du:dateUtc="2024-10-21T08:58:00Z"/>
              </w:rPr>
            </w:pPr>
            <w:ins w:id="5289" w:author="Xuan Yi" w:date="2024-10-21T16:58:00Z" w16du:dateUtc="2024-10-21T08:58:00Z">
              <w:r w:rsidRPr="009F24EE">
                <w:t>1111111</w:t>
              </w:r>
            </w:ins>
          </w:p>
        </w:tc>
      </w:tr>
      <w:tr w:rsidR="007B3825" w:rsidRPr="009F24EE" w14:paraId="1A50464B" w14:textId="77777777" w:rsidTr="00873D42">
        <w:trPr>
          <w:trHeight w:val="70"/>
          <w:ins w:id="5290"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rPr>
                <w:ins w:id="5291" w:author="Xuan Yi" w:date="2024-10-21T16:58:00Z" w16du:dateUtc="2024-10-21T08:58:00Z"/>
              </w:rPr>
            </w:pPr>
            <w:ins w:id="5292" w:author="Xuan Yi" w:date="2024-10-21T16:58:00Z" w16du:dateUtc="2024-10-21T08:58:00Z">
              <w:r w:rsidRPr="009F24EE">
                <w:t>CSI-Report periodicity and offset</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rPr>
                <w:ins w:id="5293" w:author="Xuan Yi" w:date="2024-10-21T16:58:00Z" w16du:dateUtc="2024-10-21T08:58:00Z"/>
              </w:rPr>
            </w:pPr>
            <w:ins w:id="5294" w:author="Xuan Yi" w:date="2024-10-21T16:58:00Z" w16du:dateUtc="2024-10-21T08:58:00Z">
              <w:r w:rsidRPr="009F24EE">
                <w:t>slot</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rPr>
                <w:ins w:id="5295" w:author="Xuan Yi" w:date="2024-10-21T16:58:00Z" w16du:dateUtc="2024-10-21T08:58:00Z"/>
              </w:rPr>
            </w:pPr>
            <w:ins w:id="5296" w:author="Xuan Yi" w:date="2024-10-21T16:58:00Z" w16du:dateUtc="2024-10-21T08:58:00Z">
              <w:r>
                <w:t>10/9</w:t>
              </w:r>
            </w:ins>
          </w:p>
        </w:tc>
      </w:tr>
      <w:tr w:rsidR="007B3825" w:rsidRPr="009F24EE" w14:paraId="3E78F664" w14:textId="77777777" w:rsidTr="00873D42">
        <w:trPr>
          <w:trHeight w:val="70"/>
          <w:ins w:id="5297" w:author="Xuan Yi" w:date="2024-10-21T16:58:00Z"/>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rPr>
                <w:ins w:id="5298" w:author="Xuan Yi" w:date="2024-10-21T16:58:00Z" w16du:dateUtc="2024-10-21T08:58:00Z"/>
              </w:rPr>
            </w:pPr>
            <w:ins w:id="5299" w:author="Xuan Yi" w:date="2024-10-21T16:58:00Z" w16du:dateUtc="2024-10-21T08:58:00Z">
              <w:r w:rsidRPr="009F24EE">
                <w:t>Codebook configuration</w:t>
              </w:r>
            </w:ins>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rPr>
                <w:ins w:id="5300" w:author="Xuan Yi" w:date="2024-10-21T16:58:00Z" w16du:dateUtc="2024-10-21T08:58:00Z"/>
              </w:rPr>
            </w:pPr>
            <w:ins w:id="5301" w:author="Xuan Yi" w:date="2024-10-21T16:58:00Z" w16du:dateUtc="2024-10-21T08:58:00Z">
              <w:r w:rsidRPr="009F24EE">
                <w:t>Codebook Type</w:t>
              </w:r>
            </w:ins>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rPr>
                <w:ins w:id="5302"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rPr>
                <w:ins w:id="5303" w:author="Xuan Yi" w:date="2024-10-21T16:58:00Z" w16du:dateUtc="2024-10-21T08:58:00Z"/>
              </w:rPr>
            </w:pPr>
            <w:ins w:id="5304" w:author="Xuan Yi" w:date="2024-10-21T16:58:00Z" w16du:dateUtc="2024-10-21T08:58:00Z">
              <w:r w:rsidRPr="009F24EE">
                <w:t>typeI-SinglePanel</w:t>
              </w:r>
            </w:ins>
          </w:p>
        </w:tc>
      </w:tr>
      <w:tr w:rsidR="007B3825" w:rsidRPr="009F24EE" w14:paraId="0437473F" w14:textId="77777777" w:rsidTr="00873D42">
        <w:trPr>
          <w:trHeight w:val="70"/>
          <w:ins w:id="5305"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rPr>
                <w:ins w:id="5306"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rPr>
                <w:ins w:id="5307" w:author="Xuan Yi" w:date="2024-10-21T16:58:00Z" w16du:dateUtc="2024-10-21T08:58:00Z"/>
              </w:rPr>
            </w:pPr>
            <w:ins w:id="5308" w:author="Xuan Yi" w:date="2024-10-21T16:58:00Z" w16du:dateUtc="2024-10-21T08:58:00Z">
              <w:r w:rsidRPr="009F24EE">
                <w:t>Codebook Mode</w:t>
              </w:r>
            </w:ins>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rPr>
                <w:ins w:id="5309"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rPr>
                <w:ins w:id="5310" w:author="Xuan Yi" w:date="2024-10-21T16:58:00Z" w16du:dateUtc="2024-10-21T08:58:00Z"/>
              </w:rPr>
            </w:pPr>
            <w:ins w:id="5311" w:author="Xuan Yi" w:date="2024-10-21T16:58:00Z" w16du:dateUtc="2024-10-21T08:58:00Z">
              <w:r w:rsidRPr="009F24EE">
                <w:t>1</w:t>
              </w:r>
            </w:ins>
          </w:p>
        </w:tc>
      </w:tr>
      <w:tr w:rsidR="007B3825" w:rsidRPr="009F24EE" w14:paraId="3EF6C726" w14:textId="77777777" w:rsidTr="00873D42">
        <w:trPr>
          <w:trHeight w:val="70"/>
          <w:ins w:id="5312"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rPr>
                <w:ins w:id="5313"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rPr>
                <w:ins w:id="5314" w:author="Xuan Yi" w:date="2024-10-21T16:58:00Z" w16du:dateUtc="2024-10-21T08:58:00Z"/>
              </w:rPr>
            </w:pPr>
            <w:ins w:id="5315" w:author="Xuan Yi" w:date="2024-10-21T16:58:00Z" w16du:dateUtc="2024-10-21T08:58:00Z">
              <w:r w:rsidRPr="009F24EE">
                <w:t>(CodebookConfig-N1, CodebookConfig-N2)</w:t>
              </w:r>
            </w:ins>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rPr>
                <w:ins w:id="5316"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rPr>
                <w:ins w:id="5317" w:author="Xuan Yi" w:date="2024-10-21T16:58:00Z" w16du:dateUtc="2024-10-21T08:58:00Z"/>
              </w:rPr>
            </w:pPr>
            <w:ins w:id="5318" w:author="Xuan Yi" w:date="2024-10-21T16:58:00Z" w16du:dateUtc="2024-10-21T08:58:00Z">
              <w:r w:rsidRPr="009F24EE">
                <w:t>2-1</w:t>
              </w:r>
            </w:ins>
          </w:p>
        </w:tc>
      </w:tr>
      <w:tr w:rsidR="007B3825" w:rsidRPr="009F24EE" w14:paraId="5D22621D" w14:textId="77777777" w:rsidTr="00873D42">
        <w:trPr>
          <w:trHeight w:val="70"/>
          <w:ins w:id="5319"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rPr>
                <w:ins w:id="5320"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rPr>
                <w:ins w:id="5321" w:author="Xuan Yi" w:date="2024-10-21T16:58:00Z" w16du:dateUtc="2024-10-21T08:58:00Z"/>
              </w:rPr>
            </w:pPr>
            <w:ins w:id="5322" w:author="Xuan Yi" w:date="2024-10-21T16:58:00Z" w16du:dateUtc="2024-10-21T08:58:00Z">
              <w:r w:rsidRPr="001B65D5">
                <w:t>CodebookSubsetRestriction</w:t>
              </w:r>
            </w:ins>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rPr>
                <w:ins w:id="5323"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rPr>
                <w:ins w:id="5324" w:author="Xuan Yi" w:date="2024-10-21T16:58:00Z" w16du:dateUtc="2024-10-21T08:58:00Z"/>
              </w:rPr>
            </w:pPr>
            <w:ins w:id="5325" w:author="Xuan Yi" w:date="2024-10-21T16:58:00Z" w16du:dateUtc="2024-10-21T08:58:00Z">
              <w:r w:rsidRPr="00AC372A">
                <w:t>11111111</w:t>
              </w:r>
            </w:ins>
          </w:p>
        </w:tc>
      </w:tr>
      <w:tr w:rsidR="007B3825" w:rsidRPr="009F24EE" w14:paraId="1D20649C" w14:textId="77777777" w:rsidTr="00873D42">
        <w:trPr>
          <w:trHeight w:val="70"/>
          <w:ins w:id="5326" w:author="Xuan Yi" w:date="2024-10-21T16:58: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rPr>
                <w:ins w:id="5327" w:author="Xuan Yi" w:date="2024-10-21T16:58:00Z" w16du:dateUtc="2024-10-21T08:58:00Z"/>
              </w:rPr>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rPr>
                <w:ins w:id="5328" w:author="Xuan Yi" w:date="2024-10-21T16:58:00Z" w16du:dateUtc="2024-10-21T08:58:00Z"/>
              </w:rPr>
            </w:pPr>
            <w:ins w:id="5329" w:author="Xuan Yi" w:date="2024-10-21T16:58:00Z" w16du:dateUtc="2024-10-21T08:58:00Z">
              <w:r w:rsidRPr="009F24EE">
                <w:t>RI Restriction</w:t>
              </w:r>
            </w:ins>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rPr>
                <w:ins w:id="5330"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rPr>
                <w:ins w:id="5331" w:author="Xuan Yi" w:date="2024-10-21T16:58:00Z" w16du:dateUtc="2024-10-21T08:58:00Z"/>
              </w:rPr>
            </w:pPr>
            <w:ins w:id="5332" w:author="Xuan Yi" w:date="2024-10-21T16:58:00Z" w16du:dateUtc="2024-10-21T08:58:00Z">
              <w:r w:rsidRPr="00C76EF8">
                <w:t>00001111 for follow RI</w:t>
              </w:r>
            </w:ins>
          </w:p>
        </w:tc>
      </w:tr>
      <w:tr w:rsidR="007B3825" w:rsidRPr="009F24EE" w14:paraId="6B81E6D9" w14:textId="77777777" w:rsidTr="00873D42">
        <w:trPr>
          <w:trHeight w:val="70"/>
          <w:ins w:id="5333"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rPr>
                <w:ins w:id="5334" w:author="Xuan Yi" w:date="2024-10-21T16:58:00Z" w16du:dateUtc="2024-10-21T08:58:00Z"/>
              </w:rPr>
            </w:pPr>
            <w:ins w:id="5335" w:author="Xuan Yi" w:date="2024-10-21T16:58:00Z" w16du:dateUtc="2024-10-21T08:58:00Z">
              <w:r w:rsidRPr="009F24EE">
                <w:t>Physical channel for CSI report</w:t>
              </w:r>
            </w:ins>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rPr>
                <w:ins w:id="5336"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rPr>
                <w:ins w:id="5337" w:author="Xuan Yi" w:date="2024-10-21T16:58:00Z" w16du:dateUtc="2024-10-21T08:58:00Z"/>
              </w:rPr>
            </w:pPr>
            <w:ins w:id="5338" w:author="Xuan Yi" w:date="2024-10-21T16:58:00Z" w16du:dateUtc="2024-10-21T08:58:00Z">
              <w:r>
                <w:t>PUCCH</w:t>
              </w:r>
            </w:ins>
          </w:p>
        </w:tc>
      </w:tr>
      <w:tr w:rsidR="007B3825" w:rsidRPr="009F24EE" w14:paraId="55F06798" w14:textId="77777777" w:rsidTr="00873D42">
        <w:trPr>
          <w:trHeight w:val="70"/>
          <w:ins w:id="5339"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rPr>
                <w:ins w:id="5340" w:author="Xuan Yi" w:date="2024-10-21T16:58:00Z" w16du:dateUtc="2024-10-21T08:58:00Z"/>
              </w:rPr>
            </w:pPr>
            <w:ins w:id="5341" w:author="Xuan Yi" w:date="2024-10-21T16:58:00Z" w16du:dateUtc="2024-10-21T08:58:00Z">
              <w:r w:rsidRPr="009F24EE">
                <w:t>CQI/RI/PMI delay (Note 2)</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rPr>
                <w:ins w:id="5342" w:author="Xuan Yi" w:date="2024-10-21T16:58:00Z" w16du:dateUtc="2024-10-21T08:58:00Z"/>
              </w:rPr>
            </w:pPr>
            <w:ins w:id="5343" w:author="Xuan Yi" w:date="2024-10-21T16:58:00Z" w16du:dateUtc="2024-10-21T08:58:00Z">
              <w:r w:rsidRPr="009F24EE">
                <w:t>ms</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rPr>
                <w:ins w:id="5344" w:author="Xuan Yi" w:date="2024-10-21T16:58:00Z" w16du:dateUtc="2024-10-21T08:58:00Z"/>
              </w:rPr>
            </w:pPr>
            <w:ins w:id="5345" w:author="Xuan Yi" w:date="2024-10-21T16:58:00Z" w16du:dateUtc="2024-10-21T08:58:00Z">
              <w:r>
                <w:t>9.5</w:t>
              </w:r>
              <w:r w:rsidRPr="009F24EE">
                <w:t xml:space="preserve"> </w:t>
              </w:r>
            </w:ins>
          </w:p>
        </w:tc>
      </w:tr>
      <w:tr w:rsidR="007B3825" w:rsidRPr="009F24EE" w14:paraId="55A4F45A" w14:textId="77777777" w:rsidTr="00873D42">
        <w:trPr>
          <w:trHeight w:val="70"/>
          <w:ins w:id="5346" w:author="Xuan Yi" w:date="2024-10-21T16:58: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rPr>
                <w:ins w:id="5347" w:author="Xuan Yi" w:date="2024-10-21T16:58:00Z" w16du:dateUtc="2024-10-21T08:58:00Z"/>
              </w:rPr>
            </w:pPr>
            <w:ins w:id="5348" w:author="Xuan Yi" w:date="2024-10-21T16:58:00Z" w16du:dateUtc="2024-10-21T08:58:00Z">
              <w:r w:rsidRPr="009F24EE">
                <w:t>Maximum number of HARQ transmission</w:t>
              </w:r>
            </w:ins>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rPr>
                <w:ins w:id="5349" w:author="Xuan Yi" w:date="2024-10-21T16:58:00Z" w16du:dateUtc="2024-10-21T08:58: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rPr>
                <w:ins w:id="5350" w:author="Xuan Yi" w:date="2024-10-21T16:58:00Z" w16du:dateUtc="2024-10-21T08:58:00Z"/>
              </w:rPr>
            </w:pPr>
            <w:ins w:id="5351" w:author="Xuan Yi" w:date="2024-10-21T16:58:00Z" w16du:dateUtc="2024-10-21T08:58:00Z">
              <w:r>
                <w:t>FFS</w:t>
              </w:r>
            </w:ins>
          </w:p>
        </w:tc>
      </w:tr>
      <w:tr w:rsidR="007B3825" w:rsidRPr="009F24EE" w14:paraId="276F1AB2" w14:textId="77777777" w:rsidTr="00873D42">
        <w:trPr>
          <w:trHeight w:val="70"/>
          <w:ins w:id="5352" w:author="Xuan Yi" w:date="2024-10-21T16:58:00Z"/>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rPr>
                <w:ins w:id="5353" w:author="Xuan Yi" w:date="2024-10-21T16:58:00Z" w16du:dateUtc="2024-10-21T08:58:00Z"/>
              </w:rPr>
            </w:pPr>
            <w:ins w:id="5354" w:author="Xuan Yi" w:date="2024-10-21T16:58:00Z" w16du:dateUtc="2024-10-21T08:58:00Z">
              <w:r w:rsidRPr="009F24EE">
                <w:t xml:space="preserve">Note 1: FR1.30-1 is defined in </w:t>
              </w:r>
              <w:r>
                <w:t>Clause</w:t>
              </w:r>
              <w:r w:rsidRPr="009F24EE">
                <w:t xml:space="preserve"> A.1.2 of TS 38.101-4 </w:t>
              </w:r>
              <w:r>
                <w:t>[8]</w:t>
              </w:r>
            </w:ins>
          </w:p>
          <w:p w14:paraId="7103F595" w14:textId="77777777" w:rsidR="007B3825" w:rsidRDefault="007B3825" w:rsidP="00873D42">
            <w:pPr>
              <w:pStyle w:val="TAL"/>
              <w:rPr>
                <w:ins w:id="5355" w:author="Xuan Yi" w:date="2024-10-21T16:58:00Z" w16du:dateUtc="2024-10-21T08:58:00Z"/>
              </w:rPr>
            </w:pPr>
            <w:ins w:id="5356" w:author="Xuan Yi" w:date="2024-10-21T16:58:00Z" w16du:dateUtc="2024-10-21T08:58:00Z">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ins>
          </w:p>
          <w:p w14:paraId="3FF14EF6" w14:textId="77777777" w:rsidR="007B3825" w:rsidRPr="009F24EE" w:rsidRDefault="007B3825" w:rsidP="00873D42">
            <w:pPr>
              <w:pStyle w:val="TAL"/>
              <w:rPr>
                <w:ins w:id="5357" w:author="Xuan Yi" w:date="2024-10-21T16:58:00Z" w16du:dateUtc="2024-10-21T08:58:00Z"/>
              </w:rPr>
            </w:pPr>
            <w:ins w:id="5358" w:author="Xuan Yi" w:date="2024-10-21T16:58:00Z" w16du:dateUtc="2024-10-21T08:58:00Z">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[9])</w:t>
              </w:r>
            </w:ins>
          </w:p>
        </w:tc>
      </w:tr>
    </w:tbl>
    <w:p w14:paraId="6C5FE4A5" w14:textId="77777777" w:rsidR="007B3825" w:rsidRPr="009F24EE" w:rsidRDefault="007B3825" w:rsidP="007B3825">
      <w:pPr>
        <w:rPr>
          <w:ins w:id="5359" w:author="Xuan Yi" w:date="2024-10-21T16:58:00Z" w16du:dateUtc="2024-10-21T08:58:00Z"/>
        </w:rPr>
      </w:pPr>
    </w:p>
    <w:p w14:paraId="2FC6377B" w14:textId="3FD0583E" w:rsidR="0049426E" w:rsidRPr="007B3825" w:rsidRDefault="007B3825" w:rsidP="00536E03">
      <w:pPr>
        <w:rPr>
          <w:lang w:eastAsia="zh-CN"/>
        </w:rPr>
      </w:pPr>
      <w:ins w:id="5360" w:author="Xuan Yi" w:date="2024-10-21T16:58:00Z" w16du:dateUtc="2024-10-21T08:58:00Z">
        <w:r w:rsidRPr="00D83EDB">
          <w:t>The gNB emulator used to execute tests at FR1 frequencies described in this document shall be configured according to the common configuration parameters</w:t>
        </w:r>
      </w:ins>
    </w:p>
    <w:p w14:paraId="624B258D" w14:textId="77777777" w:rsidR="007F0F99" w:rsidRDefault="007F0F99" w:rsidP="007F0F99">
      <w:pPr>
        <w:pStyle w:val="9"/>
        <w:rPr>
          <w:rFonts w:eastAsia="宋体"/>
          <w:lang w:eastAsia="zh-CN"/>
        </w:rPr>
      </w:pPr>
      <w:bookmarkStart w:id="5361"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5361"/>
    </w:p>
    <w:p w14:paraId="77EC7114" w14:textId="3DD3460B" w:rsidR="0018586E" w:rsidDel="007748F0" w:rsidRDefault="0018586E" w:rsidP="0018586E">
      <w:pPr>
        <w:pStyle w:val="Guidance"/>
        <w:rPr>
          <w:del w:id="5362" w:author="Xuan Yi" w:date="2024-10-21T17:22:00Z" w16du:dateUtc="2024-10-21T09:22:00Z"/>
        </w:rPr>
      </w:pPr>
      <w:del w:id="5363" w:author="Xuan Yi" w:date="2024-10-21T17:22:00Z" w16du:dateUtc="2024-10-21T09:22:00Z">
        <w:r w:rsidRPr="00485EEB" w:rsidDel="007748F0">
          <w:delText xml:space="preserve">&lt;Editor’s note: </w:delText>
        </w:r>
        <w:r w:rsidDel="007748F0">
          <w:rPr>
            <w:rFonts w:hint="eastAsia"/>
            <w:lang w:eastAsia="zh-CN"/>
          </w:rPr>
          <w:delText>includes channel model parameters for dynamic chan</w:delText>
        </w:r>
      </w:del>
      <w:del w:id="5364" w:author="Xuan Yi" w:date="2024-10-21T17:21:00Z" w16du:dateUtc="2024-10-21T09:21:00Z">
        <w:r w:rsidDel="007748F0">
          <w:rPr>
            <w:rFonts w:hint="eastAsia"/>
            <w:lang w:eastAsia="zh-CN"/>
          </w:rPr>
          <w:delText>nel models.</w:delText>
        </w:r>
        <w:r w:rsidRPr="00485EEB" w:rsidDel="007748F0">
          <w:delText xml:space="preserve"> &gt;</w:delText>
        </w:r>
      </w:del>
    </w:p>
    <w:p w14:paraId="443F07A6" w14:textId="1B6F38A9" w:rsidR="007748F0" w:rsidRPr="00B322A8" w:rsidRDefault="007748F0" w:rsidP="007748F0">
      <w:pPr>
        <w:pStyle w:val="TH"/>
        <w:keepNext w:val="0"/>
        <w:rPr>
          <w:ins w:id="5365" w:author="Xuan Yi" w:date="2024-10-21T17:21:00Z" w16du:dateUtc="2024-10-21T09:21:00Z"/>
        </w:rPr>
      </w:pPr>
      <w:bookmarkStart w:id="5366" w:name="_Ref82675630"/>
      <w:bookmarkStart w:id="5367" w:name="_Ref82675620"/>
      <w:ins w:id="5368" w:author="Xuan Yi" w:date="2024-10-21T17:21:00Z" w16du:dateUtc="2024-10-21T09:21:00Z">
        <w:r w:rsidRPr="00B322A8">
          <w:t>Table A-1</w:t>
        </w:r>
      </w:ins>
      <w:ins w:id="5369" w:author="Xuan Yi" w:date="2024-10-21T17:22:00Z" w16du:dateUtc="2024-10-21T09:22:00Z">
        <w:r w:rsidR="00A442A8">
          <w:rPr>
            <w:rFonts w:hint="eastAsia"/>
            <w:lang w:eastAsia="zh-CN"/>
          </w:rPr>
          <w:t>:</w:t>
        </w:r>
      </w:ins>
      <w:ins w:id="5370" w:author="Xuan Yi" w:date="2024-10-21T17:21:00Z" w16du:dateUtc="2024-10-21T09:21:00Z">
        <w:r w:rsidRPr="00B322A8">
          <w:t xml:space="preserve"> </w:t>
        </w:r>
        <w:bookmarkEnd w:id="5366"/>
        <w:r w:rsidRPr="00B322A8">
          <w:t xml:space="preserve">Parameter Table for Dynamic UMa Channel Model </w:t>
        </w:r>
        <w:bookmarkEnd w:id="5367"/>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ins w:id="5371" w:author="Xuan Yi" w:date="2024-10-21T17:21:00Z"/>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rPr>
                <w:ins w:id="5372" w:author="Xuan Yi" w:date="2024-10-21T17:21:00Z" w16du:dateUtc="2024-10-21T09:21:00Z"/>
              </w:rPr>
            </w:pPr>
            <w:ins w:id="5373" w:author="Xuan Yi" w:date="2024-10-21T17:21:00Z" w16du:dateUtc="2024-10-21T09:21:00Z">
              <w:r w:rsidRPr="00B322A8">
                <w:t>Way point</w:t>
              </w:r>
            </w:ins>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rPr>
                <w:ins w:id="5374" w:author="Xuan Yi" w:date="2024-10-21T17:21:00Z" w16du:dateUtc="2024-10-21T09:21:00Z"/>
              </w:rPr>
            </w:pPr>
            <w:ins w:id="5375" w:author="Xuan Yi" w:date="2024-10-21T17:21:00Z" w16du:dateUtc="2024-10-21T09:21:00Z">
              <w:r w:rsidRPr="00B322A8">
                <w:t>1</w:t>
              </w:r>
            </w:ins>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rPr>
                <w:ins w:id="5376" w:author="Xuan Yi" w:date="2024-10-21T17:21:00Z" w16du:dateUtc="2024-10-21T09:21:00Z"/>
              </w:rPr>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rPr>
                <w:ins w:id="5377" w:author="Xuan Yi" w:date="2024-10-21T17:21:00Z" w16du:dateUtc="2024-10-21T09:21:00Z"/>
              </w:rPr>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rPr>
                <w:ins w:id="5378" w:author="Xuan Yi" w:date="2024-10-21T17:21:00Z" w16du:dateUtc="2024-10-21T09:21:00Z"/>
              </w:rPr>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rPr>
                <w:ins w:id="5379" w:author="Xuan Yi" w:date="2024-10-21T17:21:00Z" w16du:dateUtc="2024-10-21T09:21:00Z"/>
              </w:rPr>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rPr>
                <w:ins w:id="5380" w:author="Xuan Yi" w:date="2024-10-21T17:21:00Z" w16du:dateUtc="2024-10-21T09:21:00Z"/>
              </w:rPr>
            </w:pPr>
          </w:p>
        </w:tc>
      </w:tr>
      <w:tr w:rsidR="007748F0" w:rsidRPr="00B322A8" w14:paraId="021E0C73" w14:textId="77777777" w:rsidTr="00873D42">
        <w:trPr>
          <w:trHeight w:val="300"/>
          <w:ins w:id="5381" w:author="Xuan Yi" w:date="2024-10-21T17:21:00Z"/>
        </w:trPr>
        <w:tc>
          <w:tcPr>
            <w:tcW w:w="1267" w:type="dxa"/>
            <w:noWrap/>
            <w:hideMark/>
          </w:tcPr>
          <w:p w14:paraId="3A80467B" w14:textId="77777777" w:rsidR="007748F0" w:rsidRPr="00B322A8" w:rsidRDefault="007748F0" w:rsidP="00873D42">
            <w:pPr>
              <w:pStyle w:val="TAL"/>
              <w:keepNext w:val="0"/>
              <w:rPr>
                <w:ins w:id="5382" w:author="Xuan Yi" w:date="2024-10-21T17:21:00Z" w16du:dateUtc="2024-10-21T09:21:00Z"/>
              </w:rPr>
            </w:pPr>
            <w:ins w:id="5383" w:author="Xuan Yi" w:date="2024-10-21T17:21:00Z" w16du:dateUtc="2024-10-21T09:21:00Z">
              <w:r w:rsidRPr="00B322A8">
                <w:t>Cluster#</w:t>
              </w:r>
            </w:ins>
          </w:p>
        </w:tc>
        <w:tc>
          <w:tcPr>
            <w:tcW w:w="1100" w:type="dxa"/>
            <w:noWrap/>
            <w:hideMark/>
          </w:tcPr>
          <w:p w14:paraId="661CAF1A" w14:textId="77777777" w:rsidR="007748F0" w:rsidRPr="00B322A8" w:rsidRDefault="007748F0" w:rsidP="00873D42">
            <w:pPr>
              <w:pStyle w:val="TAL"/>
              <w:keepNext w:val="0"/>
              <w:rPr>
                <w:ins w:id="5384" w:author="Xuan Yi" w:date="2024-10-21T17:21:00Z" w16du:dateUtc="2024-10-21T09:21:00Z"/>
              </w:rPr>
            </w:pPr>
            <w:ins w:id="5385" w:author="Xuan Yi" w:date="2024-10-21T17:21:00Z" w16du:dateUtc="2024-10-21T09:21:00Z">
              <w:r w:rsidRPr="00B322A8">
                <w:t>Power [dB]</w:t>
              </w:r>
            </w:ins>
          </w:p>
        </w:tc>
        <w:tc>
          <w:tcPr>
            <w:tcW w:w="2107" w:type="dxa"/>
            <w:noWrap/>
            <w:hideMark/>
          </w:tcPr>
          <w:p w14:paraId="75767127" w14:textId="77777777" w:rsidR="007748F0" w:rsidRPr="00B322A8" w:rsidRDefault="007748F0" w:rsidP="00873D42">
            <w:pPr>
              <w:pStyle w:val="TAL"/>
              <w:keepNext w:val="0"/>
              <w:rPr>
                <w:ins w:id="5386" w:author="Xuan Yi" w:date="2024-10-21T17:21:00Z" w16du:dateUtc="2024-10-21T09:21:00Z"/>
              </w:rPr>
            </w:pPr>
            <w:ins w:id="5387" w:author="Xuan Yi" w:date="2024-10-21T17:21:00Z" w16du:dateUtc="2024-10-21T09:21:00Z">
              <w:r w:rsidRPr="00B322A8">
                <w:t>Excess delay [ns]</w:t>
              </w:r>
            </w:ins>
          </w:p>
        </w:tc>
        <w:tc>
          <w:tcPr>
            <w:tcW w:w="2082" w:type="dxa"/>
            <w:noWrap/>
            <w:hideMark/>
          </w:tcPr>
          <w:p w14:paraId="5BDFD6E8" w14:textId="77777777" w:rsidR="007748F0" w:rsidRPr="00B322A8" w:rsidRDefault="007748F0" w:rsidP="00873D42">
            <w:pPr>
              <w:pStyle w:val="TAL"/>
              <w:keepNext w:val="0"/>
              <w:rPr>
                <w:ins w:id="5388" w:author="Xuan Yi" w:date="2024-10-21T17:21:00Z" w16du:dateUtc="2024-10-21T09:21:00Z"/>
              </w:rPr>
            </w:pPr>
            <w:ins w:id="5389" w:author="Xuan Yi" w:date="2024-10-21T17:21:00Z" w16du:dateUtc="2024-10-21T09:21:00Z">
              <w:r w:rsidRPr="00B322A8">
                <w:t>AoA [°]</w:t>
              </w:r>
            </w:ins>
          </w:p>
        </w:tc>
        <w:tc>
          <w:tcPr>
            <w:tcW w:w="1058" w:type="dxa"/>
            <w:noWrap/>
            <w:hideMark/>
          </w:tcPr>
          <w:p w14:paraId="3544784B" w14:textId="77777777" w:rsidR="007748F0" w:rsidRPr="00B322A8" w:rsidRDefault="007748F0" w:rsidP="00873D42">
            <w:pPr>
              <w:pStyle w:val="TAL"/>
              <w:keepNext w:val="0"/>
              <w:rPr>
                <w:ins w:id="5390" w:author="Xuan Yi" w:date="2024-10-21T17:21:00Z" w16du:dateUtc="2024-10-21T09:21:00Z"/>
              </w:rPr>
            </w:pPr>
            <w:ins w:id="5391" w:author="Xuan Yi" w:date="2024-10-21T17:21:00Z" w16du:dateUtc="2024-10-21T09:21:00Z">
              <w:r w:rsidRPr="00B322A8">
                <w:t>AoD [°]</w:t>
              </w:r>
            </w:ins>
          </w:p>
        </w:tc>
        <w:tc>
          <w:tcPr>
            <w:tcW w:w="873" w:type="dxa"/>
            <w:noWrap/>
            <w:hideMark/>
          </w:tcPr>
          <w:p w14:paraId="1EC7B24F" w14:textId="77777777" w:rsidR="007748F0" w:rsidRPr="00B322A8" w:rsidRDefault="007748F0" w:rsidP="00873D42">
            <w:pPr>
              <w:pStyle w:val="TAL"/>
              <w:keepNext w:val="0"/>
              <w:rPr>
                <w:ins w:id="5392" w:author="Xuan Yi" w:date="2024-10-21T17:21:00Z" w16du:dateUtc="2024-10-21T09:21:00Z"/>
              </w:rPr>
            </w:pPr>
            <w:ins w:id="5393" w:author="Xuan Yi" w:date="2024-10-21T17:21:00Z" w16du:dateUtc="2024-10-21T09:21:00Z">
              <w:r w:rsidRPr="00B322A8">
                <w:t>ASA [°]</w:t>
              </w:r>
            </w:ins>
          </w:p>
        </w:tc>
        <w:tc>
          <w:tcPr>
            <w:tcW w:w="873" w:type="dxa"/>
            <w:noWrap/>
            <w:hideMark/>
          </w:tcPr>
          <w:p w14:paraId="6E104B1A" w14:textId="77777777" w:rsidR="007748F0" w:rsidRPr="00B322A8" w:rsidRDefault="007748F0" w:rsidP="00873D42">
            <w:pPr>
              <w:pStyle w:val="TAL"/>
              <w:keepNext w:val="0"/>
              <w:rPr>
                <w:ins w:id="5394" w:author="Xuan Yi" w:date="2024-10-21T17:21:00Z" w16du:dateUtc="2024-10-21T09:21:00Z"/>
              </w:rPr>
            </w:pPr>
            <w:ins w:id="5395" w:author="Xuan Yi" w:date="2024-10-21T17:21:00Z" w16du:dateUtc="2024-10-21T09:21:00Z">
              <w:r w:rsidRPr="00B322A8">
                <w:t>ZoD [°]</w:t>
              </w:r>
            </w:ins>
          </w:p>
        </w:tc>
      </w:tr>
      <w:tr w:rsidR="007748F0" w:rsidRPr="00B322A8" w14:paraId="1F0E2C67" w14:textId="77777777" w:rsidTr="00873D42">
        <w:trPr>
          <w:trHeight w:val="300"/>
          <w:ins w:id="5396" w:author="Xuan Yi" w:date="2024-10-21T17:21:00Z"/>
        </w:trPr>
        <w:tc>
          <w:tcPr>
            <w:tcW w:w="1267" w:type="dxa"/>
            <w:noWrap/>
            <w:hideMark/>
          </w:tcPr>
          <w:p w14:paraId="55D04FBF" w14:textId="77777777" w:rsidR="007748F0" w:rsidRPr="00B322A8" w:rsidRDefault="007748F0" w:rsidP="00873D42">
            <w:pPr>
              <w:pStyle w:val="TAL"/>
              <w:keepNext w:val="0"/>
              <w:rPr>
                <w:ins w:id="5397" w:author="Xuan Yi" w:date="2024-10-21T17:21:00Z" w16du:dateUtc="2024-10-21T09:21:00Z"/>
              </w:rPr>
            </w:pPr>
            <w:ins w:id="5398" w:author="Xuan Yi" w:date="2024-10-21T17:21:00Z" w16du:dateUtc="2024-10-21T09:21:00Z">
              <w:r w:rsidRPr="00B322A8">
                <w:t>LOS</w:t>
              </w:r>
            </w:ins>
          </w:p>
        </w:tc>
        <w:tc>
          <w:tcPr>
            <w:tcW w:w="1100" w:type="dxa"/>
            <w:noWrap/>
            <w:hideMark/>
          </w:tcPr>
          <w:p w14:paraId="33904687" w14:textId="77777777" w:rsidR="007748F0" w:rsidRPr="00B322A8" w:rsidRDefault="007748F0" w:rsidP="00873D42">
            <w:pPr>
              <w:pStyle w:val="TAL"/>
              <w:keepNext w:val="0"/>
              <w:rPr>
                <w:ins w:id="5399" w:author="Xuan Yi" w:date="2024-10-21T17:21:00Z" w16du:dateUtc="2024-10-21T09:21:00Z"/>
              </w:rPr>
            </w:pPr>
            <w:ins w:id="5400" w:author="Xuan Yi" w:date="2024-10-21T17:21:00Z" w16du:dateUtc="2024-10-21T09:21:00Z">
              <w:r w:rsidRPr="00B322A8">
                <w:t>-0.51</w:t>
              </w:r>
            </w:ins>
          </w:p>
        </w:tc>
        <w:tc>
          <w:tcPr>
            <w:tcW w:w="2107" w:type="dxa"/>
            <w:noWrap/>
            <w:hideMark/>
          </w:tcPr>
          <w:p w14:paraId="40EE885A" w14:textId="77777777" w:rsidR="007748F0" w:rsidRPr="00B322A8" w:rsidRDefault="007748F0" w:rsidP="00873D42">
            <w:pPr>
              <w:pStyle w:val="TAL"/>
              <w:keepNext w:val="0"/>
              <w:rPr>
                <w:ins w:id="5401" w:author="Xuan Yi" w:date="2024-10-21T17:21:00Z" w16du:dateUtc="2024-10-21T09:21:00Z"/>
              </w:rPr>
            </w:pPr>
            <w:ins w:id="5402" w:author="Xuan Yi" w:date="2024-10-21T17:21:00Z" w16du:dateUtc="2024-10-21T09:21:00Z">
              <w:r w:rsidRPr="00B322A8">
                <w:t>0</w:t>
              </w:r>
            </w:ins>
          </w:p>
        </w:tc>
        <w:tc>
          <w:tcPr>
            <w:tcW w:w="2082" w:type="dxa"/>
            <w:noWrap/>
            <w:hideMark/>
          </w:tcPr>
          <w:p w14:paraId="19F1C056" w14:textId="77777777" w:rsidR="007748F0" w:rsidRPr="00B322A8" w:rsidRDefault="007748F0" w:rsidP="00873D42">
            <w:pPr>
              <w:pStyle w:val="TAL"/>
              <w:keepNext w:val="0"/>
              <w:rPr>
                <w:ins w:id="5403" w:author="Xuan Yi" w:date="2024-10-21T17:21:00Z" w16du:dateUtc="2024-10-21T09:21:00Z"/>
              </w:rPr>
            </w:pPr>
            <w:ins w:id="5404" w:author="Xuan Yi" w:date="2024-10-21T17:21:00Z" w16du:dateUtc="2024-10-21T09:21:00Z">
              <w:r w:rsidRPr="00B322A8">
                <w:t>179.99</w:t>
              </w:r>
            </w:ins>
          </w:p>
        </w:tc>
        <w:tc>
          <w:tcPr>
            <w:tcW w:w="1058" w:type="dxa"/>
            <w:noWrap/>
            <w:hideMark/>
          </w:tcPr>
          <w:p w14:paraId="6A6C5C56" w14:textId="77777777" w:rsidR="007748F0" w:rsidRPr="00B322A8" w:rsidRDefault="007748F0" w:rsidP="00873D42">
            <w:pPr>
              <w:pStyle w:val="TAL"/>
              <w:keepNext w:val="0"/>
              <w:rPr>
                <w:ins w:id="5405" w:author="Xuan Yi" w:date="2024-10-21T17:21:00Z" w16du:dateUtc="2024-10-21T09:21:00Z"/>
              </w:rPr>
            </w:pPr>
            <w:ins w:id="5406" w:author="Xuan Yi" w:date="2024-10-21T17:21:00Z" w16du:dateUtc="2024-10-21T09:21:00Z">
              <w:r w:rsidRPr="00B322A8">
                <w:t>-0.01</w:t>
              </w:r>
            </w:ins>
          </w:p>
        </w:tc>
        <w:tc>
          <w:tcPr>
            <w:tcW w:w="873" w:type="dxa"/>
            <w:noWrap/>
            <w:hideMark/>
          </w:tcPr>
          <w:p w14:paraId="5A1F38D1" w14:textId="77777777" w:rsidR="007748F0" w:rsidRPr="00B322A8" w:rsidRDefault="007748F0" w:rsidP="00873D42">
            <w:pPr>
              <w:pStyle w:val="TAL"/>
              <w:keepNext w:val="0"/>
              <w:rPr>
                <w:ins w:id="5407" w:author="Xuan Yi" w:date="2024-10-21T17:21:00Z" w16du:dateUtc="2024-10-21T09:21:00Z"/>
              </w:rPr>
            </w:pPr>
            <w:ins w:id="5408" w:author="Xuan Yi" w:date="2024-10-21T17:21:00Z" w16du:dateUtc="2024-10-21T09:21:00Z">
              <w:r w:rsidRPr="00B322A8">
                <w:t>0</w:t>
              </w:r>
            </w:ins>
          </w:p>
        </w:tc>
        <w:tc>
          <w:tcPr>
            <w:tcW w:w="873" w:type="dxa"/>
            <w:noWrap/>
            <w:hideMark/>
          </w:tcPr>
          <w:p w14:paraId="7AD38124" w14:textId="77777777" w:rsidR="007748F0" w:rsidRPr="00B322A8" w:rsidRDefault="007748F0" w:rsidP="00873D42">
            <w:pPr>
              <w:pStyle w:val="TAL"/>
              <w:keepNext w:val="0"/>
              <w:rPr>
                <w:ins w:id="5409" w:author="Xuan Yi" w:date="2024-10-21T17:21:00Z" w16du:dateUtc="2024-10-21T09:21:00Z"/>
              </w:rPr>
            </w:pPr>
            <w:ins w:id="5410" w:author="Xuan Yi" w:date="2024-10-21T17:21:00Z" w16du:dateUtc="2024-10-21T09:21:00Z">
              <w:r w:rsidRPr="00B322A8">
                <w:t>93.09</w:t>
              </w:r>
            </w:ins>
          </w:p>
        </w:tc>
      </w:tr>
      <w:tr w:rsidR="007748F0" w:rsidRPr="00B322A8" w14:paraId="52DD497A" w14:textId="77777777" w:rsidTr="00873D42">
        <w:trPr>
          <w:trHeight w:val="300"/>
          <w:ins w:id="5411" w:author="Xuan Yi" w:date="2024-10-21T17:21:00Z"/>
        </w:trPr>
        <w:tc>
          <w:tcPr>
            <w:tcW w:w="1267" w:type="dxa"/>
            <w:noWrap/>
            <w:hideMark/>
          </w:tcPr>
          <w:p w14:paraId="7DCA3BAA" w14:textId="77777777" w:rsidR="007748F0" w:rsidRPr="00B322A8" w:rsidRDefault="007748F0" w:rsidP="00873D42">
            <w:pPr>
              <w:pStyle w:val="TAL"/>
              <w:keepNext w:val="0"/>
              <w:rPr>
                <w:ins w:id="5412" w:author="Xuan Yi" w:date="2024-10-21T17:21:00Z" w16du:dateUtc="2024-10-21T09:21:00Z"/>
              </w:rPr>
            </w:pPr>
            <w:ins w:id="5413" w:author="Xuan Yi" w:date="2024-10-21T17:21:00Z" w16du:dateUtc="2024-10-21T09:21:00Z">
              <w:r w:rsidRPr="00B322A8">
                <w:t>1</w:t>
              </w:r>
            </w:ins>
          </w:p>
        </w:tc>
        <w:tc>
          <w:tcPr>
            <w:tcW w:w="1100" w:type="dxa"/>
            <w:noWrap/>
            <w:hideMark/>
          </w:tcPr>
          <w:p w14:paraId="525FD734" w14:textId="77777777" w:rsidR="007748F0" w:rsidRPr="00B322A8" w:rsidRDefault="007748F0" w:rsidP="00873D42">
            <w:pPr>
              <w:pStyle w:val="TAL"/>
              <w:keepNext w:val="0"/>
              <w:rPr>
                <w:ins w:id="5414" w:author="Xuan Yi" w:date="2024-10-21T17:21:00Z" w16du:dateUtc="2024-10-21T09:21:00Z"/>
              </w:rPr>
            </w:pPr>
            <w:ins w:id="5415" w:author="Xuan Yi" w:date="2024-10-21T17:21:00Z" w16du:dateUtc="2024-10-21T09:21:00Z">
              <w:r w:rsidRPr="00B322A8">
                <w:t>-13.83</w:t>
              </w:r>
            </w:ins>
          </w:p>
        </w:tc>
        <w:tc>
          <w:tcPr>
            <w:tcW w:w="2107" w:type="dxa"/>
            <w:noWrap/>
            <w:hideMark/>
          </w:tcPr>
          <w:p w14:paraId="41CFB5D7" w14:textId="77777777" w:rsidR="007748F0" w:rsidRPr="00B322A8" w:rsidRDefault="007748F0" w:rsidP="00873D42">
            <w:pPr>
              <w:pStyle w:val="TAL"/>
              <w:keepNext w:val="0"/>
              <w:rPr>
                <w:ins w:id="5416" w:author="Xuan Yi" w:date="2024-10-21T17:21:00Z" w16du:dateUtc="2024-10-21T09:21:00Z"/>
              </w:rPr>
            </w:pPr>
            <w:ins w:id="5417" w:author="Xuan Yi" w:date="2024-10-21T17:21:00Z" w16du:dateUtc="2024-10-21T09:21:00Z">
              <w:r w:rsidRPr="00B322A8">
                <w:t>0</w:t>
              </w:r>
            </w:ins>
          </w:p>
        </w:tc>
        <w:tc>
          <w:tcPr>
            <w:tcW w:w="2082" w:type="dxa"/>
            <w:noWrap/>
            <w:hideMark/>
          </w:tcPr>
          <w:p w14:paraId="587FCBAD" w14:textId="77777777" w:rsidR="007748F0" w:rsidRPr="00B322A8" w:rsidRDefault="007748F0" w:rsidP="00873D42">
            <w:pPr>
              <w:pStyle w:val="TAL"/>
              <w:keepNext w:val="0"/>
              <w:rPr>
                <w:ins w:id="5418" w:author="Xuan Yi" w:date="2024-10-21T17:21:00Z" w16du:dateUtc="2024-10-21T09:21:00Z"/>
              </w:rPr>
            </w:pPr>
            <w:ins w:id="5419" w:author="Xuan Yi" w:date="2024-10-21T17:21:00Z" w16du:dateUtc="2024-10-21T09:21:00Z">
              <w:r w:rsidRPr="00B322A8">
                <w:t>179.99</w:t>
              </w:r>
            </w:ins>
          </w:p>
        </w:tc>
        <w:tc>
          <w:tcPr>
            <w:tcW w:w="1058" w:type="dxa"/>
            <w:noWrap/>
            <w:hideMark/>
          </w:tcPr>
          <w:p w14:paraId="39B58C22" w14:textId="77777777" w:rsidR="007748F0" w:rsidRPr="00B322A8" w:rsidRDefault="007748F0" w:rsidP="00873D42">
            <w:pPr>
              <w:pStyle w:val="TAL"/>
              <w:keepNext w:val="0"/>
              <w:rPr>
                <w:ins w:id="5420" w:author="Xuan Yi" w:date="2024-10-21T17:21:00Z" w16du:dateUtc="2024-10-21T09:21:00Z"/>
              </w:rPr>
            </w:pPr>
            <w:ins w:id="5421" w:author="Xuan Yi" w:date="2024-10-21T17:21:00Z" w16du:dateUtc="2024-10-21T09:21:00Z">
              <w:r w:rsidRPr="00B322A8">
                <w:t>-0.01</w:t>
              </w:r>
            </w:ins>
          </w:p>
        </w:tc>
        <w:tc>
          <w:tcPr>
            <w:tcW w:w="873" w:type="dxa"/>
            <w:noWrap/>
            <w:hideMark/>
          </w:tcPr>
          <w:p w14:paraId="04CDB77E" w14:textId="77777777" w:rsidR="007748F0" w:rsidRPr="00B322A8" w:rsidRDefault="007748F0" w:rsidP="00873D42">
            <w:pPr>
              <w:pStyle w:val="TAL"/>
              <w:keepNext w:val="0"/>
              <w:rPr>
                <w:ins w:id="5422" w:author="Xuan Yi" w:date="2024-10-21T17:21:00Z" w16du:dateUtc="2024-10-21T09:21:00Z"/>
              </w:rPr>
            </w:pPr>
            <w:ins w:id="5423" w:author="Xuan Yi" w:date="2024-10-21T17:21:00Z" w16du:dateUtc="2024-10-21T09:21:00Z">
              <w:r w:rsidRPr="00B322A8">
                <w:t>29.75</w:t>
              </w:r>
            </w:ins>
          </w:p>
        </w:tc>
        <w:tc>
          <w:tcPr>
            <w:tcW w:w="873" w:type="dxa"/>
            <w:noWrap/>
            <w:hideMark/>
          </w:tcPr>
          <w:p w14:paraId="630506A8" w14:textId="77777777" w:rsidR="007748F0" w:rsidRPr="00B322A8" w:rsidRDefault="007748F0" w:rsidP="00873D42">
            <w:pPr>
              <w:pStyle w:val="TAL"/>
              <w:keepNext w:val="0"/>
              <w:rPr>
                <w:ins w:id="5424" w:author="Xuan Yi" w:date="2024-10-21T17:21:00Z" w16du:dateUtc="2024-10-21T09:21:00Z"/>
              </w:rPr>
            </w:pPr>
            <w:ins w:id="5425" w:author="Xuan Yi" w:date="2024-10-21T17:21:00Z" w16du:dateUtc="2024-10-21T09:21:00Z">
              <w:r w:rsidRPr="00B322A8">
                <w:t>93.09</w:t>
              </w:r>
            </w:ins>
          </w:p>
        </w:tc>
      </w:tr>
      <w:tr w:rsidR="007748F0" w:rsidRPr="00B322A8" w14:paraId="44B7DE71" w14:textId="77777777" w:rsidTr="00873D42">
        <w:trPr>
          <w:trHeight w:val="300"/>
          <w:ins w:id="5426" w:author="Xuan Yi" w:date="2024-10-21T17:21:00Z"/>
        </w:trPr>
        <w:tc>
          <w:tcPr>
            <w:tcW w:w="1267" w:type="dxa"/>
            <w:noWrap/>
            <w:hideMark/>
          </w:tcPr>
          <w:p w14:paraId="0E589D1F" w14:textId="77777777" w:rsidR="007748F0" w:rsidRPr="00B322A8" w:rsidRDefault="007748F0" w:rsidP="00873D42">
            <w:pPr>
              <w:pStyle w:val="TAL"/>
              <w:keepNext w:val="0"/>
              <w:rPr>
                <w:ins w:id="5427" w:author="Xuan Yi" w:date="2024-10-21T17:21:00Z" w16du:dateUtc="2024-10-21T09:21:00Z"/>
              </w:rPr>
            </w:pPr>
            <w:ins w:id="5428" w:author="Xuan Yi" w:date="2024-10-21T17:21:00Z" w16du:dateUtc="2024-10-21T09:21:00Z">
              <w:r w:rsidRPr="00B322A8">
                <w:t>2</w:t>
              </w:r>
            </w:ins>
          </w:p>
        </w:tc>
        <w:tc>
          <w:tcPr>
            <w:tcW w:w="1100" w:type="dxa"/>
            <w:noWrap/>
            <w:hideMark/>
          </w:tcPr>
          <w:p w14:paraId="789072E5" w14:textId="77777777" w:rsidR="007748F0" w:rsidRPr="00B322A8" w:rsidRDefault="007748F0" w:rsidP="00873D42">
            <w:pPr>
              <w:pStyle w:val="TAL"/>
              <w:keepNext w:val="0"/>
              <w:rPr>
                <w:ins w:id="5429" w:author="Xuan Yi" w:date="2024-10-21T17:21:00Z" w16du:dateUtc="2024-10-21T09:21:00Z"/>
              </w:rPr>
            </w:pPr>
            <w:ins w:id="5430" w:author="Xuan Yi" w:date="2024-10-21T17:21:00Z" w16du:dateUtc="2024-10-21T09:21:00Z">
              <w:r w:rsidRPr="00B322A8">
                <w:t>-19.13</w:t>
              </w:r>
            </w:ins>
          </w:p>
        </w:tc>
        <w:tc>
          <w:tcPr>
            <w:tcW w:w="2107" w:type="dxa"/>
            <w:noWrap/>
            <w:hideMark/>
          </w:tcPr>
          <w:p w14:paraId="5894A3B7" w14:textId="77777777" w:rsidR="007748F0" w:rsidRPr="00B322A8" w:rsidRDefault="007748F0" w:rsidP="00873D42">
            <w:pPr>
              <w:pStyle w:val="TAL"/>
              <w:keepNext w:val="0"/>
              <w:rPr>
                <w:ins w:id="5431" w:author="Xuan Yi" w:date="2024-10-21T17:21:00Z" w16du:dateUtc="2024-10-21T09:21:00Z"/>
              </w:rPr>
            </w:pPr>
            <w:ins w:id="5432" w:author="Xuan Yi" w:date="2024-10-21T17:21:00Z" w16du:dateUtc="2024-10-21T09:21:00Z">
              <w:r w:rsidRPr="00B322A8">
                <w:t>3</w:t>
              </w:r>
            </w:ins>
          </w:p>
        </w:tc>
        <w:tc>
          <w:tcPr>
            <w:tcW w:w="2082" w:type="dxa"/>
            <w:noWrap/>
            <w:hideMark/>
          </w:tcPr>
          <w:p w14:paraId="59598C4E" w14:textId="77777777" w:rsidR="007748F0" w:rsidRPr="00B322A8" w:rsidRDefault="007748F0" w:rsidP="00873D42">
            <w:pPr>
              <w:pStyle w:val="TAL"/>
              <w:keepNext w:val="0"/>
              <w:rPr>
                <w:ins w:id="5433" w:author="Xuan Yi" w:date="2024-10-21T17:21:00Z" w16du:dateUtc="2024-10-21T09:21:00Z"/>
              </w:rPr>
            </w:pPr>
            <w:ins w:id="5434" w:author="Xuan Yi" w:date="2024-10-21T17:21:00Z" w16du:dateUtc="2024-10-21T09:21:00Z">
              <w:r w:rsidRPr="00B322A8">
                <w:t>-157.71</w:t>
              </w:r>
            </w:ins>
          </w:p>
        </w:tc>
        <w:tc>
          <w:tcPr>
            <w:tcW w:w="1058" w:type="dxa"/>
            <w:noWrap/>
            <w:hideMark/>
          </w:tcPr>
          <w:p w14:paraId="5B686A98" w14:textId="77777777" w:rsidR="007748F0" w:rsidRPr="00B322A8" w:rsidRDefault="007748F0" w:rsidP="00873D42">
            <w:pPr>
              <w:pStyle w:val="TAL"/>
              <w:keepNext w:val="0"/>
              <w:rPr>
                <w:ins w:id="5435" w:author="Xuan Yi" w:date="2024-10-21T17:21:00Z" w16du:dateUtc="2024-10-21T09:21:00Z"/>
              </w:rPr>
            </w:pPr>
            <w:ins w:id="5436" w:author="Xuan Yi" w:date="2024-10-21T17:21:00Z" w16du:dateUtc="2024-10-21T09:21:00Z">
              <w:r w:rsidRPr="00B322A8">
                <w:t>79.75</w:t>
              </w:r>
            </w:ins>
          </w:p>
        </w:tc>
        <w:tc>
          <w:tcPr>
            <w:tcW w:w="873" w:type="dxa"/>
            <w:noWrap/>
            <w:hideMark/>
          </w:tcPr>
          <w:p w14:paraId="4FCE3663" w14:textId="77777777" w:rsidR="007748F0" w:rsidRPr="00B322A8" w:rsidRDefault="007748F0" w:rsidP="00873D42">
            <w:pPr>
              <w:pStyle w:val="TAL"/>
              <w:keepNext w:val="0"/>
              <w:rPr>
                <w:ins w:id="5437" w:author="Xuan Yi" w:date="2024-10-21T17:21:00Z" w16du:dateUtc="2024-10-21T09:21:00Z"/>
              </w:rPr>
            </w:pPr>
            <w:ins w:id="5438" w:author="Xuan Yi" w:date="2024-10-21T17:21:00Z" w16du:dateUtc="2024-10-21T09:21:00Z">
              <w:r w:rsidRPr="00B322A8">
                <w:t>29.75</w:t>
              </w:r>
            </w:ins>
          </w:p>
        </w:tc>
        <w:tc>
          <w:tcPr>
            <w:tcW w:w="873" w:type="dxa"/>
            <w:noWrap/>
            <w:hideMark/>
          </w:tcPr>
          <w:p w14:paraId="350966C2" w14:textId="77777777" w:rsidR="007748F0" w:rsidRPr="00B322A8" w:rsidRDefault="007748F0" w:rsidP="00873D42">
            <w:pPr>
              <w:pStyle w:val="TAL"/>
              <w:keepNext w:val="0"/>
              <w:rPr>
                <w:ins w:id="5439" w:author="Xuan Yi" w:date="2024-10-21T17:21:00Z" w16du:dateUtc="2024-10-21T09:21:00Z"/>
              </w:rPr>
            </w:pPr>
            <w:ins w:id="5440" w:author="Xuan Yi" w:date="2024-10-21T17:21:00Z" w16du:dateUtc="2024-10-21T09:21:00Z">
              <w:r w:rsidRPr="00B322A8">
                <w:t>89.46</w:t>
              </w:r>
            </w:ins>
          </w:p>
        </w:tc>
      </w:tr>
      <w:tr w:rsidR="007748F0" w:rsidRPr="00B322A8" w14:paraId="4F1E9C93" w14:textId="77777777" w:rsidTr="00873D42">
        <w:trPr>
          <w:trHeight w:val="300"/>
          <w:ins w:id="5441" w:author="Xuan Yi" w:date="2024-10-21T17:21:00Z"/>
        </w:trPr>
        <w:tc>
          <w:tcPr>
            <w:tcW w:w="1267" w:type="dxa"/>
            <w:noWrap/>
            <w:hideMark/>
          </w:tcPr>
          <w:p w14:paraId="5CDD7735" w14:textId="77777777" w:rsidR="007748F0" w:rsidRPr="00B322A8" w:rsidRDefault="007748F0" w:rsidP="00873D42">
            <w:pPr>
              <w:pStyle w:val="TAL"/>
              <w:keepNext w:val="0"/>
              <w:rPr>
                <w:ins w:id="5442" w:author="Xuan Yi" w:date="2024-10-21T17:21:00Z" w16du:dateUtc="2024-10-21T09:21:00Z"/>
              </w:rPr>
            </w:pPr>
            <w:ins w:id="5443" w:author="Xuan Yi" w:date="2024-10-21T17:21:00Z" w16du:dateUtc="2024-10-21T09:21:00Z">
              <w:r w:rsidRPr="00B322A8">
                <w:t>3</w:t>
              </w:r>
            </w:ins>
          </w:p>
        </w:tc>
        <w:tc>
          <w:tcPr>
            <w:tcW w:w="1100" w:type="dxa"/>
            <w:noWrap/>
            <w:hideMark/>
          </w:tcPr>
          <w:p w14:paraId="37330425" w14:textId="77777777" w:rsidR="007748F0" w:rsidRPr="00B322A8" w:rsidRDefault="007748F0" w:rsidP="00873D42">
            <w:pPr>
              <w:pStyle w:val="TAL"/>
              <w:keepNext w:val="0"/>
              <w:rPr>
                <w:ins w:id="5444" w:author="Xuan Yi" w:date="2024-10-21T17:21:00Z" w16du:dateUtc="2024-10-21T09:21:00Z"/>
              </w:rPr>
            </w:pPr>
            <w:ins w:id="5445" w:author="Xuan Yi" w:date="2024-10-21T17:21:00Z" w16du:dateUtc="2024-10-21T09:21:00Z">
              <w:r w:rsidRPr="00B322A8">
                <w:t>-21.33</w:t>
              </w:r>
            </w:ins>
          </w:p>
        </w:tc>
        <w:tc>
          <w:tcPr>
            <w:tcW w:w="2107" w:type="dxa"/>
            <w:noWrap/>
            <w:hideMark/>
          </w:tcPr>
          <w:p w14:paraId="3B32DBC1" w14:textId="77777777" w:rsidR="007748F0" w:rsidRPr="00B322A8" w:rsidRDefault="007748F0" w:rsidP="00873D42">
            <w:pPr>
              <w:pStyle w:val="TAL"/>
              <w:keepNext w:val="0"/>
              <w:rPr>
                <w:ins w:id="5446" w:author="Xuan Yi" w:date="2024-10-21T17:21:00Z" w16du:dateUtc="2024-10-21T09:21:00Z"/>
              </w:rPr>
            </w:pPr>
            <w:ins w:id="5447" w:author="Xuan Yi" w:date="2024-10-21T17:21:00Z" w16du:dateUtc="2024-10-21T09:21:00Z">
              <w:r w:rsidRPr="00B322A8">
                <w:t>58</w:t>
              </w:r>
            </w:ins>
          </w:p>
        </w:tc>
        <w:tc>
          <w:tcPr>
            <w:tcW w:w="2082" w:type="dxa"/>
            <w:noWrap/>
            <w:hideMark/>
          </w:tcPr>
          <w:p w14:paraId="29254C90" w14:textId="77777777" w:rsidR="007748F0" w:rsidRPr="00B322A8" w:rsidRDefault="007748F0" w:rsidP="00873D42">
            <w:pPr>
              <w:pStyle w:val="TAL"/>
              <w:keepNext w:val="0"/>
              <w:rPr>
                <w:ins w:id="5448" w:author="Xuan Yi" w:date="2024-10-21T17:21:00Z" w16du:dateUtc="2024-10-21T09:21:00Z"/>
              </w:rPr>
            </w:pPr>
            <w:ins w:id="5449" w:author="Xuan Yi" w:date="2024-10-21T17:21:00Z" w16du:dateUtc="2024-10-21T09:21:00Z">
              <w:r w:rsidRPr="00B322A8">
                <w:t>-157.71</w:t>
              </w:r>
            </w:ins>
          </w:p>
        </w:tc>
        <w:tc>
          <w:tcPr>
            <w:tcW w:w="1058" w:type="dxa"/>
            <w:noWrap/>
            <w:hideMark/>
          </w:tcPr>
          <w:p w14:paraId="16F6F4CD" w14:textId="77777777" w:rsidR="007748F0" w:rsidRPr="00B322A8" w:rsidRDefault="007748F0" w:rsidP="00873D42">
            <w:pPr>
              <w:pStyle w:val="TAL"/>
              <w:keepNext w:val="0"/>
              <w:rPr>
                <w:ins w:id="5450" w:author="Xuan Yi" w:date="2024-10-21T17:21:00Z" w16du:dateUtc="2024-10-21T09:21:00Z"/>
              </w:rPr>
            </w:pPr>
            <w:ins w:id="5451" w:author="Xuan Yi" w:date="2024-10-21T17:21:00Z" w16du:dateUtc="2024-10-21T09:21:00Z">
              <w:r w:rsidRPr="00B322A8">
                <w:t>79.75</w:t>
              </w:r>
            </w:ins>
          </w:p>
        </w:tc>
        <w:tc>
          <w:tcPr>
            <w:tcW w:w="873" w:type="dxa"/>
            <w:noWrap/>
            <w:hideMark/>
          </w:tcPr>
          <w:p w14:paraId="1B1A10B3" w14:textId="77777777" w:rsidR="007748F0" w:rsidRPr="00B322A8" w:rsidRDefault="007748F0" w:rsidP="00873D42">
            <w:pPr>
              <w:pStyle w:val="TAL"/>
              <w:keepNext w:val="0"/>
              <w:rPr>
                <w:ins w:id="5452" w:author="Xuan Yi" w:date="2024-10-21T17:21:00Z" w16du:dateUtc="2024-10-21T09:21:00Z"/>
              </w:rPr>
            </w:pPr>
            <w:ins w:id="5453" w:author="Xuan Yi" w:date="2024-10-21T17:21:00Z" w16du:dateUtc="2024-10-21T09:21:00Z">
              <w:r w:rsidRPr="00B322A8">
                <w:t>26.775</w:t>
              </w:r>
            </w:ins>
          </w:p>
        </w:tc>
        <w:tc>
          <w:tcPr>
            <w:tcW w:w="873" w:type="dxa"/>
            <w:noWrap/>
            <w:hideMark/>
          </w:tcPr>
          <w:p w14:paraId="51FF6DA8" w14:textId="77777777" w:rsidR="007748F0" w:rsidRPr="00B322A8" w:rsidRDefault="007748F0" w:rsidP="00873D42">
            <w:pPr>
              <w:pStyle w:val="TAL"/>
              <w:keepNext w:val="0"/>
              <w:rPr>
                <w:ins w:id="5454" w:author="Xuan Yi" w:date="2024-10-21T17:21:00Z" w16du:dateUtc="2024-10-21T09:21:00Z"/>
              </w:rPr>
            </w:pPr>
            <w:ins w:id="5455" w:author="Xuan Yi" w:date="2024-10-21T17:21:00Z" w16du:dateUtc="2024-10-21T09:21:00Z">
              <w:r w:rsidRPr="00B322A8">
                <w:t>89.46</w:t>
              </w:r>
            </w:ins>
          </w:p>
        </w:tc>
      </w:tr>
      <w:tr w:rsidR="007748F0" w:rsidRPr="00B322A8" w14:paraId="70130882" w14:textId="77777777" w:rsidTr="00873D42">
        <w:trPr>
          <w:trHeight w:val="300"/>
          <w:ins w:id="5456" w:author="Xuan Yi" w:date="2024-10-21T17:21:00Z"/>
        </w:trPr>
        <w:tc>
          <w:tcPr>
            <w:tcW w:w="1267" w:type="dxa"/>
            <w:noWrap/>
            <w:hideMark/>
          </w:tcPr>
          <w:p w14:paraId="6469855F" w14:textId="77777777" w:rsidR="007748F0" w:rsidRPr="00B322A8" w:rsidRDefault="007748F0" w:rsidP="00873D42">
            <w:pPr>
              <w:pStyle w:val="TAL"/>
              <w:keepNext w:val="0"/>
              <w:rPr>
                <w:ins w:id="5457" w:author="Xuan Yi" w:date="2024-10-21T17:21:00Z" w16du:dateUtc="2024-10-21T09:21:00Z"/>
              </w:rPr>
            </w:pPr>
            <w:ins w:id="5458" w:author="Xuan Yi" w:date="2024-10-21T17:21:00Z" w16du:dateUtc="2024-10-21T09:21:00Z">
              <w:r w:rsidRPr="00B322A8">
                <w:t>4</w:t>
              </w:r>
            </w:ins>
          </w:p>
        </w:tc>
        <w:tc>
          <w:tcPr>
            <w:tcW w:w="1100" w:type="dxa"/>
            <w:noWrap/>
            <w:hideMark/>
          </w:tcPr>
          <w:p w14:paraId="3F2E82C6" w14:textId="77777777" w:rsidR="007748F0" w:rsidRPr="00B322A8" w:rsidRDefault="007748F0" w:rsidP="00873D42">
            <w:pPr>
              <w:pStyle w:val="TAL"/>
              <w:keepNext w:val="0"/>
              <w:rPr>
                <w:ins w:id="5459" w:author="Xuan Yi" w:date="2024-10-21T17:21:00Z" w16du:dateUtc="2024-10-21T09:21:00Z"/>
              </w:rPr>
            </w:pPr>
            <w:ins w:id="5460" w:author="Xuan Yi" w:date="2024-10-21T17:21:00Z" w16du:dateUtc="2024-10-21T09:21:00Z">
              <w:r w:rsidRPr="00B322A8">
                <w:t>-23.13</w:t>
              </w:r>
            </w:ins>
          </w:p>
        </w:tc>
        <w:tc>
          <w:tcPr>
            <w:tcW w:w="2107" w:type="dxa"/>
            <w:noWrap/>
            <w:hideMark/>
          </w:tcPr>
          <w:p w14:paraId="765BCA08" w14:textId="77777777" w:rsidR="007748F0" w:rsidRPr="00B322A8" w:rsidRDefault="007748F0" w:rsidP="00873D42">
            <w:pPr>
              <w:pStyle w:val="TAL"/>
              <w:keepNext w:val="0"/>
              <w:rPr>
                <w:ins w:id="5461" w:author="Xuan Yi" w:date="2024-10-21T17:21:00Z" w16du:dateUtc="2024-10-21T09:21:00Z"/>
              </w:rPr>
            </w:pPr>
            <w:ins w:id="5462" w:author="Xuan Yi" w:date="2024-10-21T17:21:00Z" w16du:dateUtc="2024-10-21T09:21:00Z">
              <w:r w:rsidRPr="00B322A8">
                <w:t>128</w:t>
              </w:r>
            </w:ins>
          </w:p>
        </w:tc>
        <w:tc>
          <w:tcPr>
            <w:tcW w:w="2082" w:type="dxa"/>
            <w:noWrap/>
            <w:hideMark/>
          </w:tcPr>
          <w:p w14:paraId="3A628885" w14:textId="77777777" w:rsidR="007748F0" w:rsidRPr="00B322A8" w:rsidRDefault="007748F0" w:rsidP="00873D42">
            <w:pPr>
              <w:pStyle w:val="TAL"/>
              <w:keepNext w:val="0"/>
              <w:rPr>
                <w:ins w:id="5463" w:author="Xuan Yi" w:date="2024-10-21T17:21:00Z" w16du:dateUtc="2024-10-21T09:21:00Z"/>
              </w:rPr>
            </w:pPr>
            <w:ins w:id="5464" w:author="Xuan Yi" w:date="2024-10-21T17:21:00Z" w16du:dateUtc="2024-10-21T09:21:00Z">
              <w:r w:rsidRPr="00B322A8">
                <w:t>-157.71</w:t>
              </w:r>
            </w:ins>
          </w:p>
        </w:tc>
        <w:tc>
          <w:tcPr>
            <w:tcW w:w="1058" w:type="dxa"/>
            <w:noWrap/>
            <w:hideMark/>
          </w:tcPr>
          <w:p w14:paraId="711C3AA5" w14:textId="77777777" w:rsidR="007748F0" w:rsidRPr="00B322A8" w:rsidRDefault="007748F0" w:rsidP="00873D42">
            <w:pPr>
              <w:pStyle w:val="TAL"/>
              <w:keepNext w:val="0"/>
              <w:rPr>
                <w:ins w:id="5465" w:author="Xuan Yi" w:date="2024-10-21T17:21:00Z" w16du:dateUtc="2024-10-21T09:21:00Z"/>
              </w:rPr>
            </w:pPr>
            <w:ins w:id="5466" w:author="Xuan Yi" w:date="2024-10-21T17:21:00Z" w16du:dateUtc="2024-10-21T09:21:00Z">
              <w:r w:rsidRPr="00B322A8">
                <w:t>79.75</w:t>
              </w:r>
            </w:ins>
          </w:p>
        </w:tc>
        <w:tc>
          <w:tcPr>
            <w:tcW w:w="873" w:type="dxa"/>
            <w:noWrap/>
            <w:hideMark/>
          </w:tcPr>
          <w:p w14:paraId="6302AE18" w14:textId="77777777" w:rsidR="007748F0" w:rsidRPr="00B322A8" w:rsidRDefault="007748F0" w:rsidP="00873D42">
            <w:pPr>
              <w:pStyle w:val="TAL"/>
              <w:keepNext w:val="0"/>
              <w:rPr>
                <w:ins w:id="5467" w:author="Xuan Yi" w:date="2024-10-21T17:21:00Z" w16du:dateUtc="2024-10-21T09:21:00Z"/>
              </w:rPr>
            </w:pPr>
            <w:ins w:id="5468" w:author="Xuan Yi" w:date="2024-10-21T17:21:00Z" w16du:dateUtc="2024-10-21T09:21:00Z">
              <w:r w:rsidRPr="00B322A8">
                <w:t>23.8</w:t>
              </w:r>
            </w:ins>
          </w:p>
        </w:tc>
        <w:tc>
          <w:tcPr>
            <w:tcW w:w="873" w:type="dxa"/>
            <w:noWrap/>
            <w:hideMark/>
          </w:tcPr>
          <w:p w14:paraId="78DDCD1F" w14:textId="77777777" w:rsidR="007748F0" w:rsidRPr="00B322A8" w:rsidRDefault="007748F0" w:rsidP="00873D42">
            <w:pPr>
              <w:pStyle w:val="TAL"/>
              <w:keepNext w:val="0"/>
              <w:rPr>
                <w:ins w:id="5469" w:author="Xuan Yi" w:date="2024-10-21T17:21:00Z" w16du:dateUtc="2024-10-21T09:21:00Z"/>
              </w:rPr>
            </w:pPr>
            <w:ins w:id="5470" w:author="Xuan Yi" w:date="2024-10-21T17:21:00Z" w16du:dateUtc="2024-10-21T09:21:00Z">
              <w:r w:rsidRPr="00B322A8">
                <w:t>89.46</w:t>
              </w:r>
            </w:ins>
          </w:p>
        </w:tc>
      </w:tr>
      <w:tr w:rsidR="007748F0" w:rsidRPr="00B322A8" w14:paraId="3B056C80" w14:textId="77777777" w:rsidTr="00873D42">
        <w:trPr>
          <w:trHeight w:val="300"/>
          <w:ins w:id="5471" w:author="Xuan Yi" w:date="2024-10-21T17:21:00Z"/>
        </w:trPr>
        <w:tc>
          <w:tcPr>
            <w:tcW w:w="1267" w:type="dxa"/>
            <w:noWrap/>
            <w:hideMark/>
          </w:tcPr>
          <w:p w14:paraId="253A52F2" w14:textId="77777777" w:rsidR="007748F0" w:rsidRPr="00B322A8" w:rsidRDefault="007748F0" w:rsidP="00873D42">
            <w:pPr>
              <w:pStyle w:val="TAL"/>
              <w:keepNext w:val="0"/>
              <w:rPr>
                <w:ins w:id="5472" w:author="Xuan Yi" w:date="2024-10-21T17:21:00Z" w16du:dateUtc="2024-10-21T09:21:00Z"/>
              </w:rPr>
            </w:pPr>
            <w:ins w:id="5473" w:author="Xuan Yi" w:date="2024-10-21T17:21:00Z" w16du:dateUtc="2024-10-21T09:21:00Z">
              <w:r w:rsidRPr="00B322A8">
                <w:t>5</w:t>
              </w:r>
            </w:ins>
          </w:p>
        </w:tc>
        <w:tc>
          <w:tcPr>
            <w:tcW w:w="1100" w:type="dxa"/>
            <w:noWrap/>
            <w:hideMark/>
          </w:tcPr>
          <w:p w14:paraId="498CE129" w14:textId="77777777" w:rsidR="007748F0" w:rsidRPr="00B322A8" w:rsidRDefault="007748F0" w:rsidP="00873D42">
            <w:pPr>
              <w:pStyle w:val="TAL"/>
              <w:keepNext w:val="0"/>
              <w:rPr>
                <w:ins w:id="5474" w:author="Xuan Yi" w:date="2024-10-21T17:21:00Z" w16du:dateUtc="2024-10-21T09:21:00Z"/>
              </w:rPr>
            </w:pPr>
            <w:ins w:id="5475" w:author="Xuan Yi" w:date="2024-10-21T17:21:00Z" w16du:dateUtc="2024-10-21T09:21:00Z">
              <w:r w:rsidRPr="00B322A8">
                <w:t>-18.23</w:t>
              </w:r>
            </w:ins>
          </w:p>
        </w:tc>
        <w:tc>
          <w:tcPr>
            <w:tcW w:w="2107" w:type="dxa"/>
            <w:noWrap/>
            <w:hideMark/>
          </w:tcPr>
          <w:p w14:paraId="3CA6B42B" w14:textId="77777777" w:rsidR="007748F0" w:rsidRPr="00B322A8" w:rsidRDefault="007748F0" w:rsidP="00873D42">
            <w:pPr>
              <w:pStyle w:val="TAL"/>
              <w:keepNext w:val="0"/>
              <w:rPr>
                <w:ins w:id="5476" w:author="Xuan Yi" w:date="2024-10-21T17:21:00Z" w16du:dateUtc="2024-10-21T09:21:00Z"/>
              </w:rPr>
            </w:pPr>
            <w:ins w:id="5477" w:author="Xuan Yi" w:date="2024-10-21T17:21:00Z" w16du:dateUtc="2024-10-21T09:21:00Z">
              <w:r w:rsidRPr="00B322A8">
                <w:t>132</w:t>
              </w:r>
            </w:ins>
          </w:p>
        </w:tc>
        <w:tc>
          <w:tcPr>
            <w:tcW w:w="2082" w:type="dxa"/>
            <w:noWrap/>
            <w:hideMark/>
          </w:tcPr>
          <w:p w14:paraId="625A9A07" w14:textId="77777777" w:rsidR="007748F0" w:rsidRPr="00B322A8" w:rsidRDefault="007748F0" w:rsidP="00873D42">
            <w:pPr>
              <w:pStyle w:val="TAL"/>
              <w:keepNext w:val="0"/>
              <w:rPr>
                <w:ins w:id="5478" w:author="Xuan Yi" w:date="2024-10-21T17:21:00Z" w16du:dateUtc="2024-10-21T09:21:00Z"/>
              </w:rPr>
            </w:pPr>
            <w:ins w:id="5479" w:author="Xuan Yi" w:date="2024-10-21T17:21:00Z" w16du:dateUtc="2024-10-21T09:21:00Z">
              <w:r w:rsidRPr="00B322A8">
                <w:t>116.76</w:t>
              </w:r>
            </w:ins>
          </w:p>
        </w:tc>
        <w:tc>
          <w:tcPr>
            <w:tcW w:w="1058" w:type="dxa"/>
            <w:noWrap/>
            <w:hideMark/>
          </w:tcPr>
          <w:p w14:paraId="48D3F887" w14:textId="77777777" w:rsidR="007748F0" w:rsidRPr="00B322A8" w:rsidRDefault="007748F0" w:rsidP="00873D42">
            <w:pPr>
              <w:pStyle w:val="TAL"/>
              <w:keepNext w:val="0"/>
              <w:rPr>
                <w:ins w:id="5480" w:author="Xuan Yi" w:date="2024-10-21T17:21:00Z" w16du:dateUtc="2024-10-21T09:21:00Z"/>
              </w:rPr>
            </w:pPr>
            <w:ins w:id="5481" w:author="Xuan Yi" w:date="2024-10-21T17:21:00Z" w16du:dateUtc="2024-10-21T09:21:00Z">
              <w:r w:rsidRPr="00B322A8">
                <w:t>11.61</w:t>
              </w:r>
            </w:ins>
          </w:p>
        </w:tc>
        <w:tc>
          <w:tcPr>
            <w:tcW w:w="873" w:type="dxa"/>
            <w:noWrap/>
            <w:hideMark/>
          </w:tcPr>
          <w:p w14:paraId="06F221CC" w14:textId="77777777" w:rsidR="007748F0" w:rsidRPr="00B322A8" w:rsidRDefault="007748F0" w:rsidP="00873D42">
            <w:pPr>
              <w:pStyle w:val="TAL"/>
              <w:keepNext w:val="0"/>
              <w:rPr>
                <w:ins w:id="5482" w:author="Xuan Yi" w:date="2024-10-21T17:21:00Z" w16du:dateUtc="2024-10-21T09:21:00Z"/>
              </w:rPr>
            </w:pPr>
            <w:ins w:id="5483" w:author="Xuan Yi" w:date="2024-10-21T17:21:00Z" w16du:dateUtc="2024-10-21T09:21:00Z">
              <w:r w:rsidRPr="00B322A8">
                <w:t>29.75</w:t>
              </w:r>
            </w:ins>
          </w:p>
        </w:tc>
        <w:tc>
          <w:tcPr>
            <w:tcW w:w="873" w:type="dxa"/>
            <w:noWrap/>
            <w:hideMark/>
          </w:tcPr>
          <w:p w14:paraId="12073EEB" w14:textId="77777777" w:rsidR="007748F0" w:rsidRPr="00B322A8" w:rsidRDefault="007748F0" w:rsidP="00873D42">
            <w:pPr>
              <w:pStyle w:val="TAL"/>
              <w:keepNext w:val="0"/>
              <w:rPr>
                <w:ins w:id="5484" w:author="Xuan Yi" w:date="2024-10-21T17:21:00Z" w16du:dateUtc="2024-10-21T09:21:00Z"/>
              </w:rPr>
            </w:pPr>
            <w:ins w:id="5485" w:author="Xuan Yi" w:date="2024-10-21T17:21:00Z" w16du:dateUtc="2024-10-21T09:21:00Z">
              <w:r w:rsidRPr="00B322A8">
                <w:t>92.81</w:t>
              </w:r>
            </w:ins>
          </w:p>
        </w:tc>
      </w:tr>
      <w:tr w:rsidR="007748F0" w:rsidRPr="00B322A8" w14:paraId="2112C4A0" w14:textId="77777777" w:rsidTr="00873D42">
        <w:trPr>
          <w:trHeight w:val="300"/>
          <w:ins w:id="5486" w:author="Xuan Yi" w:date="2024-10-21T17:21:00Z"/>
        </w:trPr>
        <w:tc>
          <w:tcPr>
            <w:tcW w:w="1267" w:type="dxa"/>
            <w:noWrap/>
            <w:hideMark/>
          </w:tcPr>
          <w:p w14:paraId="5A204E01" w14:textId="77777777" w:rsidR="007748F0" w:rsidRPr="00B322A8" w:rsidRDefault="007748F0" w:rsidP="00873D42">
            <w:pPr>
              <w:pStyle w:val="TAL"/>
              <w:keepNext w:val="0"/>
              <w:rPr>
                <w:ins w:id="5487" w:author="Xuan Yi" w:date="2024-10-21T17:21:00Z" w16du:dateUtc="2024-10-21T09:21:00Z"/>
              </w:rPr>
            </w:pPr>
            <w:ins w:id="5488" w:author="Xuan Yi" w:date="2024-10-21T17:21:00Z" w16du:dateUtc="2024-10-21T09:21:00Z">
              <w:r w:rsidRPr="00B322A8">
                <w:t>6</w:t>
              </w:r>
            </w:ins>
          </w:p>
        </w:tc>
        <w:tc>
          <w:tcPr>
            <w:tcW w:w="1100" w:type="dxa"/>
            <w:noWrap/>
            <w:hideMark/>
          </w:tcPr>
          <w:p w14:paraId="245D5E99" w14:textId="77777777" w:rsidR="007748F0" w:rsidRPr="00B322A8" w:rsidRDefault="007748F0" w:rsidP="00873D42">
            <w:pPr>
              <w:pStyle w:val="TAL"/>
              <w:keepNext w:val="0"/>
              <w:rPr>
                <w:ins w:id="5489" w:author="Xuan Yi" w:date="2024-10-21T17:21:00Z" w16du:dateUtc="2024-10-21T09:21:00Z"/>
              </w:rPr>
            </w:pPr>
            <w:ins w:id="5490" w:author="Xuan Yi" w:date="2024-10-21T17:21:00Z" w16du:dateUtc="2024-10-21T09:21:00Z">
              <w:r w:rsidRPr="00B322A8">
                <w:t>-23.23</w:t>
              </w:r>
            </w:ins>
          </w:p>
        </w:tc>
        <w:tc>
          <w:tcPr>
            <w:tcW w:w="2107" w:type="dxa"/>
            <w:noWrap/>
            <w:hideMark/>
          </w:tcPr>
          <w:p w14:paraId="2D02CC14" w14:textId="77777777" w:rsidR="007748F0" w:rsidRPr="00B322A8" w:rsidRDefault="007748F0" w:rsidP="00873D42">
            <w:pPr>
              <w:pStyle w:val="TAL"/>
              <w:keepNext w:val="0"/>
              <w:rPr>
                <w:ins w:id="5491" w:author="Xuan Yi" w:date="2024-10-21T17:21:00Z" w16du:dateUtc="2024-10-21T09:21:00Z"/>
              </w:rPr>
            </w:pPr>
            <w:ins w:id="5492" w:author="Xuan Yi" w:date="2024-10-21T17:21:00Z" w16du:dateUtc="2024-10-21T09:21:00Z">
              <w:r w:rsidRPr="00B322A8">
                <w:t>167</w:t>
              </w:r>
            </w:ins>
          </w:p>
        </w:tc>
        <w:tc>
          <w:tcPr>
            <w:tcW w:w="2082" w:type="dxa"/>
            <w:noWrap/>
            <w:hideMark/>
          </w:tcPr>
          <w:p w14:paraId="5F5BF374" w14:textId="77777777" w:rsidR="007748F0" w:rsidRPr="00B322A8" w:rsidRDefault="007748F0" w:rsidP="00873D42">
            <w:pPr>
              <w:pStyle w:val="TAL"/>
              <w:keepNext w:val="0"/>
              <w:rPr>
                <w:ins w:id="5493" w:author="Xuan Yi" w:date="2024-10-21T17:21:00Z" w16du:dateUtc="2024-10-21T09:21:00Z"/>
              </w:rPr>
            </w:pPr>
            <w:ins w:id="5494" w:author="Xuan Yi" w:date="2024-10-21T17:21:00Z" w16du:dateUtc="2024-10-21T09:21:00Z">
              <w:r w:rsidRPr="00B322A8">
                <w:t>-20.09</w:t>
              </w:r>
            </w:ins>
          </w:p>
        </w:tc>
        <w:tc>
          <w:tcPr>
            <w:tcW w:w="1058" w:type="dxa"/>
            <w:noWrap/>
            <w:hideMark/>
          </w:tcPr>
          <w:p w14:paraId="6597A153" w14:textId="77777777" w:rsidR="007748F0" w:rsidRPr="00B322A8" w:rsidRDefault="007748F0" w:rsidP="00873D42">
            <w:pPr>
              <w:pStyle w:val="TAL"/>
              <w:keepNext w:val="0"/>
              <w:rPr>
                <w:ins w:id="5495" w:author="Xuan Yi" w:date="2024-10-21T17:21:00Z" w16du:dateUtc="2024-10-21T09:21:00Z"/>
              </w:rPr>
            </w:pPr>
            <w:ins w:id="5496" w:author="Xuan Yi" w:date="2024-10-21T17:21:00Z" w16du:dateUtc="2024-10-21T09:21:00Z">
              <w:r w:rsidRPr="00B322A8">
                <w:t>30.93</w:t>
              </w:r>
            </w:ins>
          </w:p>
        </w:tc>
        <w:tc>
          <w:tcPr>
            <w:tcW w:w="873" w:type="dxa"/>
            <w:noWrap/>
            <w:hideMark/>
          </w:tcPr>
          <w:p w14:paraId="0514D47B" w14:textId="77777777" w:rsidR="007748F0" w:rsidRPr="00B322A8" w:rsidRDefault="007748F0" w:rsidP="00873D42">
            <w:pPr>
              <w:pStyle w:val="TAL"/>
              <w:keepNext w:val="0"/>
              <w:rPr>
                <w:ins w:id="5497" w:author="Xuan Yi" w:date="2024-10-21T17:21:00Z" w16du:dateUtc="2024-10-21T09:21:00Z"/>
              </w:rPr>
            </w:pPr>
            <w:ins w:id="5498" w:author="Xuan Yi" w:date="2024-10-21T17:21:00Z" w16du:dateUtc="2024-10-21T09:21:00Z">
              <w:r w:rsidRPr="00B322A8">
                <w:t>29.75</w:t>
              </w:r>
            </w:ins>
          </w:p>
        </w:tc>
        <w:tc>
          <w:tcPr>
            <w:tcW w:w="873" w:type="dxa"/>
            <w:noWrap/>
            <w:hideMark/>
          </w:tcPr>
          <w:p w14:paraId="0B2838AC" w14:textId="77777777" w:rsidR="007748F0" w:rsidRPr="00B322A8" w:rsidRDefault="007748F0" w:rsidP="00873D42">
            <w:pPr>
              <w:pStyle w:val="TAL"/>
              <w:keepNext w:val="0"/>
              <w:rPr>
                <w:ins w:id="5499" w:author="Xuan Yi" w:date="2024-10-21T17:21:00Z" w16du:dateUtc="2024-10-21T09:21:00Z"/>
              </w:rPr>
            </w:pPr>
            <w:ins w:id="5500" w:author="Xuan Yi" w:date="2024-10-21T17:21:00Z" w16du:dateUtc="2024-10-21T09:21:00Z">
              <w:r w:rsidRPr="00B322A8">
                <w:t>93.09</w:t>
              </w:r>
            </w:ins>
          </w:p>
        </w:tc>
      </w:tr>
      <w:tr w:rsidR="007748F0" w:rsidRPr="00B322A8" w14:paraId="04849711" w14:textId="77777777" w:rsidTr="00873D42">
        <w:trPr>
          <w:trHeight w:val="300"/>
          <w:ins w:id="5501" w:author="Xuan Yi" w:date="2024-10-21T17:21:00Z"/>
        </w:trPr>
        <w:tc>
          <w:tcPr>
            <w:tcW w:w="1267" w:type="dxa"/>
            <w:noWrap/>
            <w:hideMark/>
          </w:tcPr>
          <w:p w14:paraId="680DF30F" w14:textId="77777777" w:rsidR="007748F0" w:rsidRPr="00B322A8" w:rsidRDefault="007748F0" w:rsidP="00873D42">
            <w:pPr>
              <w:pStyle w:val="TAL"/>
              <w:keepNext w:val="0"/>
              <w:rPr>
                <w:ins w:id="5502" w:author="Xuan Yi" w:date="2024-10-21T17:21:00Z" w16du:dateUtc="2024-10-21T09:21:00Z"/>
              </w:rPr>
            </w:pPr>
            <w:ins w:id="5503" w:author="Xuan Yi" w:date="2024-10-21T17:21:00Z" w16du:dateUtc="2024-10-21T09:21:00Z">
              <w:r w:rsidRPr="00B322A8">
                <w:t>7</w:t>
              </w:r>
            </w:ins>
          </w:p>
        </w:tc>
        <w:tc>
          <w:tcPr>
            <w:tcW w:w="1100" w:type="dxa"/>
            <w:noWrap/>
            <w:hideMark/>
          </w:tcPr>
          <w:p w14:paraId="7A32647B" w14:textId="77777777" w:rsidR="007748F0" w:rsidRPr="00B322A8" w:rsidRDefault="007748F0" w:rsidP="00873D42">
            <w:pPr>
              <w:pStyle w:val="TAL"/>
              <w:keepNext w:val="0"/>
              <w:rPr>
                <w:ins w:id="5504" w:author="Xuan Yi" w:date="2024-10-21T17:21:00Z" w16du:dateUtc="2024-10-21T09:21:00Z"/>
              </w:rPr>
            </w:pPr>
            <w:ins w:id="5505" w:author="Xuan Yi" w:date="2024-10-21T17:21:00Z" w16du:dateUtc="2024-10-21T09:21:00Z">
              <w:r w:rsidRPr="00B322A8">
                <w:t>-20.43</w:t>
              </w:r>
            </w:ins>
          </w:p>
        </w:tc>
        <w:tc>
          <w:tcPr>
            <w:tcW w:w="2107" w:type="dxa"/>
            <w:noWrap/>
            <w:hideMark/>
          </w:tcPr>
          <w:p w14:paraId="7A45C14F" w14:textId="77777777" w:rsidR="007748F0" w:rsidRPr="00B322A8" w:rsidRDefault="007748F0" w:rsidP="00873D42">
            <w:pPr>
              <w:pStyle w:val="TAL"/>
              <w:keepNext w:val="0"/>
              <w:rPr>
                <w:ins w:id="5506" w:author="Xuan Yi" w:date="2024-10-21T17:21:00Z" w16du:dateUtc="2024-10-21T09:21:00Z"/>
              </w:rPr>
            </w:pPr>
            <w:ins w:id="5507" w:author="Xuan Yi" w:date="2024-10-21T17:21:00Z" w16du:dateUtc="2024-10-21T09:21:00Z">
              <w:r w:rsidRPr="00B322A8">
                <w:t>170</w:t>
              </w:r>
            </w:ins>
          </w:p>
        </w:tc>
        <w:tc>
          <w:tcPr>
            <w:tcW w:w="2082" w:type="dxa"/>
            <w:noWrap/>
            <w:hideMark/>
          </w:tcPr>
          <w:p w14:paraId="6115F300" w14:textId="77777777" w:rsidR="007748F0" w:rsidRPr="00B322A8" w:rsidRDefault="007748F0" w:rsidP="00873D42">
            <w:pPr>
              <w:pStyle w:val="TAL"/>
              <w:keepNext w:val="0"/>
              <w:rPr>
                <w:ins w:id="5508" w:author="Xuan Yi" w:date="2024-10-21T17:21:00Z" w16du:dateUtc="2024-10-21T09:21:00Z"/>
              </w:rPr>
            </w:pPr>
            <w:ins w:id="5509" w:author="Xuan Yi" w:date="2024-10-21T17:21:00Z" w16du:dateUtc="2024-10-21T09:21:00Z">
              <w:r w:rsidRPr="00B322A8">
                <w:t>116.76</w:t>
              </w:r>
            </w:ins>
          </w:p>
        </w:tc>
        <w:tc>
          <w:tcPr>
            <w:tcW w:w="1058" w:type="dxa"/>
            <w:noWrap/>
            <w:hideMark/>
          </w:tcPr>
          <w:p w14:paraId="22183838" w14:textId="77777777" w:rsidR="007748F0" w:rsidRPr="00B322A8" w:rsidRDefault="007748F0" w:rsidP="00873D42">
            <w:pPr>
              <w:pStyle w:val="TAL"/>
              <w:keepNext w:val="0"/>
              <w:rPr>
                <w:ins w:id="5510" w:author="Xuan Yi" w:date="2024-10-21T17:21:00Z" w16du:dateUtc="2024-10-21T09:21:00Z"/>
              </w:rPr>
            </w:pPr>
            <w:ins w:id="5511" w:author="Xuan Yi" w:date="2024-10-21T17:21:00Z" w16du:dateUtc="2024-10-21T09:21:00Z">
              <w:r w:rsidRPr="00B322A8">
                <w:t>11.61</w:t>
              </w:r>
            </w:ins>
          </w:p>
        </w:tc>
        <w:tc>
          <w:tcPr>
            <w:tcW w:w="873" w:type="dxa"/>
            <w:noWrap/>
            <w:hideMark/>
          </w:tcPr>
          <w:p w14:paraId="1631816E" w14:textId="77777777" w:rsidR="007748F0" w:rsidRPr="00B322A8" w:rsidRDefault="007748F0" w:rsidP="00873D42">
            <w:pPr>
              <w:pStyle w:val="TAL"/>
              <w:keepNext w:val="0"/>
              <w:rPr>
                <w:ins w:id="5512" w:author="Xuan Yi" w:date="2024-10-21T17:21:00Z" w16du:dateUtc="2024-10-21T09:21:00Z"/>
              </w:rPr>
            </w:pPr>
            <w:ins w:id="5513" w:author="Xuan Yi" w:date="2024-10-21T17:21:00Z" w16du:dateUtc="2024-10-21T09:21:00Z">
              <w:r w:rsidRPr="00B322A8">
                <w:t>26.775</w:t>
              </w:r>
            </w:ins>
          </w:p>
        </w:tc>
        <w:tc>
          <w:tcPr>
            <w:tcW w:w="873" w:type="dxa"/>
            <w:noWrap/>
            <w:hideMark/>
          </w:tcPr>
          <w:p w14:paraId="043F1E93" w14:textId="77777777" w:rsidR="007748F0" w:rsidRPr="00B322A8" w:rsidRDefault="007748F0" w:rsidP="00873D42">
            <w:pPr>
              <w:pStyle w:val="TAL"/>
              <w:keepNext w:val="0"/>
              <w:rPr>
                <w:ins w:id="5514" w:author="Xuan Yi" w:date="2024-10-21T17:21:00Z" w16du:dateUtc="2024-10-21T09:21:00Z"/>
              </w:rPr>
            </w:pPr>
            <w:ins w:id="5515" w:author="Xuan Yi" w:date="2024-10-21T17:21:00Z" w16du:dateUtc="2024-10-21T09:21:00Z">
              <w:r w:rsidRPr="00B322A8">
                <w:t>92.81</w:t>
              </w:r>
            </w:ins>
          </w:p>
        </w:tc>
      </w:tr>
      <w:tr w:rsidR="007748F0" w:rsidRPr="00B322A8" w14:paraId="688CC285" w14:textId="77777777" w:rsidTr="00873D42">
        <w:trPr>
          <w:trHeight w:val="300"/>
          <w:ins w:id="5516" w:author="Xuan Yi" w:date="2024-10-21T17:21:00Z"/>
        </w:trPr>
        <w:tc>
          <w:tcPr>
            <w:tcW w:w="1267" w:type="dxa"/>
            <w:noWrap/>
            <w:hideMark/>
          </w:tcPr>
          <w:p w14:paraId="6DA41A59" w14:textId="77777777" w:rsidR="007748F0" w:rsidRPr="00B322A8" w:rsidRDefault="007748F0" w:rsidP="00873D42">
            <w:pPr>
              <w:pStyle w:val="TAL"/>
              <w:keepNext w:val="0"/>
              <w:rPr>
                <w:ins w:id="5517" w:author="Xuan Yi" w:date="2024-10-21T17:21:00Z" w16du:dateUtc="2024-10-21T09:21:00Z"/>
              </w:rPr>
            </w:pPr>
            <w:ins w:id="5518" w:author="Xuan Yi" w:date="2024-10-21T17:21:00Z" w16du:dateUtc="2024-10-21T09:21:00Z">
              <w:r w:rsidRPr="00B322A8">
                <w:t>8</w:t>
              </w:r>
            </w:ins>
          </w:p>
        </w:tc>
        <w:tc>
          <w:tcPr>
            <w:tcW w:w="1100" w:type="dxa"/>
            <w:noWrap/>
            <w:hideMark/>
          </w:tcPr>
          <w:p w14:paraId="4B93CADB" w14:textId="77777777" w:rsidR="007748F0" w:rsidRPr="00B322A8" w:rsidRDefault="007748F0" w:rsidP="00873D42">
            <w:pPr>
              <w:pStyle w:val="TAL"/>
              <w:keepNext w:val="0"/>
              <w:rPr>
                <w:ins w:id="5519" w:author="Xuan Yi" w:date="2024-10-21T17:21:00Z" w16du:dateUtc="2024-10-21T09:21:00Z"/>
              </w:rPr>
            </w:pPr>
            <w:ins w:id="5520" w:author="Xuan Yi" w:date="2024-10-21T17:21:00Z" w16du:dateUtc="2024-10-21T09:21:00Z">
              <w:r w:rsidRPr="00B322A8">
                <w:t>-22.23</w:t>
              </w:r>
            </w:ins>
          </w:p>
        </w:tc>
        <w:tc>
          <w:tcPr>
            <w:tcW w:w="2107" w:type="dxa"/>
            <w:noWrap/>
            <w:hideMark/>
          </w:tcPr>
          <w:p w14:paraId="7FDA1D94" w14:textId="77777777" w:rsidR="007748F0" w:rsidRPr="00B322A8" w:rsidRDefault="007748F0" w:rsidP="00873D42">
            <w:pPr>
              <w:pStyle w:val="TAL"/>
              <w:keepNext w:val="0"/>
              <w:rPr>
                <w:ins w:id="5521" w:author="Xuan Yi" w:date="2024-10-21T17:21:00Z" w16du:dateUtc="2024-10-21T09:21:00Z"/>
              </w:rPr>
            </w:pPr>
            <w:ins w:id="5522" w:author="Xuan Yi" w:date="2024-10-21T17:21:00Z" w16du:dateUtc="2024-10-21T09:21:00Z">
              <w:r w:rsidRPr="00B322A8">
                <w:t>244</w:t>
              </w:r>
            </w:ins>
          </w:p>
        </w:tc>
        <w:tc>
          <w:tcPr>
            <w:tcW w:w="2082" w:type="dxa"/>
            <w:noWrap/>
            <w:hideMark/>
          </w:tcPr>
          <w:p w14:paraId="6DADB7CA" w14:textId="77777777" w:rsidR="007748F0" w:rsidRPr="00B322A8" w:rsidRDefault="007748F0" w:rsidP="00873D42">
            <w:pPr>
              <w:pStyle w:val="TAL"/>
              <w:keepNext w:val="0"/>
              <w:rPr>
                <w:ins w:id="5523" w:author="Xuan Yi" w:date="2024-10-21T17:21:00Z" w16du:dateUtc="2024-10-21T09:21:00Z"/>
              </w:rPr>
            </w:pPr>
            <w:ins w:id="5524" w:author="Xuan Yi" w:date="2024-10-21T17:21:00Z" w16du:dateUtc="2024-10-21T09:21:00Z">
              <w:r w:rsidRPr="00B322A8">
                <w:t>116.76</w:t>
              </w:r>
            </w:ins>
          </w:p>
        </w:tc>
        <w:tc>
          <w:tcPr>
            <w:tcW w:w="1058" w:type="dxa"/>
            <w:noWrap/>
            <w:hideMark/>
          </w:tcPr>
          <w:p w14:paraId="3C70B87E" w14:textId="77777777" w:rsidR="007748F0" w:rsidRPr="00B322A8" w:rsidRDefault="007748F0" w:rsidP="00873D42">
            <w:pPr>
              <w:pStyle w:val="TAL"/>
              <w:keepNext w:val="0"/>
              <w:rPr>
                <w:ins w:id="5525" w:author="Xuan Yi" w:date="2024-10-21T17:21:00Z" w16du:dateUtc="2024-10-21T09:21:00Z"/>
              </w:rPr>
            </w:pPr>
            <w:ins w:id="5526" w:author="Xuan Yi" w:date="2024-10-21T17:21:00Z" w16du:dateUtc="2024-10-21T09:21:00Z">
              <w:r w:rsidRPr="00B322A8">
                <w:t>11.61</w:t>
              </w:r>
            </w:ins>
          </w:p>
        </w:tc>
        <w:tc>
          <w:tcPr>
            <w:tcW w:w="873" w:type="dxa"/>
            <w:noWrap/>
            <w:hideMark/>
          </w:tcPr>
          <w:p w14:paraId="4B629A35" w14:textId="77777777" w:rsidR="007748F0" w:rsidRPr="00B322A8" w:rsidRDefault="007748F0" w:rsidP="00873D42">
            <w:pPr>
              <w:pStyle w:val="TAL"/>
              <w:keepNext w:val="0"/>
              <w:rPr>
                <w:ins w:id="5527" w:author="Xuan Yi" w:date="2024-10-21T17:21:00Z" w16du:dateUtc="2024-10-21T09:21:00Z"/>
              </w:rPr>
            </w:pPr>
            <w:ins w:id="5528" w:author="Xuan Yi" w:date="2024-10-21T17:21:00Z" w16du:dateUtc="2024-10-21T09:21:00Z">
              <w:r w:rsidRPr="00B322A8">
                <w:t>23.8</w:t>
              </w:r>
            </w:ins>
          </w:p>
        </w:tc>
        <w:tc>
          <w:tcPr>
            <w:tcW w:w="873" w:type="dxa"/>
            <w:noWrap/>
            <w:hideMark/>
          </w:tcPr>
          <w:p w14:paraId="20C2B454" w14:textId="77777777" w:rsidR="007748F0" w:rsidRPr="00B322A8" w:rsidRDefault="007748F0" w:rsidP="00873D42">
            <w:pPr>
              <w:pStyle w:val="TAL"/>
              <w:keepNext w:val="0"/>
              <w:rPr>
                <w:ins w:id="5529" w:author="Xuan Yi" w:date="2024-10-21T17:21:00Z" w16du:dateUtc="2024-10-21T09:21:00Z"/>
              </w:rPr>
            </w:pPr>
            <w:ins w:id="5530" w:author="Xuan Yi" w:date="2024-10-21T17:21:00Z" w16du:dateUtc="2024-10-21T09:21:00Z">
              <w:r w:rsidRPr="00B322A8">
                <w:t>92.81</w:t>
              </w:r>
            </w:ins>
          </w:p>
        </w:tc>
      </w:tr>
      <w:tr w:rsidR="007748F0" w:rsidRPr="00B322A8" w14:paraId="7C74B8AD" w14:textId="77777777" w:rsidTr="00873D42">
        <w:trPr>
          <w:trHeight w:val="300"/>
          <w:ins w:id="5531" w:author="Xuan Yi" w:date="2024-10-21T17:21:00Z"/>
        </w:trPr>
        <w:tc>
          <w:tcPr>
            <w:tcW w:w="1267" w:type="dxa"/>
            <w:noWrap/>
            <w:hideMark/>
          </w:tcPr>
          <w:p w14:paraId="7B0F5782" w14:textId="77777777" w:rsidR="007748F0" w:rsidRPr="00B322A8" w:rsidRDefault="007748F0" w:rsidP="00873D42">
            <w:pPr>
              <w:pStyle w:val="TAL"/>
              <w:keepNext w:val="0"/>
              <w:rPr>
                <w:ins w:id="5532" w:author="Xuan Yi" w:date="2024-10-21T17:21:00Z" w16du:dateUtc="2024-10-21T09:21:00Z"/>
              </w:rPr>
            </w:pPr>
            <w:ins w:id="5533" w:author="Xuan Yi" w:date="2024-10-21T17:21:00Z" w16du:dateUtc="2024-10-21T09:21:00Z">
              <w:r w:rsidRPr="00B322A8">
                <w:t>9</w:t>
              </w:r>
            </w:ins>
          </w:p>
        </w:tc>
        <w:tc>
          <w:tcPr>
            <w:tcW w:w="1100" w:type="dxa"/>
            <w:noWrap/>
            <w:hideMark/>
          </w:tcPr>
          <w:p w14:paraId="169D0559" w14:textId="77777777" w:rsidR="007748F0" w:rsidRPr="00B322A8" w:rsidRDefault="007748F0" w:rsidP="00873D42">
            <w:pPr>
              <w:pStyle w:val="TAL"/>
              <w:keepNext w:val="0"/>
              <w:rPr>
                <w:ins w:id="5534" w:author="Xuan Yi" w:date="2024-10-21T17:21:00Z" w16du:dateUtc="2024-10-21T09:21:00Z"/>
              </w:rPr>
            </w:pPr>
            <w:ins w:id="5535" w:author="Xuan Yi" w:date="2024-10-21T17:21:00Z" w16du:dateUtc="2024-10-21T09:21:00Z">
              <w:r w:rsidRPr="00B322A8">
                <w:t>-28.13</w:t>
              </w:r>
            </w:ins>
          </w:p>
        </w:tc>
        <w:tc>
          <w:tcPr>
            <w:tcW w:w="2107" w:type="dxa"/>
            <w:noWrap/>
            <w:hideMark/>
          </w:tcPr>
          <w:p w14:paraId="20E2E932" w14:textId="77777777" w:rsidR="007748F0" w:rsidRPr="00B322A8" w:rsidRDefault="007748F0" w:rsidP="00873D42">
            <w:pPr>
              <w:pStyle w:val="TAL"/>
              <w:keepNext w:val="0"/>
              <w:rPr>
                <w:ins w:id="5536" w:author="Xuan Yi" w:date="2024-10-21T17:21:00Z" w16du:dateUtc="2024-10-21T09:21:00Z"/>
              </w:rPr>
            </w:pPr>
            <w:ins w:id="5537" w:author="Xuan Yi" w:date="2024-10-21T17:21:00Z" w16du:dateUtc="2024-10-21T09:21:00Z">
              <w:r w:rsidRPr="00B322A8">
                <w:t>380</w:t>
              </w:r>
            </w:ins>
          </w:p>
        </w:tc>
        <w:tc>
          <w:tcPr>
            <w:tcW w:w="2082" w:type="dxa"/>
            <w:noWrap/>
            <w:hideMark/>
          </w:tcPr>
          <w:p w14:paraId="3C18F00B" w14:textId="77777777" w:rsidR="007748F0" w:rsidRPr="00B322A8" w:rsidRDefault="007748F0" w:rsidP="00873D42">
            <w:pPr>
              <w:pStyle w:val="TAL"/>
              <w:keepNext w:val="0"/>
              <w:rPr>
                <w:ins w:id="5538" w:author="Xuan Yi" w:date="2024-10-21T17:21:00Z" w16du:dateUtc="2024-10-21T09:21:00Z"/>
              </w:rPr>
            </w:pPr>
            <w:ins w:id="5539" w:author="Xuan Yi" w:date="2024-10-21T17:21:00Z" w16du:dateUtc="2024-10-21T09:21:00Z">
              <w:r w:rsidRPr="00B322A8">
                <w:t>147.62</w:t>
              </w:r>
            </w:ins>
          </w:p>
        </w:tc>
        <w:tc>
          <w:tcPr>
            <w:tcW w:w="1058" w:type="dxa"/>
            <w:noWrap/>
            <w:hideMark/>
          </w:tcPr>
          <w:p w14:paraId="23BD9769" w14:textId="77777777" w:rsidR="007748F0" w:rsidRPr="00B322A8" w:rsidRDefault="007748F0" w:rsidP="00873D42">
            <w:pPr>
              <w:pStyle w:val="TAL"/>
              <w:keepNext w:val="0"/>
              <w:rPr>
                <w:ins w:id="5540" w:author="Xuan Yi" w:date="2024-10-21T17:21:00Z" w16du:dateUtc="2024-10-21T09:21:00Z"/>
              </w:rPr>
            </w:pPr>
            <w:ins w:id="5541" w:author="Xuan Yi" w:date="2024-10-21T17:21:00Z" w16du:dateUtc="2024-10-21T09:21:00Z">
              <w:r w:rsidRPr="00B322A8">
                <w:t>-57.68</w:t>
              </w:r>
            </w:ins>
          </w:p>
        </w:tc>
        <w:tc>
          <w:tcPr>
            <w:tcW w:w="873" w:type="dxa"/>
            <w:noWrap/>
            <w:hideMark/>
          </w:tcPr>
          <w:p w14:paraId="3B666093" w14:textId="77777777" w:rsidR="007748F0" w:rsidRPr="00B322A8" w:rsidRDefault="007748F0" w:rsidP="00873D42">
            <w:pPr>
              <w:pStyle w:val="TAL"/>
              <w:keepNext w:val="0"/>
              <w:rPr>
                <w:ins w:id="5542" w:author="Xuan Yi" w:date="2024-10-21T17:21:00Z" w16du:dateUtc="2024-10-21T09:21:00Z"/>
              </w:rPr>
            </w:pPr>
            <w:ins w:id="5543" w:author="Xuan Yi" w:date="2024-10-21T17:21:00Z" w16du:dateUtc="2024-10-21T09:21:00Z">
              <w:r w:rsidRPr="00B322A8">
                <w:t>29.75</w:t>
              </w:r>
            </w:ins>
          </w:p>
        </w:tc>
        <w:tc>
          <w:tcPr>
            <w:tcW w:w="873" w:type="dxa"/>
            <w:noWrap/>
            <w:hideMark/>
          </w:tcPr>
          <w:p w14:paraId="6193C18A" w14:textId="77777777" w:rsidR="007748F0" w:rsidRPr="00B322A8" w:rsidRDefault="007748F0" w:rsidP="00873D42">
            <w:pPr>
              <w:pStyle w:val="TAL"/>
              <w:keepNext w:val="0"/>
              <w:rPr>
                <w:ins w:id="5544" w:author="Xuan Yi" w:date="2024-10-21T17:21:00Z" w16du:dateUtc="2024-10-21T09:21:00Z"/>
              </w:rPr>
            </w:pPr>
            <w:ins w:id="5545" w:author="Xuan Yi" w:date="2024-10-21T17:21:00Z" w16du:dateUtc="2024-10-21T09:21:00Z">
              <w:r w:rsidRPr="00B322A8">
                <w:t>90.27</w:t>
              </w:r>
            </w:ins>
          </w:p>
        </w:tc>
      </w:tr>
      <w:tr w:rsidR="007748F0" w:rsidRPr="00B322A8" w14:paraId="260081F4" w14:textId="77777777" w:rsidTr="00873D42">
        <w:trPr>
          <w:trHeight w:val="300"/>
          <w:ins w:id="5546" w:author="Xuan Yi" w:date="2024-10-21T17:21:00Z"/>
        </w:trPr>
        <w:tc>
          <w:tcPr>
            <w:tcW w:w="1267" w:type="dxa"/>
            <w:noWrap/>
            <w:hideMark/>
          </w:tcPr>
          <w:p w14:paraId="24DDB41E" w14:textId="77777777" w:rsidR="007748F0" w:rsidRPr="00B322A8" w:rsidRDefault="007748F0" w:rsidP="00873D42">
            <w:pPr>
              <w:pStyle w:val="TAL"/>
              <w:keepNext w:val="0"/>
              <w:rPr>
                <w:ins w:id="5547" w:author="Xuan Yi" w:date="2024-10-21T17:21:00Z" w16du:dateUtc="2024-10-21T09:21:00Z"/>
              </w:rPr>
            </w:pPr>
            <w:ins w:id="5548" w:author="Xuan Yi" w:date="2024-10-21T17:21:00Z" w16du:dateUtc="2024-10-21T09:21:00Z">
              <w:r w:rsidRPr="00B322A8">
                <w:lastRenderedPageBreak/>
                <w:t>10</w:t>
              </w:r>
            </w:ins>
          </w:p>
        </w:tc>
        <w:tc>
          <w:tcPr>
            <w:tcW w:w="1100" w:type="dxa"/>
            <w:noWrap/>
            <w:hideMark/>
          </w:tcPr>
          <w:p w14:paraId="6853B2B2" w14:textId="77777777" w:rsidR="007748F0" w:rsidRPr="00B322A8" w:rsidRDefault="007748F0" w:rsidP="00873D42">
            <w:pPr>
              <w:pStyle w:val="TAL"/>
              <w:keepNext w:val="0"/>
              <w:rPr>
                <w:ins w:id="5549" w:author="Xuan Yi" w:date="2024-10-21T17:21:00Z" w16du:dateUtc="2024-10-21T09:21:00Z"/>
              </w:rPr>
            </w:pPr>
            <w:ins w:id="5550" w:author="Xuan Yi" w:date="2024-10-21T17:21:00Z" w16du:dateUtc="2024-10-21T09:21:00Z">
              <w:r w:rsidRPr="00B322A8">
                <w:t>-23.93</w:t>
              </w:r>
            </w:ins>
          </w:p>
        </w:tc>
        <w:tc>
          <w:tcPr>
            <w:tcW w:w="2107" w:type="dxa"/>
            <w:noWrap/>
            <w:hideMark/>
          </w:tcPr>
          <w:p w14:paraId="6DFB41A9" w14:textId="77777777" w:rsidR="007748F0" w:rsidRPr="00B322A8" w:rsidRDefault="007748F0" w:rsidP="00873D42">
            <w:pPr>
              <w:pStyle w:val="TAL"/>
              <w:keepNext w:val="0"/>
              <w:rPr>
                <w:ins w:id="5551" w:author="Xuan Yi" w:date="2024-10-21T17:21:00Z" w16du:dateUtc="2024-10-21T09:21:00Z"/>
              </w:rPr>
            </w:pPr>
            <w:ins w:id="5552" w:author="Xuan Yi" w:date="2024-10-21T17:21:00Z" w16du:dateUtc="2024-10-21T09:21:00Z">
              <w:r w:rsidRPr="00B322A8">
                <w:t>747</w:t>
              </w:r>
            </w:ins>
          </w:p>
        </w:tc>
        <w:tc>
          <w:tcPr>
            <w:tcW w:w="2082" w:type="dxa"/>
            <w:noWrap/>
            <w:hideMark/>
          </w:tcPr>
          <w:p w14:paraId="5B12D8EB" w14:textId="77777777" w:rsidR="007748F0" w:rsidRPr="00B322A8" w:rsidRDefault="007748F0" w:rsidP="00873D42">
            <w:pPr>
              <w:pStyle w:val="TAL"/>
              <w:keepNext w:val="0"/>
              <w:rPr>
                <w:ins w:id="5553" w:author="Xuan Yi" w:date="2024-10-21T17:21:00Z" w16du:dateUtc="2024-10-21T09:21:00Z"/>
              </w:rPr>
            </w:pPr>
            <w:ins w:id="5554" w:author="Xuan Yi" w:date="2024-10-21T17:21:00Z" w16du:dateUtc="2024-10-21T09:21:00Z">
              <w:r w:rsidRPr="00B322A8">
                <w:t>-14.52</w:t>
              </w:r>
            </w:ins>
          </w:p>
        </w:tc>
        <w:tc>
          <w:tcPr>
            <w:tcW w:w="1058" w:type="dxa"/>
            <w:noWrap/>
            <w:hideMark/>
          </w:tcPr>
          <w:p w14:paraId="7D189831" w14:textId="77777777" w:rsidR="007748F0" w:rsidRPr="00B322A8" w:rsidRDefault="007748F0" w:rsidP="00873D42">
            <w:pPr>
              <w:pStyle w:val="TAL"/>
              <w:keepNext w:val="0"/>
              <w:rPr>
                <w:ins w:id="5555" w:author="Xuan Yi" w:date="2024-10-21T17:21:00Z" w16du:dateUtc="2024-10-21T09:21:00Z"/>
              </w:rPr>
            </w:pPr>
            <w:ins w:id="5556" w:author="Xuan Yi" w:date="2024-10-21T17:21:00Z" w16du:dateUtc="2024-10-21T09:21:00Z">
              <w:r w:rsidRPr="00B322A8">
                <w:t>-29.43</w:t>
              </w:r>
            </w:ins>
          </w:p>
        </w:tc>
        <w:tc>
          <w:tcPr>
            <w:tcW w:w="873" w:type="dxa"/>
            <w:noWrap/>
            <w:hideMark/>
          </w:tcPr>
          <w:p w14:paraId="3393946D" w14:textId="77777777" w:rsidR="007748F0" w:rsidRPr="00B322A8" w:rsidRDefault="007748F0" w:rsidP="00873D42">
            <w:pPr>
              <w:pStyle w:val="TAL"/>
              <w:keepNext w:val="0"/>
              <w:rPr>
                <w:ins w:id="5557" w:author="Xuan Yi" w:date="2024-10-21T17:21:00Z" w16du:dateUtc="2024-10-21T09:21:00Z"/>
              </w:rPr>
            </w:pPr>
            <w:ins w:id="5558" w:author="Xuan Yi" w:date="2024-10-21T17:21:00Z" w16du:dateUtc="2024-10-21T09:21:00Z">
              <w:r w:rsidRPr="00B322A8">
                <w:t>29.75</w:t>
              </w:r>
            </w:ins>
          </w:p>
        </w:tc>
        <w:tc>
          <w:tcPr>
            <w:tcW w:w="873" w:type="dxa"/>
            <w:noWrap/>
            <w:hideMark/>
          </w:tcPr>
          <w:p w14:paraId="3FB1E08E" w14:textId="77777777" w:rsidR="007748F0" w:rsidRPr="00B322A8" w:rsidRDefault="007748F0" w:rsidP="00873D42">
            <w:pPr>
              <w:pStyle w:val="TAL"/>
              <w:keepNext w:val="0"/>
              <w:rPr>
                <w:ins w:id="5559" w:author="Xuan Yi" w:date="2024-10-21T17:21:00Z" w16du:dateUtc="2024-10-21T09:21:00Z"/>
              </w:rPr>
            </w:pPr>
            <w:ins w:id="5560" w:author="Xuan Yi" w:date="2024-10-21T17:21:00Z" w16du:dateUtc="2024-10-21T09:21:00Z">
              <w:r w:rsidRPr="00B322A8">
                <w:t>91.08</w:t>
              </w:r>
            </w:ins>
          </w:p>
        </w:tc>
      </w:tr>
      <w:tr w:rsidR="007748F0" w:rsidRPr="00B322A8" w14:paraId="1DFF6A90" w14:textId="77777777" w:rsidTr="00873D42">
        <w:trPr>
          <w:trHeight w:val="300"/>
          <w:ins w:id="5561" w:author="Xuan Yi" w:date="2024-10-21T17:21:00Z"/>
        </w:trPr>
        <w:tc>
          <w:tcPr>
            <w:tcW w:w="1267" w:type="dxa"/>
            <w:noWrap/>
            <w:hideMark/>
          </w:tcPr>
          <w:p w14:paraId="7C86235C" w14:textId="77777777" w:rsidR="007748F0" w:rsidRPr="00B322A8" w:rsidRDefault="007748F0" w:rsidP="00873D42">
            <w:pPr>
              <w:pStyle w:val="TAL"/>
              <w:keepNext w:val="0"/>
              <w:rPr>
                <w:ins w:id="5562" w:author="Xuan Yi" w:date="2024-10-21T17:21:00Z" w16du:dateUtc="2024-10-21T09:21:00Z"/>
              </w:rPr>
            </w:pPr>
            <w:ins w:id="5563" w:author="Xuan Yi" w:date="2024-10-21T17:21:00Z" w16du:dateUtc="2024-10-21T09:21:00Z">
              <w:r w:rsidRPr="00B322A8">
                <w:t>11</w:t>
              </w:r>
            </w:ins>
          </w:p>
        </w:tc>
        <w:tc>
          <w:tcPr>
            <w:tcW w:w="1100" w:type="dxa"/>
            <w:noWrap/>
            <w:hideMark/>
          </w:tcPr>
          <w:p w14:paraId="410789B1" w14:textId="77777777" w:rsidR="007748F0" w:rsidRPr="00B322A8" w:rsidRDefault="007748F0" w:rsidP="00873D42">
            <w:pPr>
              <w:pStyle w:val="TAL"/>
              <w:keepNext w:val="0"/>
              <w:rPr>
                <w:ins w:id="5564" w:author="Xuan Yi" w:date="2024-10-21T17:21:00Z" w16du:dateUtc="2024-10-21T09:21:00Z"/>
              </w:rPr>
            </w:pPr>
            <w:ins w:id="5565" w:author="Xuan Yi" w:date="2024-10-21T17:21:00Z" w16du:dateUtc="2024-10-21T09:21:00Z">
              <w:r w:rsidRPr="00B322A8">
                <w:t>-25.13</w:t>
              </w:r>
            </w:ins>
          </w:p>
        </w:tc>
        <w:tc>
          <w:tcPr>
            <w:tcW w:w="2107" w:type="dxa"/>
            <w:noWrap/>
            <w:hideMark/>
          </w:tcPr>
          <w:p w14:paraId="593A1C26" w14:textId="77777777" w:rsidR="007748F0" w:rsidRPr="00B322A8" w:rsidRDefault="007748F0" w:rsidP="00873D42">
            <w:pPr>
              <w:pStyle w:val="TAL"/>
              <w:keepNext w:val="0"/>
              <w:rPr>
                <w:ins w:id="5566" w:author="Xuan Yi" w:date="2024-10-21T17:21:00Z" w16du:dateUtc="2024-10-21T09:21:00Z"/>
              </w:rPr>
            </w:pPr>
            <w:ins w:id="5567" w:author="Xuan Yi" w:date="2024-10-21T17:21:00Z" w16du:dateUtc="2024-10-21T09:21:00Z">
              <w:r w:rsidRPr="00B322A8">
                <w:t>887</w:t>
              </w:r>
            </w:ins>
          </w:p>
        </w:tc>
        <w:tc>
          <w:tcPr>
            <w:tcW w:w="2082" w:type="dxa"/>
            <w:noWrap/>
            <w:hideMark/>
          </w:tcPr>
          <w:p w14:paraId="2556B745" w14:textId="77777777" w:rsidR="007748F0" w:rsidRPr="00B322A8" w:rsidRDefault="007748F0" w:rsidP="00873D42">
            <w:pPr>
              <w:pStyle w:val="TAL"/>
              <w:keepNext w:val="0"/>
              <w:rPr>
                <w:ins w:id="5568" w:author="Xuan Yi" w:date="2024-10-21T17:21:00Z" w16du:dateUtc="2024-10-21T09:21:00Z"/>
              </w:rPr>
            </w:pPr>
            <w:ins w:id="5569" w:author="Xuan Yi" w:date="2024-10-21T17:21:00Z" w16du:dateUtc="2024-10-21T09:21:00Z">
              <w:r w:rsidRPr="00B322A8">
                <w:t>44.63</w:t>
              </w:r>
            </w:ins>
          </w:p>
        </w:tc>
        <w:tc>
          <w:tcPr>
            <w:tcW w:w="1058" w:type="dxa"/>
            <w:noWrap/>
            <w:hideMark/>
          </w:tcPr>
          <w:p w14:paraId="0AC1A743" w14:textId="77777777" w:rsidR="007748F0" w:rsidRPr="00B322A8" w:rsidRDefault="007748F0" w:rsidP="00873D42">
            <w:pPr>
              <w:pStyle w:val="TAL"/>
              <w:keepNext w:val="0"/>
              <w:rPr>
                <w:ins w:id="5570" w:author="Xuan Yi" w:date="2024-10-21T17:21:00Z" w16du:dateUtc="2024-10-21T09:21:00Z"/>
              </w:rPr>
            </w:pPr>
            <w:ins w:id="5571" w:author="Xuan Yi" w:date="2024-10-21T17:21:00Z" w16du:dateUtc="2024-10-21T09:21:00Z">
              <w:r w:rsidRPr="00B322A8">
                <w:t>47.02</w:t>
              </w:r>
            </w:ins>
          </w:p>
        </w:tc>
        <w:tc>
          <w:tcPr>
            <w:tcW w:w="873" w:type="dxa"/>
            <w:noWrap/>
            <w:hideMark/>
          </w:tcPr>
          <w:p w14:paraId="423A7CF9" w14:textId="77777777" w:rsidR="007748F0" w:rsidRPr="00B322A8" w:rsidRDefault="007748F0" w:rsidP="00873D42">
            <w:pPr>
              <w:pStyle w:val="TAL"/>
              <w:keepNext w:val="0"/>
              <w:rPr>
                <w:ins w:id="5572" w:author="Xuan Yi" w:date="2024-10-21T17:21:00Z" w16du:dateUtc="2024-10-21T09:21:00Z"/>
              </w:rPr>
            </w:pPr>
            <w:ins w:id="5573" w:author="Xuan Yi" w:date="2024-10-21T17:21:00Z" w16du:dateUtc="2024-10-21T09:21:00Z">
              <w:r w:rsidRPr="00B322A8">
                <w:t>29.75</w:t>
              </w:r>
            </w:ins>
          </w:p>
        </w:tc>
        <w:tc>
          <w:tcPr>
            <w:tcW w:w="873" w:type="dxa"/>
            <w:noWrap/>
            <w:hideMark/>
          </w:tcPr>
          <w:p w14:paraId="58D928CF" w14:textId="77777777" w:rsidR="007748F0" w:rsidRPr="00B322A8" w:rsidRDefault="007748F0" w:rsidP="00873D42">
            <w:pPr>
              <w:pStyle w:val="TAL"/>
              <w:keepNext w:val="0"/>
              <w:rPr>
                <w:ins w:id="5574" w:author="Xuan Yi" w:date="2024-10-21T17:21:00Z" w16du:dateUtc="2024-10-21T09:21:00Z"/>
              </w:rPr>
            </w:pPr>
            <w:ins w:id="5575" w:author="Xuan Yi" w:date="2024-10-21T17:21:00Z" w16du:dateUtc="2024-10-21T09:21:00Z">
              <w:r w:rsidRPr="00B322A8">
                <w:t>94.57</w:t>
              </w:r>
            </w:ins>
          </w:p>
        </w:tc>
      </w:tr>
      <w:tr w:rsidR="007748F0" w:rsidRPr="00B322A8" w14:paraId="41023C82" w14:textId="77777777" w:rsidTr="00873D42">
        <w:trPr>
          <w:trHeight w:val="300"/>
          <w:ins w:id="5576" w:author="Xuan Yi" w:date="2024-10-21T17:21:00Z"/>
        </w:trPr>
        <w:tc>
          <w:tcPr>
            <w:tcW w:w="1267" w:type="dxa"/>
            <w:noWrap/>
            <w:hideMark/>
          </w:tcPr>
          <w:p w14:paraId="6AA7D639" w14:textId="77777777" w:rsidR="007748F0" w:rsidRPr="00B322A8" w:rsidRDefault="007748F0" w:rsidP="00873D42">
            <w:pPr>
              <w:pStyle w:val="TAL"/>
              <w:keepNext w:val="0"/>
              <w:rPr>
                <w:ins w:id="5577" w:author="Xuan Yi" w:date="2024-10-21T17:21:00Z" w16du:dateUtc="2024-10-21T09:21:00Z"/>
              </w:rPr>
            </w:pPr>
            <w:ins w:id="5578" w:author="Xuan Yi" w:date="2024-10-21T17:21:00Z" w16du:dateUtc="2024-10-21T09:21:00Z">
              <w:r w:rsidRPr="00B322A8">
                <w:t>12</w:t>
              </w:r>
            </w:ins>
          </w:p>
        </w:tc>
        <w:tc>
          <w:tcPr>
            <w:tcW w:w="1100" w:type="dxa"/>
            <w:noWrap/>
            <w:hideMark/>
          </w:tcPr>
          <w:p w14:paraId="43D24696" w14:textId="77777777" w:rsidR="007748F0" w:rsidRPr="00B322A8" w:rsidRDefault="007748F0" w:rsidP="00873D42">
            <w:pPr>
              <w:pStyle w:val="TAL"/>
              <w:keepNext w:val="0"/>
              <w:rPr>
                <w:ins w:id="5579" w:author="Xuan Yi" w:date="2024-10-21T17:21:00Z" w16du:dateUtc="2024-10-21T09:21:00Z"/>
              </w:rPr>
            </w:pPr>
            <w:ins w:id="5580" w:author="Xuan Yi" w:date="2024-10-21T17:21:00Z" w16du:dateUtc="2024-10-21T09:21:00Z">
              <w:r w:rsidRPr="00B322A8">
                <w:t>-30.33</w:t>
              </w:r>
            </w:ins>
          </w:p>
        </w:tc>
        <w:tc>
          <w:tcPr>
            <w:tcW w:w="2107" w:type="dxa"/>
            <w:noWrap/>
            <w:hideMark/>
          </w:tcPr>
          <w:p w14:paraId="74EAC853" w14:textId="77777777" w:rsidR="007748F0" w:rsidRPr="00B322A8" w:rsidRDefault="007748F0" w:rsidP="00873D42">
            <w:pPr>
              <w:pStyle w:val="TAL"/>
              <w:keepNext w:val="0"/>
              <w:rPr>
                <w:ins w:id="5581" w:author="Xuan Yi" w:date="2024-10-21T17:21:00Z" w16du:dateUtc="2024-10-21T09:21:00Z"/>
              </w:rPr>
            </w:pPr>
            <w:ins w:id="5582" w:author="Xuan Yi" w:date="2024-10-21T17:21:00Z" w16du:dateUtc="2024-10-21T09:21:00Z">
              <w:r w:rsidRPr="00B322A8">
                <w:t>913</w:t>
              </w:r>
            </w:ins>
          </w:p>
        </w:tc>
        <w:tc>
          <w:tcPr>
            <w:tcW w:w="2082" w:type="dxa"/>
            <w:noWrap/>
            <w:hideMark/>
          </w:tcPr>
          <w:p w14:paraId="6E13FE34" w14:textId="77777777" w:rsidR="007748F0" w:rsidRPr="00B322A8" w:rsidRDefault="007748F0" w:rsidP="00873D42">
            <w:pPr>
              <w:pStyle w:val="TAL"/>
              <w:keepNext w:val="0"/>
              <w:rPr>
                <w:ins w:id="5583" w:author="Xuan Yi" w:date="2024-10-21T17:21:00Z" w16du:dateUtc="2024-10-21T09:21:00Z"/>
              </w:rPr>
            </w:pPr>
            <w:ins w:id="5584" w:author="Xuan Yi" w:date="2024-10-21T17:21:00Z" w16du:dateUtc="2024-10-21T09:21:00Z">
              <w:r w:rsidRPr="00B322A8">
                <w:t>95.59</w:t>
              </w:r>
            </w:ins>
          </w:p>
        </w:tc>
        <w:tc>
          <w:tcPr>
            <w:tcW w:w="1058" w:type="dxa"/>
            <w:noWrap/>
            <w:hideMark/>
          </w:tcPr>
          <w:p w14:paraId="100BFA05" w14:textId="77777777" w:rsidR="007748F0" w:rsidRPr="00B322A8" w:rsidRDefault="007748F0" w:rsidP="00873D42">
            <w:pPr>
              <w:pStyle w:val="TAL"/>
              <w:keepNext w:val="0"/>
              <w:rPr>
                <w:ins w:id="5585" w:author="Xuan Yi" w:date="2024-10-21T17:21:00Z" w16du:dateUtc="2024-10-21T09:21:00Z"/>
              </w:rPr>
            </w:pPr>
            <w:ins w:id="5586" w:author="Xuan Yi" w:date="2024-10-21T17:21:00Z" w16du:dateUtc="2024-10-21T09:21:00Z">
              <w:r w:rsidRPr="00B322A8">
                <w:t>-118.13</w:t>
              </w:r>
            </w:ins>
          </w:p>
        </w:tc>
        <w:tc>
          <w:tcPr>
            <w:tcW w:w="873" w:type="dxa"/>
            <w:noWrap/>
            <w:hideMark/>
          </w:tcPr>
          <w:p w14:paraId="36833F4C" w14:textId="77777777" w:rsidR="007748F0" w:rsidRPr="00B322A8" w:rsidRDefault="007748F0" w:rsidP="00873D42">
            <w:pPr>
              <w:pStyle w:val="TAL"/>
              <w:keepNext w:val="0"/>
              <w:rPr>
                <w:ins w:id="5587" w:author="Xuan Yi" w:date="2024-10-21T17:21:00Z" w16du:dateUtc="2024-10-21T09:21:00Z"/>
              </w:rPr>
            </w:pPr>
            <w:ins w:id="5588" w:author="Xuan Yi" w:date="2024-10-21T17:21:00Z" w16du:dateUtc="2024-10-21T09:21:00Z">
              <w:r w:rsidRPr="00B322A8">
                <w:t>29.75</w:t>
              </w:r>
            </w:ins>
          </w:p>
        </w:tc>
        <w:tc>
          <w:tcPr>
            <w:tcW w:w="873" w:type="dxa"/>
            <w:noWrap/>
            <w:hideMark/>
          </w:tcPr>
          <w:p w14:paraId="64202A43" w14:textId="77777777" w:rsidR="007748F0" w:rsidRPr="00B322A8" w:rsidRDefault="007748F0" w:rsidP="00873D42">
            <w:pPr>
              <w:pStyle w:val="TAL"/>
              <w:keepNext w:val="0"/>
              <w:rPr>
                <w:ins w:id="5589" w:author="Xuan Yi" w:date="2024-10-21T17:21:00Z" w16du:dateUtc="2024-10-21T09:21:00Z"/>
              </w:rPr>
            </w:pPr>
            <w:ins w:id="5590" w:author="Xuan Yi" w:date="2024-10-21T17:21:00Z" w16du:dateUtc="2024-10-21T09:21:00Z">
              <w:r w:rsidRPr="00B322A8">
                <w:t>88</w:t>
              </w:r>
            </w:ins>
          </w:p>
        </w:tc>
      </w:tr>
      <w:tr w:rsidR="007748F0" w:rsidRPr="00B322A8" w14:paraId="54BD171B" w14:textId="77777777" w:rsidTr="00873D42">
        <w:trPr>
          <w:trHeight w:val="300"/>
          <w:ins w:id="5591" w:author="Xuan Yi" w:date="2024-10-21T17:21:00Z"/>
        </w:trPr>
        <w:tc>
          <w:tcPr>
            <w:tcW w:w="1267" w:type="dxa"/>
            <w:noWrap/>
            <w:hideMark/>
          </w:tcPr>
          <w:p w14:paraId="0DD81DD9" w14:textId="77777777" w:rsidR="007748F0" w:rsidRPr="00B322A8" w:rsidRDefault="007748F0" w:rsidP="00873D42">
            <w:pPr>
              <w:pStyle w:val="TAL"/>
              <w:keepNext w:val="0"/>
              <w:rPr>
                <w:ins w:id="5592" w:author="Xuan Yi" w:date="2024-10-21T17:21:00Z" w16du:dateUtc="2024-10-21T09:21:00Z"/>
              </w:rPr>
            </w:pPr>
            <w:ins w:id="5593" w:author="Xuan Yi" w:date="2024-10-21T17:21:00Z" w16du:dateUtc="2024-10-21T09:21:00Z">
              <w:r w:rsidRPr="00B322A8">
                <w:t>13</w:t>
              </w:r>
            </w:ins>
          </w:p>
        </w:tc>
        <w:tc>
          <w:tcPr>
            <w:tcW w:w="1100" w:type="dxa"/>
            <w:noWrap/>
            <w:hideMark/>
          </w:tcPr>
          <w:p w14:paraId="36FDC069" w14:textId="77777777" w:rsidR="007748F0" w:rsidRPr="00B322A8" w:rsidRDefault="007748F0" w:rsidP="00873D42">
            <w:pPr>
              <w:pStyle w:val="TAL"/>
              <w:keepNext w:val="0"/>
              <w:rPr>
                <w:ins w:id="5594" w:author="Xuan Yi" w:date="2024-10-21T17:21:00Z" w16du:dateUtc="2024-10-21T09:21:00Z"/>
              </w:rPr>
            </w:pPr>
            <w:ins w:id="5595" w:author="Xuan Yi" w:date="2024-10-21T17:21:00Z" w16du:dateUtc="2024-10-21T09:21:00Z">
              <w:r w:rsidRPr="00B322A8">
                <w:t>-28.03</w:t>
              </w:r>
            </w:ins>
          </w:p>
        </w:tc>
        <w:tc>
          <w:tcPr>
            <w:tcW w:w="2107" w:type="dxa"/>
            <w:noWrap/>
            <w:hideMark/>
          </w:tcPr>
          <w:p w14:paraId="3FCB46EC" w14:textId="77777777" w:rsidR="007748F0" w:rsidRPr="00B322A8" w:rsidRDefault="007748F0" w:rsidP="00873D42">
            <w:pPr>
              <w:pStyle w:val="TAL"/>
              <w:keepNext w:val="0"/>
              <w:rPr>
                <w:ins w:id="5596" w:author="Xuan Yi" w:date="2024-10-21T17:21:00Z" w16du:dateUtc="2024-10-21T09:21:00Z"/>
              </w:rPr>
            </w:pPr>
            <w:ins w:id="5597" w:author="Xuan Yi" w:date="2024-10-21T17:21:00Z" w16du:dateUtc="2024-10-21T09:21:00Z">
              <w:r w:rsidRPr="00B322A8">
                <w:t>1178</w:t>
              </w:r>
            </w:ins>
          </w:p>
        </w:tc>
        <w:tc>
          <w:tcPr>
            <w:tcW w:w="2082" w:type="dxa"/>
            <w:noWrap/>
            <w:hideMark/>
          </w:tcPr>
          <w:p w14:paraId="746CB036" w14:textId="77777777" w:rsidR="007748F0" w:rsidRPr="00B322A8" w:rsidRDefault="007748F0" w:rsidP="00873D42">
            <w:pPr>
              <w:pStyle w:val="TAL"/>
              <w:keepNext w:val="0"/>
              <w:rPr>
                <w:ins w:id="5598" w:author="Xuan Yi" w:date="2024-10-21T17:21:00Z" w16du:dateUtc="2024-10-21T09:21:00Z"/>
              </w:rPr>
            </w:pPr>
            <w:ins w:id="5599" w:author="Xuan Yi" w:date="2024-10-21T17:21:00Z" w16du:dateUtc="2024-10-21T09:21:00Z">
              <w:r w:rsidRPr="00B322A8">
                <w:t>177.77</w:t>
              </w:r>
            </w:ins>
          </w:p>
        </w:tc>
        <w:tc>
          <w:tcPr>
            <w:tcW w:w="1058" w:type="dxa"/>
            <w:noWrap/>
            <w:hideMark/>
          </w:tcPr>
          <w:p w14:paraId="08B0F7B7" w14:textId="77777777" w:rsidR="007748F0" w:rsidRPr="00B322A8" w:rsidRDefault="007748F0" w:rsidP="00873D42">
            <w:pPr>
              <w:pStyle w:val="TAL"/>
              <w:keepNext w:val="0"/>
              <w:rPr>
                <w:ins w:id="5600" w:author="Xuan Yi" w:date="2024-10-21T17:21:00Z" w16du:dateUtc="2024-10-21T09:21:00Z"/>
              </w:rPr>
            </w:pPr>
            <w:ins w:id="5601" w:author="Xuan Yi" w:date="2024-10-21T17:21:00Z" w16du:dateUtc="2024-10-21T09:21:00Z">
              <w:r w:rsidRPr="00B322A8">
                <w:t>69.02</w:t>
              </w:r>
            </w:ins>
          </w:p>
        </w:tc>
        <w:tc>
          <w:tcPr>
            <w:tcW w:w="873" w:type="dxa"/>
            <w:noWrap/>
            <w:hideMark/>
          </w:tcPr>
          <w:p w14:paraId="081BD0C5" w14:textId="77777777" w:rsidR="007748F0" w:rsidRPr="00B322A8" w:rsidRDefault="007748F0" w:rsidP="00873D42">
            <w:pPr>
              <w:pStyle w:val="TAL"/>
              <w:keepNext w:val="0"/>
              <w:rPr>
                <w:ins w:id="5602" w:author="Xuan Yi" w:date="2024-10-21T17:21:00Z" w16du:dateUtc="2024-10-21T09:21:00Z"/>
              </w:rPr>
            </w:pPr>
            <w:ins w:id="5603" w:author="Xuan Yi" w:date="2024-10-21T17:21:00Z" w16du:dateUtc="2024-10-21T09:21:00Z">
              <w:r w:rsidRPr="00B322A8">
                <w:t>29.75</w:t>
              </w:r>
            </w:ins>
          </w:p>
        </w:tc>
        <w:tc>
          <w:tcPr>
            <w:tcW w:w="873" w:type="dxa"/>
            <w:noWrap/>
            <w:hideMark/>
          </w:tcPr>
          <w:p w14:paraId="2E24CC44" w14:textId="77777777" w:rsidR="007748F0" w:rsidRPr="00B322A8" w:rsidRDefault="007748F0" w:rsidP="00873D42">
            <w:pPr>
              <w:pStyle w:val="TAL"/>
              <w:keepNext w:val="0"/>
              <w:rPr>
                <w:ins w:id="5604" w:author="Xuan Yi" w:date="2024-10-21T17:21:00Z" w16du:dateUtc="2024-10-21T09:21:00Z"/>
              </w:rPr>
            </w:pPr>
            <w:ins w:id="5605" w:author="Xuan Yi" w:date="2024-10-21T17:21:00Z" w16du:dateUtc="2024-10-21T09:21:00Z">
              <w:r w:rsidRPr="00B322A8">
                <w:t>89.74</w:t>
              </w:r>
            </w:ins>
          </w:p>
        </w:tc>
      </w:tr>
      <w:tr w:rsidR="007748F0" w:rsidRPr="00B322A8" w14:paraId="3A7DA266" w14:textId="77777777" w:rsidTr="00873D42">
        <w:trPr>
          <w:trHeight w:val="300"/>
          <w:ins w:id="5606" w:author="Xuan Yi" w:date="2024-10-21T17:21:00Z"/>
        </w:trPr>
        <w:tc>
          <w:tcPr>
            <w:tcW w:w="1267" w:type="dxa"/>
            <w:noWrap/>
            <w:hideMark/>
          </w:tcPr>
          <w:p w14:paraId="752C4ECE" w14:textId="77777777" w:rsidR="007748F0" w:rsidRPr="00B322A8" w:rsidRDefault="007748F0" w:rsidP="00873D42">
            <w:pPr>
              <w:pStyle w:val="TAL"/>
              <w:keepNext w:val="0"/>
              <w:rPr>
                <w:ins w:id="5607" w:author="Xuan Yi" w:date="2024-10-21T17:21:00Z" w16du:dateUtc="2024-10-21T09:21:00Z"/>
              </w:rPr>
            </w:pPr>
            <w:ins w:id="5608" w:author="Xuan Yi" w:date="2024-10-21T17:21:00Z" w16du:dateUtc="2024-10-21T09:21:00Z">
              <w:r w:rsidRPr="00B322A8">
                <w:t>Ini. delay [ns]</w:t>
              </w:r>
            </w:ins>
          </w:p>
        </w:tc>
        <w:tc>
          <w:tcPr>
            <w:tcW w:w="1100" w:type="dxa"/>
            <w:noWrap/>
            <w:hideMark/>
          </w:tcPr>
          <w:p w14:paraId="3FD83989" w14:textId="77777777" w:rsidR="007748F0" w:rsidRPr="00B322A8" w:rsidRDefault="007748F0" w:rsidP="00873D42">
            <w:pPr>
              <w:pStyle w:val="TAL"/>
              <w:keepNext w:val="0"/>
              <w:rPr>
                <w:ins w:id="5609" w:author="Xuan Yi" w:date="2024-10-21T17:21:00Z" w16du:dateUtc="2024-10-21T09:21:00Z"/>
              </w:rPr>
            </w:pPr>
            <w:ins w:id="5610" w:author="Xuan Yi" w:date="2024-10-21T17:21:00Z" w16du:dateUtc="2024-10-21T09:21:00Z">
              <w:r w:rsidRPr="00B322A8">
                <w:t>XPR [dB]</w:t>
              </w:r>
            </w:ins>
          </w:p>
        </w:tc>
        <w:tc>
          <w:tcPr>
            <w:tcW w:w="2107" w:type="dxa"/>
            <w:noWrap/>
            <w:hideMark/>
          </w:tcPr>
          <w:p w14:paraId="65240A9E" w14:textId="77777777" w:rsidR="007748F0" w:rsidRPr="00B322A8" w:rsidRDefault="007748F0" w:rsidP="00873D42">
            <w:pPr>
              <w:pStyle w:val="TAL"/>
              <w:keepNext w:val="0"/>
              <w:rPr>
                <w:ins w:id="5611" w:author="Xuan Yi" w:date="2024-10-21T17:21:00Z" w16du:dateUtc="2024-10-21T09:21:00Z"/>
              </w:rPr>
            </w:pPr>
            <w:ins w:id="5612" w:author="Xuan Yi" w:date="2024-10-21T17:21:00Z" w16du:dateUtc="2024-10-21T09:21:00Z">
              <w:r w:rsidRPr="00B322A8">
                <w:t>PL [dB]</w:t>
              </w:r>
            </w:ins>
          </w:p>
        </w:tc>
        <w:tc>
          <w:tcPr>
            <w:tcW w:w="2082" w:type="dxa"/>
            <w:noWrap/>
            <w:hideMark/>
          </w:tcPr>
          <w:p w14:paraId="32B84509" w14:textId="77777777" w:rsidR="007748F0" w:rsidRPr="00B322A8" w:rsidRDefault="007748F0" w:rsidP="00873D42">
            <w:pPr>
              <w:pStyle w:val="TAL"/>
              <w:keepNext w:val="0"/>
              <w:rPr>
                <w:ins w:id="5613" w:author="Xuan Yi" w:date="2024-10-21T17:21:00Z" w16du:dateUtc="2024-10-21T09:21:00Z"/>
              </w:rPr>
            </w:pPr>
            <w:ins w:id="5614" w:author="Xuan Yi" w:date="2024-10-21T17:21:00Z" w16du:dateUtc="2024-10-21T09:21:00Z">
              <w:r w:rsidRPr="00B322A8">
                <w:t>ZoA [°]</w:t>
              </w:r>
            </w:ins>
          </w:p>
        </w:tc>
        <w:tc>
          <w:tcPr>
            <w:tcW w:w="1058" w:type="dxa"/>
            <w:noWrap/>
            <w:hideMark/>
          </w:tcPr>
          <w:p w14:paraId="623D4ADA" w14:textId="77777777" w:rsidR="007748F0" w:rsidRPr="00B322A8" w:rsidRDefault="007748F0" w:rsidP="00873D42">
            <w:pPr>
              <w:pStyle w:val="TAL"/>
              <w:keepNext w:val="0"/>
              <w:rPr>
                <w:ins w:id="5615" w:author="Xuan Yi" w:date="2024-10-21T17:21:00Z" w16du:dateUtc="2024-10-21T09:21:00Z"/>
              </w:rPr>
            </w:pPr>
            <w:ins w:id="5616" w:author="Xuan Yi" w:date="2024-10-21T17:21:00Z" w16du:dateUtc="2024-10-21T09:21:00Z">
              <w:r w:rsidRPr="00B322A8">
                <w:t>ASD [°]</w:t>
              </w:r>
            </w:ins>
          </w:p>
        </w:tc>
        <w:tc>
          <w:tcPr>
            <w:tcW w:w="873" w:type="dxa"/>
            <w:noWrap/>
            <w:hideMark/>
          </w:tcPr>
          <w:p w14:paraId="646D6C34" w14:textId="77777777" w:rsidR="007748F0" w:rsidRPr="00B322A8" w:rsidRDefault="007748F0" w:rsidP="00873D42">
            <w:pPr>
              <w:pStyle w:val="TAL"/>
              <w:keepNext w:val="0"/>
              <w:rPr>
                <w:ins w:id="5617" w:author="Xuan Yi" w:date="2024-10-21T17:21:00Z" w16du:dateUtc="2024-10-21T09:21:00Z"/>
              </w:rPr>
            </w:pPr>
            <w:ins w:id="5618" w:author="Xuan Yi" w:date="2024-10-21T17:21:00Z" w16du:dateUtc="2024-10-21T09:21:00Z">
              <w:r w:rsidRPr="00B322A8">
                <w:t>ZSA [°]</w:t>
              </w:r>
            </w:ins>
          </w:p>
        </w:tc>
        <w:tc>
          <w:tcPr>
            <w:tcW w:w="873" w:type="dxa"/>
            <w:noWrap/>
            <w:hideMark/>
          </w:tcPr>
          <w:p w14:paraId="54DCED04" w14:textId="77777777" w:rsidR="007748F0" w:rsidRPr="00B322A8" w:rsidRDefault="007748F0" w:rsidP="00873D42">
            <w:pPr>
              <w:pStyle w:val="TAL"/>
              <w:keepNext w:val="0"/>
              <w:rPr>
                <w:ins w:id="5619" w:author="Xuan Yi" w:date="2024-10-21T17:21:00Z" w16du:dateUtc="2024-10-21T09:21:00Z"/>
              </w:rPr>
            </w:pPr>
            <w:ins w:id="5620" w:author="Xuan Yi" w:date="2024-10-21T17:21:00Z" w16du:dateUtc="2024-10-21T09:21:00Z">
              <w:r w:rsidRPr="00B322A8">
                <w:t>ZSD [°]</w:t>
              </w:r>
            </w:ins>
          </w:p>
        </w:tc>
      </w:tr>
      <w:tr w:rsidR="007748F0" w:rsidRPr="00B322A8" w14:paraId="143E00A9" w14:textId="77777777" w:rsidTr="00873D42">
        <w:trPr>
          <w:trHeight w:val="300"/>
          <w:ins w:id="5621" w:author="Xuan Yi" w:date="2024-10-21T17:21:00Z"/>
        </w:trPr>
        <w:tc>
          <w:tcPr>
            <w:tcW w:w="1267" w:type="dxa"/>
            <w:noWrap/>
            <w:hideMark/>
          </w:tcPr>
          <w:p w14:paraId="00CBE4C5" w14:textId="77777777" w:rsidR="007748F0" w:rsidRPr="00B322A8" w:rsidRDefault="007748F0" w:rsidP="00873D42">
            <w:pPr>
              <w:pStyle w:val="TAL"/>
              <w:keepNext w:val="0"/>
              <w:rPr>
                <w:ins w:id="5622" w:author="Xuan Yi" w:date="2024-10-21T17:21:00Z" w16du:dateUtc="2024-10-21T09:21:00Z"/>
              </w:rPr>
            </w:pPr>
            <w:ins w:id="5623" w:author="Xuan Yi" w:date="2024-10-21T17:21:00Z" w16du:dateUtc="2024-10-21T09:21:00Z">
              <w:r w:rsidRPr="00B322A8">
                <w:t>1456</w:t>
              </w:r>
            </w:ins>
          </w:p>
        </w:tc>
        <w:tc>
          <w:tcPr>
            <w:tcW w:w="1100" w:type="dxa"/>
            <w:noWrap/>
            <w:hideMark/>
          </w:tcPr>
          <w:p w14:paraId="29141882" w14:textId="77777777" w:rsidR="007748F0" w:rsidRPr="00B322A8" w:rsidRDefault="007748F0" w:rsidP="00873D42">
            <w:pPr>
              <w:pStyle w:val="TAL"/>
              <w:keepNext w:val="0"/>
              <w:rPr>
                <w:ins w:id="5624" w:author="Xuan Yi" w:date="2024-10-21T17:21:00Z" w16du:dateUtc="2024-10-21T09:21:00Z"/>
              </w:rPr>
            </w:pPr>
            <w:ins w:id="5625" w:author="Xuan Yi" w:date="2024-10-21T17:21:00Z" w16du:dateUtc="2024-10-21T09:21:00Z">
              <w:r w:rsidRPr="00B322A8">
                <w:t>11</w:t>
              </w:r>
            </w:ins>
          </w:p>
        </w:tc>
        <w:tc>
          <w:tcPr>
            <w:tcW w:w="2107" w:type="dxa"/>
            <w:noWrap/>
            <w:hideMark/>
          </w:tcPr>
          <w:p w14:paraId="02FCFCE3" w14:textId="77777777" w:rsidR="007748F0" w:rsidRPr="00B322A8" w:rsidRDefault="007748F0" w:rsidP="00873D42">
            <w:pPr>
              <w:pStyle w:val="TAL"/>
              <w:keepNext w:val="0"/>
              <w:rPr>
                <w:ins w:id="5626" w:author="Xuan Yi" w:date="2024-10-21T17:21:00Z" w16du:dateUtc="2024-10-21T09:21:00Z"/>
              </w:rPr>
            </w:pPr>
            <w:ins w:id="5627" w:author="Xuan Yi" w:date="2024-10-21T17:21:00Z" w16du:dateUtc="2024-10-21T09:21:00Z">
              <w:r w:rsidRPr="00B322A8">
                <w:t>94.69</w:t>
              </w:r>
            </w:ins>
          </w:p>
        </w:tc>
        <w:tc>
          <w:tcPr>
            <w:tcW w:w="2082" w:type="dxa"/>
            <w:noWrap/>
            <w:hideMark/>
          </w:tcPr>
          <w:p w14:paraId="3E7E3E49" w14:textId="77777777" w:rsidR="007748F0" w:rsidRPr="00B322A8" w:rsidRDefault="007748F0" w:rsidP="00873D42">
            <w:pPr>
              <w:pStyle w:val="TAL"/>
              <w:keepNext w:val="0"/>
              <w:rPr>
                <w:ins w:id="5628" w:author="Xuan Yi" w:date="2024-10-21T17:21:00Z" w16du:dateUtc="2024-10-21T09:21:00Z"/>
              </w:rPr>
            </w:pPr>
            <w:ins w:id="5629" w:author="Xuan Yi" w:date="2024-10-21T17:21:00Z" w16du:dateUtc="2024-10-21T09:21:00Z">
              <w:r w:rsidRPr="00B322A8">
                <w:t>90</w:t>
              </w:r>
            </w:ins>
          </w:p>
        </w:tc>
        <w:tc>
          <w:tcPr>
            <w:tcW w:w="1058" w:type="dxa"/>
            <w:noWrap/>
            <w:hideMark/>
          </w:tcPr>
          <w:p w14:paraId="0C283FFE" w14:textId="77777777" w:rsidR="007748F0" w:rsidRPr="00B322A8" w:rsidRDefault="007748F0" w:rsidP="00873D42">
            <w:pPr>
              <w:pStyle w:val="TAL"/>
              <w:keepNext w:val="0"/>
              <w:rPr>
                <w:ins w:id="5630" w:author="Xuan Yi" w:date="2024-10-21T17:21:00Z" w16du:dateUtc="2024-10-21T09:21:00Z"/>
              </w:rPr>
            </w:pPr>
            <w:ins w:id="5631" w:author="Xuan Yi" w:date="2024-10-21T17:21:00Z" w16du:dateUtc="2024-10-21T09:21:00Z">
              <w:r w:rsidRPr="00B322A8">
                <w:t>4.47</w:t>
              </w:r>
            </w:ins>
          </w:p>
        </w:tc>
        <w:tc>
          <w:tcPr>
            <w:tcW w:w="873" w:type="dxa"/>
            <w:noWrap/>
            <w:hideMark/>
          </w:tcPr>
          <w:p w14:paraId="7F2BAE50" w14:textId="77777777" w:rsidR="007748F0" w:rsidRPr="00B322A8" w:rsidRDefault="007748F0" w:rsidP="00873D42">
            <w:pPr>
              <w:pStyle w:val="TAL"/>
              <w:keepNext w:val="0"/>
              <w:rPr>
                <w:ins w:id="5632" w:author="Xuan Yi" w:date="2024-10-21T17:21:00Z" w16du:dateUtc="2024-10-21T09:21:00Z"/>
              </w:rPr>
            </w:pPr>
            <w:ins w:id="5633" w:author="Xuan Yi" w:date="2024-10-21T17:21:00Z" w16du:dateUtc="2024-10-21T09:21:00Z">
              <w:r w:rsidRPr="00B322A8">
                <w:t>0</w:t>
              </w:r>
            </w:ins>
          </w:p>
        </w:tc>
        <w:tc>
          <w:tcPr>
            <w:tcW w:w="873" w:type="dxa"/>
            <w:noWrap/>
            <w:hideMark/>
          </w:tcPr>
          <w:p w14:paraId="49CB385C" w14:textId="77777777" w:rsidR="007748F0" w:rsidRPr="00B322A8" w:rsidRDefault="007748F0" w:rsidP="00873D42">
            <w:pPr>
              <w:pStyle w:val="TAL"/>
              <w:keepNext w:val="0"/>
              <w:rPr>
                <w:ins w:id="5634" w:author="Xuan Yi" w:date="2024-10-21T17:21:00Z" w16du:dateUtc="2024-10-21T09:21:00Z"/>
              </w:rPr>
            </w:pPr>
            <w:ins w:id="5635" w:author="Xuan Yi" w:date="2024-10-21T17:21:00Z" w16du:dateUtc="2024-10-21T09:21:00Z">
              <w:r w:rsidRPr="00B322A8">
                <w:t>0.84</w:t>
              </w:r>
            </w:ins>
          </w:p>
        </w:tc>
      </w:tr>
      <w:tr w:rsidR="007748F0" w:rsidRPr="00B322A8" w14:paraId="4671F301" w14:textId="77777777" w:rsidTr="00873D42">
        <w:trPr>
          <w:trHeight w:val="300"/>
          <w:ins w:id="5636" w:author="Xuan Yi" w:date="2024-10-21T17:21:00Z"/>
        </w:trPr>
        <w:tc>
          <w:tcPr>
            <w:tcW w:w="1267" w:type="dxa"/>
            <w:noWrap/>
            <w:hideMark/>
          </w:tcPr>
          <w:p w14:paraId="29AC01B4" w14:textId="77777777" w:rsidR="007748F0" w:rsidRPr="00B322A8" w:rsidRDefault="007748F0" w:rsidP="00873D42">
            <w:pPr>
              <w:pStyle w:val="TAL"/>
              <w:keepNext w:val="0"/>
              <w:rPr>
                <w:ins w:id="5637" w:author="Xuan Yi" w:date="2024-10-21T17:21:00Z" w16du:dateUtc="2024-10-21T09:21:00Z"/>
              </w:rPr>
            </w:pPr>
            <w:ins w:id="5638" w:author="Xuan Yi" w:date="2024-10-21T17:21:00Z" w16du:dateUtc="2024-10-21T09:21:00Z">
              <w:r w:rsidRPr="00B322A8">
                <w:t>UE speed [m/s]</w:t>
              </w:r>
            </w:ins>
          </w:p>
        </w:tc>
        <w:tc>
          <w:tcPr>
            <w:tcW w:w="1100" w:type="dxa"/>
            <w:noWrap/>
            <w:hideMark/>
          </w:tcPr>
          <w:p w14:paraId="46CA139B" w14:textId="77777777" w:rsidR="007748F0" w:rsidRPr="00B322A8" w:rsidRDefault="007748F0" w:rsidP="00873D42">
            <w:pPr>
              <w:pStyle w:val="TAL"/>
              <w:keepNext w:val="0"/>
              <w:rPr>
                <w:ins w:id="5639" w:author="Xuan Yi" w:date="2024-10-21T17:21:00Z" w16du:dateUtc="2024-10-21T09:21:00Z"/>
              </w:rPr>
            </w:pPr>
            <w:ins w:id="5640" w:author="Xuan Yi" w:date="2024-10-21T17:21:00Z" w16du:dateUtc="2024-10-21T09:21:00Z">
              <w:r w:rsidRPr="00B322A8">
                <w:t>UE DoT Az [°]</w:t>
              </w:r>
            </w:ins>
          </w:p>
        </w:tc>
        <w:tc>
          <w:tcPr>
            <w:tcW w:w="2107" w:type="dxa"/>
            <w:noWrap/>
            <w:hideMark/>
          </w:tcPr>
          <w:p w14:paraId="515F0A82" w14:textId="77777777" w:rsidR="007748F0" w:rsidRPr="00B322A8" w:rsidRDefault="007748F0" w:rsidP="00873D42">
            <w:pPr>
              <w:pStyle w:val="TAL"/>
              <w:keepNext w:val="0"/>
              <w:rPr>
                <w:ins w:id="5641" w:author="Xuan Yi" w:date="2024-10-21T17:21:00Z" w16du:dateUtc="2024-10-21T09:21:00Z"/>
              </w:rPr>
            </w:pPr>
            <w:ins w:id="5642" w:author="Xuan Yi" w:date="2024-10-21T17:21:00Z" w16du:dateUtc="2024-10-21T09:21:00Z">
              <w:r w:rsidRPr="00B322A8">
                <w:t>UE coordinates (x,y,z) [m]</w:t>
              </w:r>
            </w:ins>
          </w:p>
        </w:tc>
        <w:tc>
          <w:tcPr>
            <w:tcW w:w="2082" w:type="dxa"/>
            <w:noWrap/>
            <w:hideMark/>
          </w:tcPr>
          <w:p w14:paraId="4622F7F7" w14:textId="77777777" w:rsidR="007748F0" w:rsidRPr="00B322A8" w:rsidRDefault="007748F0" w:rsidP="00873D42">
            <w:pPr>
              <w:pStyle w:val="TAL"/>
              <w:keepNext w:val="0"/>
              <w:rPr>
                <w:ins w:id="5643" w:author="Xuan Yi" w:date="2024-10-21T17:21:00Z" w16du:dateUtc="2024-10-21T09:21:00Z"/>
              </w:rPr>
            </w:pPr>
            <w:ins w:id="5644" w:author="Xuan Yi" w:date="2024-10-21T17:21:00Z" w16du:dateUtc="2024-10-21T09:21:00Z">
              <w:r w:rsidRPr="00B322A8">
                <w:t>BS coordinates (x,y,z) [m]</w:t>
              </w:r>
            </w:ins>
          </w:p>
        </w:tc>
        <w:tc>
          <w:tcPr>
            <w:tcW w:w="1058" w:type="dxa"/>
            <w:noWrap/>
            <w:hideMark/>
          </w:tcPr>
          <w:p w14:paraId="468F974C" w14:textId="77777777" w:rsidR="007748F0" w:rsidRPr="00B322A8" w:rsidRDefault="007748F0" w:rsidP="00873D42">
            <w:pPr>
              <w:pStyle w:val="TAL"/>
              <w:keepNext w:val="0"/>
              <w:rPr>
                <w:ins w:id="5645" w:author="Xuan Yi" w:date="2024-10-21T17:21:00Z" w16du:dateUtc="2024-10-21T09:21:00Z"/>
              </w:rPr>
            </w:pPr>
            <w:ins w:id="5646" w:author="Xuan Yi" w:date="2024-10-21T17:21:00Z" w16du:dateUtc="2024-10-21T09:21:00Z">
              <w:r w:rsidRPr="00B322A8">
                <w:t>K-factor [dB]</w:t>
              </w:r>
            </w:ins>
          </w:p>
        </w:tc>
        <w:tc>
          <w:tcPr>
            <w:tcW w:w="873" w:type="dxa"/>
            <w:noWrap/>
            <w:hideMark/>
          </w:tcPr>
          <w:p w14:paraId="0DAC0CEA" w14:textId="77777777" w:rsidR="007748F0" w:rsidRPr="00B322A8" w:rsidRDefault="007748F0" w:rsidP="00873D42">
            <w:pPr>
              <w:pStyle w:val="TAL"/>
              <w:keepNext w:val="0"/>
              <w:rPr>
                <w:ins w:id="5647" w:author="Xuan Yi" w:date="2024-10-21T17:21:00Z" w16du:dateUtc="2024-10-21T09:21:00Z"/>
              </w:rPr>
            </w:pPr>
            <w:ins w:id="5648" w:author="Xuan Yi" w:date="2024-10-21T17:21:00Z" w16du:dateUtc="2024-10-21T09:21:00Z">
              <w:r w:rsidRPr="00B322A8">
                <w:t xml:space="preserve"> </w:t>
              </w:r>
            </w:ins>
          </w:p>
        </w:tc>
        <w:tc>
          <w:tcPr>
            <w:tcW w:w="873" w:type="dxa"/>
            <w:noWrap/>
            <w:hideMark/>
          </w:tcPr>
          <w:p w14:paraId="1C78195E" w14:textId="77777777" w:rsidR="007748F0" w:rsidRPr="00B322A8" w:rsidRDefault="007748F0" w:rsidP="00873D42">
            <w:pPr>
              <w:pStyle w:val="TAL"/>
              <w:keepNext w:val="0"/>
              <w:rPr>
                <w:ins w:id="5649" w:author="Xuan Yi" w:date="2024-10-21T17:21:00Z" w16du:dateUtc="2024-10-21T09:21:00Z"/>
              </w:rPr>
            </w:pPr>
          </w:p>
        </w:tc>
      </w:tr>
      <w:tr w:rsidR="007748F0" w:rsidRPr="00B322A8" w14:paraId="77D2F00F" w14:textId="77777777" w:rsidTr="00873D42">
        <w:trPr>
          <w:trHeight w:val="300"/>
          <w:ins w:id="5650" w:author="Xuan Yi" w:date="2024-10-21T17:21:00Z"/>
        </w:trPr>
        <w:tc>
          <w:tcPr>
            <w:tcW w:w="1267" w:type="dxa"/>
            <w:noWrap/>
            <w:hideMark/>
          </w:tcPr>
          <w:p w14:paraId="1C844E9F" w14:textId="77777777" w:rsidR="007748F0" w:rsidRPr="00B322A8" w:rsidRDefault="007748F0" w:rsidP="00873D42">
            <w:pPr>
              <w:pStyle w:val="TAL"/>
              <w:keepNext w:val="0"/>
              <w:rPr>
                <w:ins w:id="5651" w:author="Xuan Yi" w:date="2024-10-21T17:21:00Z" w16du:dateUtc="2024-10-21T09:21:00Z"/>
              </w:rPr>
            </w:pPr>
            <w:ins w:id="5652" w:author="Xuan Yi" w:date="2024-10-21T17:21:00Z" w16du:dateUtc="2024-10-21T09:21:00Z">
              <w:r w:rsidRPr="00B322A8">
                <w:t>8.33</w:t>
              </w:r>
            </w:ins>
          </w:p>
        </w:tc>
        <w:tc>
          <w:tcPr>
            <w:tcW w:w="1100" w:type="dxa"/>
            <w:noWrap/>
            <w:hideMark/>
          </w:tcPr>
          <w:p w14:paraId="1AC8FAC3" w14:textId="77777777" w:rsidR="007748F0" w:rsidRPr="00B322A8" w:rsidRDefault="007748F0" w:rsidP="00873D42">
            <w:pPr>
              <w:pStyle w:val="TAL"/>
              <w:keepNext w:val="0"/>
              <w:rPr>
                <w:ins w:id="5653" w:author="Xuan Yi" w:date="2024-10-21T17:21:00Z" w16du:dateUtc="2024-10-21T09:21:00Z"/>
              </w:rPr>
            </w:pPr>
            <w:ins w:id="5654" w:author="Xuan Yi" w:date="2024-10-21T17:21:00Z" w16du:dateUtc="2024-10-21T09:21:00Z">
              <w:r w:rsidRPr="00B322A8">
                <w:t>125.17</w:t>
              </w:r>
            </w:ins>
          </w:p>
        </w:tc>
        <w:tc>
          <w:tcPr>
            <w:tcW w:w="2107" w:type="dxa"/>
            <w:noWrap/>
            <w:hideMark/>
          </w:tcPr>
          <w:p w14:paraId="2B48CBE1" w14:textId="77777777" w:rsidR="007748F0" w:rsidRPr="00B322A8" w:rsidRDefault="007748F0" w:rsidP="00873D42">
            <w:pPr>
              <w:pStyle w:val="TAL"/>
              <w:keepNext w:val="0"/>
              <w:rPr>
                <w:ins w:id="5655" w:author="Xuan Yi" w:date="2024-10-21T17:21:00Z" w16du:dateUtc="2024-10-21T09:21:00Z"/>
              </w:rPr>
            </w:pPr>
            <w:ins w:id="5656" w:author="Xuan Yi" w:date="2024-10-21T17:21:00Z" w16du:dateUtc="2024-10-21T09:21:00Z">
              <w:r w:rsidRPr="00B322A8">
                <w:t>(435.78,-0.11,1.5)</w:t>
              </w:r>
            </w:ins>
          </w:p>
        </w:tc>
        <w:tc>
          <w:tcPr>
            <w:tcW w:w="2082" w:type="dxa"/>
            <w:noWrap/>
            <w:hideMark/>
          </w:tcPr>
          <w:p w14:paraId="22C243B1" w14:textId="77777777" w:rsidR="007748F0" w:rsidRPr="00B322A8" w:rsidRDefault="007748F0" w:rsidP="00873D42">
            <w:pPr>
              <w:pStyle w:val="TAL"/>
              <w:keepNext w:val="0"/>
              <w:rPr>
                <w:ins w:id="5657" w:author="Xuan Yi" w:date="2024-10-21T17:21:00Z" w16du:dateUtc="2024-10-21T09:21:00Z"/>
              </w:rPr>
            </w:pPr>
            <w:ins w:id="5658" w:author="Xuan Yi" w:date="2024-10-21T17:21:00Z" w16du:dateUtc="2024-10-21T09:21:00Z">
              <w:r w:rsidRPr="00B322A8">
                <w:t>(0,0,25)</w:t>
              </w:r>
            </w:ins>
          </w:p>
        </w:tc>
        <w:tc>
          <w:tcPr>
            <w:tcW w:w="1058" w:type="dxa"/>
            <w:noWrap/>
            <w:hideMark/>
          </w:tcPr>
          <w:p w14:paraId="11ABA5AF" w14:textId="77777777" w:rsidR="007748F0" w:rsidRPr="00B322A8" w:rsidRDefault="007748F0" w:rsidP="00873D42">
            <w:pPr>
              <w:pStyle w:val="TAL"/>
              <w:keepNext w:val="0"/>
              <w:rPr>
                <w:ins w:id="5659" w:author="Xuan Yi" w:date="2024-10-21T17:21:00Z" w16du:dateUtc="2024-10-21T09:21:00Z"/>
              </w:rPr>
            </w:pPr>
            <w:ins w:id="5660" w:author="Xuan Yi" w:date="2024-10-21T17:21:00Z" w16du:dateUtc="2024-10-21T09:21:00Z">
              <w:r w:rsidRPr="00B322A8">
                <w:t>9</w:t>
              </w:r>
            </w:ins>
          </w:p>
        </w:tc>
        <w:tc>
          <w:tcPr>
            <w:tcW w:w="873" w:type="dxa"/>
            <w:noWrap/>
            <w:hideMark/>
          </w:tcPr>
          <w:p w14:paraId="00FFEFE3" w14:textId="77777777" w:rsidR="007748F0" w:rsidRPr="00B322A8" w:rsidRDefault="007748F0" w:rsidP="00873D42">
            <w:pPr>
              <w:pStyle w:val="TAL"/>
              <w:keepNext w:val="0"/>
              <w:rPr>
                <w:ins w:id="5661" w:author="Xuan Yi" w:date="2024-10-21T17:21:00Z" w16du:dateUtc="2024-10-21T09:21:00Z"/>
              </w:rPr>
            </w:pPr>
          </w:p>
        </w:tc>
        <w:tc>
          <w:tcPr>
            <w:tcW w:w="873" w:type="dxa"/>
            <w:noWrap/>
            <w:hideMark/>
          </w:tcPr>
          <w:p w14:paraId="75A28B9D" w14:textId="77777777" w:rsidR="007748F0" w:rsidRPr="00B322A8" w:rsidRDefault="007748F0" w:rsidP="00873D42">
            <w:pPr>
              <w:pStyle w:val="TAL"/>
              <w:keepNext w:val="0"/>
              <w:rPr>
                <w:ins w:id="5662" w:author="Xuan Yi" w:date="2024-10-21T17:21:00Z" w16du:dateUtc="2024-10-21T09:21:00Z"/>
              </w:rPr>
            </w:pPr>
          </w:p>
        </w:tc>
      </w:tr>
      <w:tr w:rsidR="007748F0" w:rsidRPr="00B322A8" w14:paraId="6FC92AC5" w14:textId="77777777" w:rsidTr="00873D42">
        <w:trPr>
          <w:trHeight w:val="300"/>
          <w:ins w:id="5663" w:author="Xuan Yi" w:date="2024-10-21T17:21:00Z"/>
        </w:trPr>
        <w:tc>
          <w:tcPr>
            <w:tcW w:w="1267" w:type="dxa"/>
            <w:noWrap/>
            <w:hideMark/>
          </w:tcPr>
          <w:p w14:paraId="725055B9" w14:textId="77777777" w:rsidR="007748F0" w:rsidRPr="00B322A8" w:rsidRDefault="007748F0" w:rsidP="00873D42">
            <w:pPr>
              <w:pStyle w:val="TAL"/>
              <w:keepNext w:val="0"/>
              <w:rPr>
                <w:ins w:id="5664" w:author="Xuan Yi" w:date="2024-10-21T17:21:00Z" w16du:dateUtc="2024-10-21T09:21:00Z"/>
              </w:rPr>
            </w:pPr>
          </w:p>
        </w:tc>
        <w:tc>
          <w:tcPr>
            <w:tcW w:w="1100" w:type="dxa"/>
            <w:noWrap/>
            <w:hideMark/>
          </w:tcPr>
          <w:p w14:paraId="0EF5982A" w14:textId="77777777" w:rsidR="007748F0" w:rsidRPr="00B322A8" w:rsidRDefault="007748F0" w:rsidP="00873D42">
            <w:pPr>
              <w:pStyle w:val="TAL"/>
              <w:keepNext w:val="0"/>
              <w:rPr>
                <w:ins w:id="5665" w:author="Xuan Yi" w:date="2024-10-21T17:21:00Z" w16du:dateUtc="2024-10-21T09:21:00Z"/>
              </w:rPr>
            </w:pPr>
          </w:p>
        </w:tc>
        <w:tc>
          <w:tcPr>
            <w:tcW w:w="2107" w:type="dxa"/>
            <w:noWrap/>
            <w:hideMark/>
          </w:tcPr>
          <w:p w14:paraId="7EDB43C4" w14:textId="77777777" w:rsidR="007748F0" w:rsidRPr="00B322A8" w:rsidRDefault="007748F0" w:rsidP="00873D42">
            <w:pPr>
              <w:pStyle w:val="TAL"/>
              <w:keepNext w:val="0"/>
              <w:rPr>
                <w:ins w:id="5666" w:author="Xuan Yi" w:date="2024-10-21T17:21:00Z" w16du:dateUtc="2024-10-21T09:21:00Z"/>
              </w:rPr>
            </w:pPr>
          </w:p>
        </w:tc>
        <w:tc>
          <w:tcPr>
            <w:tcW w:w="2082" w:type="dxa"/>
            <w:noWrap/>
            <w:hideMark/>
          </w:tcPr>
          <w:p w14:paraId="3CC3C577" w14:textId="77777777" w:rsidR="007748F0" w:rsidRPr="00B322A8" w:rsidRDefault="007748F0" w:rsidP="00873D42">
            <w:pPr>
              <w:pStyle w:val="TAL"/>
              <w:keepNext w:val="0"/>
              <w:rPr>
                <w:ins w:id="5667" w:author="Xuan Yi" w:date="2024-10-21T17:21:00Z" w16du:dateUtc="2024-10-21T09:21:00Z"/>
              </w:rPr>
            </w:pPr>
          </w:p>
        </w:tc>
        <w:tc>
          <w:tcPr>
            <w:tcW w:w="1058" w:type="dxa"/>
            <w:noWrap/>
            <w:hideMark/>
          </w:tcPr>
          <w:p w14:paraId="3D7B4B76" w14:textId="77777777" w:rsidR="007748F0" w:rsidRPr="00B322A8" w:rsidRDefault="007748F0" w:rsidP="00873D42">
            <w:pPr>
              <w:pStyle w:val="TAL"/>
              <w:keepNext w:val="0"/>
              <w:rPr>
                <w:ins w:id="5668" w:author="Xuan Yi" w:date="2024-10-21T17:21:00Z" w16du:dateUtc="2024-10-21T09:21:00Z"/>
              </w:rPr>
            </w:pPr>
          </w:p>
        </w:tc>
        <w:tc>
          <w:tcPr>
            <w:tcW w:w="873" w:type="dxa"/>
            <w:noWrap/>
            <w:hideMark/>
          </w:tcPr>
          <w:p w14:paraId="3E0AB08E" w14:textId="77777777" w:rsidR="007748F0" w:rsidRPr="00B322A8" w:rsidRDefault="007748F0" w:rsidP="00873D42">
            <w:pPr>
              <w:pStyle w:val="TAL"/>
              <w:keepNext w:val="0"/>
              <w:rPr>
                <w:ins w:id="5669" w:author="Xuan Yi" w:date="2024-10-21T17:21:00Z" w16du:dateUtc="2024-10-21T09:21:00Z"/>
              </w:rPr>
            </w:pPr>
          </w:p>
        </w:tc>
        <w:tc>
          <w:tcPr>
            <w:tcW w:w="873" w:type="dxa"/>
            <w:noWrap/>
            <w:hideMark/>
          </w:tcPr>
          <w:p w14:paraId="3B240463" w14:textId="77777777" w:rsidR="007748F0" w:rsidRPr="00B322A8" w:rsidRDefault="007748F0" w:rsidP="00873D42">
            <w:pPr>
              <w:pStyle w:val="TAL"/>
              <w:keepNext w:val="0"/>
              <w:rPr>
                <w:ins w:id="5670" w:author="Xuan Yi" w:date="2024-10-21T17:21:00Z" w16du:dateUtc="2024-10-21T09:21:00Z"/>
              </w:rPr>
            </w:pPr>
          </w:p>
        </w:tc>
      </w:tr>
      <w:tr w:rsidR="007748F0" w:rsidRPr="00B322A8" w14:paraId="2B325456" w14:textId="77777777" w:rsidTr="00873D42">
        <w:trPr>
          <w:trHeight w:val="300"/>
          <w:ins w:id="5671" w:author="Xuan Yi" w:date="2024-10-21T17:21:00Z"/>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rPr>
                <w:ins w:id="5672" w:author="Xuan Yi" w:date="2024-10-21T17:21:00Z" w16du:dateUtc="2024-10-21T09:21:00Z"/>
              </w:rPr>
            </w:pPr>
            <w:ins w:id="5673" w:author="Xuan Yi" w:date="2024-10-21T17:21:00Z" w16du:dateUtc="2024-10-21T09:21:00Z">
              <w:r w:rsidRPr="00B322A8">
                <w:t>Way point</w:t>
              </w:r>
            </w:ins>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rPr>
                <w:ins w:id="5674" w:author="Xuan Yi" w:date="2024-10-21T17:21:00Z" w16du:dateUtc="2024-10-21T09:21:00Z"/>
              </w:rPr>
            </w:pPr>
            <w:ins w:id="5675" w:author="Xuan Yi" w:date="2024-10-21T17:21:00Z" w16du:dateUtc="2024-10-21T09:21:00Z">
              <w:r w:rsidRPr="00B322A8">
                <w:t>2</w:t>
              </w:r>
            </w:ins>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rPr>
                <w:ins w:id="5676" w:author="Xuan Yi" w:date="2024-10-21T17:21:00Z" w16du:dateUtc="2024-10-21T09:21:00Z"/>
              </w:rPr>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rPr>
                <w:ins w:id="5677" w:author="Xuan Yi" w:date="2024-10-21T17:21:00Z" w16du:dateUtc="2024-10-21T09:21:00Z"/>
              </w:rPr>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rPr>
                <w:ins w:id="5678" w:author="Xuan Yi" w:date="2024-10-21T17:21:00Z" w16du:dateUtc="2024-10-21T09:21:00Z"/>
              </w:rPr>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rPr>
                <w:ins w:id="5679" w:author="Xuan Yi" w:date="2024-10-21T17:21:00Z" w16du:dateUtc="2024-10-21T09:21:00Z"/>
              </w:rPr>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rPr>
                <w:ins w:id="5680" w:author="Xuan Yi" w:date="2024-10-21T17:21:00Z" w16du:dateUtc="2024-10-21T09:21:00Z"/>
              </w:rPr>
            </w:pPr>
          </w:p>
        </w:tc>
      </w:tr>
      <w:tr w:rsidR="007748F0" w:rsidRPr="00B322A8" w14:paraId="0AB5A77C" w14:textId="77777777" w:rsidTr="00873D42">
        <w:trPr>
          <w:trHeight w:val="300"/>
          <w:ins w:id="5681" w:author="Xuan Yi" w:date="2024-10-21T17:21:00Z"/>
        </w:trPr>
        <w:tc>
          <w:tcPr>
            <w:tcW w:w="1267" w:type="dxa"/>
            <w:noWrap/>
            <w:hideMark/>
          </w:tcPr>
          <w:p w14:paraId="44DA2C64" w14:textId="77777777" w:rsidR="007748F0" w:rsidRPr="00B322A8" w:rsidRDefault="007748F0" w:rsidP="00873D42">
            <w:pPr>
              <w:pStyle w:val="TAL"/>
              <w:keepNext w:val="0"/>
              <w:rPr>
                <w:ins w:id="5682" w:author="Xuan Yi" w:date="2024-10-21T17:21:00Z" w16du:dateUtc="2024-10-21T09:21:00Z"/>
              </w:rPr>
            </w:pPr>
            <w:ins w:id="5683" w:author="Xuan Yi" w:date="2024-10-21T17:21:00Z" w16du:dateUtc="2024-10-21T09:21:00Z">
              <w:r w:rsidRPr="00B322A8">
                <w:t>Cluster#</w:t>
              </w:r>
            </w:ins>
          </w:p>
        </w:tc>
        <w:tc>
          <w:tcPr>
            <w:tcW w:w="1100" w:type="dxa"/>
            <w:noWrap/>
            <w:hideMark/>
          </w:tcPr>
          <w:p w14:paraId="00E5DC06" w14:textId="77777777" w:rsidR="007748F0" w:rsidRPr="00B322A8" w:rsidRDefault="007748F0" w:rsidP="00873D42">
            <w:pPr>
              <w:pStyle w:val="TAL"/>
              <w:keepNext w:val="0"/>
              <w:rPr>
                <w:ins w:id="5684" w:author="Xuan Yi" w:date="2024-10-21T17:21:00Z" w16du:dateUtc="2024-10-21T09:21:00Z"/>
              </w:rPr>
            </w:pPr>
            <w:ins w:id="5685" w:author="Xuan Yi" w:date="2024-10-21T17:21:00Z" w16du:dateUtc="2024-10-21T09:21:00Z">
              <w:r w:rsidRPr="00B322A8">
                <w:t>Power [dB]</w:t>
              </w:r>
            </w:ins>
          </w:p>
        </w:tc>
        <w:tc>
          <w:tcPr>
            <w:tcW w:w="2107" w:type="dxa"/>
            <w:noWrap/>
            <w:hideMark/>
          </w:tcPr>
          <w:p w14:paraId="0D368C54" w14:textId="77777777" w:rsidR="007748F0" w:rsidRPr="00B322A8" w:rsidRDefault="007748F0" w:rsidP="00873D42">
            <w:pPr>
              <w:pStyle w:val="TAL"/>
              <w:keepNext w:val="0"/>
              <w:rPr>
                <w:ins w:id="5686" w:author="Xuan Yi" w:date="2024-10-21T17:21:00Z" w16du:dateUtc="2024-10-21T09:21:00Z"/>
              </w:rPr>
            </w:pPr>
            <w:ins w:id="5687" w:author="Xuan Yi" w:date="2024-10-21T17:21:00Z" w16du:dateUtc="2024-10-21T09:21:00Z">
              <w:r w:rsidRPr="00B322A8">
                <w:t>Excess delay [ns]</w:t>
              </w:r>
            </w:ins>
          </w:p>
        </w:tc>
        <w:tc>
          <w:tcPr>
            <w:tcW w:w="2082" w:type="dxa"/>
            <w:noWrap/>
            <w:hideMark/>
          </w:tcPr>
          <w:p w14:paraId="00B22433" w14:textId="77777777" w:rsidR="007748F0" w:rsidRPr="00B322A8" w:rsidRDefault="007748F0" w:rsidP="00873D42">
            <w:pPr>
              <w:pStyle w:val="TAL"/>
              <w:keepNext w:val="0"/>
              <w:rPr>
                <w:ins w:id="5688" w:author="Xuan Yi" w:date="2024-10-21T17:21:00Z" w16du:dateUtc="2024-10-21T09:21:00Z"/>
              </w:rPr>
            </w:pPr>
            <w:ins w:id="5689" w:author="Xuan Yi" w:date="2024-10-21T17:21:00Z" w16du:dateUtc="2024-10-21T09:21:00Z">
              <w:r w:rsidRPr="00B322A8">
                <w:t>AoA [°]</w:t>
              </w:r>
            </w:ins>
          </w:p>
        </w:tc>
        <w:tc>
          <w:tcPr>
            <w:tcW w:w="1058" w:type="dxa"/>
            <w:noWrap/>
            <w:hideMark/>
          </w:tcPr>
          <w:p w14:paraId="4D23618D" w14:textId="77777777" w:rsidR="007748F0" w:rsidRPr="00B322A8" w:rsidRDefault="007748F0" w:rsidP="00873D42">
            <w:pPr>
              <w:pStyle w:val="TAL"/>
              <w:keepNext w:val="0"/>
              <w:rPr>
                <w:ins w:id="5690" w:author="Xuan Yi" w:date="2024-10-21T17:21:00Z" w16du:dateUtc="2024-10-21T09:21:00Z"/>
              </w:rPr>
            </w:pPr>
            <w:ins w:id="5691" w:author="Xuan Yi" w:date="2024-10-21T17:21:00Z" w16du:dateUtc="2024-10-21T09:21:00Z">
              <w:r w:rsidRPr="00B322A8">
                <w:t>AoD [°]</w:t>
              </w:r>
            </w:ins>
          </w:p>
        </w:tc>
        <w:tc>
          <w:tcPr>
            <w:tcW w:w="873" w:type="dxa"/>
            <w:noWrap/>
            <w:hideMark/>
          </w:tcPr>
          <w:p w14:paraId="61623613" w14:textId="77777777" w:rsidR="007748F0" w:rsidRPr="00B322A8" w:rsidRDefault="007748F0" w:rsidP="00873D42">
            <w:pPr>
              <w:pStyle w:val="TAL"/>
              <w:keepNext w:val="0"/>
              <w:rPr>
                <w:ins w:id="5692" w:author="Xuan Yi" w:date="2024-10-21T17:21:00Z" w16du:dateUtc="2024-10-21T09:21:00Z"/>
              </w:rPr>
            </w:pPr>
            <w:ins w:id="5693" w:author="Xuan Yi" w:date="2024-10-21T17:21:00Z" w16du:dateUtc="2024-10-21T09:21:00Z">
              <w:r w:rsidRPr="00B322A8">
                <w:t>ASA [°]</w:t>
              </w:r>
            </w:ins>
          </w:p>
        </w:tc>
        <w:tc>
          <w:tcPr>
            <w:tcW w:w="873" w:type="dxa"/>
            <w:noWrap/>
            <w:hideMark/>
          </w:tcPr>
          <w:p w14:paraId="0FC16E6B" w14:textId="77777777" w:rsidR="007748F0" w:rsidRPr="00B322A8" w:rsidRDefault="007748F0" w:rsidP="00873D42">
            <w:pPr>
              <w:pStyle w:val="TAL"/>
              <w:keepNext w:val="0"/>
              <w:rPr>
                <w:ins w:id="5694" w:author="Xuan Yi" w:date="2024-10-21T17:21:00Z" w16du:dateUtc="2024-10-21T09:21:00Z"/>
              </w:rPr>
            </w:pPr>
            <w:ins w:id="5695" w:author="Xuan Yi" w:date="2024-10-21T17:21:00Z" w16du:dateUtc="2024-10-21T09:21:00Z">
              <w:r w:rsidRPr="00B322A8">
                <w:t>ZoD [°]</w:t>
              </w:r>
            </w:ins>
          </w:p>
        </w:tc>
      </w:tr>
      <w:tr w:rsidR="007748F0" w:rsidRPr="00B322A8" w14:paraId="741DDDB5" w14:textId="77777777" w:rsidTr="00873D42">
        <w:trPr>
          <w:trHeight w:val="300"/>
          <w:ins w:id="5696" w:author="Xuan Yi" w:date="2024-10-21T17:21:00Z"/>
        </w:trPr>
        <w:tc>
          <w:tcPr>
            <w:tcW w:w="1267" w:type="dxa"/>
            <w:noWrap/>
            <w:hideMark/>
          </w:tcPr>
          <w:p w14:paraId="75E704C1" w14:textId="77777777" w:rsidR="007748F0" w:rsidRPr="00B322A8" w:rsidRDefault="007748F0" w:rsidP="00873D42">
            <w:pPr>
              <w:pStyle w:val="TAL"/>
              <w:keepNext w:val="0"/>
              <w:rPr>
                <w:ins w:id="5697" w:author="Xuan Yi" w:date="2024-10-21T17:21:00Z" w16du:dateUtc="2024-10-21T09:21:00Z"/>
              </w:rPr>
            </w:pPr>
            <w:ins w:id="5698" w:author="Xuan Yi" w:date="2024-10-21T17:21:00Z" w16du:dateUtc="2024-10-21T09:21:00Z">
              <w:r w:rsidRPr="00B322A8">
                <w:t>LOS</w:t>
              </w:r>
            </w:ins>
          </w:p>
        </w:tc>
        <w:tc>
          <w:tcPr>
            <w:tcW w:w="1100" w:type="dxa"/>
            <w:noWrap/>
            <w:hideMark/>
          </w:tcPr>
          <w:p w14:paraId="3AAE4F9B" w14:textId="77777777" w:rsidR="007748F0" w:rsidRPr="00B322A8" w:rsidRDefault="007748F0" w:rsidP="00873D42">
            <w:pPr>
              <w:pStyle w:val="TAL"/>
              <w:keepNext w:val="0"/>
              <w:rPr>
                <w:ins w:id="5699" w:author="Xuan Yi" w:date="2024-10-21T17:21:00Z" w16du:dateUtc="2024-10-21T09:21:00Z"/>
              </w:rPr>
            </w:pPr>
            <w:ins w:id="5700" w:author="Xuan Yi" w:date="2024-10-21T17:21:00Z" w16du:dateUtc="2024-10-21T09:21:00Z">
              <w:r w:rsidRPr="00B322A8">
                <w:t>-0.51</w:t>
              </w:r>
            </w:ins>
          </w:p>
        </w:tc>
        <w:tc>
          <w:tcPr>
            <w:tcW w:w="2107" w:type="dxa"/>
            <w:noWrap/>
            <w:hideMark/>
          </w:tcPr>
          <w:p w14:paraId="4C30D1F0" w14:textId="77777777" w:rsidR="007748F0" w:rsidRPr="00B322A8" w:rsidRDefault="007748F0" w:rsidP="00873D42">
            <w:pPr>
              <w:pStyle w:val="TAL"/>
              <w:keepNext w:val="0"/>
              <w:rPr>
                <w:ins w:id="5701" w:author="Xuan Yi" w:date="2024-10-21T17:21:00Z" w16du:dateUtc="2024-10-21T09:21:00Z"/>
              </w:rPr>
            </w:pPr>
            <w:ins w:id="5702" w:author="Xuan Yi" w:date="2024-10-21T17:21:00Z" w16du:dateUtc="2024-10-21T09:21:00Z">
              <w:r w:rsidRPr="00B322A8">
                <w:t>0</w:t>
              </w:r>
            </w:ins>
          </w:p>
        </w:tc>
        <w:tc>
          <w:tcPr>
            <w:tcW w:w="2082" w:type="dxa"/>
            <w:noWrap/>
            <w:hideMark/>
          </w:tcPr>
          <w:p w14:paraId="07F2BBDB" w14:textId="77777777" w:rsidR="007748F0" w:rsidRPr="00B322A8" w:rsidRDefault="007748F0" w:rsidP="00873D42">
            <w:pPr>
              <w:pStyle w:val="TAL"/>
              <w:keepNext w:val="0"/>
              <w:rPr>
                <w:ins w:id="5703" w:author="Xuan Yi" w:date="2024-10-21T17:21:00Z" w16du:dateUtc="2024-10-21T09:21:00Z"/>
              </w:rPr>
            </w:pPr>
            <w:ins w:id="5704" w:author="Xuan Yi" w:date="2024-10-21T17:21:00Z" w16du:dateUtc="2024-10-21T09:21:00Z">
              <w:r w:rsidRPr="00B322A8">
                <w:t>-162.14</w:t>
              </w:r>
            </w:ins>
          </w:p>
        </w:tc>
        <w:tc>
          <w:tcPr>
            <w:tcW w:w="1058" w:type="dxa"/>
            <w:noWrap/>
            <w:hideMark/>
          </w:tcPr>
          <w:p w14:paraId="061D87F8" w14:textId="77777777" w:rsidR="007748F0" w:rsidRPr="00B322A8" w:rsidRDefault="007748F0" w:rsidP="00873D42">
            <w:pPr>
              <w:pStyle w:val="TAL"/>
              <w:keepNext w:val="0"/>
              <w:rPr>
                <w:ins w:id="5705" w:author="Xuan Yi" w:date="2024-10-21T17:21:00Z" w16du:dateUtc="2024-10-21T09:21:00Z"/>
              </w:rPr>
            </w:pPr>
            <w:ins w:id="5706" w:author="Xuan Yi" w:date="2024-10-21T17:21:00Z" w16du:dateUtc="2024-10-21T09:21:00Z">
              <w:r w:rsidRPr="00B322A8">
                <w:t>17.86</w:t>
              </w:r>
            </w:ins>
          </w:p>
        </w:tc>
        <w:tc>
          <w:tcPr>
            <w:tcW w:w="873" w:type="dxa"/>
            <w:noWrap/>
            <w:hideMark/>
          </w:tcPr>
          <w:p w14:paraId="35F5EC8B" w14:textId="77777777" w:rsidR="007748F0" w:rsidRPr="00B322A8" w:rsidRDefault="007748F0" w:rsidP="00873D42">
            <w:pPr>
              <w:pStyle w:val="TAL"/>
              <w:keepNext w:val="0"/>
              <w:rPr>
                <w:ins w:id="5707" w:author="Xuan Yi" w:date="2024-10-21T17:21:00Z" w16du:dateUtc="2024-10-21T09:21:00Z"/>
              </w:rPr>
            </w:pPr>
            <w:ins w:id="5708" w:author="Xuan Yi" w:date="2024-10-21T17:21:00Z" w16du:dateUtc="2024-10-21T09:21:00Z">
              <w:r w:rsidRPr="00B322A8">
                <w:t>0</w:t>
              </w:r>
            </w:ins>
          </w:p>
        </w:tc>
        <w:tc>
          <w:tcPr>
            <w:tcW w:w="873" w:type="dxa"/>
            <w:noWrap/>
            <w:hideMark/>
          </w:tcPr>
          <w:p w14:paraId="368053DC" w14:textId="77777777" w:rsidR="007748F0" w:rsidRPr="00B322A8" w:rsidRDefault="007748F0" w:rsidP="00873D42">
            <w:pPr>
              <w:pStyle w:val="TAL"/>
              <w:keepNext w:val="0"/>
              <w:rPr>
                <w:ins w:id="5709" w:author="Xuan Yi" w:date="2024-10-21T17:21:00Z" w16du:dateUtc="2024-10-21T09:21:00Z"/>
              </w:rPr>
            </w:pPr>
            <w:ins w:id="5710" w:author="Xuan Yi" w:date="2024-10-21T17:21:00Z" w16du:dateUtc="2024-10-21T09:21:00Z">
              <w:r w:rsidRPr="00B322A8">
                <w:t>93.6</w:t>
              </w:r>
            </w:ins>
          </w:p>
        </w:tc>
      </w:tr>
      <w:tr w:rsidR="007748F0" w:rsidRPr="00B322A8" w14:paraId="77A87232" w14:textId="77777777" w:rsidTr="00873D42">
        <w:trPr>
          <w:trHeight w:val="300"/>
          <w:ins w:id="5711" w:author="Xuan Yi" w:date="2024-10-21T17:21:00Z"/>
        </w:trPr>
        <w:tc>
          <w:tcPr>
            <w:tcW w:w="1267" w:type="dxa"/>
            <w:noWrap/>
            <w:hideMark/>
          </w:tcPr>
          <w:p w14:paraId="38CF7133" w14:textId="77777777" w:rsidR="007748F0" w:rsidRPr="00B322A8" w:rsidRDefault="007748F0" w:rsidP="00873D42">
            <w:pPr>
              <w:pStyle w:val="TAL"/>
              <w:keepNext w:val="0"/>
              <w:rPr>
                <w:ins w:id="5712" w:author="Xuan Yi" w:date="2024-10-21T17:21:00Z" w16du:dateUtc="2024-10-21T09:21:00Z"/>
              </w:rPr>
            </w:pPr>
            <w:ins w:id="5713" w:author="Xuan Yi" w:date="2024-10-21T17:21:00Z" w16du:dateUtc="2024-10-21T09:21:00Z">
              <w:r w:rsidRPr="00B322A8">
                <w:t>1</w:t>
              </w:r>
            </w:ins>
          </w:p>
        </w:tc>
        <w:tc>
          <w:tcPr>
            <w:tcW w:w="1100" w:type="dxa"/>
            <w:noWrap/>
            <w:hideMark/>
          </w:tcPr>
          <w:p w14:paraId="09368287" w14:textId="77777777" w:rsidR="007748F0" w:rsidRPr="00B322A8" w:rsidRDefault="007748F0" w:rsidP="00873D42">
            <w:pPr>
              <w:pStyle w:val="TAL"/>
              <w:keepNext w:val="0"/>
              <w:rPr>
                <w:ins w:id="5714" w:author="Xuan Yi" w:date="2024-10-21T17:21:00Z" w16du:dateUtc="2024-10-21T09:21:00Z"/>
              </w:rPr>
            </w:pPr>
            <w:ins w:id="5715" w:author="Xuan Yi" w:date="2024-10-21T17:21:00Z" w16du:dateUtc="2024-10-21T09:21:00Z">
              <w:r w:rsidRPr="00B322A8">
                <w:t>-13.83</w:t>
              </w:r>
            </w:ins>
          </w:p>
        </w:tc>
        <w:tc>
          <w:tcPr>
            <w:tcW w:w="2107" w:type="dxa"/>
            <w:noWrap/>
            <w:hideMark/>
          </w:tcPr>
          <w:p w14:paraId="0B3A3616" w14:textId="77777777" w:rsidR="007748F0" w:rsidRPr="00B322A8" w:rsidRDefault="007748F0" w:rsidP="00873D42">
            <w:pPr>
              <w:pStyle w:val="TAL"/>
              <w:keepNext w:val="0"/>
              <w:rPr>
                <w:ins w:id="5716" w:author="Xuan Yi" w:date="2024-10-21T17:21:00Z" w16du:dateUtc="2024-10-21T09:21:00Z"/>
              </w:rPr>
            </w:pPr>
            <w:ins w:id="5717" w:author="Xuan Yi" w:date="2024-10-21T17:21:00Z" w16du:dateUtc="2024-10-21T09:21:00Z">
              <w:r w:rsidRPr="00B322A8">
                <w:t>0</w:t>
              </w:r>
            </w:ins>
          </w:p>
        </w:tc>
        <w:tc>
          <w:tcPr>
            <w:tcW w:w="2082" w:type="dxa"/>
            <w:noWrap/>
            <w:hideMark/>
          </w:tcPr>
          <w:p w14:paraId="53399094" w14:textId="77777777" w:rsidR="007748F0" w:rsidRPr="00B322A8" w:rsidRDefault="007748F0" w:rsidP="00873D42">
            <w:pPr>
              <w:pStyle w:val="TAL"/>
              <w:keepNext w:val="0"/>
              <w:rPr>
                <w:ins w:id="5718" w:author="Xuan Yi" w:date="2024-10-21T17:21:00Z" w16du:dateUtc="2024-10-21T09:21:00Z"/>
              </w:rPr>
            </w:pPr>
            <w:ins w:id="5719" w:author="Xuan Yi" w:date="2024-10-21T17:21:00Z" w16du:dateUtc="2024-10-21T09:21:00Z">
              <w:r w:rsidRPr="00B322A8">
                <w:t>-162.14</w:t>
              </w:r>
            </w:ins>
          </w:p>
        </w:tc>
        <w:tc>
          <w:tcPr>
            <w:tcW w:w="1058" w:type="dxa"/>
            <w:noWrap/>
            <w:hideMark/>
          </w:tcPr>
          <w:p w14:paraId="626C6C82" w14:textId="77777777" w:rsidR="007748F0" w:rsidRPr="00B322A8" w:rsidRDefault="007748F0" w:rsidP="00873D42">
            <w:pPr>
              <w:pStyle w:val="TAL"/>
              <w:keepNext w:val="0"/>
              <w:rPr>
                <w:ins w:id="5720" w:author="Xuan Yi" w:date="2024-10-21T17:21:00Z" w16du:dateUtc="2024-10-21T09:21:00Z"/>
              </w:rPr>
            </w:pPr>
            <w:ins w:id="5721" w:author="Xuan Yi" w:date="2024-10-21T17:21:00Z" w16du:dateUtc="2024-10-21T09:21:00Z">
              <w:r w:rsidRPr="00B322A8">
                <w:t>17.86</w:t>
              </w:r>
            </w:ins>
          </w:p>
        </w:tc>
        <w:tc>
          <w:tcPr>
            <w:tcW w:w="873" w:type="dxa"/>
            <w:noWrap/>
            <w:hideMark/>
          </w:tcPr>
          <w:p w14:paraId="748BA2E5" w14:textId="77777777" w:rsidR="007748F0" w:rsidRPr="00B322A8" w:rsidRDefault="007748F0" w:rsidP="00873D42">
            <w:pPr>
              <w:pStyle w:val="TAL"/>
              <w:keepNext w:val="0"/>
              <w:rPr>
                <w:ins w:id="5722" w:author="Xuan Yi" w:date="2024-10-21T17:21:00Z" w16du:dateUtc="2024-10-21T09:21:00Z"/>
              </w:rPr>
            </w:pPr>
            <w:ins w:id="5723" w:author="Xuan Yi" w:date="2024-10-21T17:21:00Z" w16du:dateUtc="2024-10-21T09:21:00Z">
              <w:r w:rsidRPr="00B322A8">
                <w:t>29.75</w:t>
              </w:r>
            </w:ins>
          </w:p>
        </w:tc>
        <w:tc>
          <w:tcPr>
            <w:tcW w:w="873" w:type="dxa"/>
            <w:noWrap/>
            <w:hideMark/>
          </w:tcPr>
          <w:p w14:paraId="2BF52C12" w14:textId="77777777" w:rsidR="007748F0" w:rsidRPr="00B322A8" w:rsidRDefault="007748F0" w:rsidP="00873D42">
            <w:pPr>
              <w:pStyle w:val="TAL"/>
              <w:keepNext w:val="0"/>
              <w:rPr>
                <w:ins w:id="5724" w:author="Xuan Yi" w:date="2024-10-21T17:21:00Z" w16du:dateUtc="2024-10-21T09:21:00Z"/>
              </w:rPr>
            </w:pPr>
            <w:ins w:id="5725" w:author="Xuan Yi" w:date="2024-10-21T17:21:00Z" w16du:dateUtc="2024-10-21T09:21:00Z">
              <w:r w:rsidRPr="00B322A8">
                <w:t>93.6</w:t>
              </w:r>
            </w:ins>
          </w:p>
        </w:tc>
      </w:tr>
      <w:tr w:rsidR="007748F0" w:rsidRPr="00B322A8" w14:paraId="58DF7DC8" w14:textId="77777777" w:rsidTr="00873D42">
        <w:trPr>
          <w:trHeight w:val="300"/>
          <w:ins w:id="5726" w:author="Xuan Yi" w:date="2024-10-21T17:21:00Z"/>
        </w:trPr>
        <w:tc>
          <w:tcPr>
            <w:tcW w:w="1267" w:type="dxa"/>
            <w:noWrap/>
            <w:hideMark/>
          </w:tcPr>
          <w:p w14:paraId="1431E932" w14:textId="77777777" w:rsidR="007748F0" w:rsidRPr="00B322A8" w:rsidRDefault="007748F0" w:rsidP="00873D42">
            <w:pPr>
              <w:pStyle w:val="TAL"/>
              <w:keepNext w:val="0"/>
              <w:rPr>
                <w:ins w:id="5727" w:author="Xuan Yi" w:date="2024-10-21T17:21:00Z" w16du:dateUtc="2024-10-21T09:21:00Z"/>
              </w:rPr>
            </w:pPr>
            <w:ins w:id="5728" w:author="Xuan Yi" w:date="2024-10-21T17:21:00Z" w16du:dateUtc="2024-10-21T09:21:00Z">
              <w:r w:rsidRPr="00B322A8">
                <w:t>2</w:t>
              </w:r>
            </w:ins>
          </w:p>
        </w:tc>
        <w:tc>
          <w:tcPr>
            <w:tcW w:w="1100" w:type="dxa"/>
            <w:noWrap/>
            <w:hideMark/>
          </w:tcPr>
          <w:p w14:paraId="59CBCE8C" w14:textId="77777777" w:rsidR="007748F0" w:rsidRPr="00B322A8" w:rsidRDefault="007748F0" w:rsidP="00873D42">
            <w:pPr>
              <w:pStyle w:val="TAL"/>
              <w:keepNext w:val="0"/>
              <w:rPr>
                <w:ins w:id="5729" w:author="Xuan Yi" w:date="2024-10-21T17:21:00Z" w16du:dateUtc="2024-10-21T09:21:00Z"/>
              </w:rPr>
            </w:pPr>
            <w:ins w:id="5730" w:author="Xuan Yi" w:date="2024-10-21T17:21:00Z" w16du:dateUtc="2024-10-21T09:21:00Z">
              <w:r w:rsidRPr="00B322A8">
                <w:t>-19.13</w:t>
              </w:r>
            </w:ins>
          </w:p>
        </w:tc>
        <w:tc>
          <w:tcPr>
            <w:tcW w:w="2107" w:type="dxa"/>
            <w:noWrap/>
            <w:hideMark/>
          </w:tcPr>
          <w:p w14:paraId="7ABFB137" w14:textId="77777777" w:rsidR="007748F0" w:rsidRPr="00B322A8" w:rsidRDefault="007748F0" w:rsidP="00873D42">
            <w:pPr>
              <w:pStyle w:val="TAL"/>
              <w:keepNext w:val="0"/>
              <w:rPr>
                <w:ins w:id="5731" w:author="Xuan Yi" w:date="2024-10-21T17:21:00Z" w16du:dateUtc="2024-10-21T09:21:00Z"/>
              </w:rPr>
            </w:pPr>
            <w:ins w:id="5732" w:author="Xuan Yi" w:date="2024-10-21T17:21:00Z" w16du:dateUtc="2024-10-21T09:21:00Z">
              <w:r w:rsidRPr="00B322A8">
                <w:t>3</w:t>
              </w:r>
            </w:ins>
          </w:p>
        </w:tc>
        <w:tc>
          <w:tcPr>
            <w:tcW w:w="2082" w:type="dxa"/>
            <w:noWrap/>
            <w:hideMark/>
          </w:tcPr>
          <w:p w14:paraId="26FE7B73" w14:textId="77777777" w:rsidR="007748F0" w:rsidRPr="00B322A8" w:rsidRDefault="007748F0" w:rsidP="00873D42">
            <w:pPr>
              <w:pStyle w:val="TAL"/>
              <w:keepNext w:val="0"/>
              <w:rPr>
                <w:ins w:id="5733" w:author="Xuan Yi" w:date="2024-10-21T17:21:00Z" w16du:dateUtc="2024-10-21T09:21:00Z"/>
              </w:rPr>
            </w:pPr>
            <w:ins w:id="5734" w:author="Xuan Yi" w:date="2024-10-21T17:21:00Z" w16du:dateUtc="2024-10-21T09:21:00Z">
              <w:r w:rsidRPr="00B322A8">
                <w:t>-139.84</w:t>
              </w:r>
            </w:ins>
          </w:p>
        </w:tc>
        <w:tc>
          <w:tcPr>
            <w:tcW w:w="1058" w:type="dxa"/>
            <w:noWrap/>
            <w:hideMark/>
          </w:tcPr>
          <w:p w14:paraId="0BD2B6FC" w14:textId="77777777" w:rsidR="007748F0" w:rsidRPr="00B322A8" w:rsidRDefault="007748F0" w:rsidP="00873D42">
            <w:pPr>
              <w:pStyle w:val="TAL"/>
              <w:keepNext w:val="0"/>
              <w:rPr>
                <w:ins w:id="5735" w:author="Xuan Yi" w:date="2024-10-21T17:21:00Z" w16du:dateUtc="2024-10-21T09:21:00Z"/>
              </w:rPr>
            </w:pPr>
            <w:ins w:id="5736" w:author="Xuan Yi" w:date="2024-10-21T17:21:00Z" w16du:dateUtc="2024-10-21T09:21:00Z">
              <w:r w:rsidRPr="00B322A8">
                <w:t>97.62</w:t>
              </w:r>
            </w:ins>
          </w:p>
        </w:tc>
        <w:tc>
          <w:tcPr>
            <w:tcW w:w="873" w:type="dxa"/>
            <w:noWrap/>
            <w:hideMark/>
          </w:tcPr>
          <w:p w14:paraId="2DC28A9C" w14:textId="77777777" w:rsidR="007748F0" w:rsidRPr="00B322A8" w:rsidRDefault="007748F0" w:rsidP="00873D42">
            <w:pPr>
              <w:pStyle w:val="TAL"/>
              <w:keepNext w:val="0"/>
              <w:rPr>
                <w:ins w:id="5737" w:author="Xuan Yi" w:date="2024-10-21T17:21:00Z" w16du:dateUtc="2024-10-21T09:21:00Z"/>
              </w:rPr>
            </w:pPr>
            <w:ins w:id="5738" w:author="Xuan Yi" w:date="2024-10-21T17:21:00Z" w16du:dateUtc="2024-10-21T09:21:00Z">
              <w:r w:rsidRPr="00B322A8">
                <w:t>29.75</w:t>
              </w:r>
            </w:ins>
          </w:p>
        </w:tc>
        <w:tc>
          <w:tcPr>
            <w:tcW w:w="873" w:type="dxa"/>
            <w:noWrap/>
            <w:hideMark/>
          </w:tcPr>
          <w:p w14:paraId="1B4C4AD5" w14:textId="77777777" w:rsidR="007748F0" w:rsidRPr="00B322A8" w:rsidRDefault="007748F0" w:rsidP="00873D42">
            <w:pPr>
              <w:pStyle w:val="TAL"/>
              <w:keepNext w:val="0"/>
              <w:rPr>
                <w:ins w:id="5739" w:author="Xuan Yi" w:date="2024-10-21T17:21:00Z" w16du:dateUtc="2024-10-21T09:21:00Z"/>
              </w:rPr>
            </w:pPr>
            <w:ins w:id="5740" w:author="Xuan Yi" w:date="2024-10-21T17:21:00Z" w16du:dateUtc="2024-10-21T09:21:00Z">
              <w:r w:rsidRPr="00B322A8">
                <w:t>88.68</w:t>
              </w:r>
            </w:ins>
          </w:p>
        </w:tc>
      </w:tr>
      <w:tr w:rsidR="007748F0" w:rsidRPr="00B322A8" w14:paraId="5195C871" w14:textId="77777777" w:rsidTr="00873D42">
        <w:trPr>
          <w:trHeight w:val="300"/>
          <w:ins w:id="5741" w:author="Xuan Yi" w:date="2024-10-21T17:21:00Z"/>
        </w:trPr>
        <w:tc>
          <w:tcPr>
            <w:tcW w:w="1267" w:type="dxa"/>
            <w:noWrap/>
            <w:hideMark/>
          </w:tcPr>
          <w:p w14:paraId="10E94889" w14:textId="77777777" w:rsidR="007748F0" w:rsidRPr="00B322A8" w:rsidRDefault="007748F0" w:rsidP="00873D42">
            <w:pPr>
              <w:pStyle w:val="TAL"/>
              <w:keepNext w:val="0"/>
              <w:rPr>
                <w:ins w:id="5742" w:author="Xuan Yi" w:date="2024-10-21T17:21:00Z" w16du:dateUtc="2024-10-21T09:21:00Z"/>
              </w:rPr>
            </w:pPr>
            <w:ins w:id="5743" w:author="Xuan Yi" w:date="2024-10-21T17:21:00Z" w16du:dateUtc="2024-10-21T09:21:00Z">
              <w:r w:rsidRPr="00B322A8">
                <w:t>3</w:t>
              </w:r>
            </w:ins>
          </w:p>
        </w:tc>
        <w:tc>
          <w:tcPr>
            <w:tcW w:w="1100" w:type="dxa"/>
            <w:noWrap/>
            <w:hideMark/>
          </w:tcPr>
          <w:p w14:paraId="6090724E" w14:textId="77777777" w:rsidR="007748F0" w:rsidRPr="00B322A8" w:rsidRDefault="007748F0" w:rsidP="00873D42">
            <w:pPr>
              <w:pStyle w:val="TAL"/>
              <w:keepNext w:val="0"/>
              <w:rPr>
                <w:ins w:id="5744" w:author="Xuan Yi" w:date="2024-10-21T17:21:00Z" w16du:dateUtc="2024-10-21T09:21:00Z"/>
              </w:rPr>
            </w:pPr>
            <w:ins w:id="5745" w:author="Xuan Yi" w:date="2024-10-21T17:21:00Z" w16du:dateUtc="2024-10-21T09:21:00Z">
              <w:r w:rsidRPr="00B322A8">
                <w:t>-21.33</w:t>
              </w:r>
            </w:ins>
          </w:p>
        </w:tc>
        <w:tc>
          <w:tcPr>
            <w:tcW w:w="2107" w:type="dxa"/>
            <w:noWrap/>
            <w:hideMark/>
          </w:tcPr>
          <w:p w14:paraId="207DFF91" w14:textId="77777777" w:rsidR="007748F0" w:rsidRPr="00B322A8" w:rsidRDefault="007748F0" w:rsidP="00873D42">
            <w:pPr>
              <w:pStyle w:val="TAL"/>
              <w:keepNext w:val="0"/>
              <w:rPr>
                <w:ins w:id="5746" w:author="Xuan Yi" w:date="2024-10-21T17:21:00Z" w16du:dateUtc="2024-10-21T09:21:00Z"/>
              </w:rPr>
            </w:pPr>
            <w:ins w:id="5747" w:author="Xuan Yi" w:date="2024-10-21T17:21:00Z" w16du:dateUtc="2024-10-21T09:21:00Z">
              <w:r w:rsidRPr="00B322A8">
                <w:t>58</w:t>
              </w:r>
            </w:ins>
          </w:p>
        </w:tc>
        <w:tc>
          <w:tcPr>
            <w:tcW w:w="2082" w:type="dxa"/>
            <w:noWrap/>
            <w:hideMark/>
          </w:tcPr>
          <w:p w14:paraId="1CC2205D" w14:textId="77777777" w:rsidR="007748F0" w:rsidRPr="00B322A8" w:rsidRDefault="007748F0" w:rsidP="00873D42">
            <w:pPr>
              <w:pStyle w:val="TAL"/>
              <w:keepNext w:val="0"/>
              <w:rPr>
                <w:ins w:id="5748" w:author="Xuan Yi" w:date="2024-10-21T17:21:00Z" w16du:dateUtc="2024-10-21T09:21:00Z"/>
              </w:rPr>
            </w:pPr>
            <w:ins w:id="5749" w:author="Xuan Yi" w:date="2024-10-21T17:21:00Z" w16du:dateUtc="2024-10-21T09:21:00Z">
              <w:r w:rsidRPr="00B322A8">
                <w:t>-139.84</w:t>
              </w:r>
            </w:ins>
          </w:p>
        </w:tc>
        <w:tc>
          <w:tcPr>
            <w:tcW w:w="1058" w:type="dxa"/>
            <w:noWrap/>
            <w:hideMark/>
          </w:tcPr>
          <w:p w14:paraId="5E605C96" w14:textId="77777777" w:rsidR="007748F0" w:rsidRPr="00B322A8" w:rsidRDefault="007748F0" w:rsidP="00873D42">
            <w:pPr>
              <w:pStyle w:val="TAL"/>
              <w:keepNext w:val="0"/>
              <w:rPr>
                <w:ins w:id="5750" w:author="Xuan Yi" w:date="2024-10-21T17:21:00Z" w16du:dateUtc="2024-10-21T09:21:00Z"/>
              </w:rPr>
            </w:pPr>
            <w:ins w:id="5751" w:author="Xuan Yi" w:date="2024-10-21T17:21:00Z" w16du:dateUtc="2024-10-21T09:21:00Z">
              <w:r w:rsidRPr="00B322A8">
                <w:t>97.62</w:t>
              </w:r>
            </w:ins>
          </w:p>
        </w:tc>
        <w:tc>
          <w:tcPr>
            <w:tcW w:w="873" w:type="dxa"/>
            <w:noWrap/>
            <w:hideMark/>
          </w:tcPr>
          <w:p w14:paraId="31CCC74D" w14:textId="77777777" w:rsidR="007748F0" w:rsidRPr="00B322A8" w:rsidRDefault="007748F0" w:rsidP="00873D42">
            <w:pPr>
              <w:pStyle w:val="TAL"/>
              <w:keepNext w:val="0"/>
              <w:rPr>
                <w:ins w:id="5752" w:author="Xuan Yi" w:date="2024-10-21T17:21:00Z" w16du:dateUtc="2024-10-21T09:21:00Z"/>
              </w:rPr>
            </w:pPr>
            <w:ins w:id="5753" w:author="Xuan Yi" w:date="2024-10-21T17:21:00Z" w16du:dateUtc="2024-10-21T09:21:00Z">
              <w:r w:rsidRPr="00B322A8">
                <w:t>26.775</w:t>
              </w:r>
            </w:ins>
          </w:p>
        </w:tc>
        <w:tc>
          <w:tcPr>
            <w:tcW w:w="873" w:type="dxa"/>
            <w:noWrap/>
            <w:hideMark/>
          </w:tcPr>
          <w:p w14:paraId="1806A287" w14:textId="77777777" w:rsidR="007748F0" w:rsidRPr="00B322A8" w:rsidRDefault="007748F0" w:rsidP="00873D42">
            <w:pPr>
              <w:pStyle w:val="TAL"/>
              <w:keepNext w:val="0"/>
              <w:rPr>
                <w:ins w:id="5754" w:author="Xuan Yi" w:date="2024-10-21T17:21:00Z" w16du:dateUtc="2024-10-21T09:21:00Z"/>
              </w:rPr>
            </w:pPr>
            <w:ins w:id="5755" w:author="Xuan Yi" w:date="2024-10-21T17:21:00Z" w16du:dateUtc="2024-10-21T09:21:00Z">
              <w:r w:rsidRPr="00B322A8">
                <w:t>88.68</w:t>
              </w:r>
            </w:ins>
          </w:p>
        </w:tc>
      </w:tr>
      <w:tr w:rsidR="007748F0" w:rsidRPr="00B322A8" w14:paraId="5DE6D2AD" w14:textId="77777777" w:rsidTr="00873D42">
        <w:trPr>
          <w:trHeight w:val="300"/>
          <w:ins w:id="5756" w:author="Xuan Yi" w:date="2024-10-21T17:21:00Z"/>
        </w:trPr>
        <w:tc>
          <w:tcPr>
            <w:tcW w:w="1267" w:type="dxa"/>
            <w:noWrap/>
            <w:hideMark/>
          </w:tcPr>
          <w:p w14:paraId="7A37881D" w14:textId="77777777" w:rsidR="007748F0" w:rsidRPr="00B322A8" w:rsidRDefault="007748F0" w:rsidP="00873D42">
            <w:pPr>
              <w:pStyle w:val="TAL"/>
              <w:keepNext w:val="0"/>
              <w:rPr>
                <w:ins w:id="5757" w:author="Xuan Yi" w:date="2024-10-21T17:21:00Z" w16du:dateUtc="2024-10-21T09:21:00Z"/>
              </w:rPr>
            </w:pPr>
            <w:ins w:id="5758" w:author="Xuan Yi" w:date="2024-10-21T17:21:00Z" w16du:dateUtc="2024-10-21T09:21:00Z">
              <w:r w:rsidRPr="00B322A8">
                <w:t>4</w:t>
              </w:r>
            </w:ins>
          </w:p>
        </w:tc>
        <w:tc>
          <w:tcPr>
            <w:tcW w:w="1100" w:type="dxa"/>
            <w:noWrap/>
            <w:hideMark/>
          </w:tcPr>
          <w:p w14:paraId="3F6DC469" w14:textId="77777777" w:rsidR="007748F0" w:rsidRPr="00B322A8" w:rsidRDefault="007748F0" w:rsidP="00873D42">
            <w:pPr>
              <w:pStyle w:val="TAL"/>
              <w:keepNext w:val="0"/>
              <w:rPr>
                <w:ins w:id="5759" w:author="Xuan Yi" w:date="2024-10-21T17:21:00Z" w16du:dateUtc="2024-10-21T09:21:00Z"/>
              </w:rPr>
            </w:pPr>
            <w:ins w:id="5760" w:author="Xuan Yi" w:date="2024-10-21T17:21:00Z" w16du:dateUtc="2024-10-21T09:21:00Z">
              <w:r w:rsidRPr="00B322A8">
                <w:t>-23.13</w:t>
              </w:r>
            </w:ins>
          </w:p>
        </w:tc>
        <w:tc>
          <w:tcPr>
            <w:tcW w:w="2107" w:type="dxa"/>
            <w:noWrap/>
            <w:hideMark/>
          </w:tcPr>
          <w:p w14:paraId="7114BDFE" w14:textId="77777777" w:rsidR="007748F0" w:rsidRPr="00B322A8" w:rsidRDefault="007748F0" w:rsidP="00873D42">
            <w:pPr>
              <w:pStyle w:val="TAL"/>
              <w:keepNext w:val="0"/>
              <w:rPr>
                <w:ins w:id="5761" w:author="Xuan Yi" w:date="2024-10-21T17:21:00Z" w16du:dateUtc="2024-10-21T09:21:00Z"/>
              </w:rPr>
            </w:pPr>
            <w:ins w:id="5762" w:author="Xuan Yi" w:date="2024-10-21T17:21:00Z" w16du:dateUtc="2024-10-21T09:21:00Z">
              <w:r w:rsidRPr="00B322A8">
                <w:t>128</w:t>
              </w:r>
            </w:ins>
          </w:p>
        </w:tc>
        <w:tc>
          <w:tcPr>
            <w:tcW w:w="2082" w:type="dxa"/>
            <w:noWrap/>
            <w:hideMark/>
          </w:tcPr>
          <w:p w14:paraId="43C9AEE9" w14:textId="77777777" w:rsidR="007748F0" w:rsidRPr="00B322A8" w:rsidRDefault="007748F0" w:rsidP="00873D42">
            <w:pPr>
              <w:pStyle w:val="TAL"/>
              <w:keepNext w:val="0"/>
              <w:rPr>
                <w:ins w:id="5763" w:author="Xuan Yi" w:date="2024-10-21T17:21:00Z" w16du:dateUtc="2024-10-21T09:21:00Z"/>
              </w:rPr>
            </w:pPr>
            <w:ins w:id="5764" w:author="Xuan Yi" w:date="2024-10-21T17:21:00Z" w16du:dateUtc="2024-10-21T09:21:00Z">
              <w:r w:rsidRPr="00B322A8">
                <w:t>-139.84</w:t>
              </w:r>
            </w:ins>
          </w:p>
        </w:tc>
        <w:tc>
          <w:tcPr>
            <w:tcW w:w="1058" w:type="dxa"/>
            <w:noWrap/>
            <w:hideMark/>
          </w:tcPr>
          <w:p w14:paraId="2B480161" w14:textId="77777777" w:rsidR="007748F0" w:rsidRPr="00B322A8" w:rsidRDefault="007748F0" w:rsidP="00873D42">
            <w:pPr>
              <w:pStyle w:val="TAL"/>
              <w:keepNext w:val="0"/>
              <w:rPr>
                <w:ins w:id="5765" w:author="Xuan Yi" w:date="2024-10-21T17:21:00Z" w16du:dateUtc="2024-10-21T09:21:00Z"/>
              </w:rPr>
            </w:pPr>
            <w:ins w:id="5766" w:author="Xuan Yi" w:date="2024-10-21T17:21:00Z" w16du:dateUtc="2024-10-21T09:21:00Z">
              <w:r w:rsidRPr="00B322A8">
                <w:t>97.62</w:t>
              </w:r>
            </w:ins>
          </w:p>
        </w:tc>
        <w:tc>
          <w:tcPr>
            <w:tcW w:w="873" w:type="dxa"/>
            <w:noWrap/>
            <w:hideMark/>
          </w:tcPr>
          <w:p w14:paraId="0469ACD3" w14:textId="77777777" w:rsidR="007748F0" w:rsidRPr="00B322A8" w:rsidRDefault="007748F0" w:rsidP="00873D42">
            <w:pPr>
              <w:pStyle w:val="TAL"/>
              <w:keepNext w:val="0"/>
              <w:rPr>
                <w:ins w:id="5767" w:author="Xuan Yi" w:date="2024-10-21T17:21:00Z" w16du:dateUtc="2024-10-21T09:21:00Z"/>
              </w:rPr>
            </w:pPr>
            <w:ins w:id="5768" w:author="Xuan Yi" w:date="2024-10-21T17:21:00Z" w16du:dateUtc="2024-10-21T09:21:00Z">
              <w:r w:rsidRPr="00B322A8">
                <w:t>23.8</w:t>
              </w:r>
            </w:ins>
          </w:p>
        </w:tc>
        <w:tc>
          <w:tcPr>
            <w:tcW w:w="873" w:type="dxa"/>
            <w:noWrap/>
            <w:hideMark/>
          </w:tcPr>
          <w:p w14:paraId="6517D22C" w14:textId="77777777" w:rsidR="007748F0" w:rsidRPr="00B322A8" w:rsidRDefault="007748F0" w:rsidP="00873D42">
            <w:pPr>
              <w:pStyle w:val="TAL"/>
              <w:keepNext w:val="0"/>
              <w:rPr>
                <w:ins w:id="5769" w:author="Xuan Yi" w:date="2024-10-21T17:21:00Z" w16du:dateUtc="2024-10-21T09:21:00Z"/>
              </w:rPr>
            </w:pPr>
            <w:ins w:id="5770" w:author="Xuan Yi" w:date="2024-10-21T17:21:00Z" w16du:dateUtc="2024-10-21T09:21:00Z">
              <w:r w:rsidRPr="00B322A8">
                <w:t>88.68</w:t>
              </w:r>
            </w:ins>
          </w:p>
        </w:tc>
      </w:tr>
      <w:tr w:rsidR="007748F0" w:rsidRPr="00B322A8" w14:paraId="1B763A47" w14:textId="77777777" w:rsidTr="00873D42">
        <w:trPr>
          <w:trHeight w:val="300"/>
          <w:ins w:id="5771" w:author="Xuan Yi" w:date="2024-10-21T17:21:00Z"/>
        </w:trPr>
        <w:tc>
          <w:tcPr>
            <w:tcW w:w="1267" w:type="dxa"/>
            <w:noWrap/>
            <w:hideMark/>
          </w:tcPr>
          <w:p w14:paraId="7B2D17E0" w14:textId="77777777" w:rsidR="007748F0" w:rsidRPr="00B322A8" w:rsidRDefault="007748F0" w:rsidP="00873D42">
            <w:pPr>
              <w:pStyle w:val="TAL"/>
              <w:keepNext w:val="0"/>
              <w:rPr>
                <w:ins w:id="5772" w:author="Xuan Yi" w:date="2024-10-21T17:21:00Z" w16du:dateUtc="2024-10-21T09:21:00Z"/>
              </w:rPr>
            </w:pPr>
            <w:ins w:id="5773" w:author="Xuan Yi" w:date="2024-10-21T17:21:00Z" w16du:dateUtc="2024-10-21T09:21:00Z">
              <w:r w:rsidRPr="00B322A8">
                <w:t>5</w:t>
              </w:r>
            </w:ins>
          </w:p>
        </w:tc>
        <w:tc>
          <w:tcPr>
            <w:tcW w:w="1100" w:type="dxa"/>
            <w:noWrap/>
            <w:hideMark/>
          </w:tcPr>
          <w:p w14:paraId="0BF9F533" w14:textId="77777777" w:rsidR="007748F0" w:rsidRPr="00B322A8" w:rsidRDefault="007748F0" w:rsidP="00873D42">
            <w:pPr>
              <w:pStyle w:val="TAL"/>
              <w:keepNext w:val="0"/>
              <w:rPr>
                <w:ins w:id="5774" w:author="Xuan Yi" w:date="2024-10-21T17:21:00Z" w16du:dateUtc="2024-10-21T09:21:00Z"/>
              </w:rPr>
            </w:pPr>
            <w:ins w:id="5775" w:author="Xuan Yi" w:date="2024-10-21T17:21:00Z" w16du:dateUtc="2024-10-21T09:21:00Z">
              <w:r w:rsidRPr="00B322A8">
                <w:t>-18.23</w:t>
              </w:r>
            </w:ins>
          </w:p>
        </w:tc>
        <w:tc>
          <w:tcPr>
            <w:tcW w:w="2107" w:type="dxa"/>
            <w:noWrap/>
            <w:hideMark/>
          </w:tcPr>
          <w:p w14:paraId="0F404CB8" w14:textId="77777777" w:rsidR="007748F0" w:rsidRPr="00B322A8" w:rsidRDefault="007748F0" w:rsidP="00873D42">
            <w:pPr>
              <w:pStyle w:val="TAL"/>
              <w:keepNext w:val="0"/>
              <w:rPr>
                <w:ins w:id="5776" w:author="Xuan Yi" w:date="2024-10-21T17:21:00Z" w16du:dateUtc="2024-10-21T09:21:00Z"/>
              </w:rPr>
            </w:pPr>
            <w:ins w:id="5777" w:author="Xuan Yi" w:date="2024-10-21T17:21:00Z" w16du:dateUtc="2024-10-21T09:21:00Z">
              <w:r w:rsidRPr="00B322A8">
                <w:t>132</w:t>
              </w:r>
            </w:ins>
          </w:p>
        </w:tc>
        <w:tc>
          <w:tcPr>
            <w:tcW w:w="2082" w:type="dxa"/>
            <w:noWrap/>
            <w:hideMark/>
          </w:tcPr>
          <w:p w14:paraId="30CBE23F" w14:textId="77777777" w:rsidR="007748F0" w:rsidRPr="00B322A8" w:rsidRDefault="007748F0" w:rsidP="00873D42">
            <w:pPr>
              <w:pStyle w:val="TAL"/>
              <w:keepNext w:val="0"/>
              <w:rPr>
                <w:ins w:id="5778" w:author="Xuan Yi" w:date="2024-10-21T17:21:00Z" w16du:dateUtc="2024-10-21T09:21:00Z"/>
              </w:rPr>
            </w:pPr>
            <w:ins w:id="5779" w:author="Xuan Yi" w:date="2024-10-21T17:21:00Z" w16du:dateUtc="2024-10-21T09:21:00Z">
              <w:r w:rsidRPr="00B322A8">
                <w:t>134.63</w:t>
              </w:r>
            </w:ins>
          </w:p>
        </w:tc>
        <w:tc>
          <w:tcPr>
            <w:tcW w:w="1058" w:type="dxa"/>
            <w:noWrap/>
            <w:hideMark/>
          </w:tcPr>
          <w:p w14:paraId="18B35598" w14:textId="77777777" w:rsidR="007748F0" w:rsidRPr="00B322A8" w:rsidRDefault="007748F0" w:rsidP="00873D42">
            <w:pPr>
              <w:pStyle w:val="TAL"/>
              <w:keepNext w:val="0"/>
              <w:rPr>
                <w:ins w:id="5780" w:author="Xuan Yi" w:date="2024-10-21T17:21:00Z" w16du:dateUtc="2024-10-21T09:21:00Z"/>
              </w:rPr>
            </w:pPr>
            <w:ins w:id="5781" w:author="Xuan Yi" w:date="2024-10-21T17:21:00Z" w16du:dateUtc="2024-10-21T09:21:00Z">
              <w:r w:rsidRPr="00B322A8">
                <w:t>29.48</w:t>
              </w:r>
            </w:ins>
          </w:p>
        </w:tc>
        <w:tc>
          <w:tcPr>
            <w:tcW w:w="873" w:type="dxa"/>
            <w:noWrap/>
            <w:hideMark/>
          </w:tcPr>
          <w:p w14:paraId="32E75F5E" w14:textId="77777777" w:rsidR="007748F0" w:rsidRPr="00B322A8" w:rsidRDefault="007748F0" w:rsidP="00873D42">
            <w:pPr>
              <w:pStyle w:val="TAL"/>
              <w:keepNext w:val="0"/>
              <w:rPr>
                <w:ins w:id="5782" w:author="Xuan Yi" w:date="2024-10-21T17:21:00Z" w16du:dateUtc="2024-10-21T09:21:00Z"/>
              </w:rPr>
            </w:pPr>
            <w:ins w:id="5783" w:author="Xuan Yi" w:date="2024-10-21T17:21:00Z" w16du:dateUtc="2024-10-21T09:21:00Z">
              <w:r w:rsidRPr="00B322A8">
                <w:t>29.75</w:t>
              </w:r>
            </w:ins>
          </w:p>
        </w:tc>
        <w:tc>
          <w:tcPr>
            <w:tcW w:w="873" w:type="dxa"/>
            <w:noWrap/>
            <w:hideMark/>
          </w:tcPr>
          <w:p w14:paraId="714266FF" w14:textId="77777777" w:rsidR="007748F0" w:rsidRPr="00B322A8" w:rsidRDefault="007748F0" w:rsidP="00873D42">
            <w:pPr>
              <w:pStyle w:val="TAL"/>
              <w:keepNext w:val="0"/>
              <w:rPr>
                <w:ins w:id="5784" w:author="Xuan Yi" w:date="2024-10-21T17:21:00Z" w16du:dateUtc="2024-10-21T09:21:00Z"/>
              </w:rPr>
            </w:pPr>
            <w:ins w:id="5785" w:author="Xuan Yi" w:date="2024-10-21T17:21:00Z" w16du:dateUtc="2024-10-21T09:21:00Z">
              <w:r w:rsidRPr="00B322A8">
                <w:t>93.22</w:t>
              </w:r>
            </w:ins>
          </w:p>
        </w:tc>
      </w:tr>
      <w:tr w:rsidR="007748F0" w:rsidRPr="00B322A8" w14:paraId="20353FFE" w14:textId="77777777" w:rsidTr="00873D42">
        <w:trPr>
          <w:trHeight w:val="300"/>
          <w:ins w:id="5786" w:author="Xuan Yi" w:date="2024-10-21T17:21:00Z"/>
        </w:trPr>
        <w:tc>
          <w:tcPr>
            <w:tcW w:w="1267" w:type="dxa"/>
            <w:noWrap/>
            <w:hideMark/>
          </w:tcPr>
          <w:p w14:paraId="21A6702A" w14:textId="77777777" w:rsidR="007748F0" w:rsidRPr="00B322A8" w:rsidRDefault="007748F0" w:rsidP="00873D42">
            <w:pPr>
              <w:pStyle w:val="TAL"/>
              <w:keepNext w:val="0"/>
              <w:rPr>
                <w:ins w:id="5787" w:author="Xuan Yi" w:date="2024-10-21T17:21:00Z" w16du:dateUtc="2024-10-21T09:21:00Z"/>
              </w:rPr>
            </w:pPr>
            <w:ins w:id="5788" w:author="Xuan Yi" w:date="2024-10-21T17:21:00Z" w16du:dateUtc="2024-10-21T09:21:00Z">
              <w:r w:rsidRPr="00B322A8">
                <w:t>6</w:t>
              </w:r>
            </w:ins>
          </w:p>
        </w:tc>
        <w:tc>
          <w:tcPr>
            <w:tcW w:w="1100" w:type="dxa"/>
            <w:noWrap/>
            <w:hideMark/>
          </w:tcPr>
          <w:p w14:paraId="0929C1D8" w14:textId="77777777" w:rsidR="007748F0" w:rsidRPr="00B322A8" w:rsidRDefault="007748F0" w:rsidP="00873D42">
            <w:pPr>
              <w:pStyle w:val="TAL"/>
              <w:keepNext w:val="0"/>
              <w:rPr>
                <w:ins w:id="5789" w:author="Xuan Yi" w:date="2024-10-21T17:21:00Z" w16du:dateUtc="2024-10-21T09:21:00Z"/>
              </w:rPr>
            </w:pPr>
            <w:ins w:id="5790" w:author="Xuan Yi" w:date="2024-10-21T17:21:00Z" w16du:dateUtc="2024-10-21T09:21:00Z">
              <w:r w:rsidRPr="00B322A8">
                <w:t>-23.23</w:t>
              </w:r>
            </w:ins>
          </w:p>
        </w:tc>
        <w:tc>
          <w:tcPr>
            <w:tcW w:w="2107" w:type="dxa"/>
            <w:noWrap/>
            <w:hideMark/>
          </w:tcPr>
          <w:p w14:paraId="21FE32FE" w14:textId="77777777" w:rsidR="007748F0" w:rsidRPr="00B322A8" w:rsidRDefault="007748F0" w:rsidP="00873D42">
            <w:pPr>
              <w:pStyle w:val="TAL"/>
              <w:keepNext w:val="0"/>
              <w:rPr>
                <w:ins w:id="5791" w:author="Xuan Yi" w:date="2024-10-21T17:21:00Z" w16du:dateUtc="2024-10-21T09:21:00Z"/>
              </w:rPr>
            </w:pPr>
            <w:ins w:id="5792" w:author="Xuan Yi" w:date="2024-10-21T17:21:00Z" w16du:dateUtc="2024-10-21T09:21:00Z">
              <w:r w:rsidRPr="00B322A8">
                <w:t>167</w:t>
              </w:r>
            </w:ins>
          </w:p>
        </w:tc>
        <w:tc>
          <w:tcPr>
            <w:tcW w:w="2082" w:type="dxa"/>
            <w:noWrap/>
            <w:hideMark/>
          </w:tcPr>
          <w:p w14:paraId="2FF7049B" w14:textId="77777777" w:rsidR="007748F0" w:rsidRPr="00B322A8" w:rsidRDefault="007748F0" w:rsidP="00873D42">
            <w:pPr>
              <w:pStyle w:val="TAL"/>
              <w:keepNext w:val="0"/>
              <w:rPr>
                <w:ins w:id="5793" w:author="Xuan Yi" w:date="2024-10-21T17:21:00Z" w16du:dateUtc="2024-10-21T09:21:00Z"/>
              </w:rPr>
            </w:pPr>
            <w:ins w:id="5794" w:author="Xuan Yi" w:date="2024-10-21T17:21:00Z" w16du:dateUtc="2024-10-21T09:21:00Z">
              <w:r w:rsidRPr="00B322A8">
                <w:t>-2.22</w:t>
              </w:r>
            </w:ins>
          </w:p>
        </w:tc>
        <w:tc>
          <w:tcPr>
            <w:tcW w:w="1058" w:type="dxa"/>
            <w:noWrap/>
            <w:hideMark/>
          </w:tcPr>
          <w:p w14:paraId="327868FB" w14:textId="77777777" w:rsidR="007748F0" w:rsidRPr="00B322A8" w:rsidRDefault="007748F0" w:rsidP="00873D42">
            <w:pPr>
              <w:pStyle w:val="TAL"/>
              <w:keepNext w:val="0"/>
              <w:rPr>
                <w:ins w:id="5795" w:author="Xuan Yi" w:date="2024-10-21T17:21:00Z" w16du:dateUtc="2024-10-21T09:21:00Z"/>
              </w:rPr>
            </w:pPr>
            <w:ins w:id="5796" w:author="Xuan Yi" w:date="2024-10-21T17:21:00Z" w16du:dateUtc="2024-10-21T09:21:00Z">
              <w:r w:rsidRPr="00B322A8">
                <w:t>48.8</w:t>
              </w:r>
            </w:ins>
          </w:p>
        </w:tc>
        <w:tc>
          <w:tcPr>
            <w:tcW w:w="873" w:type="dxa"/>
            <w:noWrap/>
            <w:hideMark/>
          </w:tcPr>
          <w:p w14:paraId="50602147" w14:textId="77777777" w:rsidR="007748F0" w:rsidRPr="00B322A8" w:rsidRDefault="007748F0" w:rsidP="00873D42">
            <w:pPr>
              <w:pStyle w:val="TAL"/>
              <w:keepNext w:val="0"/>
              <w:rPr>
                <w:ins w:id="5797" w:author="Xuan Yi" w:date="2024-10-21T17:21:00Z" w16du:dateUtc="2024-10-21T09:21:00Z"/>
              </w:rPr>
            </w:pPr>
            <w:ins w:id="5798" w:author="Xuan Yi" w:date="2024-10-21T17:21:00Z" w16du:dateUtc="2024-10-21T09:21:00Z">
              <w:r w:rsidRPr="00B322A8">
                <w:t>29.75</w:t>
              </w:r>
            </w:ins>
          </w:p>
        </w:tc>
        <w:tc>
          <w:tcPr>
            <w:tcW w:w="873" w:type="dxa"/>
            <w:noWrap/>
            <w:hideMark/>
          </w:tcPr>
          <w:p w14:paraId="12E96E32" w14:textId="77777777" w:rsidR="007748F0" w:rsidRPr="00B322A8" w:rsidRDefault="007748F0" w:rsidP="00873D42">
            <w:pPr>
              <w:pStyle w:val="TAL"/>
              <w:keepNext w:val="0"/>
              <w:rPr>
                <w:ins w:id="5799" w:author="Xuan Yi" w:date="2024-10-21T17:21:00Z" w16du:dateUtc="2024-10-21T09:21:00Z"/>
              </w:rPr>
            </w:pPr>
            <w:ins w:id="5800" w:author="Xuan Yi" w:date="2024-10-21T17:21:00Z" w16du:dateUtc="2024-10-21T09:21:00Z">
              <w:r w:rsidRPr="00B322A8">
                <w:t>93.6</w:t>
              </w:r>
            </w:ins>
          </w:p>
        </w:tc>
      </w:tr>
      <w:tr w:rsidR="007748F0" w:rsidRPr="00B322A8" w14:paraId="1ADECEDD" w14:textId="77777777" w:rsidTr="00873D42">
        <w:trPr>
          <w:trHeight w:val="300"/>
          <w:ins w:id="5801" w:author="Xuan Yi" w:date="2024-10-21T17:21:00Z"/>
        </w:trPr>
        <w:tc>
          <w:tcPr>
            <w:tcW w:w="1267" w:type="dxa"/>
            <w:noWrap/>
            <w:hideMark/>
          </w:tcPr>
          <w:p w14:paraId="35E4C638" w14:textId="77777777" w:rsidR="007748F0" w:rsidRPr="00B322A8" w:rsidRDefault="007748F0" w:rsidP="00873D42">
            <w:pPr>
              <w:pStyle w:val="TAL"/>
              <w:keepNext w:val="0"/>
              <w:rPr>
                <w:ins w:id="5802" w:author="Xuan Yi" w:date="2024-10-21T17:21:00Z" w16du:dateUtc="2024-10-21T09:21:00Z"/>
              </w:rPr>
            </w:pPr>
            <w:ins w:id="5803" w:author="Xuan Yi" w:date="2024-10-21T17:21:00Z" w16du:dateUtc="2024-10-21T09:21:00Z">
              <w:r w:rsidRPr="00B322A8">
                <w:t>7</w:t>
              </w:r>
            </w:ins>
          </w:p>
        </w:tc>
        <w:tc>
          <w:tcPr>
            <w:tcW w:w="1100" w:type="dxa"/>
            <w:noWrap/>
            <w:hideMark/>
          </w:tcPr>
          <w:p w14:paraId="24952F1B" w14:textId="77777777" w:rsidR="007748F0" w:rsidRPr="00B322A8" w:rsidRDefault="007748F0" w:rsidP="00873D42">
            <w:pPr>
              <w:pStyle w:val="TAL"/>
              <w:keepNext w:val="0"/>
              <w:rPr>
                <w:ins w:id="5804" w:author="Xuan Yi" w:date="2024-10-21T17:21:00Z" w16du:dateUtc="2024-10-21T09:21:00Z"/>
              </w:rPr>
            </w:pPr>
            <w:ins w:id="5805" w:author="Xuan Yi" w:date="2024-10-21T17:21:00Z" w16du:dateUtc="2024-10-21T09:21:00Z">
              <w:r w:rsidRPr="00B322A8">
                <w:t>-20.43</w:t>
              </w:r>
            </w:ins>
          </w:p>
        </w:tc>
        <w:tc>
          <w:tcPr>
            <w:tcW w:w="2107" w:type="dxa"/>
            <w:noWrap/>
            <w:hideMark/>
          </w:tcPr>
          <w:p w14:paraId="0A3CF3B5" w14:textId="77777777" w:rsidR="007748F0" w:rsidRPr="00B322A8" w:rsidRDefault="007748F0" w:rsidP="00873D42">
            <w:pPr>
              <w:pStyle w:val="TAL"/>
              <w:keepNext w:val="0"/>
              <w:rPr>
                <w:ins w:id="5806" w:author="Xuan Yi" w:date="2024-10-21T17:21:00Z" w16du:dateUtc="2024-10-21T09:21:00Z"/>
              </w:rPr>
            </w:pPr>
            <w:ins w:id="5807" w:author="Xuan Yi" w:date="2024-10-21T17:21:00Z" w16du:dateUtc="2024-10-21T09:21:00Z">
              <w:r w:rsidRPr="00B322A8">
                <w:t>170</w:t>
              </w:r>
            </w:ins>
          </w:p>
        </w:tc>
        <w:tc>
          <w:tcPr>
            <w:tcW w:w="2082" w:type="dxa"/>
            <w:noWrap/>
            <w:hideMark/>
          </w:tcPr>
          <w:p w14:paraId="5F5E1283" w14:textId="77777777" w:rsidR="007748F0" w:rsidRPr="00B322A8" w:rsidRDefault="007748F0" w:rsidP="00873D42">
            <w:pPr>
              <w:pStyle w:val="TAL"/>
              <w:keepNext w:val="0"/>
              <w:rPr>
                <w:ins w:id="5808" w:author="Xuan Yi" w:date="2024-10-21T17:21:00Z" w16du:dateUtc="2024-10-21T09:21:00Z"/>
              </w:rPr>
            </w:pPr>
            <w:ins w:id="5809" w:author="Xuan Yi" w:date="2024-10-21T17:21:00Z" w16du:dateUtc="2024-10-21T09:21:00Z">
              <w:r w:rsidRPr="00B322A8">
                <w:t>134.63</w:t>
              </w:r>
            </w:ins>
          </w:p>
        </w:tc>
        <w:tc>
          <w:tcPr>
            <w:tcW w:w="1058" w:type="dxa"/>
            <w:noWrap/>
            <w:hideMark/>
          </w:tcPr>
          <w:p w14:paraId="36F9086D" w14:textId="77777777" w:rsidR="007748F0" w:rsidRPr="00B322A8" w:rsidRDefault="007748F0" w:rsidP="00873D42">
            <w:pPr>
              <w:pStyle w:val="TAL"/>
              <w:keepNext w:val="0"/>
              <w:rPr>
                <w:ins w:id="5810" w:author="Xuan Yi" w:date="2024-10-21T17:21:00Z" w16du:dateUtc="2024-10-21T09:21:00Z"/>
              </w:rPr>
            </w:pPr>
            <w:ins w:id="5811" w:author="Xuan Yi" w:date="2024-10-21T17:21:00Z" w16du:dateUtc="2024-10-21T09:21:00Z">
              <w:r w:rsidRPr="00B322A8">
                <w:t>29.48</w:t>
              </w:r>
            </w:ins>
          </w:p>
        </w:tc>
        <w:tc>
          <w:tcPr>
            <w:tcW w:w="873" w:type="dxa"/>
            <w:noWrap/>
            <w:hideMark/>
          </w:tcPr>
          <w:p w14:paraId="0AC51977" w14:textId="77777777" w:rsidR="007748F0" w:rsidRPr="00B322A8" w:rsidRDefault="007748F0" w:rsidP="00873D42">
            <w:pPr>
              <w:pStyle w:val="TAL"/>
              <w:keepNext w:val="0"/>
              <w:rPr>
                <w:ins w:id="5812" w:author="Xuan Yi" w:date="2024-10-21T17:21:00Z" w16du:dateUtc="2024-10-21T09:21:00Z"/>
              </w:rPr>
            </w:pPr>
            <w:ins w:id="5813" w:author="Xuan Yi" w:date="2024-10-21T17:21:00Z" w16du:dateUtc="2024-10-21T09:21:00Z">
              <w:r w:rsidRPr="00B322A8">
                <w:t>26.775</w:t>
              </w:r>
            </w:ins>
          </w:p>
        </w:tc>
        <w:tc>
          <w:tcPr>
            <w:tcW w:w="873" w:type="dxa"/>
            <w:noWrap/>
            <w:hideMark/>
          </w:tcPr>
          <w:p w14:paraId="466E91DE" w14:textId="77777777" w:rsidR="007748F0" w:rsidRPr="00B322A8" w:rsidRDefault="007748F0" w:rsidP="00873D42">
            <w:pPr>
              <w:pStyle w:val="TAL"/>
              <w:keepNext w:val="0"/>
              <w:rPr>
                <w:ins w:id="5814" w:author="Xuan Yi" w:date="2024-10-21T17:21:00Z" w16du:dateUtc="2024-10-21T09:21:00Z"/>
              </w:rPr>
            </w:pPr>
            <w:ins w:id="5815" w:author="Xuan Yi" w:date="2024-10-21T17:21:00Z" w16du:dateUtc="2024-10-21T09:21:00Z">
              <w:r w:rsidRPr="00B322A8">
                <w:t>93.22</w:t>
              </w:r>
            </w:ins>
          </w:p>
        </w:tc>
      </w:tr>
      <w:tr w:rsidR="007748F0" w:rsidRPr="00B322A8" w14:paraId="0A7020C2" w14:textId="77777777" w:rsidTr="00873D42">
        <w:trPr>
          <w:trHeight w:val="300"/>
          <w:ins w:id="5816" w:author="Xuan Yi" w:date="2024-10-21T17:21:00Z"/>
        </w:trPr>
        <w:tc>
          <w:tcPr>
            <w:tcW w:w="1267" w:type="dxa"/>
            <w:noWrap/>
            <w:hideMark/>
          </w:tcPr>
          <w:p w14:paraId="70B2A642" w14:textId="77777777" w:rsidR="007748F0" w:rsidRPr="00B322A8" w:rsidRDefault="007748F0" w:rsidP="00873D42">
            <w:pPr>
              <w:pStyle w:val="TAL"/>
              <w:keepNext w:val="0"/>
              <w:rPr>
                <w:ins w:id="5817" w:author="Xuan Yi" w:date="2024-10-21T17:21:00Z" w16du:dateUtc="2024-10-21T09:21:00Z"/>
              </w:rPr>
            </w:pPr>
            <w:ins w:id="5818" w:author="Xuan Yi" w:date="2024-10-21T17:21:00Z" w16du:dateUtc="2024-10-21T09:21:00Z">
              <w:r w:rsidRPr="00B322A8">
                <w:t>8</w:t>
              </w:r>
            </w:ins>
          </w:p>
        </w:tc>
        <w:tc>
          <w:tcPr>
            <w:tcW w:w="1100" w:type="dxa"/>
            <w:noWrap/>
            <w:hideMark/>
          </w:tcPr>
          <w:p w14:paraId="10A1381A" w14:textId="77777777" w:rsidR="007748F0" w:rsidRPr="00B322A8" w:rsidRDefault="007748F0" w:rsidP="00873D42">
            <w:pPr>
              <w:pStyle w:val="TAL"/>
              <w:keepNext w:val="0"/>
              <w:rPr>
                <w:ins w:id="5819" w:author="Xuan Yi" w:date="2024-10-21T17:21:00Z" w16du:dateUtc="2024-10-21T09:21:00Z"/>
              </w:rPr>
            </w:pPr>
            <w:ins w:id="5820" w:author="Xuan Yi" w:date="2024-10-21T17:21:00Z" w16du:dateUtc="2024-10-21T09:21:00Z">
              <w:r w:rsidRPr="00B322A8">
                <w:t>-22.23</w:t>
              </w:r>
            </w:ins>
          </w:p>
        </w:tc>
        <w:tc>
          <w:tcPr>
            <w:tcW w:w="2107" w:type="dxa"/>
            <w:noWrap/>
            <w:hideMark/>
          </w:tcPr>
          <w:p w14:paraId="13F1F652" w14:textId="77777777" w:rsidR="007748F0" w:rsidRPr="00B322A8" w:rsidRDefault="007748F0" w:rsidP="00873D42">
            <w:pPr>
              <w:pStyle w:val="TAL"/>
              <w:keepNext w:val="0"/>
              <w:rPr>
                <w:ins w:id="5821" w:author="Xuan Yi" w:date="2024-10-21T17:21:00Z" w16du:dateUtc="2024-10-21T09:21:00Z"/>
              </w:rPr>
            </w:pPr>
            <w:ins w:id="5822" w:author="Xuan Yi" w:date="2024-10-21T17:21:00Z" w16du:dateUtc="2024-10-21T09:21:00Z">
              <w:r w:rsidRPr="00B322A8">
                <w:t>244</w:t>
              </w:r>
            </w:ins>
          </w:p>
        </w:tc>
        <w:tc>
          <w:tcPr>
            <w:tcW w:w="2082" w:type="dxa"/>
            <w:noWrap/>
            <w:hideMark/>
          </w:tcPr>
          <w:p w14:paraId="44835618" w14:textId="77777777" w:rsidR="007748F0" w:rsidRPr="00B322A8" w:rsidRDefault="007748F0" w:rsidP="00873D42">
            <w:pPr>
              <w:pStyle w:val="TAL"/>
              <w:keepNext w:val="0"/>
              <w:rPr>
                <w:ins w:id="5823" w:author="Xuan Yi" w:date="2024-10-21T17:21:00Z" w16du:dateUtc="2024-10-21T09:21:00Z"/>
              </w:rPr>
            </w:pPr>
            <w:ins w:id="5824" w:author="Xuan Yi" w:date="2024-10-21T17:21:00Z" w16du:dateUtc="2024-10-21T09:21:00Z">
              <w:r w:rsidRPr="00B322A8">
                <w:t>134.63</w:t>
              </w:r>
            </w:ins>
          </w:p>
        </w:tc>
        <w:tc>
          <w:tcPr>
            <w:tcW w:w="1058" w:type="dxa"/>
            <w:noWrap/>
            <w:hideMark/>
          </w:tcPr>
          <w:p w14:paraId="7D8ABA4C" w14:textId="77777777" w:rsidR="007748F0" w:rsidRPr="00B322A8" w:rsidRDefault="007748F0" w:rsidP="00873D42">
            <w:pPr>
              <w:pStyle w:val="TAL"/>
              <w:keepNext w:val="0"/>
              <w:rPr>
                <w:ins w:id="5825" w:author="Xuan Yi" w:date="2024-10-21T17:21:00Z" w16du:dateUtc="2024-10-21T09:21:00Z"/>
              </w:rPr>
            </w:pPr>
            <w:ins w:id="5826" w:author="Xuan Yi" w:date="2024-10-21T17:21:00Z" w16du:dateUtc="2024-10-21T09:21:00Z">
              <w:r w:rsidRPr="00B322A8">
                <w:t>29.48</w:t>
              </w:r>
            </w:ins>
          </w:p>
        </w:tc>
        <w:tc>
          <w:tcPr>
            <w:tcW w:w="873" w:type="dxa"/>
            <w:noWrap/>
            <w:hideMark/>
          </w:tcPr>
          <w:p w14:paraId="4E19DECF" w14:textId="77777777" w:rsidR="007748F0" w:rsidRPr="00B322A8" w:rsidRDefault="007748F0" w:rsidP="00873D42">
            <w:pPr>
              <w:pStyle w:val="TAL"/>
              <w:keepNext w:val="0"/>
              <w:rPr>
                <w:ins w:id="5827" w:author="Xuan Yi" w:date="2024-10-21T17:21:00Z" w16du:dateUtc="2024-10-21T09:21:00Z"/>
              </w:rPr>
            </w:pPr>
            <w:ins w:id="5828" w:author="Xuan Yi" w:date="2024-10-21T17:21:00Z" w16du:dateUtc="2024-10-21T09:21:00Z">
              <w:r w:rsidRPr="00B322A8">
                <w:t>23.8</w:t>
              </w:r>
            </w:ins>
          </w:p>
        </w:tc>
        <w:tc>
          <w:tcPr>
            <w:tcW w:w="873" w:type="dxa"/>
            <w:noWrap/>
            <w:hideMark/>
          </w:tcPr>
          <w:p w14:paraId="518585F0" w14:textId="77777777" w:rsidR="007748F0" w:rsidRPr="00B322A8" w:rsidRDefault="007748F0" w:rsidP="00873D42">
            <w:pPr>
              <w:pStyle w:val="TAL"/>
              <w:keepNext w:val="0"/>
              <w:rPr>
                <w:ins w:id="5829" w:author="Xuan Yi" w:date="2024-10-21T17:21:00Z" w16du:dateUtc="2024-10-21T09:21:00Z"/>
              </w:rPr>
            </w:pPr>
            <w:ins w:id="5830" w:author="Xuan Yi" w:date="2024-10-21T17:21:00Z" w16du:dateUtc="2024-10-21T09:21:00Z">
              <w:r w:rsidRPr="00B322A8">
                <w:t>93.22</w:t>
              </w:r>
            </w:ins>
          </w:p>
        </w:tc>
      </w:tr>
      <w:tr w:rsidR="007748F0" w:rsidRPr="00B322A8" w14:paraId="2A89D044" w14:textId="77777777" w:rsidTr="00873D42">
        <w:trPr>
          <w:trHeight w:val="300"/>
          <w:ins w:id="5831" w:author="Xuan Yi" w:date="2024-10-21T17:21:00Z"/>
        </w:trPr>
        <w:tc>
          <w:tcPr>
            <w:tcW w:w="1267" w:type="dxa"/>
            <w:noWrap/>
            <w:hideMark/>
          </w:tcPr>
          <w:p w14:paraId="0AA55A6B" w14:textId="77777777" w:rsidR="007748F0" w:rsidRPr="00B322A8" w:rsidRDefault="007748F0" w:rsidP="00873D42">
            <w:pPr>
              <w:pStyle w:val="TAL"/>
              <w:keepNext w:val="0"/>
              <w:rPr>
                <w:ins w:id="5832" w:author="Xuan Yi" w:date="2024-10-21T17:21:00Z" w16du:dateUtc="2024-10-21T09:21:00Z"/>
              </w:rPr>
            </w:pPr>
            <w:ins w:id="5833" w:author="Xuan Yi" w:date="2024-10-21T17:21:00Z" w16du:dateUtc="2024-10-21T09:21:00Z">
              <w:r w:rsidRPr="00B322A8">
                <w:t>9</w:t>
              </w:r>
            </w:ins>
          </w:p>
        </w:tc>
        <w:tc>
          <w:tcPr>
            <w:tcW w:w="1100" w:type="dxa"/>
            <w:noWrap/>
            <w:hideMark/>
          </w:tcPr>
          <w:p w14:paraId="048A673C" w14:textId="77777777" w:rsidR="007748F0" w:rsidRPr="00B322A8" w:rsidRDefault="007748F0" w:rsidP="00873D42">
            <w:pPr>
              <w:pStyle w:val="TAL"/>
              <w:keepNext w:val="0"/>
              <w:rPr>
                <w:ins w:id="5834" w:author="Xuan Yi" w:date="2024-10-21T17:21:00Z" w16du:dateUtc="2024-10-21T09:21:00Z"/>
              </w:rPr>
            </w:pPr>
            <w:ins w:id="5835" w:author="Xuan Yi" w:date="2024-10-21T17:21:00Z" w16du:dateUtc="2024-10-21T09:21:00Z">
              <w:r w:rsidRPr="00B322A8">
                <w:t>-28.13</w:t>
              </w:r>
            </w:ins>
          </w:p>
        </w:tc>
        <w:tc>
          <w:tcPr>
            <w:tcW w:w="2107" w:type="dxa"/>
            <w:noWrap/>
            <w:hideMark/>
          </w:tcPr>
          <w:p w14:paraId="4CA70A4A" w14:textId="77777777" w:rsidR="007748F0" w:rsidRPr="00B322A8" w:rsidRDefault="007748F0" w:rsidP="00873D42">
            <w:pPr>
              <w:pStyle w:val="TAL"/>
              <w:keepNext w:val="0"/>
              <w:rPr>
                <w:ins w:id="5836" w:author="Xuan Yi" w:date="2024-10-21T17:21:00Z" w16du:dateUtc="2024-10-21T09:21:00Z"/>
              </w:rPr>
            </w:pPr>
            <w:ins w:id="5837" w:author="Xuan Yi" w:date="2024-10-21T17:21:00Z" w16du:dateUtc="2024-10-21T09:21:00Z">
              <w:r w:rsidRPr="00B322A8">
                <w:t>380</w:t>
              </w:r>
            </w:ins>
          </w:p>
        </w:tc>
        <w:tc>
          <w:tcPr>
            <w:tcW w:w="2082" w:type="dxa"/>
            <w:noWrap/>
            <w:hideMark/>
          </w:tcPr>
          <w:p w14:paraId="3F429A24" w14:textId="77777777" w:rsidR="007748F0" w:rsidRPr="00B322A8" w:rsidRDefault="007748F0" w:rsidP="00873D42">
            <w:pPr>
              <w:pStyle w:val="TAL"/>
              <w:keepNext w:val="0"/>
              <w:rPr>
                <w:ins w:id="5838" w:author="Xuan Yi" w:date="2024-10-21T17:21:00Z" w16du:dateUtc="2024-10-21T09:21:00Z"/>
              </w:rPr>
            </w:pPr>
            <w:ins w:id="5839" w:author="Xuan Yi" w:date="2024-10-21T17:21:00Z" w16du:dateUtc="2024-10-21T09:21:00Z">
              <w:r w:rsidRPr="00B322A8">
                <w:t>165.49</w:t>
              </w:r>
            </w:ins>
          </w:p>
        </w:tc>
        <w:tc>
          <w:tcPr>
            <w:tcW w:w="1058" w:type="dxa"/>
            <w:noWrap/>
            <w:hideMark/>
          </w:tcPr>
          <w:p w14:paraId="79202813" w14:textId="77777777" w:rsidR="007748F0" w:rsidRPr="00B322A8" w:rsidRDefault="007748F0" w:rsidP="00873D42">
            <w:pPr>
              <w:pStyle w:val="TAL"/>
              <w:keepNext w:val="0"/>
              <w:rPr>
                <w:ins w:id="5840" w:author="Xuan Yi" w:date="2024-10-21T17:21:00Z" w16du:dateUtc="2024-10-21T09:21:00Z"/>
              </w:rPr>
            </w:pPr>
            <w:ins w:id="5841" w:author="Xuan Yi" w:date="2024-10-21T17:21:00Z" w16du:dateUtc="2024-10-21T09:21:00Z">
              <w:r w:rsidRPr="00B322A8">
                <w:t>-39.81</w:t>
              </w:r>
            </w:ins>
          </w:p>
        </w:tc>
        <w:tc>
          <w:tcPr>
            <w:tcW w:w="873" w:type="dxa"/>
            <w:noWrap/>
            <w:hideMark/>
          </w:tcPr>
          <w:p w14:paraId="61AE484D" w14:textId="77777777" w:rsidR="007748F0" w:rsidRPr="00B322A8" w:rsidRDefault="007748F0" w:rsidP="00873D42">
            <w:pPr>
              <w:pStyle w:val="TAL"/>
              <w:keepNext w:val="0"/>
              <w:rPr>
                <w:ins w:id="5842" w:author="Xuan Yi" w:date="2024-10-21T17:21:00Z" w16du:dateUtc="2024-10-21T09:21:00Z"/>
              </w:rPr>
            </w:pPr>
            <w:ins w:id="5843" w:author="Xuan Yi" w:date="2024-10-21T17:21:00Z" w16du:dateUtc="2024-10-21T09:21:00Z">
              <w:r w:rsidRPr="00B322A8">
                <w:t>29.75</w:t>
              </w:r>
            </w:ins>
          </w:p>
        </w:tc>
        <w:tc>
          <w:tcPr>
            <w:tcW w:w="873" w:type="dxa"/>
            <w:noWrap/>
            <w:hideMark/>
          </w:tcPr>
          <w:p w14:paraId="7618A549" w14:textId="77777777" w:rsidR="007748F0" w:rsidRPr="00B322A8" w:rsidRDefault="007748F0" w:rsidP="00873D42">
            <w:pPr>
              <w:pStyle w:val="TAL"/>
              <w:keepNext w:val="0"/>
              <w:rPr>
                <w:ins w:id="5844" w:author="Xuan Yi" w:date="2024-10-21T17:21:00Z" w16du:dateUtc="2024-10-21T09:21:00Z"/>
              </w:rPr>
            </w:pPr>
            <w:ins w:id="5845" w:author="Xuan Yi" w:date="2024-10-21T17:21:00Z" w16du:dateUtc="2024-10-21T09:21:00Z">
              <w:r w:rsidRPr="00B322A8">
                <w:t>89.78</w:t>
              </w:r>
            </w:ins>
          </w:p>
        </w:tc>
      </w:tr>
      <w:tr w:rsidR="007748F0" w:rsidRPr="00B322A8" w14:paraId="4F1904B9" w14:textId="77777777" w:rsidTr="00873D42">
        <w:trPr>
          <w:trHeight w:val="300"/>
          <w:ins w:id="5846" w:author="Xuan Yi" w:date="2024-10-21T17:21:00Z"/>
        </w:trPr>
        <w:tc>
          <w:tcPr>
            <w:tcW w:w="1267" w:type="dxa"/>
            <w:noWrap/>
            <w:hideMark/>
          </w:tcPr>
          <w:p w14:paraId="0407862A" w14:textId="77777777" w:rsidR="007748F0" w:rsidRPr="00B322A8" w:rsidRDefault="007748F0" w:rsidP="00873D42">
            <w:pPr>
              <w:pStyle w:val="TAL"/>
              <w:keepNext w:val="0"/>
              <w:rPr>
                <w:ins w:id="5847" w:author="Xuan Yi" w:date="2024-10-21T17:21:00Z" w16du:dateUtc="2024-10-21T09:21:00Z"/>
              </w:rPr>
            </w:pPr>
            <w:ins w:id="5848" w:author="Xuan Yi" w:date="2024-10-21T17:21:00Z" w16du:dateUtc="2024-10-21T09:21:00Z">
              <w:r w:rsidRPr="00B322A8">
                <w:t>10</w:t>
              </w:r>
            </w:ins>
          </w:p>
        </w:tc>
        <w:tc>
          <w:tcPr>
            <w:tcW w:w="1100" w:type="dxa"/>
            <w:noWrap/>
            <w:hideMark/>
          </w:tcPr>
          <w:p w14:paraId="2FB2BB59" w14:textId="77777777" w:rsidR="007748F0" w:rsidRPr="00B322A8" w:rsidRDefault="007748F0" w:rsidP="00873D42">
            <w:pPr>
              <w:pStyle w:val="TAL"/>
              <w:keepNext w:val="0"/>
              <w:rPr>
                <w:ins w:id="5849" w:author="Xuan Yi" w:date="2024-10-21T17:21:00Z" w16du:dateUtc="2024-10-21T09:21:00Z"/>
              </w:rPr>
            </w:pPr>
            <w:ins w:id="5850" w:author="Xuan Yi" w:date="2024-10-21T17:21:00Z" w16du:dateUtc="2024-10-21T09:21:00Z">
              <w:r w:rsidRPr="00B322A8">
                <w:t>-23.93</w:t>
              </w:r>
            </w:ins>
          </w:p>
        </w:tc>
        <w:tc>
          <w:tcPr>
            <w:tcW w:w="2107" w:type="dxa"/>
            <w:noWrap/>
            <w:hideMark/>
          </w:tcPr>
          <w:p w14:paraId="76CA00BF" w14:textId="77777777" w:rsidR="007748F0" w:rsidRPr="00B322A8" w:rsidRDefault="007748F0" w:rsidP="00873D42">
            <w:pPr>
              <w:pStyle w:val="TAL"/>
              <w:keepNext w:val="0"/>
              <w:rPr>
                <w:ins w:id="5851" w:author="Xuan Yi" w:date="2024-10-21T17:21:00Z" w16du:dateUtc="2024-10-21T09:21:00Z"/>
              </w:rPr>
            </w:pPr>
            <w:ins w:id="5852" w:author="Xuan Yi" w:date="2024-10-21T17:21:00Z" w16du:dateUtc="2024-10-21T09:21:00Z">
              <w:r w:rsidRPr="00B322A8">
                <w:t>747</w:t>
              </w:r>
            </w:ins>
          </w:p>
        </w:tc>
        <w:tc>
          <w:tcPr>
            <w:tcW w:w="2082" w:type="dxa"/>
            <w:noWrap/>
            <w:hideMark/>
          </w:tcPr>
          <w:p w14:paraId="3E8BA12A" w14:textId="77777777" w:rsidR="007748F0" w:rsidRPr="00B322A8" w:rsidRDefault="007748F0" w:rsidP="00873D42">
            <w:pPr>
              <w:pStyle w:val="TAL"/>
              <w:keepNext w:val="0"/>
              <w:rPr>
                <w:ins w:id="5853" w:author="Xuan Yi" w:date="2024-10-21T17:21:00Z" w16du:dateUtc="2024-10-21T09:21:00Z"/>
              </w:rPr>
            </w:pPr>
            <w:ins w:id="5854" w:author="Xuan Yi" w:date="2024-10-21T17:21:00Z" w16du:dateUtc="2024-10-21T09:21:00Z">
              <w:r w:rsidRPr="00B322A8">
                <w:t>3.35</w:t>
              </w:r>
            </w:ins>
          </w:p>
        </w:tc>
        <w:tc>
          <w:tcPr>
            <w:tcW w:w="1058" w:type="dxa"/>
            <w:noWrap/>
            <w:hideMark/>
          </w:tcPr>
          <w:p w14:paraId="0DB292D1" w14:textId="77777777" w:rsidR="007748F0" w:rsidRPr="00B322A8" w:rsidRDefault="007748F0" w:rsidP="00873D42">
            <w:pPr>
              <w:pStyle w:val="TAL"/>
              <w:keepNext w:val="0"/>
              <w:rPr>
                <w:ins w:id="5855" w:author="Xuan Yi" w:date="2024-10-21T17:21:00Z" w16du:dateUtc="2024-10-21T09:21:00Z"/>
              </w:rPr>
            </w:pPr>
            <w:ins w:id="5856" w:author="Xuan Yi" w:date="2024-10-21T17:21:00Z" w16du:dateUtc="2024-10-21T09:21:00Z">
              <w:r w:rsidRPr="00B322A8">
                <w:t>-11.56</w:t>
              </w:r>
            </w:ins>
          </w:p>
        </w:tc>
        <w:tc>
          <w:tcPr>
            <w:tcW w:w="873" w:type="dxa"/>
            <w:noWrap/>
            <w:hideMark/>
          </w:tcPr>
          <w:p w14:paraId="16B70524" w14:textId="77777777" w:rsidR="007748F0" w:rsidRPr="00B322A8" w:rsidRDefault="007748F0" w:rsidP="00873D42">
            <w:pPr>
              <w:pStyle w:val="TAL"/>
              <w:keepNext w:val="0"/>
              <w:rPr>
                <w:ins w:id="5857" w:author="Xuan Yi" w:date="2024-10-21T17:21:00Z" w16du:dateUtc="2024-10-21T09:21:00Z"/>
              </w:rPr>
            </w:pPr>
            <w:ins w:id="5858" w:author="Xuan Yi" w:date="2024-10-21T17:21:00Z" w16du:dateUtc="2024-10-21T09:21:00Z">
              <w:r w:rsidRPr="00B322A8">
                <w:t>29.75</w:t>
              </w:r>
            </w:ins>
          </w:p>
        </w:tc>
        <w:tc>
          <w:tcPr>
            <w:tcW w:w="873" w:type="dxa"/>
            <w:noWrap/>
            <w:hideMark/>
          </w:tcPr>
          <w:p w14:paraId="064CE5D0" w14:textId="77777777" w:rsidR="007748F0" w:rsidRPr="00B322A8" w:rsidRDefault="007748F0" w:rsidP="00873D42">
            <w:pPr>
              <w:pStyle w:val="TAL"/>
              <w:keepNext w:val="0"/>
              <w:rPr>
                <w:ins w:id="5859" w:author="Xuan Yi" w:date="2024-10-21T17:21:00Z" w16du:dateUtc="2024-10-21T09:21:00Z"/>
              </w:rPr>
            </w:pPr>
            <w:ins w:id="5860" w:author="Xuan Yi" w:date="2024-10-21T17:21:00Z" w16du:dateUtc="2024-10-21T09:21:00Z">
              <w:r w:rsidRPr="00B322A8">
                <w:t>90.87</w:t>
              </w:r>
            </w:ins>
          </w:p>
        </w:tc>
      </w:tr>
      <w:tr w:rsidR="007748F0" w:rsidRPr="00B322A8" w14:paraId="3D04BF51" w14:textId="77777777" w:rsidTr="00873D42">
        <w:trPr>
          <w:trHeight w:val="300"/>
          <w:ins w:id="5861" w:author="Xuan Yi" w:date="2024-10-21T17:21:00Z"/>
        </w:trPr>
        <w:tc>
          <w:tcPr>
            <w:tcW w:w="1267" w:type="dxa"/>
            <w:noWrap/>
            <w:hideMark/>
          </w:tcPr>
          <w:p w14:paraId="0DD714D6" w14:textId="77777777" w:rsidR="007748F0" w:rsidRPr="00B322A8" w:rsidRDefault="007748F0" w:rsidP="00873D42">
            <w:pPr>
              <w:pStyle w:val="TAL"/>
              <w:keepNext w:val="0"/>
              <w:rPr>
                <w:ins w:id="5862" w:author="Xuan Yi" w:date="2024-10-21T17:21:00Z" w16du:dateUtc="2024-10-21T09:21:00Z"/>
              </w:rPr>
            </w:pPr>
            <w:ins w:id="5863" w:author="Xuan Yi" w:date="2024-10-21T17:21:00Z" w16du:dateUtc="2024-10-21T09:21:00Z">
              <w:r w:rsidRPr="00B322A8">
                <w:t>11</w:t>
              </w:r>
            </w:ins>
          </w:p>
        </w:tc>
        <w:tc>
          <w:tcPr>
            <w:tcW w:w="1100" w:type="dxa"/>
            <w:noWrap/>
            <w:hideMark/>
          </w:tcPr>
          <w:p w14:paraId="0F47113D" w14:textId="77777777" w:rsidR="007748F0" w:rsidRPr="00B322A8" w:rsidRDefault="007748F0" w:rsidP="00873D42">
            <w:pPr>
              <w:pStyle w:val="TAL"/>
              <w:keepNext w:val="0"/>
              <w:rPr>
                <w:ins w:id="5864" w:author="Xuan Yi" w:date="2024-10-21T17:21:00Z" w16du:dateUtc="2024-10-21T09:21:00Z"/>
              </w:rPr>
            </w:pPr>
            <w:ins w:id="5865" w:author="Xuan Yi" w:date="2024-10-21T17:21:00Z" w16du:dateUtc="2024-10-21T09:21:00Z">
              <w:r w:rsidRPr="00B322A8">
                <w:t>-25.13</w:t>
              </w:r>
            </w:ins>
          </w:p>
        </w:tc>
        <w:tc>
          <w:tcPr>
            <w:tcW w:w="2107" w:type="dxa"/>
            <w:noWrap/>
            <w:hideMark/>
          </w:tcPr>
          <w:p w14:paraId="346D0D2E" w14:textId="77777777" w:rsidR="007748F0" w:rsidRPr="00B322A8" w:rsidRDefault="007748F0" w:rsidP="00873D42">
            <w:pPr>
              <w:pStyle w:val="TAL"/>
              <w:keepNext w:val="0"/>
              <w:rPr>
                <w:ins w:id="5866" w:author="Xuan Yi" w:date="2024-10-21T17:21:00Z" w16du:dateUtc="2024-10-21T09:21:00Z"/>
              </w:rPr>
            </w:pPr>
            <w:ins w:id="5867" w:author="Xuan Yi" w:date="2024-10-21T17:21:00Z" w16du:dateUtc="2024-10-21T09:21:00Z">
              <w:r w:rsidRPr="00B322A8">
                <w:t>887</w:t>
              </w:r>
            </w:ins>
          </w:p>
        </w:tc>
        <w:tc>
          <w:tcPr>
            <w:tcW w:w="2082" w:type="dxa"/>
            <w:noWrap/>
            <w:hideMark/>
          </w:tcPr>
          <w:p w14:paraId="569F6424" w14:textId="77777777" w:rsidR="007748F0" w:rsidRPr="00B322A8" w:rsidRDefault="007748F0" w:rsidP="00873D42">
            <w:pPr>
              <w:pStyle w:val="TAL"/>
              <w:keepNext w:val="0"/>
              <w:rPr>
                <w:ins w:id="5868" w:author="Xuan Yi" w:date="2024-10-21T17:21:00Z" w16du:dateUtc="2024-10-21T09:21:00Z"/>
              </w:rPr>
            </w:pPr>
            <w:ins w:id="5869" w:author="Xuan Yi" w:date="2024-10-21T17:21:00Z" w16du:dateUtc="2024-10-21T09:21:00Z">
              <w:r w:rsidRPr="00B322A8">
                <w:t>62.5</w:t>
              </w:r>
            </w:ins>
          </w:p>
        </w:tc>
        <w:tc>
          <w:tcPr>
            <w:tcW w:w="1058" w:type="dxa"/>
            <w:noWrap/>
            <w:hideMark/>
          </w:tcPr>
          <w:p w14:paraId="3BD1AF64" w14:textId="77777777" w:rsidR="007748F0" w:rsidRPr="00B322A8" w:rsidRDefault="007748F0" w:rsidP="00873D42">
            <w:pPr>
              <w:pStyle w:val="TAL"/>
              <w:keepNext w:val="0"/>
              <w:rPr>
                <w:ins w:id="5870" w:author="Xuan Yi" w:date="2024-10-21T17:21:00Z" w16du:dateUtc="2024-10-21T09:21:00Z"/>
              </w:rPr>
            </w:pPr>
            <w:ins w:id="5871" w:author="Xuan Yi" w:date="2024-10-21T17:21:00Z" w16du:dateUtc="2024-10-21T09:21:00Z">
              <w:r w:rsidRPr="00B322A8">
                <w:t>64.89</w:t>
              </w:r>
            </w:ins>
          </w:p>
        </w:tc>
        <w:tc>
          <w:tcPr>
            <w:tcW w:w="873" w:type="dxa"/>
            <w:noWrap/>
            <w:hideMark/>
          </w:tcPr>
          <w:p w14:paraId="764261E5" w14:textId="77777777" w:rsidR="007748F0" w:rsidRPr="00B322A8" w:rsidRDefault="007748F0" w:rsidP="00873D42">
            <w:pPr>
              <w:pStyle w:val="TAL"/>
              <w:keepNext w:val="0"/>
              <w:rPr>
                <w:ins w:id="5872" w:author="Xuan Yi" w:date="2024-10-21T17:21:00Z" w16du:dateUtc="2024-10-21T09:21:00Z"/>
              </w:rPr>
            </w:pPr>
            <w:ins w:id="5873" w:author="Xuan Yi" w:date="2024-10-21T17:21:00Z" w16du:dateUtc="2024-10-21T09:21:00Z">
              <w:r w:rsidRPr="00B322A8">
                <w:t>29.75</w:t>
              </w:r>
            </w:ins>
          </w:p>
        </w:tc>
        <w:tc>
          <w:tcPr>
            <w:tcW w:w="873" w:type="dxa"/>
            <w:noWrap/>
            <w:hideMark/>
          </w:tcPr>
          <w:p w14:paraId="6BB294D6" w14:textId="77777777" w:rsidR="007748F0" w:rsidRPr="00B322A8" w:rsidRDefault="007748F0" w:rsidP="00873D42">
            <w:pPr>
              <w:pStyle w:val="TAL"/>
              <w:keepNext w:val="0"/>
              <w:rPr>
                <w:ins w:id="5874" w:author="Xuan Yi" w:date="2024-10-21T17:21:00Z" w16du:dateUtc="2024-10-21T09:21:00Z"/>
              </w:rPr>
            </w:pPr>
            <w:ins w:id="5875" w:author="Xuan Yi" w:date="2024-10-21T17:21:00Z" w16du:dateUtc="2024-10-21T09:21:00Z">
              <w:r w:rsidRPr="00B322A8">
                <w:t>95.61</w:t>
              </w:r>
            </w:ins>
          </w:p>
        </w:tc>
      </w:tr>
      <w:tr w:rsidR="007748F0" w:rsidRPr="00B322A8" w14:paraId="0D7A817E" w14:textId="77777777" w:rsidTr="00873D42">
        <w:trPr>
          <w:trHeight w:val="300"/>
          <w:ins w:id="5876" w:author="Xuan Yi" w:date="2024-10-21T17:21:00Z"/>
        </w:trPr>
        <w:tc>
          <w:tcPr>
            <w:tcW w:w="1267" w:type="dxa"/>
            <w:noWrap/>
            <w:hideMark/>
          </w:tcPr>
          <w:p w14:paraId="7A2C5DB7" w14:textId="77777777" w:rsidR="007748F0" w:rsidRPr="00B322A8" w:rsidRDefault="007748F0" w:rsidP="00873D42">
            <w:pPr>
              <w:pStyle w:val="TAL"/>
              <w:keepNext w:val="0"/>
              <w:rPr>
                <w:ins w:id="5877" w:author="Xuan Yi" w:date="2024-10-21T17:21:00Z" w16du:dateUtc="2024-10-21T09:21:00Z"/>
              </w:rPr>
            </w:pPr>
            <w:ins w:id="5878" w:author="Xuan Yi" w:date="2024-10-21T17:21:00Z" w16du:dateUtc="2024-10-21T09:21:00Z">
              <w:r w:rsidRPr="00B322A8">
                <w:t>12</w:t>
              </w:r>
            </w:ins>
          </w:p>
        </w:tc>
        <w:tc>
          <w:tcPr>
            <w:tcW w:w="1100" w:type="dxa"/>
            <w:noWrap/>
            <w:hideMark/>
          </w:tcPr>
          <w:p w14:paraId="131426C6" w14:textId="77777777" w:rsidR="007748F0" w:rsidRPr="00B322A8" w:rsidRDefault="007748F0" w:rsidP="00873D42">
            <w:pPr>
              <w:pStyle w:val="TAL"/>
              <w:keepNext w:val="0"/>
              <w:rPr>
                <w:ins w:id="5879" w:author="Xuan Yi" w:date="2024-10-21T17:21:00Z" w16du:dateUtc="2024-10-21T09:21:00Z"/>
              </w:rPr>
            </w:pPr>
            <w:ins w:id="5880" w:author="Xuan Yi" w:date="2024-10-21T17:21:00Z" w16du:dateUtc="2024-10-21T09:21:00Z">
              <w:r w:rsidRPr="00B322A8">
                <w:t>-30.33</w:t>
              </w:r>
            </w:ins>
          </w:p>
        </w:tc>
        <w:tc>
          <w:tcPr>
            <w:tcW w:w="2107" w:type="dxa"/>
            <w:noWrap/>
            <w:hideMark/>
          </w:tcPr>
          <w:p w14:paraId="072045FC" w14:textId="77777777" w:rsidR="007748F0" w:rsidRPr="00B322A8" w:rsidRDefault="007748F0" w:rsidP="00873D42">
            <w:pPr>
              <w:pStyle w:val="TAL"/>
              <w:keepNext w:val="0"/>
              <w:rPr>
                <w:ins w:id="5881" w:author="Xuan Yi" w:date="2024-10-21T17:21:00Z" w16du:dateUtc="2024-10-21T09:21:00Z"/>
              </w:rPr>
            </w:pPr>
            <w:ins w:id="5882" w:author="Xuan Yi" w:date="2024-10-21T17:21:00Z" w16du:dateUtc="2024-10-21T09:21:00Z">
              <w:r w:rsidRPr="00B322A8">
                <w:t>913</w:t>
              </w:r>
            </w:ins>
          </w:p>
        </w:tc>
        <w:tc>
          <w:tcPr>
            <w:tcW w:w="2082" w:type="dxa"/>
            <w:noWrap/>
            <w:hideMark/>
          </w:tcPr>
          <w:p w14:paraId="7C299608" w14:textId="77777777" w:rsidR="007748F0" w:rsidRPr="00B322A8" w:rsidRDefault="007748F0" w:rsidP="00873D42">
            <w:pPr>
              <w:pStyle w:val="TAL"/>
              <w:keepNext w:val="0"/>
              <w:rPr>
                <w:ins w:id="5883" w:author="Xuan Yi" w:date="2024-10-21T17:21:00Z" w16du:dateUtc="2024-10-21T09:21:00Z"/>
              </w:rPr>
            </w:pPr>
            <w:ins w:id="5884" w:author="Xuan Yi" w:date="2024-10-21T17:21:00Z" w16du:dateUtc="2024-10-21T09:21:00Z">
              <w:r w:rsidRPr="00B322A8">
                <w:t>113.46</w:t>
              </w:r>
            </w:ins>
          </w:p>
        </w:tc>
        <w:tc>
          <w:tcPr>
            <w:tcW w:w="1058" w:type="dxa"/>
            <w:noWrap/>
            <w:hideMark/>
          </w:tcPr>
          <w:p w14:paraId="626DA7AA" w14:textId="77777777" w:rsidR="007748F0" w:rsidRPr="00B322A8" w:rsidRDefault="007748F0" w:rsidP="00873D42">
            <w:pPr>
              <w:pStyle w:val="TAL"/>
              <w:keepNext w:val="0"/>
              <w:rPr>
                <w:ins w:id="5885" w:author="Xuan Yi" w:date="2024-10-21T17:21:00Z" w16du:dateUtc="2024-10-21T09:21:00Z"/>
              </w:rPr>
            </w:pPr>
            <w:ins w:id="5886" w:author="Xuan Yi" w:date="2024-10-21T17:21:00Z" w16du:dateUtc="2024-10-21T09:21:00Z">
              <w:r w:rsidRPr="00B322A8">
                <w:t>-100.26</w:t>
              </w:r>
            </w:ins>
          </w:p>
        </w:tc>
        <w:tc>
          <w:tcPr>
            <w:tcW w:w="873" w:type="dxa"/>
            <w:noWrap/>
            <w:hideMark/>
          </w:tcPr>
          <w:p w14:paraId="23C62137" w14:textId="77777777" w:rsidR="007748F0" w:rsidRPr="00B322A8" w:rsidRDefault="007748F0" w:rsidP="00873D42">
            <w:pPr>
              <w:pStyle w:val="TAL"/>
              <w:keepNext w:val="0"/>
              <w:rPr>
                <w:ins w:id="5887" w:author="Xuan Yi" w:date="2024-10-21T17:21:00Z" w16du:dateUtc="2024-10-21T09:21:00Z"/>
              </w:rPr>
            </w:pPr>
            <w:ins w:id="5888" w:author="Xuan Yi" w:date="2024-10-21T17:21:00Z" w16du:dateUtc="2024-10-21T09:21:00Z">
              <w:r w:rsidRPr="00B322A8">
                <w:t>29.75</w:t>
              </w:r>
            </w:ins>
          </w:p>
        </w:tc>
        <w:tc>
          <w:tcPr>
            <w:tcW w:w="873" w:type="dxa"/>
            <w:noWrap/>
            <w:hideMark/>
          </w:tcPr>
          <w:p w14:paraId="02F50982" w14:textId="77777777" w:rsidR="007748F0" w:rsidRPr="00B322A8" w:rsidRDefault="007748F0" w:rsidP="00873D42">
            <w:pPr>
              <w:pStyle w:val="TAL"/>
              <w:keepNext w:val="0"/>
              <w:rPr>
                <w:ins w:id="5889" w:author="Xuan Yi" w:date="2024-10-21T17:21:00Z" w16du:dateUtc="2024-10-21T09:21:00Z"/>
              </w:rPr>
            </w:pPr>
            <w:ins w:id="5890" w:author="Xuan Yi" w:date="2024-10-21T17:21:00Z" w16du:dateUtc="2024-10-21T09:21:00Z">
              <w:r w:rsidRPr="00B322A8">
                <w:t>86.71</w:t>
              </w:r>
            </w:ins>
          </w:p>
        </w:tc>
      </w:tr>
      <w:tr w:rsidR="007748F0" w:rsidRPr="00B322A8" w14:paraId="65D62A6A" w14:textId="77777777" w:rsidTr="00873D42">
        <w:trPr>
          <w:trHeight w:val="300"/>
          <w:ins w:id="5891" w:author="Xuan Yi" w:date="2024-10-21T17:21:00Z"/>
        </w:trPr>
        <w:tc>
          <w:tcPr>
            <w:tcW w:w="1267" w:type="dxa"/>
            <w:noWrap/>
            <w:hideMark/>
          </w:tcPr>
          <w:p w14:paraId="2FC67A45" w14:textId="77777777" w:rsidR="007748F0" w:rsidRPr="00B322A8" w:rsidRDefault="007748F0" w:rsidP="00873D42">
            <w:pPr>
              <w:pStyle w:val="TAL"/>
              <w:keepNext w:val="0"/>
              <w:rPr>
                <w:ins w:id="5892" w:author="Xuan Yi" w:date="2024-10-21T17:21:00Z" w16du:dateUtc="2024-10-21T09:21:00Z"/>
              </w:rPr>
            </w:pPr>
            <w:ins w:id="5893" w:author="Xuan Yi" w:date="2024-10-21T17:21:00Z" w16du:dateUtc="2024-10-21T09:21:00Z">
              <w:r w:rsidRPr="00B322A8">
                <w:t>13</w:t>
              </w:r>
            </w:ins>
          </w:p>
        </w:tc>
        <w:tc>
          <w:tcPr>
            <w:tcW w:w="1100" w:type="dxa"/>
            <w:noWrap/>
            <w:hideMark/>
          </w:tcPr>
          <w:p w14:paraId="6C4D7C16" w14:textId="77777777" w:rsidR="007748F0" w:rsidRPr="00B322A8" w:rsidRDefault="007748F0" w:rsidP="00873D42">
            <w:pPr>
              <w:pStyle w:val="TAL"/>
              <w:keepNext w:val="0"/>
              <w:rPr>
                <w:ins w:id="5894" w:author="Xuan Yi" w:date="2024-10-21T17:21:00Z" w16du:dateUtc="2024-10-21T09:21:00Z"/>
              </w:rPr>
            </w:pPr>
            <w:ins w:id="5895" w:author="Xuan Yi" w:date="2024-10-21T17:21:00Z" w16du:dateUtc="2024-10-21T09:21:00Z">
              <w:r w:rsidRPr="00B322A8">
                <w:t>-28.03</w:t>
              </w:r>
            </w:ins>
          </w:p>
        </w:tc>
        <w:tc>
          <w:tcPr>
            <w:tcW w:w="2107" w:type="dxa"/>
            <w:noWrap/>
            <w:hideMark/>
          </w:tcPr>
          <w:p w14:paraId="739E3BB8" w14:textId="77777777" w:rsidR="007748F0" w:rsidRPr="00B322A8" w:rsidRDefault="007748F0" w:rsidP="00873D42">
            <w:pPr>
              <w:pStyle w:val="TAL"/>
              <w:keepNext w:val="0"/>
              <w:rPr>
                <w:ins w:id="5896" w:author="Xuan Yi" w:date="2024-10-21T17:21:00Z" w16du:dateUtc="2024-10-21T09:21:00Z"/>
              </w:rPr>
            </w:pPr>
            <w:ins w:id="5897" w:author="Xuan Yi" w:date="2024-10-21T17:21:00Z" w16du:dateUtc="2024-10-21T09:21:00Z">
              <w:r w:rsidRPr="00B322A8">
                <w:t>1178</w:t>
              </w:r>
            </w:ins>
          </w:p>
        </w:tc>
        <w:tc>
          <w:tcPr>
            <w:tcW w:w="2082" w:type="dxa"/>
            <w:noWrap/>
            <w:hideMark/>
          </w:tcPr>
          <w:p w14:paraId="1865F90F" w14:textId="77777777" w:rsidR="007748F0" w:rsidRPr="00B322A8" w:rsidRDefault="007748F0" w:rsidP="00873D42">
            <w:pPr>
              <w:pStyle w:val="TAL"/>
              <w:keepNext w:val="0"/>
              <w:rPr>
                <w:ins w:id="5898" w:author="Xuan Yi" w:date="2024-10-21T17:21:00Z" w16du:dateUtc="2024-10-21T09:21:00Z"/>
              </w:rPr>
            </w:pPr>
            <w:ins w:id="5899" w:author="Xuan Yi" w:date="2024-10-21T17:21:00Z" w16du:dateUtc="2024-10-21T09:21:00Z">
              <w:r w:rsidRPr="00B322A8">
                <w:t>-164.36</w:t>
              </w:r>
            </w:ins>
          </w:p>
        </w:tc>
        <w:tc>
          <w:tcPr>
            <w:tcW w:w="1058" w:type="dxa"/>
            <w:noWrap/>
            <w:hideMark/>
          </w:tcPr>
          <w:p w14:paraId="1B1067A1" w14:textId="77777777" w:rsidR="007748F0" w:rsidRPr="00B322A8" w:rsidRDefault="007748F0" w:rsidP="00873D42">
            <w:pPr>
              <w:pStyle w:val="TAL"/>
              <w:keepNext w:val="0"/>
              <w:rPr>
                <w:ins w:id="5900" w:author="Xuan Yi" w:date="2024-10-21T17:21:00Z" w16du:dateUtc="2024-10-21T09:21:00Z"/>
              </w:rPr>
            </w:pPr>
            <w:ins w:id="5901" w:author="Xuan Yi" w:date="2024-10-21T17:21:00Z" w16du:dateUtc="2024-10-21T09:21:00Z">
              <w:r w:rsidRPr="00B322A8">
                <w:t>86.89</w:t>
              </w:r>
            </w:ins>
          </w:p>
        </w:tc>
        <w:tc>
          <w:tcPr>
            <w:tcW w:w="873" w:type="dxa"/>
            <w:noWrap/>
            <w:hideMark/>
          </w:tcPr>
          <w:p w14:paraId="5F644149" w14:textId="77777777" w:rsidR="007748F0" w:rsidRPr="00B322A8" w:rsidRDefault="007748F0" w:rsidP="00873D42">
            <w:pPr>
              <w:pStyle w:val="TAL"/>
              <w:keepNext w:val="0"/>
              <w:rPr>
                <w:ins w:id="5902" w:author="Xuan Yi" w:date="2024-10-21T17:21:00Z" w16du:dateUtc="2024-10-21T09:21:00Z"/>
              </w:rPr>
            </w:pPr>
            <w:ins w:id="5903" w:author="Xuan Yi" w:date="2024-10-21T17:21:00Z" w16du:dateUtc="2024-10-21T09:21:00Z">
              <w:r w:rsidRPr="00B322A8">
                <w:t>29.75</w:t>
              </w:r>
            </w:ins>
          </w:p>
        </w:tc>
        <w:tc>
          <w:tcPr>
            <w:tcW w:w="873" w:type="dxa"/>
            <w:noWrap/>
            <w:hideMark/>
          </w:tcPr>
          <w:p w14:paraId="24297765" w14:textId="77777777" w:rsidR="007748F0" w:rsidRPr="00B322A8" w:rsidRDefault="007748F0" w:rsidP="00873D42">
            <w:pPr>
              <w:pStyle w:val="TAL"/>
              <w:keepNext w:val="0"/>
              <w:rPr>
                <w:ins w:id="5904" w:author="Xuan Yi" w:date="2024-10-21T17:21:00Z" w16du:dateUtc="2024-10-21T09:21:00Z"/>
              </w:rPr>
            </w:pPr>
            <w:ins w:id="5905" w:author="Xuan Yi" w:date="2024-10-21T17:21:00Z" w16du:dateUtc="2024-10-21T09:21:00Z">
              <w:r w:rsidRPr="00B322A8">
                <w:t>89.06</w:t>
              </w:r>
            </w:ins>
          </w:p>
        </w:tc>
      </w:tr>
      <w:tr w:rsidR="007748F0" w:rsidRPr="00B322A8" w14:paraId="57655A56" w14:textId="77777777" w:rsidTr="00873D42">
        <w:trPr>
          <w:trHeight w:val="300"/>
          <w:ins w:id="5906" w:author="Xuan Yi" w:date="2024-10-21T17:21:00Z"/>
        </w:trPr>
        <w:tc>
          <w:tcPr>
            <w:tcW w:w="1267" w:type="dxa"/>
            <w:noWrap/>
            <w:hideMark/>
          </w:tcPr>
          <w:p w14:paraId="642624B5" w14:textId="77777777" w:rsidR="007748F0" w:rsidRPr="00B322A8" w:rsidRDefault="007748F0" w:rsidP="00873D42">
            <w:pPr>
              <w:pStyle w:val="TAL"/>
              <w:keepNext w:val="0"/>
              <w:rPr>
                <w:ins w:id="5907" w:author="Xuan Yi" w:date="2024-10-21T17:21:00Z" w16du:dateUtc="2024-10-21T09:21:00Z"/>
              </w:rPr>
            </w:pPr>
            <w:ins w:id="5908" w:author="Xuan Yi" w:date="2024-10-21T17:21:00Z" w16du:dateUtc="2024-10-21T09:21:00Z">
              <w:r w:rsidRPr="00B322A8">
                <w:t>Ini. delay [ns]</w:t>
              </w:r>
            </w:ins>
          </w:p>
        </w:tc>
        <w:tc>
          <w:tcPr>
            <w:tcW w:w="1100" w:type="dxa"/>
            <w:noWrap/>
            <w:hideMark/>
          </w:tcPr>
          <w:p w14:paraId="265B2BCA" w14:textId="77777777" w:rsidR="007748F0" w:rsidRPr="00B322A8" w:rsidRDefault="007748F0" w:rsidP="00873D42">
            <w:pPr>
              <w:pStyle w:val="TAL"/>
              <w:keepNext w:val="0"/>
              <w:rPr>
                <w:ins w:id="5909" w:author="Xuan Yi" w:date="2024-10-21T17:21:00Z" w16du:dateUtc="2024-10-21T09:21:00Z"/>
              </w:rPr>
            </w:pPr>
            <w:ins w:id="5910" w:author="Xuan Yi" w:date="2024-10-21T17:21:00Z" w16du:dateUtc="2024-10-21T09:21:00Z">
              <w:r w:rsidRPr="00B322A8">
                <w:t>XPR [dB]</w:t>
              </w:r>
            </w:ins>
          </w:p>
        </w:tc>
        <w:tc>
          <w:tcPr>
            <w:tcW w:w="2107" w:type="dxa"/>
            <w:noWrap/>
            <w:hideMark/>
          </w:tcPr>
          <w:p w14:paraId="12ABBDC6" w14:textId="77777777" w:rsidR="007748F0" w:rsidRPr="00B322A8" w:rsidRDefault="007748F0" w:rsidP="00873D42">
            <w:pPr>
              <w:pStyle w:val="TAL"/>
              <w:keepNext w:val="0"/>
              <w:rPr>
                <w:ins w:id="5911" w:author="Xuan Yi" w:date="2024-10-21T17:21:00Z" w16du:dateUtc="2024-10-21T09:21:00Z"/>
              </w:rPr>
            </w:pPr>
            <w:ins w:id="5912" w:author="Xuan Yi" w:date="2024-10-21T17:21:00Z" w16du:dateUtc="2024-10-21T09:21:00Z">
              <w:r w:rsidRPr="00B322A8">
                <w:t>PL [dB]</w:t>
              </w:r>
            </w:ins>
          </w:p>
        </w:tc>
        <w:tc>
          <w:tcPr>
            <w:tcW w:w="2082" w:type="dxa"/>
            <w:noWrap/>
            <w:hideMark/>
          </w:tcPr>
          <w:p w14:paraId="619C2327" w14:textId="77777777" w:rsidR="007748F0" w:rsidRPr="00B322A8" w:rsidRDefault="007748F0" w:rsidP="00873D42">
            <w:pPr>
              <w:pStyle w:val="TAL"/>
              <w:keepNext w:val="0"/>
              <w:rPr>
                <w:ins w:id="5913" w:author="Xuan Yi" w:date="2024-10-21T17:21:00Z" w16du:dateUtc="2024-10-21T09:21:00Z"/>
              </w:rPr>
            </w:pPr>
            <w:ins w:id="5914" w:author="Xuan Yi" w:date="2024-10-21T17:21:00Z" w16du:dateUtc="2024-10-21T09:21:00Z">
              <w:r w:rsidRPr="00B322A8">
                <w:t>ZoA [°]</w:t>
              </w:r>
            </w:ins>
          </w:p>
        </w:tc>
        <w:tc>
          <w:tcPr>
            <w:tcW w:w="1058" w:type="dxa"/>
            <w:noWrap/>
            <w:hideMark/>
          </w:tcPr>
          <w:p w14:paraId="3DFD8149" w14:textId="77777777" w:rsidR="007748F0" w:rsidRPr="00B322A8" w:rsidRDefault="007748F0" w:rsidP="00873D42">
            <w:pPr>
              <w:pStyle w:val="TAL"/>
              <w:keepNext w:val="0"/>
              <w:rPr>
                <w:ins w:id="5915" w:author="Xuan Yi" w:date="2024-10-21T17:21:00Z" w16du:dateUtc="2024-10-21T09:21:00Z"/>
              </w:rPr>
            </w:pPr>
            <w:ins w:id="5916" w:author="Xuan Yi" w:date="2024-10-21T17:21:00Z" w16du:dateUtc="2024-10-21T09:21:00Z">
              <w:r w:rsidRPr="00B322A8">
                <w:t>ASD [°]</w:t>
              </w:r>
            </w:ins>
          </w:p>
        </w:tc>
        <w:tc>
          <w:tcPr>
            <w:tcW w:w="873" w:type="dxa"/>
            <w:noWrap/>
            <w:hideMark/>
          </w:tcPr>
          <w:p w14:paraId="4155997F" w14:textId="77777777" w:rsidR="007748F0" w:rsidRPr="00B322A8" w:rsidRDefault="007748F0" w:rsidP="00873D42">
            <w:pPr>
              <w:pStyle w:val="TAL"/>
              <w:keepNext w:val="0"/>
              <w:rPr>
                <w:ins w:id="5917" w:author="Xuan Yi" w:date="2024-10-21T17:21:00Z" w16du:dateUtc="2024-10-21T09:21:00Z"/>
              </w:rPr>
            </w:pPr>
            <w:ins w:id="5918" w:author="Xuan Yi" w:date="2024-10-21T17:21:00Z" w16du:dateUtc="2024-10-21T09:21:00Z">
              <w:r w:rsidRPr="00B322A8">
                <w:t>ZSA [°]</w:t>
              </w:r>
            </w:ins>
          </w:p>
        </w:tc>
        <w:tc>
          <w:tcPr>
            <w:tcW w:w="873" w:type="dxa"/>
            <w:noWrap/>
            <w:hideMark/>
          </w:tcPr>
          <w:p w14:paraId="0BEE7E06" w14:textId="77777777" w:rsidR="007748F0" w:rsidRPr="00B322A8" w:rsidRDefault="007748F0" w:rsidP="00873D42">
            <w:pPr>
              <w:pStyle w:val="TAL"/>
              <w:keepNext w:val="0"/>
              <w:rPr>
                <w:ins w:id="5919" w:author="Xuan Yi" w:date="2024-10-21T17:21:00Z" w16du:dateUtc="2024-10-21T09:21:00Z"/>
              </w:rPr>
            </w:pPr>
            <w:ins w:id="5920" w:author="Xuan Yi" w:date="2024-10-21T17:21:00Z" w16du:dateUtc="2024-10-21T09:21:00Z">
              <w:r w:rsidRPr="00B322A8">
                <w:t>ZSD [°]</w:t>
              </w:r>
            </w:ins>
          </w:p>
        </w:tc>
      </w:tr>
      <w:tr w:rsidR="007748F0" w:rsidRPr="00B322A8" w14:paraId="336C5B54" w14:textId="77777777" w:rsidTr="00873D42">
        <w:trPr>
          <w:trHeight w:val="300"/>
          <w:ins w:id="5921" w:author="Xuan Yi" w:date="2024-10-21T17:21:00Z"/>
        </w:trPr>
        <w:tc>
          <w:tcPr>
            <w:tcW w:w="1267" w:type="dxa"/>
            <w:noWrap/>
            <w:hideMark/>
          </w:tcPr>
          <w:p w14:paraId="66476AE2" w14:textId="77777777" w:rsidR="007748F0" w:rsidRPr="00B322A8" w:rsidRDefault="007748F0" w:rsidP="00873D42">
            <w:pPr>
              <w:pStyle w:val="TAL"/>
              <w:keepNext w:val="0"/>
              <w:rPr>
                <w:ins w:id="5922" w:author="Xuan Yi" w:date="2024-10-21T17:21:00Z" w16du:dateUtc="2024-10-21T09:21:00Z"/>
              </w:rPr>
            </w:pPr>
            <w:ins w:id="5923" w:author="Xuan Yi" w:date="2024-10-21T17:21:00Z" w16du:dateUtc="2024-10-21T09:21:00Z">
              <w:r w:rsidRPr="00B322A8">
                <w:t>1247</w:t>
              </w:r>
            </w:ins>
          </w:p>
        </w:tc>
        <w:tc>
          <w:tcPr>
            <w:tcW w:w="1100" w:type="dxa"/>
            <w:noWrap/>
            <w:hideMark/>
          </w:tcPr>
          <w:p w14:paraId="5CDC518B" w14:textId="77777777" w:rsidR="007748F0" w:rsidRPr="00B322A8" w:rsidRDefault="007748F0" w:rsidP="00873D42">
            <w:pPr>
              <w:pStyle w:val="TAL"/>
              <w:keepNext w:val="0"/>
              <w:rPr>
                <w:ins w:id="5924" w:author="Xuan Yi" w:date="2024-10-21T17:21:00Z" w16du:dateUtc="2024-10-21T09:21:00Z"/>
              </w:rPr>
            </w:pPr>
            <w:ins w:id="5925" w:author="Xuan Yi" w:date="2024-10-21T17:21:00Z" w16du:dateUtc="2024-10-21T09:21:00Z">
              <w:r w:rsidRPr="00B322A8">
                <w:t>11</w:t>
              </w:r>
            </w:ins>
          </w:p>
        </w:tc>
        <w:tc>
          <w:tcPr>
            <w:tcW w:w="2107" w:type="dxa"/>
            <w:noWrap/>
            <w:hideMark/>
          </w:tcPr>
          <w:p w14:paraId="0B311B7D" w14:textId="77777777" w:rsidR="007748F0" w:rsidRPr="00B322A8" w:rsidRDefault="007748F0" w:rsidP="00873D42">
            <w:pPr>
              <w:pStyle w:val="TAL"/>
              <w:keepNext w:val="0"/>
              <w:rPr>
                <w:ins w:id="5926" w:author="Xuan Yi" w:date="2024-10-21T17:21:00Z" w16du:dateUtc="2024-10-21T09:21:00Z"/>
              </w:rPr>
            </w:pPr>
            <w:ins w:id="5927" w:author="Xuan Yi" w:date="2024-10-21T17:21:00Z" w16du:dateUtc="2024-10-21T09:21:00Z">
              <w:r w:rsidRPr="00B322A8">
                <w:t>92.38</w:t>
              </w:r>
            </w:ins>
          </w:p>
        </w:tc>
        <w:tc>
          <w:tcPr>
            <w:tcW w:w="2082" w:type="dxa"/>
            <w:noWrap/>
            <w:hideMark/>
          </w:tcPr>
          <w:p w14:paraId="75F843A7" w14:textId="77777777" w:rsidR="007748F0" w:rsidRPr="00B322A8" w:rsidRDefault="007748F0" w:rsidP="00873D42">
            <w:pPr>
              <w:pStyle w:val="TAL"/>
              <w:keepNext w:val="0"/>
              <w:rPr>
                <w:ins w:id="5928" w:author="Xuan Yi" w:date="2024-10-21T17:21:00Z" w16du:dateUtc="2024-10-21T09:21:00Z"/>
              </w:rPr>
            </w:pPr>
            <w:ins w:id="5929" w:author="Xuan Yi" w:date="2024-10-21T17:21:00Z" w16du:dateUtc="2024-10-21T09:21:00Z">
              <w:r w:rsidRPr="00B322A8">
                <w:t>90</w:t>
              </w:r>
            </w:ins>
          </w:p>
        </w:tc>
        <w:tc>
          <w:tcPr>
            <w:tcW w:w="1058" w:type="dxa"/>
            <w:noWrap/>
            <w:hideMark/>
          </w:tcPr>
          <w:p w14:paraId="5048552E" w14:textId="77777777" w:rsidR="007748F0" w:rsidRPr="00B322A8" w:rsidRDefault="007748F0" w:rsidP="00873D42">
            <w:pPr>
              <w:pStyle w:val="TAL"/>
              <w:keepNext w:val="0"/>
              <w:rPr>
                <w:ins w:id="5930" w:author="Xuan Yi" w:date="2024-10-21T17:21:00Z" w16du:dateUtc="2024-10-21T09:21:00Z"/>
              </w:rPr>
            </w:pPr>
            <w:ins w:id="5931" w:author="Xuan Yi" w:date="2024-10-21T17:21:00Z" w16du:dateUtc="2024-10-21T09:21:00Z">
              <w:r w:rsidRPr="00B322A8">
                <w:t>4.47</w:t>
              </w:r>
            </w:ins>
          </w:p>
        </w:tc>
        <w:tc>
          <w:tcPr>
            <w:tcW w:w="873" w:type="dxa"/>
            <w:noWrap/>
            <w:hideMark/>
          </w:tcPr>
          <w:p w14:paraId="01F894C4" w14:textId="77777777" w:rsidR="007748F0" w:rsidRPr="00B322A8" w:rsidRDefault="007748F0" w:rsidP="00873D42">
            <w:pPr>
              <w:pStyle w:val="TAL"/>
              <w:keepNext w:val="0"/>
              <w:rPr>
                <w:ins w:id="5932" w:author="Xuan Yi" w:date="2024-10-21T17:21:00Z" w16du:dateUtc="2024-10-21T09:21:00Z"/>
              </w:rPr>
            </w:pPr>
            <w:ins w:id="5933" w:author="Xuan Yi" w:date="2024-10-21T17:21:00Z" w16du:dateUtc="2024-10-21T09:21:00Z">
              <w:r w:rsidRPr="00B322A8">
                <w:t>0</w:t>
              </w:r>
            </w:ins>
          </w:p>
        </w:tc>
        <w:tc>
          <w:tcPr>
            <w:tcW w:w="873" w:type="dxa"/>
            <w:noWrap/>
            <w:hideMark/>
          </w:tcPr>
          <w:p w14:paraId="386FC885" w14:textId="77777777" w:rsidR="007748F0" w:rsidRPr="00B322A8" w:rsidRDefault="007748F0" w:rsidP="00873D42">
            <w:pPr>
              <w:pStyle w:val="TAL"/>
              <w:keepNext w:val="0"/>
              <w:rPr>
                <w:ins w:id="5934" w:author="Xuan Yi" w:date="2024-10-21T17:21:00Z" w16du:dateUtc="2024-10-21T09:21:00Z"/>
              </w:rPr>
            </w:pPr>
            <w:ins w:id="5935" w:author="Xuan Yi" w:date="2024-10-21T17:21:00Z" w16du:dateUtc="2024-10-21T09:21:00Z">
              <w:r w:rsidRPr="00B322A8">
                <w:t>1.14</w:t>
              </w:r>
            </w:ins>
          </w:p>
        </w:tc>
      </w:tr>
      <w:tr w:rsidR="007748F0" w:rsidRPr="00B322A8" w14:paraId="2F52B88C" w14:textId="77777777" w:rsidTr="00873D42">
        <w:trPr>
          <w:trHeight w:val="300"/>
          <w:ins w:id="5936" w:author="Xuan Yi" w:date="2024-10-21T17:21:00Z"/>
        </w:trPr>
        <w:tc>
          <w:tcPr>
            <w:tcW w:w="1267" w:type="dxa"/>
            <w:noWrap/>
            <w:hideMark/>
          </w:tcPr>
          <w:p w14:paraId="5EF87B28" w14:textId="77777777" w:rsidR="007748F0" w:rsidRPr="00B322A8" w:rsidRDefault="007748F0" w:rsidP="00873D42">
            <w:pPr>
              <w:pStyle w:val="TAL"/>
              <w:keepNext w:val="0"/>
              <w:rPr>
                <w:ins w:id="5937" w:author="Xuan Yi" w:date="2024-10-21T17:21:00Z" w16du:dateUtc="2024-10-21T09:21:00Z"/>
              </w:rPr>
            </w:pPr>
            <w:ins w:id="5938" w:author="Xuan Yi" w:date="2024-10-21T17:21:00Z" w16du:dateUtc="2024-10-21T09:21:00Z">
              <w:r w:rsidRPr="00B322A8">
                <w:t>UE speed [m/s]</w:t>
              </w:r>
            </w:ins>
          </w:p>
        </w:tc>
        <w:tc>
          <w:tcPr>
            <w:tcW w:w="1100" w:type="dxa"/>
            <w:noWrap/>
            <w:hideMark/>
          </w:tcPr>
          <w:p w14:paraId="7D999EF8" w14:textId="77777777" w:rsidR="007748F0" w:rsidRPr="00B322A8" w:rsidRDefault="007748F0" w:rsidP="00873D42">
            <w:pPr>
              <w:pStyle w:val="TAL"/>
              <w:keepNext w:val="0"/>
              <w:rPr>
                <w:ins w:id="5939" w:author="Xuan Yi" w:date="2024-10-21T17:21:00Z" w16du:dateUtc="2024-10-21T09:21:00Z"/>
              </w:rPr>
            </w:pPr>
            <w:ins w:id="5940" w:author="Xuan Yi" w:date="2024-10-21T17:21:00Z" w16du:dateUtc="2024-10-21T09:21:00Z">
              <w:r w:rsidRPr="00B322A8">
                <w:t>UE DoT Az [°]</w:t>
              </w:r>
            </w:ins>
          </w:p>
        </w:tc>
        <w:tc>
          <w:tcPr>
            <w:tcW w:w="2107" w:type="dxa"/>
            <w:noWrap/>
            <w:hideMark/>
          </w:tcPr>
          <w:p w14:paraId="09749073" w14:textId="77777777" w:rsidR="007748F0" w:rsidRPr="00B322A8" w:rsidRDefault="007748F0" w:rsidP="00873D42">
            <w:pPr>
              <w:pStyle w:val="TAL"/>
              <w:keepNext w:val="0"/>
              <w:rPr>
                <w:ins w:id="5941" w:author="Xuan Yi" w:date="2024-10-21T17:21:00Z" w16du:dateUtc="2024-10-21T09:21:00Z"/>
              </w:rPr>
            </w:pPr>
            <w:ins w:id="5942" w:author="Xuan Yi" w:date="2024-10-21T17:21:00Z" w16du:dateUtc="2024-10-21T09:21:00Z">
              <w:r w:rsidRPr="00B322A8">
                <w:t>UE coordinates (x,y,z) [m]</w:t>
              </w:r>
            </w:ins>
          </w:p>
        </w:tc>
        <w:tc>
          <w:tcPr>
            <w:tcW w:w="2082" w:type="dxa"/>
            <w:noWrap/>
            <w:hideMark/>
          </w:tcPr>
          <w:p w14:paraId="57D64519" w14:textId="77777777" w:rsidR="007748F0" w:rsidRPr="00B322A8" w:rsidRDefault="007748F0" w:rsidP="00873D42">
            <w:pPr>
              <w:pStyle w:val="TAL"/>
              <w:keepNext w:val="0"/>
              <w:rPr>
                <w:ins w:id="5943" w:author="Xuan Yi" w:date="2024-10-21T17:21:00Z" w16du:dateUtc="2024-10-21T09:21:00Z"/>
              </w:rPr>
            </w:pPr>
            <w:ins w:id="5944" w:author="Xuan Yi" w:date="2024-10-21T17:21:00Z" w16du:dateUtc="2024-10-21T09:21:00Z">
              <w:r w:rsidRPr="00B322A8">
                <w:t>BS coordinates (x,y,z) [m]</w:t>
              </w:r>
            </w:ins>
          </w:p>
        </w:tc>
        <w:tc>
          <w:tcPr>
            <w:tcW w:w="1058" w:type="dxa"/>
            <w:noWrap/>
            <w:hideMark/>
          </w:tcPr>
          <w:p w14:paraId="5225A832" w14:textId="77777777" w:rsidR="007748F0" w:rsidRPr="00B322A8" w:rsidRDefault="007748F0" w:rsidP="00873D42">
            <w:pPr>
              <w:pStyle w:val="TAL"/>
              <w:keepNext w:val="0"/>
              <w:rPr>
                <w:ins w:id="5945" w:author="Xuan Yi" w:date="2024-10-21T17:21:00Z" w16du:dateUtc="2024-10-21T09:21:00Z"/>
              </w:rPr>
            </w:pPr>
            <w:ins w:id="5946" w:author="Xuan Yi" w:date="2024-10-21T17:21:00Z" w16du:dateUtc="2024-10-21T09:21:00Z">
              <w:r w:rsidRPr="00B322A8">
                <w:t>K-factor [dB]</w:t>
              </w:r>
            </w:ins>
          </w:p>
        </w:tc>
        <w:tc>
          <w:tcPr>
            <w:tcW w:w="873" w:type="dxa"/>
            <w:noWrap/>
            <w:hideMark/>
          </w:tcPr>
          <w:p w14:paraId="09B27762" w14:textId="77777777" w:rsidR="007748F0" w:rsidRPr="00B322A8" w:rsidRDefault="007748F0" w:rsidP="00873D42">
            <w:pPr>
              <w:pStyle w:val="TAL"/>
              <w:keepNext w:val="0"/>
              <w:rPr>
                <w:ins w:id="5947" w:author="Xuan Yi" w:date="2024-10-21T17:21:00Z" w16du:dateUtc="2024-10-21T09:21:00Z"/>
              </w:rPr>
            </w:pPr>
            <w:ins w:id="5948" w:author="Xuan Yi" w:date="2024-10-21T17:21:00Z" w16du:dateUtc="2024-10-21T09:21:00Z">
              <w:r w:rsidRPr="00B322A8">
                <w:t xml:space="preserve"> </w:t>
              </w:r>
            </w:ins>
          </w:p>
        </w:tc>
        <w:tc>
          <w:tcPr>
            <w:tcW w:w="873" w:type="dxa"/>
            <w:noWrap/>
            <w:hideMark/>
          </w:tcPr>
          <w:p w14:paraId="1E9AAFB0" w14:textId="77777777" w:rsidR="007748F0" w:rsidRPr="00B322A8" w:rsidRDefault="007748F0" w:rsidP="00873D42">
            <w:pPr>
              <w:pStyle w:val="TAL"/>
              <w:keepNext w:val="0"/>
              <w:rPr>
                <w:ins w:id="5949" w:author="Xuan Yi" w:date="2024-10-21T17:21:00Z" w16du:dateUtc="2024-10-21T09:21:00Z"/>
              </w:rPr>
            </w:pPr>
          </w:p>
        </w:tc>
      </w:tr>
      <w:tr w:rsidR="007748F0" w:rsidRPr="00B322A8" w14:paraId="335BC6E7" w14:textId="77777777" w:rsidTr="00873D42">
        <w:trPr>
          <w:trHeight w:val="300"/>
          <w:ins w:id="5950" w:author="Xuan Yi" w:date="2024-10-21T17:21:00Z"/>
        </w:trPr>
        <w:tc>
          <w:tcPr>
            <w:tcW w:w="1267" w:type="dxa"/>
            <w:noWrap/>
            <w:hideMark/>
          </w:tcPr>
          <w:p w14:paraId="137EA2E3" w14:textId="77777777" w:rsidR="007748F0" w:rsidRPr="00B322A8" w:rsidRDefault="007748F0" w:rsidP="00873D42">
            <w:pPr>
              <w:pStyle w:val="TAL"/>
              <w:keepNext w:val="0"/>
              <w:rPr>
                <w:ins w:id="5951" w:author="Xuan Yi" w:date="2024-10-21T17:21:00Z" w16du:dateUtc="2024-10-21T09:21:00Z"/>
              </w:rPr>
            </w:pPr>
            <w:ins w:id="5952" w:author="Xuan Yi" w:date="2024-10-21T17:21:00Z" w16du:dateUtc="2024-10-21T09:21:00Z">
              <w:r w:rsidRPr="00B322A8">
                <w:t>8.33</w:t>
              </w:r>
            </w:ins>
          </w:p>
        </w:tc>
        <w:tc>
          <w:tcPr>
            <w:tcW w:w="1100" w:type="dxa"/>
            <w:noWrap/>
            <w:hideMark/>
          </w:tcPr>
          <w:p w14:paraId="7C3B91A3" w14:textId="77777777" w:rsidR="007748F0" w:rsidRPr="00B322A8" w:rsidRDefault="007748F0" w:rsidP="00873D42">
            <w:pPr>
              <w:pStyle w:val="TAL"/>
              <w:keepNext w:val="0"/>
              <w:rPr>
                <w:ins w:id="5953" w:author="Xuan Yi" w:date="2024-10-21T17:21:00Z" w16du:dateUtc="2024-10-21T09:21:00Z"/>
              </w:rPr>
            </w:pPr>
            <w:ins w:id="5954" w:author="Xuan Yi" w:date="2024-10-21T17:21:00Z" w16du:dateUtc="2024-10-21T09:21:00Z">
              <w:r w:rsidRPr="00B322A8">
                <w:t>112.77</w:t>
              </w:r>
            </w:ins>
          </w:p>
        </w:tc>
        <w:tc>
          <w:tcPr>
            <w:tcW w:w="2107" w:type="dxa"/>
            <w:noWrap/>
            <w:hideMark/>
          </w:tcPr>
          <w:p w14:paraId="144F1CBE" w14:textId="77777777" w:rsidR="007748F0" w:rsidRPr="00B322A8" w:rsidRDefault="007748F0" w:rsidP="00873D42">
            <w:pPr>
              <w:pStyle w:val="TAL"/>
              <w:keepNext w:val="0"/>
              <w:rPr>
                <w:ins w:id="5955" w:author="Xuan Yi" w:date="2024-10-21T17:21:00Z" w16du:dateUtc="2024-10-21T09:21:00Z"/>
              </w:rPr>
            </w:pPr>
            <w:ins w:id="5956" w:author="Xuan Yi" w:date="2024-10-21T17:21:00Z" w16du:dateUtc="2024-10-21T09:21:00Z">
              <w:r w:rsidRPr="00B322A8">
                <w:t>(355.11,114.39,1.5)</w:t>
              </w:r>
            </w:ins>
          </w:p>
        </w:tc>
        <w:tc>
          <w:tcPr>
            <w:tcW w:w="2082" w:type="dxa"/>
            <w:noWrap/>
            <w:hideMark/>
          </w:tcPr>
          <w:p w14:paraId="3A0E68AF" w14:textId="77777777" w:rsidR="007748F0" w:rsidRPr="00B322A8" w:rsidRDefault="007748F0" w:rsidP="00873D42">
            <w:pPr>
              <w:pStyle w:val="TAL"/>
              <w:keepNext w:val="0"/>
              <w:rPr>
                <w:ins w:id="5957" w:author="Xuan Yi" w:date="2024-10-21T17:21:00Z" w16du:dateUtc="2024-10-21T09:21:00Z"/>
              </w:rPr>
            </w:pPr>
            <w:ins w:id="5958" w:author="Xuan Yi" w:date="2024-10-21T17:21:00Z" w16du:dateUtc="2024-10-21T09:21:00Z">
              <w:r w:rsidRPr="00B322A8">
                <w:t>(0,0,25)</w:t>
              </w:r>
            </w:ins>
          </w:p>
        </w:tc>
        <w:tc>
          <w:tcPr>
            <w:tcW w:w="1058" w:type="dxa"/>
            <w:noWrap/>
            <w:hideMark/>
          </w:tcPr>
          <w:p w14:paraId="55D2DC3D" w14:textId="77777777" w:rsidR="007748F0" w:rsidRPr="00B322A8" w:rsidRDefault="007748F0" w:rsidP="00873D42">
            <w:pPr>
              <w:pStyle w:val="TAL"/>
              <w:keepNext w:val="0"/>
              <w:rPr>
                <w:ins w:id="5959" w:author="Xuan Yi" w:date="2024-10-21T17:21:00Z" w16du:dateUtc="2024-10-21T09:21:00Z"/>
              </w:rPr>
            </w:pPr>
            <w:ins w:id="5960" w:author="Xuan Yi" w:date="2024-10-21T17:21:00Z" w16du:dateUtc="2024-10-21T09:21:00Z">
              <w:r w:rsidRPr="00B322A8">
                <w:t>9</w:t>
              </w:r>
            </w:ins>
          </w:p>
        </w:tc>
        <w:tc>
          <w:tcPr>
            <w:tcW w:w="873" w:type="dxa"/>
            <w:noWrap/>
            <w:hideMark/>
          </w:tcPr>
          <w:p w14:paraId="1557E1C3" w14:textId="77777777" w:rsidR="007748F0" w:rsidRPr="00B322A8" w:rsidRDefault="007748F0" w:rsidP="00873D42">
            <w:pPr>
              <w:pStyle w:val="TAL"/>
              <w:keepNext w:val="0"/>
              <w:rPr>
                <w:ins w:id="5961" w:author="Xuan Yi" w:date="2024-10-21T17:21:00Z" w16du:dateUtc="2024-10-21T09:21:00Z"/>
              </w:rPr>
            </w:pPr>
          </w:p>
        </w:tc>
        <w:tc>
          <w:tcPr>
            <w:tcW w:w="873" w:type="dxa"/>
            <w:noWrap/>
            <w:hideMark/>
          </w:tcPr>
          <w:p w14:paraId="677CA1E5" w14:textId="77777777" w:rsidR="007748F0" w:rsidRPr="00B322A8" w:rsidRDefault="007748F0" w:rsidP="00873D42">
            <w:pPr>
              <w:pStyle w:val="TAL"/>
              <w:keepNext w:val="0"/>
              <w:rPr>
                <w:ins w:id="5962" w:author="Xuan Yi" w:date="2024-10-21T17:21:00Z" w16du:dateUtc="2024-10-21T09:21:00Z"/>
              </w:rPr>
            </w:pPr>
          </w:p>
        </w:tc>
      </w:tr>
      <w:tr w:rsidR="007748F0" w:rsidRPr="00B322A8" w14:paraId="28C2E609" w14:textId="77777777" w:rsidTr="00873D42">
        <w:trPr>
          <w:trHeight w:val="300"/>
          <w:ins w:id="5963" w:author="Xuan Yi" w:date="2024-10-21T17:21:00Z"/>
        </w:trPr>
        <w:tc>
          <w:tcPr>
            <w:tcW w:w="1267" w:type="dxa"/>
            <w:noWrap/>
            <w:hideMark/>
          </w:tcPr>
          <w:p w14:paraId="62EA574B" w14:textId="77777777" w:rsidR="007748F0" w:rsidRPr="00B322A8" w:rsidRDefault="007748F0" w:rsidP="00873D42">
            <w:pPr>
              <w:pStyle w:val="TAL"/>
              <w:keepNext w:val="0"/>
              <w:rPr>
                <w:ins w:id="5964" w:author="Xuan Yi" w:date="2024-10-21T17:21:00Z" w16du:dateUtc="2024-10-21T09:21:00Z"/>
              </w:rPr>
            </w:pPr>
          </w:p>
        </w:tc>
        <w:tc>
          <w:tcPr>
            <w:tcW w:w="1100" w:type="dxa"/>
            <w:noWrap/>
            <w:hideMark/>
          </w:tcPr>
          <w:p w14:paraId="5323CE1C" w14:textId="77777777" w:rsidR="007748F0" w:rsidRPr="00B322A8" w:rsidRDefault="007748F0" w:rsidP="00873D42">
            <w:pPr>
              <w:pStyle w:val="TAL"/>
              <w:keepNext w:val="0"/>
              <w:rPr>
                <w:ins w:id="5965" w:author="Xuan Yi" w:date="2024-10-21T17:21:00Z" w16du:dateUtc="2024-10-21T09:21:00Z"/>
              </w:rPr>
            </w:pPr>
          </w:p>
        </w:tc>
        <w:tc>
          <w:tcPr>
            <w:tcW w:w="2107" w:type="dxa"/>
            <w:noWrap/>
            <w:hideMark/>
          </w:tcPr>
          <w:p w14:paraId="1FA6D74C" w14:textId="77777777" w:rsidR="007748F0" w:rsidRPr="00B322A8" w:rsidRDefault="007748F0" w:rsidP="00873D42">
            <w:pPr>
              <w:pStyle w:val="TAL"/>
              <w:keepNext w:val="0"/>
              <w:rPr>
                <w:ins w:id="5966" w:author="Xuan Yi" w:date="2024-10-21T17:21:00Z" w16du:dateUtc="2024-10-21T09:21:00Z"/>
              </w:rPr>
            </w:pPr>
          </w:p>
        </w:tc>
        <w:tc>
          <w:tcPr>
            <w:tcW w:w="2082" w:type="dxa"/>
            <w:noWrap/>
            <w:hideMark/>
          </w:tcPr>
          <w:p w14:paraId="5E9E5141" w14:textId="77777777" w:rsidR="007748F0" w:rsidRPr="00B322A8" w:rsidRDefault="007748F0" w:rsidP="00873D42">
            <w:pPr>
              <w:pStyle w:val="TAL"/>
              <w:keepNext w:val="0"/>
              <w:rPr>
                <w:ins w:id="5967" w:author="Xuan Yi" w:date="2024-10-21T17:21:00Z" w16du:dateUtc="2024-10-21T09:21:00Z"/>
              </w:rPr>
            </w:pPr>
          </w:p>
        </w:tc>
        <w:tc>
          <w:tcPr>
            <w:tcW w:w="1058" w:type="dxa"/>
            <w:noWrap/>
            <w:hideMark/>
          </w:tcPr>
          <w:p w14:paraId="7AA011DC" w14:textId="77777777" w:rsidR="007748F0" w:rsidRPr="00B322A8" w:rsidRDefault="007748F0" w:rsidP="00873D42">
            <w:pPr>
              <w:pStyle w:val="TAL"/>
              <w:keepNext w:val="0"/>
              <w:rPr>
                <w:ins w:id="5968" w:author="Xuan Yi" w:date="2024-10-21T17:21:00Z" w16du:dateUtc="2024-10-21T09:21:00Z"/>
              </w:rPr>
            </w:pPr>
          </w:p>
        </w:tc>
        <w:tc>
          <w:tcPr>
            <w:tcW w:w="873" w:type="dxa"/>
            <w:noWrap/>
            <w:hideMark/>
          </w:tcPr>
          <w:p w14:paraId="69DA30A9" w14:textId="77777777" w:rsidR="007748F0" w:rsidRPr="00B322A8" w:rsidRDefault="007748F0" w:rsidP="00873D42">
            <w:pPr>
              <w:pStyle w:val="TAL"/>
              <w:keepNext w:val="0"/>
              <w:rPr>
                <w:ins w:id="5969" w:author="Xuan Yi" w:date="2024-10-21T17:21:00Z" w16du:dateUtc="2024-10-21T09:21:00Z"/>
              </w:rPr>
            </w:pPr>
          </w:p>
        </w:tc>
        <w:tc>
          <w:tcPr>
            <w:tcW w:w="873" w:type="dxa"/>
            <w:noWrap/>
            <w:hideMark/>
          </w:tcPr>
          <w:p w14:paraId="7289BA74" w14:textId="77777777" w:rsidR="007748F0" w:rsidRPr="00B322A8" w:rsidRDefault="007748F0" w:rsidP="00873D42">
            <w:pPr>
              <w:pStyle w:val="TAL"/>
              <w:keepNext w:val="0"/>
              <w:rPr>
                <w:ins w:id="5970" w:author="Xuan Yi" w:date="2024-10-21T17:21:00Z" w16du:dateUtc="2024-10-21T09:21:00Z"/>
              </w:rPr>
            </w:pPr>
          </w:p>
        </w:tc>
      </w:tr>
      <w:tr w:rsidR="007748F0" w:rsidRPr="00B322A8" w14:paraId="7C193C61" w14:textId="77777777" w:rsidTr="00873D42">
        <w:trPr>
          <w:trHeight w:val="300"/>
          <w:ins w:id="5971" w:author="Xuan Yi" w:date="2024-10-21T17:21:00Z"/>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rPr>
                <w:ins w:id="5972" w:author="Xuan Yi" w:date="2024-10-21T17:21:00Z" w16du:dateUtc="2024-10-21T09:21:00Z"/>
              </w:rPr>
            </w:pPr>
            <w:ins w:id="5973" w:author="Xuan Yi" w:date="2024-10-21T17:21:00Z" w16du:dateUtc="2024-10-21T09:21:00Z">
              <w:r w:rsidRPr="00B322A8">
                <w:t>Way point</w:t>
              </w:r>
            </w:ins>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rPr>
                <w:ins w:id="5974" w:author="Xuan Yi" w:date="2024-10-21T17:21:00Z" w16du:dateUtc="2024-10-21T09:21:00Z"/>
              </w:rPr>
            </w:pPr>
            <w:ins w:id="5975" w:author="Xuan Yi" w:date="2024-10-21T17:21:00Z" w16du:dateUtc="2024-10-21T09:21:00Z">
              <w:r w:rsidRPr="00B322A8">
                <w:t>3</w:t>
              </w:r>
            </w:ins>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rPr>
                <w:ins w:id="5976" w:author="Xuan Yi" w:date="2024-10-21T17:21:00Z" w16du:dateUtc="2024-10-21T09:21:00Z"/>
              </w:rPr>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rPr>
                <w:ins w:id="5977" w:author="Xuan Yi" w:date="2024-10-21T17:21:00Z" w16du:dateUtc="2024-10-21T09:21:00Z"/>
              </w:rPr>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rPr>
                <w:ins w:id="5978" w:author="Xuan Yi" w:date="2024-10-21T17:21:00Z" w16du:dateUtc="2024-10-21T09:21:00Z"/>
              </w:rPr>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rPr>
                <w:ins w:id="5979" w:author="Xuan Yi" w:date="2024-10-21T17:21:00Z" w16du:dateUtc="2024-10-21T09:21:00Z"/>
              </w:rPr>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rPr>
                <w:ins w:id="5980" w:author="Xuan Yi" w:date="2024-10-21T17:21:00Z" w16du:dateUtc="2024-10-21T09:21:00Z"/>
              </w:rPr>
            </w:pPr>
          </w:p>
        </w:tc>
      </w:tr>
      <w:tr w:rsidR="007748F0" w:rsidRPr="00B322A8" w14:paraId="0198AA5B" w14:textId="77777777" w:rsidTr="00873D42">
        <w:trPr>
          <w:trHeight w:val="300"/>
          <w:ins w:id="5981" w:author="Xuan Yi" w:date="2024-10-21T17:21:00Z"/>
        </w:trPr>
        <w:tc>
          <w:tcPr>
            <w:tcW w:w="1267" w:type="dxa"/>
            <w:noWrap/>
            <w:hideMark/>
          </w:tcPr>
          <w:p w14:paraId="6F2E54D7" w14:textId="77777777" w:rsidR="007748F0" w:rsidRPr="00B322A8" w:rsidRDefault="007748F0" w:rsidP="00873D42">
            <w:pPr>
              <w:pStyle w:val="TAL"/>
              <w:keepNext w:val="0"/>
              <w:rPr>
                <w:ins w:id="5982" w:author="Xuan Yi" w:date="2024-10-21T17:21:00Z" w16du:dateUtc="2024-10-21T09:21:00Z"/>
              </w:rPr>
            </w:pPr>
            <w:ins w:id="5983" w:author="Xuan Yi" w:date="2024-10-21T17:21:00Z" w16du:dateUtc="2024-10-21T09:21:00Z">
              <w:r w:rsidRPr="00B322A8">
                <w:t>Cluster#</w:t>
              </w:r>
            </w:ins>
          </w:p>
        </w:tc>
        <w:tc>
          <w:tcPr>
            <w:tcW w:w="1100" w:type="dxa"/>
            <w:noWrap/>
            <w:hideMark/>
          </w:tcPr>
          <w:p w14:paraId="5F79A2D5" w14:textId="77777777" w:rsidR="007748F0" w:rsidRPr="00B322A8" w:rsidRDefault="007748F0" w:rsidP="00873D42">
            <w:pPr>
              <w:pStyle w:val="TAL"/>
              <w:keepNext w:val="0"/>
              <w:rPr>
                <w:ins w:id="5984" w:author="Xuan Yi" w:date="2024-10-21T17:21:00Z" w16du:dateUtc="2024-10-21T09:21:00Z"/>
              </w:rPr>
            </w:pPr>
            <w:ins w:id="5985" w:author="Xuan Yi" w:date="2024-10-21T17:21:00Z" w16du:dateUtc="2024-10-21T09:21:00Z">
              <w:r w:rsidRPr="00B322A8">
                <w:t>Power [dB]</w:t>
              </w:r>
            </w:ins>
          </w:p>
        </w:tc>
        <w:tc>
          <w:tcPr>
            <w:tcW w:w="2107" w:type="dxa"/>
            <w:noWrap/>
            <w:hideMark/>
          </w:tcPr>
          <w:p w14:paraId="5868A06A" w14:textId="77777777" w:rsidR="007748F0" w:rsidRPr="00B322A8" w:rsidRDefault="007748F0" w:rsidP="00873D42">
            <w:pPr>
              <w:pStyle w:val="TAL"/>
              <w:keepNext w:val="0"/>
              <w:rPr>
                <w:ins w:id="5986" w:author="Xuan Yi" w:date="2024-10-21T17:21:00Z" w16du:dateUtc="2024-10-21T09:21:00Z"/>
              </w:rPr>
            </w:pPr>
            <w:ins w:id="5987" w:author="Xuan Yi" w:date="2024-10-21T17:21:00Z" w16du:dateUtc="2024-10-21T09:21:00Z">
              <w:r w:rsidRPr="00B322A8">
                <w:t>Excess delay [ns]</w:t>
              </w:r>
            </w:ins>
          </w:p>
        </w:tc>
        <w:tc>
          <w:tcPr>
            <w:tcW w:w="2082" w:type="dxa"/>
            <w:noWrap/>
            <w:hideMark/>
          </w:tcPr>
          <w:p w14:paraId="40DEF6F2" w14:textId="77777777" w:rsidR="007748F0" w:rsidRPr="00B322A8" w:rsidRDefault="007748F0" w:rsidP="00873D42">
            <w:pPr>
              <w:pStyle w:val="TAL"/>
              <w:keepNext w:val="0"/>
              <w:rPr>
                <w:ins w:id="5988" w:author="Xuan Yi" w:date="2024-10-21T17:21:00Z" w16du:dateUtc="2024-10-21T09:21:00Z"/>
              </w:rPr>
            </w:pPr>
            <w:ins w:id="5989" w:author="Xuan Yi" w:date="2024-10-21T17:21:00Z" w16du:dateUtc="2024-10-21T09:21:00Z">
              <w:r w:rsidRPr="00B322A8">
                <w:t>AoA [°]</w:t>
              </w:r>
            </w:ins>
          </w:p>
        </w:tc>
        <w:tc>
          <w:tcPr>
            <w:tcW w:w="1058" w:type="dxa"/>
            <w:noWrap/>
            <w:hideMark/>
          </w:tcPr>
          <w:p w14:paraId="44B48618" w14:textId="77777777" w:rsidR="007748F0" w:rsidRPr="00B322A8" w:rsidRDefault="007748F0" w:rsidP="00873D42">
            <w:pPr>
              <w:pStyle w:val="TAL"/>
              <w:keepNext w:val="0"/>
              <w:rPr>
                <w:ins w:id="5990" w:author="Xuan Yi" w:date="2024-10-21T17:21:00Z" w16du:dateUtc="2024-10-21T09:21:00Z"/>
              </w:rPr>
            </w:pPr>
            <w:ins w:id="5991" w:author="Xuan Yi" w:date="2024-10-21T17:21:00Z" w16du:dateUtc="2024-10-21T09:21:00Z">
              <w:r w:rsidRPr="00B322A8">
                <w:t>AoD [°]</w:t>
              </w:r>
            </w:ins>
          </w:p>
        </w:tc>
        <w:tc>
          <w:tcPr>
            <w:tcW w:w="873" w:type="dxa"/>
            <w:noWrap/>
            <w:hideMark/>
          </w:tcPr>
          <w:p w14:paraId="5C891AF0" w14:textId="77777777" w:rsidR="007748F0" w:rsidRPr="00B322A8" w:rsidRDefault="007748F0" w:rsidP="00873D42">
            <w:pPr>
              <w:pStyle w:val="TAL"/>
              <w:keepNext w:val="0"/>
              <w:rPr>
                <w:ins w:id="5992" w:author="Xuan Yi" w:date="2024-10-21T17:21:00Z" w16du:dateUtc="2024-10-21T09:21:00Z"/>
              </w:rPr>
            </w:pPr>
            <w:ins w:id="5993" w:author="Xuan Yi" w:date="2024-10-21T17:21:00Z" w16du:dateUtc="2024-10-21T09:21:00Z">
              <w:r w:rsidRPr="00B322A8">
                <w:t>ASA [°]</w:t>
              </w:r>
            </w:ins>
          </w:p>
        </w:tc>
        <w:tc>
          <w:tcPr>
            <w:tcW w:w="873" w:type="dxa"/>
            <w:noWrap/>
            <w:hideMark/>
          </w:tcPr>
          <w:p w14:paraId="12DB4953" w14:textId="77777777" w:rsidR="007748F0" w:rsidRPr="00B322A8" w:rsidRDefault="007748F0" w:rsidP="00873D42">
            <w:pPr>
              <w:pStyle w:val="TAL"/>
              <w:keepNext w:val="0"/>
              <w:rPr>
                <w:ins w:id="5994" w:author="Xuan Yi" w:date="2024-10-21T17:21:00Z" w16du:dateUtc="2024-10-21T09:21:00Z"/>
              </w:rPr>
            </w:pPr>
            <w:ins w:id="5995" w:author="Xuan Yi" w:date="2024-10-21T17:21:00Z" w16du:dateUtc="2024-10-21T09:21:00Z">
              <w:r w:rsidRPr="00B322A8">
                <w:t>ZoD [°]</w:t>
              </w:r>
            </w:ins>
          </w:p>
        </w:tc>
      </w:tr>
      <w:tr w:rsidR="007748F0" w:rsidRPr="00B322A8" w14:paraId="435705CF" w14:textId="77777777" w:rsidTr="00873D42">
        <w:trPr>
          <w:trHeight w:val="300"/>
          <w:ins w:id="5996" w:author="Xuan Yi" w:date="2024-10-21T17:21:00Z"/>
        </w:trPr>
        <w:tc>
          <w:tcPr>
            <w:tcW w:w="1267" w:type="dxa"/>
            <w:noWrap/>
            <w:hideMark/>
          </w:tcPr>
          <w:p w14:paraId="58CC172F" w14:textId="77777777" w:rsidR="007748F0" w:rsidRPr="00B322A8" w:rsidRDefault="007748F0" w:rsidP="00873D42">
            <w:pPr>
              <w:pStyle w:val="TAL"/>
              <w:keepNext w:val="0"/>
              <w:rPr>
                <w:ins w:id="5997" w:author="Xuan Yi" w:date="2024-10-21T17:21:00Z" w16du:dateUtc="2024-10-21T09:21:00Z"/>
              </w:rPr>
            </w:pPr>
            <w:ins w:id="5998" w:author="Xuan Yi" w:date="2024-10-21T17:21:00Z" w16du:dateUtc="2024-10-21T09:21:00Z">
              <w:r w:rsidRPr="00B322A8">
                <w:t>1</w:t>
              </w:r>
            </w:ins>
          </w:p>
        </w:tc>
        <w:tc>
          <w:tcPr>
            <w:tcW w:w="1100" w:type="dxa"/>
            <w:noWrap/>
            <w:hideMark/>
          </w:tcPr>
          <w:p w14:paraId="28A253C6" w14:textId="77777777" w:rsidR="007748F0" w:rsidRPr="00B322A8" w:rsidRDefault="007748F0" w:rsidP="00873D42">
            <w:pPr>
              <w:pStyle w:val="TAL"/>
              <w:keepNext w:val="0"/>
              <w:rPr>
                <w:ins w:id="5999" w:author="Xuan Yi" w:date="2024-10-21T17:21:00Z" w16du:dateUtc="2024-10-21T09:21:00Z"/>
              </w:rPr>
            </w:pPr>
            <w:ins w:id="6000" w:author="Xuan Yi" w:date="2024-10-21T17:21:00Z" w16du:dateUtc="2024-10-21T09:21:00Z">
              <w:r w:rsidRPr="00B322A8">
                <w:t>-12.09</w:t>
              </w:r>
            </w:ins>
          </w:p>
        </w:tc>
        <w:tc>
          <w:tcPr>
            <w:tcW w:w="2107" w:type="dxa"/>
            <w:noWrap/>
            <w:hideMark/>
          </w:tcPr>
          <w:p w14:paraId="76748EDF" w14:textId="77777777" w:rsidR="007748F0" w:rsidRPr="00B322A8" w:rsidRDefault="007748F0" w:rsidP="00873D42">
            <w:pPr>
              <w:pStyle w:val="TAL"/>
              <w:keepNext w:val="0"/>
              <w:rPr>
                <w:ins w:id="6001" w:author="Xuan Yi" w:date="2024-10-21T17:21:00Z" w16du:dateUtc="2024-10-21T09:21:00Z"/>
              </w:rPr>
            </w:pPr>
            <w:ins w:id="6002" w:author="Xuan Yi" w:date="2024-10-21T17:21:00Z" w16du:dateUtc="2024-10-21T09:21:00Z">
              <w:r w:rsidRPr="00B322A8">
                <w:t>0</w:t>
              </w:r>
            </w:ins>
          </w:p>
        </w:tc>
        <w:tc>
          <w:tcPr>
            <w:tcW w:w="2082" w:type="dxa"/>
            <w:noWrap/>
            <w:hideMark/>
          </w:tcPr>
          <w:p w14:paraId="7099E6D6" w14:textId="77777777" w:rsidR="007748F0" w:rsidRPr="00B322A8" w:rsidRDefault="007748F0" w:rsidP="00873D42">
            <w:pPr>
              <w:pStyle w:val="TAL"/>
              <w:keepNext w:val="0"/>
              <w:rPr>
                <w:ins w:id="6003" w:author="Xuan Yi" w:date="2024-10-21T17:21:00Z" w16du:dateUtc="2024-10-21T09:21:00Z"/>
              </w:rPr>
            </w:pPr>
            <w:ins w:id="6004" w:author="Xuan Yi" w:date="2024-10-21T17:21:00Z" w16du:dateUtc="2024-10-21T09:21:00Z">
              <w:r w:rsidRPr="00B322A8">
                <w:t>-77.57</w:t>
              </w:r>
            </w:ins>
          </w:p>
        </w:tc>
        <w:tc>
          <w:tcPr>
            <w:tcW w:w="1058" w:type="dxa"/>
            <w:noWrap/>
            <w:hideMark/>
          </w:tcPr>
          <w:p w14:paraId="5B399A40" w14:textId="77777777" w:rsidR="007748F0" w:rsidRPr="00B322A8" w:rsidRDefault="007748F0" w:rsidP="00873D42">
            <w:pPr>
              <w:pStyle w:val="TAL"/>
              <w:keepNext w:val="0"/>
              <w:rPr>
                <w:ins w:id="6005" w:author="Xuan Yi" w:date="2024-10-21T17:21:00Z" w16du:dateUtc="2024-10-21T09:21:00Z"/>
              </w:rPr>
            </w:pPr>
            <w:ins w:id="6006" w:author="Xuan Yi" w:date="2024-10-21T17:21:00Z" w16du:dateUtc="2024-10-21T09:21:00Z">
              <w:r w:rsidRPr="00B322A8">
                <w:t>-18.59</w:t>
              </w:r>
            </w:ins>
          </w:p>
        </w:tc>
        <w:tc>
          <w:tcPr>
            <w:tcW w:w="873" w:type="dxa"/>
            <w:noWrap/>
            <w:hideMark/>
          </w:tcPr>
          <w:p w14:paraId="4BDF627D" w14:textId="77777777" w:rsidR="007748F0" w:rsidRPr="00B322A8" w:rsidRDefault="007748F0" w:rsidP="00873D42">
            <w:pPr>
              <w:pStyle w:val="TAL"/>
              <w:keepNext w:val="0"/>
              <w:rPr>
                <w:ins w:id="6007" w:author="Xuan Yi" w:date="2024-10-21T17:21:00Z" w16du:dateUtc="2024-10-21T09:21:00Z"/>
              </w:rPr>
            </w:pPr>
            <w:ins w:id="6008" w:author="Xuan Yi" w:date="2024-10-21T17:21:00Z" w16du:dateUtc="2024-10-21T09:21:00Z">
              <w:r w:rsidRPr="00B322A8">
                <w:t>15.63</w:t>
              </w:r>
            </w:ins>
          </w:p>
        </w:tc>
        <w:tc>
          <w:tcPr>
            <w:tcW w:w="873" w:type="dxa"/>
            <w:noWrap/>
            <w:hideMark/>
          </w:tcPr>
          <w:p w14:paraId="53D23C10" w14:textId="77777777" w:rsidR="007748F0" w:rsidRPr="00B322A8" w:rsidRDefault="007748F0" w:rsidP="00873D42">
            <w:pPr>
              <w:pStyle w:val="TAL"/>
              <w:keepNext w:val="0"/>
              <w:rPr>
                <w:ins w:id="6009" w:author="Xuan Yi" w:date="2024-10-21T17:21:00Z" w16du:dateUtc="2024-10-21T09:21:00Z"/>
              </w:rPr>
            </w:pPr>
            <w:ins w:id="6010" w:author="Xuan Yi" w:date="2024-10-21T17:21:00Z" w16du:dateUtc="2024-10-21T09:21:00Z">
              <w:r w:rsidRPr="00B322A8">
                <w:t>102.25</w:t>
              </w:r>
            </w:ins>
          </w:p>
        </w:tc>
      </w:tr>
      <w:tr w:rsidR="007748F0" w:rsidRPr="00B322A8" w14:paraId="5BC53F20" w14:textId="77777777" w:rsidTr="00873D42">
        <w:trPr>
          <w:trHeight w:val="300"/>
          <w:ins w:id="6011" w:author="Xuan Yi" w:date="2024-10-21T17:21:00Z"/>
        </w:trPr>
        <w:tc>
          <w:tcPr>
            <w:tcW w:w="1267" w:type="dxa"/>
            <w:noWrap/>
            <w:hideMark/>
          </w:tcPr>
          <w:p w14:paraId="7C86A16D" w14:textId="77777777" w:rsidR="007748F0" w:rsidRPr="00B322A8" w:rsidRDefault="007748F0" w:rsidP="00873D42">
            <w:pPr>
              <w:pStyle w:val="TAL"/>
              <w:keepNext w:val="0"/>
              <w:rPr>
                <w:ins w:id="6012" w:author="Xuan Yi" w:date="2024-10-21T17:21:00Z" w16du:dateUtc="2024-10-21T09:21:00Z"/>
              </w:rPr>
            </w:pPr>
            <w:ins w:id="6013" w:author="Xuan Yi" w:date="2024-10-21T17:21:00Z" w16du:dateUtc="2024-10-21T09:21:00Z">
              <w:r w:rsidRPr="00B322A8">
                <w:t>2</w:t>
              </w:r>
            </w:ins>
          </w:p>
        </w:tc>
        <w:tc>
          <w:tcPr>
            <w:tcW w:w="1100" w:type="dxa"/>
            <w:noWrap/>
            <w:hideMark/>
          </w:tcPr>
          <w:p w14:paraId="53EBBA86" w14:textId="77777777" w:rsidR="007748F0" w:rsidRPr="00B322A8" w:rsidRDefault="007748F0" w:rsidP="00873D42">
            <w:pPr>
              <w:pStyle w:val="TAL"/>
              <w:keepNext w:val="0"/>
              <w:rPr>
                <w:ins w:id="6014" w:author="Xuan Yi" w:date="2024-10-21T17:21:00Z" w16du:dateUtc="2024-10-21T09:21:00Z"/>
              </w:rPr>
            </w:pPr>
            <w:ins w:id="6015" w:author="Xuan Yi" w:date="2024-10-21T17:21:00Z" w16du:dateUtc="2024-10-21T09:21:00Z">
              <w:r w:rsidRPr="00B322A8">
                <w:t>-8.89</w:t>
              </w:r>
            </w:ins>
          </w:p>
        </w:tc>
        <w:tc>
          <w:tcPr>
            <w:tcW w:w="2107" w:type="dxa"/>
            <w:noWrap/>
            <w:hideMark/>
          </w:tcPr>
          <w:p w14:paraId="155F7E20" w14:textId="77777777" w:rsidR="007748F0" w:rsidRPr="00B322A8" w:rsidRDefault="007748F0" w:rsidP="00873D42">
            <w:pPr>
              <w:pStyle w:val="TAL"/>
              <w:keepNext w:val="0"/>
              <w:rPr>
                <w:ins w:id="6016" w:author="Xuan Yi" w:date="2024-10-21T17:21:00Z" w16du:dateUtc="2024-10-21T09:21:00Z"/>
              </w:rPr>
            </w:pPr>
            <w:ins w:id="6017" w:author="Xuan Yi" w:date="2024-10-21T17:21:00Z" w16du:dateUtc="2024-10-21T09:21:00Z">
              <w:r w:rsidRPr="00B322A8">
                <w:t>76</w:t>
              </w:r>
            </w:ins>
          </w:p>
        </w:tc>
        <w:tc>
          <w:tcPr>
            <w:tcW w:w="2082" w:type="dxa"/>
            <w:noWrap/>
            <w:hideMark/>
          </w:tcPr>
          <w:p w14:paraId="0B764421" w14:textId="77777777" w:rsidR="007748F0" w:rsidRPr="00B322A8" w:rsidRDefault="007748F0" w:rsidP="00873D42">
            <w:pPr>
              <w:pStyle w:val="TAL"/>
              <w:keepNext w:val="0"/>
              <w:rPr>
                <w:ins w:id="6018" w:author="Xuan Yi" w:date="2024-10-21T17:21:00Z" w16du:dateUtc="2024-10-21T09:21:00Z"/>
              </w:rPr>
            </w:pPr>
            <w:ins w:id="6019" w:author="Xuan Yi" w:date="2024-10-21T17:21:00Z" w16du:dateUtc="2024-10-21T09:21:00Z">
              <w:r w:rsidRPr="00B322A8">
                <w:t>137.57</w:t>
              </w:r>
            </w:ins>
          </w:p>
        </w:tc>
        <w:tc>
          <w:tcPr>
            <w:tcW w:w="1058" w:type="dxa"/>
            <w:noWrap/>
            <w:hideMark/>
          </w:tcPr>
          <w:p w14:paraId="532069CC" w14:textId="77777777" w:rsidR="007748F0" w:rsidRPr="00B322A8" w:rsidRDefault="007748F0" w:rsidP="00873D42">
            <w:pPr>
              <w:pStyle w:val="TAL"/>
              <w:keepNext w:val="0"/>
              <w:rPr>
                <w:ins w:id="6020" w:author="Xuan Yi" w:date="2024-10-21T17:21:00Z" w16du:dateUtc="2024-10-21T09:21:00Z"/>
              </w:rPr>
            </w:pPr>
            <w:ins w:id="6021" w:author="Xuan Yi" w:date="2024-10-21T17:21:00Z" w16du:dateUtc="2024-10-21T09:21:00Z">
              <w:r w:rsidRPr="00B322A8">
                <w:t>-2.91</w:t>
              </w:r>
            </w:ins>
          </w:p>
        </w:tc>
        <w:tc>
          <w:tcPr>
            <w:tcW w:w="873" w:type="dxa"/>
            <w:noWrap/>
            <w:hideMark/>
          </w:tcPr>
          <w:p w14:paraId="1D879FB6" w14:textId="77777777" w:rsidR="007748F0" w:rsidRPr="00B322A8" w:rsidRDefault="007748F0" w:rsidP="00873D42">
            <w:pPr>
              <w:pStyle w:val="TAL"/>
              <w:keepNext w:val="0"/>
              <w:rPr>
                <w:ins w:id="6022" w:author="Xuan Yi" w:date="2024-10-21T17:21:00Z" w16du:dateUtc="2024-10-21T09:21:00Z"/>
              </w:rPr>
            </w:pPr>
            <w:ins w:id="6023" w:author="Xuan Yi" w:date="2024-10-21T17:21:00Z" w16du:dateUtc="2024-10-21T09:21:00Z">
              <w:r w:rsidRPr="00B322A8">
                <w:t>15.63</w:t>
              </w:r>
            </w:ins>
          </w:p>
        </w:tc>
        <w:tc>
          <w:tcPr>
            <w:tcW w:w="873" w:type="dxa"/>
            <w:noWrap/>
            <w:hideMark/>
          </w:tcPr>
          <w:p w14:paraId="7706D278" w14:textId="77777777" w:rsidR="007748F0" w:rsidRPr="00B322A8" w:rsidRDefault="007748F0" w:rsidP="00873D42">
            <w:pPr>
              <w:pStyle w:val="TAL"/>
              <w:keepNext w:val="0"/>
              <w:rPr>
                <w:ins w:id="6024" w:author="Xuan Yi" w:date="2024-10-21T17:21:00Z" w16du:dateUtc="2024-10-21T09:21:00Z"/>
              </w:rPr>
            </w:pPr>
            <w:ins w:id="6025" w:author="Xuan Yi" w:date="2024-10-21T17:21:00Z" w16du:dateUtc="2024-10-21T09:21:00Z">
              <w:r w:rsidRPr="00B322A8">
                <w:t>102.71</w:t>
              </w:r>
            </w:ins>
          </w:p>
        </w:tc>
      </w:tr>
      <w:tr w:rsidR="007748F0" w:rsidRPr="00B322A8" w14:paraId="2DBF3F90" w14:textId="77777777" w:rsidTr="00873D42">
        <w:trPr>
          <w:trHeight w:val="300"/>
          <w:ins w:id="6026" w:author="Xuan Yi" w:date="2024-10-21T17:21:00Z"/>
        </w:trPr>
        <w:tc>
          <w:tcPr>
            <w:tcW w:w="1267" w:type="dxa"/>
            <w:noWrap/>
            <w:hideMark/>
          </w:tcPr>
          <w:p w14:paraId="3913A071" w14:textId="77777777" w:rsidR="007748F0" w:rsidRPr="00B322A8" w:rsidRDefault="007748F0" w:rsidP="00873D42">
            <w:pPr>
              <w:pStyle w:val="TAL"/>
              <w:keepNext w:val="0"/>
              <w:rPr>
                <w:ins w:id="6027" w:author="Xuan Yi" w:date="2024-10-21T17:21:00Z" w16du:dateUtc="2024-10-21T09:21:00Z"/>
              </w:rPr>
            </w:pPr>
            <w:ins w:id="6028" w:author="Xuan Yi" w:date="2024-10-21T17:21:00Z" w16du:dateUtc="2024-10-21T09:21:00Z">
              <w:r w:rsidRPr="00B322A8">
                <w:t>3</w:t>
              </w:r>
            </w:ins>
          </w:p>
        </w:tc>
        <w:tc>
          <w:tcPr>
            <w:tcW w:w="1100" w:type="dxa"/>
            <w:noWrap/>
            <w:hideMark/>
          </w:tcPr>
          <w:p w14:paraId="40FEE585" w14:textId="77777777" w:rsidR="007748F0" w:rsidRPr="00B322A8" w:rsidRDefault="007748F0" w:rsidP="00873D42">
            <w:pPr>
              <w:pStyle w:val="TAL"/>
              <w:keepNext w:val="0"/>
              <w:rPr>
                <w:ins w:id="6029" w:author="Xuan Yi" w:date="2024-10-21T17:21:00Z" w16du:dateUtc="2024-10-21T09:21:00Z"/>
              </w:rPr>
            </w:pPr>
            <w:ins w:id="6030" w:author="Xuan Yi" w:date="2024-10-21T17:21:00Z" w16du:dateUtc="2024-10-21T09:21:00Z">
              <w:r w:rsidRPr="00B322A8">
                <w:t>-10.19</w:t>
              </w:r>
            </w:ins>
          </w:p>
        </w:tc>
        <w:tc>
          <w:tcPr>
            <w:tcW w:w="2107" w:type="dxa"/>
            <w:noWrap/>
            <w:hideMark/>
          </w:tcPr>
          <w:p w14:paraId="0DB7EA53" w14:textId="77777777" w:rsidR="007748F0" w:rsidRPr="00B322A8" w:rsidRDefault="007748F0" w:rsidP="00873D42">
            <w:pPr>
              <w:pStyle w:val="TAL"/>
              <w:keepNext w:val="0"/>
              <w:rPr>
                <w:ins w:id="6031" w:author="Xuan Yi" w:date="2024-10-21T17:21:00Z" w16du:dateUtc="2024-10-21T09:21:00Z"/>
              </w:rPr>
            </w:pPr>
            <w:ins w:id="6032" w:author="Xuan Yi" w:date="2024-10-21T17:21:00Z" w16du:dateUtc="2024-10-21T09:21:00Z">
              <w:r w:rsidRPr="00B322A8">
                <w:t>79</w:t>
              </w:r>
            </w:ins>
          </w:p>
        </w:tc>
        <w:tc>
          <w:tcPr>
            <w:tcW w:w="2082" w:type="dxa"/>
            <w:noWrap/>
            <w:hideMark/>
          </w:tcPr>
          <w:p w14:paraId="63A51ECF" w14:textId="77777777" w:rsidR="007748F0" w:rsidRPr="00B322A8" w:rsidRDefault="007748F0" w:rsidP="00873D42">
            <w:pPr>
              <w:pStyle w:val="TAL"/>
              <w:keepNext w:val="0"/>
              <w:rPr>
                <w:ins w:id="6033" w:author="Xuan Yi" w:date="2024-10-21T17:21:00Z" w16du:dateUtc="2024-10-21T09:21:00Z"/>
              </w:rPr>
            </w:pPr>
            <w:ins w:id="6034" w:author="Xuan Yi" w:date="2024-10-21T17:21:00Z" w16du:dateUtc="2024-10-21T09:21:00Z">
              <w:r w:rsidRPr="00B322A8">
                <w:t>-105.19</w:t>
              </w:r>
            </w:ins>
          </w:p>
        </w:tc>
        <w:tc>
          <w:tcPr>
            <w:tcW w:w="1058" w:type="dxa"/>
            <w:noWrap/>
            <w:hideMark/>
          </w:tcPr>
          <w:p w14:paraId="509BCEEE" w14:textId="77777777" w:rsidR="007748F0" w:rsidRPr="00B322A8" w:rsidRDefault="007748F0" w:rsidP="00873D42">
            <w:pPr>
              <w:pStyle w:val="TAL"/>
              <w:keepNext w:val="0"/>
              <w:rPr>
                <w:ins w:id="6035" w:author="Xuan Yi" w:date="2024-10-21T17:21:00Z" w16du:dateUtc="2024-10-21T09:21:00Z"/>
              </w:rPr>
            </w:pPr>
            <w:ins w:id="6036" w:author="Xuan Yi" w:date="2024-10-21T17:21:00Z" w16du:dateUtc="2024-10-21T09:21:00Z">
              <w:r w:rsidRPr="00B322A8">
                <w:t>-14.7</w:t>
              </w:r>
            </w:ins>
          </w:p>
        </w:tc>
        <w:tc>
          <w:tcPr>
            <w:tcW w:w="873" w:type="dxa"/>
            <w:noWrap/>
            <w:hideMark/>
          </w:tcPr>
          <w:p w14:paraId="045E513D" w14:textId="77777777" w:rsidR="007748F0" w:rsidRPr="00B322A8" w:rsidRDefault="007748F0" w:rsidP="00873D42">
            <w:pPr>
              <w:pStyle w:val="TAL"/>
              <w:keepNext w:val="0"/>
              <w:rPr>
                <w:ins w:id="6037" w:author="Xuan Yi" w:date="2024-10-21T17:21:00Z" w16du:dateUtc="2024-10-21T09:21:00Z"/>
              </w:rPr>
            </w:pPr>
            <w:ins w:id="6038" w:author="Xuan Yi" w:date="2024-10-21T17:21:00Z" w16du:dateUtc="2024-10-21T09:21:00Z">
              <w:r w:rsidRPr="00B322A8">
                <w:t>15.63</w:t>
              </w:r>
            </w:ins>
          </w:p>
        </w:tc>
        <w:tc>
          <w:tcPr>
            <w:tcW w:w="873" w:type="dxa"/>
            <w:noWrap/>
            <w:hideMark/>
          </w:tcPr>
          <w:p w14:paraId="315F3D4B" w14:textId="77777777" w:rsidR="007748F0" w:rsidRPr="00B322A8" w:rsidRDefault="007748F0" w:rsidP="00873D42">
            <w:pPr>
              <w:pStyle w:val="TAL"/>
              <w:keepNext w:val="0"/>
              <w:rPr>
                <w:ins w:id="6039" w:author="Xuan Yi" w:date="2024-10-21T17:21:00Z" w16du:dateUtc="2024-10-21T09:21:00Z"/>
              </w:rPr>
            </w:pPr>
            <w:ins w:id="6040" w:author="Xuan Yi" w:date="2024-10-21T17:21:00Z" w16du:dateUtc="2024-10-21T09:21:00Z">
              <w:r w:rsidRPr="00B322A8">
                <w:t>103.35</w:t>
              </w:r>
            </w:ins>
          </w:p>
        </w:tc>
      </w:tr>
      <w:tr w:rsidR="007748F0" w:rsidRPr="00B322A8" w14:paraId="588059C0" w14:textId="77777777" w:rsidTr="00873D42">
        <w:trPr>
          <w:trHeight w:val="300"/>
          <w:ins w:id="6041" w:author="Xuan Yi" w:date="2024-10-21T17:21:00Z"/>
        </w:trPr>
        <w:tc>
          <w:tcPr>
            <w:tcW w:w="1267" w:type="dxa"/>
            <w:noWrap/>
            <w:hideMark/>
          </w:tcPr>
          <w:p w14:paraId="1CF63E92" w14:textId="77777777" w:rsidR="007748F0" w:rsidRPr="00B322A8" w:rsidRDefault="007748F0" w:rsidP="00873D42">
            <w:pPr>
              <w:pStyle w:val="TAL"/>
              <w:keepNext w:val="0"/>
              <w:rPr>
                <w:ins w:id="6042" w:author="Xuan Yi" w:date="2024-10-21T17:21:00Z" w16du:dateUtc="2024-10-21T09:21:00Z"/>
              </w:rPr>
            </w:pPr>
            <w:ins w:id="6043" w:author="Xuan Yi" w:date="2024-10-21T17:21:00Z" w16du:dateUtc="2024-10-21T09:21:00Z">
              <w:r w:rsidRPr="00B322A8">
                <w:t>4</w:t>
              </w:r>
            </w:ins>
          </w:p>
        </w:tc>
        <w:tc>
          <w:tcPr>
            <w:tcW w:w="1100" w:type="dxa"/>
            <w:noWrap/>
            <w:hideMark/>
          </w:tcPr>
          <w:p w14:paraId="2DCB36EA" w14:textId="77777777" w:rsidR="007748F0" w:rsidRPr="00B322A8" w:rsidRDefault="007748F0" w:rsidP="00873D42">
            <w:pPr>
              <w:pStyle w:val="TAL"/>
              <w:keepNext w:val="0"/>
              <w:rPr>
                <w:ins w:id="6044" w:author="Xuan Yi" w:date="2024-10-21T17:21:00Z" w16du:dateUtc="2024-10-21T09:21:00Z"/>
              </w:rPr>
            </w:pPr>
            <w:ins w:id="6045" w:author="Xuan Yi" w:date="2024-10-21T17:21:00Z" w16du:dateUtc="2024-10-21T09:21:00Z">
              <w:r w:rsidRPr="00B322A8">
                <w:t>-11.19</w:t>
              </w:r>
            </w:ins>
          </w:p>
        </w:tc>
        <w:tc>
          <w:tcPr>
            <w:tcW w:w="2107" w:type="dxa"/>
            <w:noWrap/>
            <w:hideMark/>
          </w:tcPr>
          <w:p w14:paraId="68067A9C" w14:textId="77777777" w:rsidR="007748F0" w:rsidRPr="00B322A8" w:rsidRDefault="007748F0" w:rsidP="00873D42">
            <w:pPr>
              <w:pStyle w:val="TAL"/>
              <w:keepNext w:val="0"/>
              <w:rPr>
                <w:ins w:id="6046" w:author="Xuan Yi" w:date="2024-10-21T17:21:00Z" w16du:dateUtc="2024-10-21T09:21:00Z"/>
              </w:rPr>
            </w:pPr>
            <w:ins w:id="6047" w:author="Xuan Yi" w:date="2024-10-21T17:21:00Z" w16du:dateUtc="2024-10-21T09:21:00Z">
              <w:r w:rsidRPr="00B322A8">
                <w:t>81</w:t>
              </w:r>
            </w:ins>
          </w:p>
        </w:tc>
        <w:tc>
          <w:tcPr>
            <w:tcW w:w="2082" w:type="dxa"/>
            <w:noWrap/>
            <w:hideMark/>
          </w:tcPr>
          <w:p w14:paraId="5B9A9713" w14:textId="77777777" w:rsidR="007748F0" w:rsidRPr="00B322A8" w:rsidRDefault="007748F0" w:rsidP="00873D42">
            <w:pPr>
              <w:pStyle w:val="TAL"/>
              <w:keepNext w:val="0"/>
              <w:rPr>
                <w:ins w:id="6048" w:author="Xuan Yi" w:date="2024-10-21T17:21:00Z" w16du:dateUtc="2024-10-21T09:21:00Z"/>
              </w:rPr>
            </w:pPr>
            <w:ins w:id="6049" w:author="Xuan Yi" w:date="2024-10-21T17:21:00Z" w16du:dateUtc="2024-10-21T09:21:00Z">
              <w:r w:rsidRPr="00B322A8">
                <w:t>137.57</w:t>
              </w:r>
            </w:ins>
          </w:p>
        </w:tc>
        <w:tc>
          <w:tcPr>
            <w:tcW w:w="1058" w:type="dxa"/>
            <w:noWrap/>
            <w:hideMark/>
          </w:tcPr>
          <w:p w14:paraId="54A29D07" w14:textId="77777777" w:rsidR="007748F0" w:rsidRPr="00B322A8" w:rsidRDefault="007748F0" w:rsidP="00873D42">
            <w:pPr>
              <w:pStyle w:val="TAL"/>
              <w:keepNext w:val="0"/>
              <w:rPr>
                <w:ins w:id="6050" w:author="Xuan Yi" w:date="2024-10-21T17:21:00Z" w16du:dateUtc="2024-10-21T09:21:00Z"/>
              </w:rPr>
            </w:pPr>
            <w:ins w:id="6051" w:author="Xuan Yi" w:date="2024-10-21T17:21:00Z" w16du:dateUtc="2024-10-21T09:21:00Z">
              <w:r w:rsidRPr="00B322A8">
                <w:t>-2.91</w:t>
              </w:r>
            </w:ins>
          </w:p>
        </w:tc>
        <w:tc>
          <w:tcPr>
            <w:tcW w:w="873" w:type="dxa"/>
            <w:noWrap/>
            <w:hideMark/>
          </w:tcPr>
          <w:p w14:paraId="7D6EE94F" w14:textId="77777777" w:rsidR="007748F0" w:rsidRPr="00B322A8" w:rsidRDefault="007748F0" w:rsidP="00873D42">
            <w:pPr>
              <w:pStyle w:val="TAL"/>
              <w:keepNext w:val="0"/>
              <w:rPr>
                <w:ins w:id="6052" w:author="Xuan Yi" w:date="2024-10-21T17:21:00Z" w16du:dateUtc="2024-10-21T09:21:00Z"/>
              </w:rPr>
            </w:pPr>
            <w:ins w:id="6053" w:author="Xuan Yi" w:date="2024-10-21T17:21:00Z" w16du:dateUtc="2024-10-21T09:21:00Z">
              <w:r w:rsidRPr="00B322A8">
                <w:t>14.067</w:t>
              </w:r>
            </w:ins>
          </w:p>
        </w:tc>
        <w:tc>
          <w:tcPr>
            <w:tcW w:w="873" w:type="dxa"/>
            <w:noWrap/>
            <w:hideMark/>
          </w:tcPr>
          <w:p w14:paraId="22F97EC0" w14:textId="77777777" w:rsidR="007748F0" w:rsidRPr="00B322A8" w:rsidRDefault="007748F0" w:rsidP="00873D42">
            <w:pPr>
              <w:pStyle w:val="TAL"/>
              <w:keepNext w:val="0"/>
              <w:rPr>
                <w:ins w:id="6054" w:author="Xuan Yi" w:date="2024-10-21T17:21:00Z" w16du:dateUtc="2024-10-21T09:21:00Z"/>
              </w:rPr>
            </w:pPr>
            <w:ins w:id="6055" w:author="Xuan Yi" w:date="2024-10-21T17:21:00Z" w16du:dateUtc="2024-10-21T09:21:00Z">
              <w:r w:rsidRPr="00B322A8">
                <w:t>102.71</w:t>
              </w:r>
            </w:ins>
          </w:p>
        </w:tc>
      </w:tr>
      <w:tr w:rsidR="007748F0" w:rsidRPr="00B322A8" w14:paraId="7DAB3C54" w14:textId="77777777" w:rsidTr="00873D42">
        <w:trPr>
          <w:trHeight w:val="300"/>
          <w:ins w:id="6056" w:author="Xuan Yi" w:date="2024-10-21T17:21:00Z"/>
        </w:trPr>
        <w:tc>
          <w:tcPr>
            <w:tcW w:w="1267" w:type="dxa"/>
            <w:noWrap/>
            <w:hideMark/>
          </w:tcPr>
          <w:p w14:paraId="4EFFF7F6" w14:textId="77777777" w:rsidR="007748F0" w:rsidRPr="00B322A8" w:rsidRDefault="007748F0" w:rsidP="00873D42">
            <w:pPr>
              <w:pStyle w:val="TAL"/>
              <w:keepNext w:val="0"/>
              <w:rPr>
                <w:ins w:id="6057" w:author="Xuan Yi" w:date="2024-10-21T17:21:00Z" w16du:dateUtc="2024-10-21T09:21:00Z"/>
              </w:rPr>
            </w:pPr>
            <w:ins w:id="6058" w:author="Xuan Yi" w:date="2024-10-21T17:21:00Z" w16du:dateUtc="2024-10-21T09:21:00Z">
              <w:r w:rsidRPr="00B322A8">
                <w:t>5</w:t>
              </w:r>
            </w:ins>
          </w:p>
        </w:tc>
        <w:tc>
          <w:tcPr>
            <w:tcW w:w="1100" w:type="dxa"/>
            <w:noWrap/>
            <w:hideMark/>
          </w:tcPr>
          <w:p w14:paraId="4CD870B5" w14:textId="77777777" w:rsidR="007748F0" w:rsidRPr="00B322A8" w:rsidRDefault="007748F0" w:rsidP="00873D42">
            <w:pPr>
              <w:pStyle w:val="TAL"/>
              <w:keepNext w:val="0"/>
              <w:rPr>
                <w:ins w:id="6059" w:author="Xuan Yi" w:date="2024-10-21T17:21:00Z" w16du:dateUtc="2024-10-21T09:21:00Z"/>
              </w:rPr>
            </w:pPr>
            <w:ins w:id="6060" w:author="Xuan Yi" w:date="2024-10-21T17:21:00Z" w16du:dateUtc="2024-10-21T09:21:00Z">
              <w:r w:rsidRPr="00B322A8">
                <w:t>-12.89</w:t>
              </w:r>
            </w:ins>
          </w:p>
        </w:tc>
        <w:tc>
          <w:tcPr>
            <w:tcW w:w="2107" w:type="dxa"/>
            <w:noWrap/>
            <w:hideMark/>
          </w:tcPr>
          <w:p w14:paraId="2668AF84" w14:textId="77777777" w:rsidR="007748F0" w:rsidRPr="00B322A8" w:rsidRDefault="007748F0" w:rsidP="00873D42">
            <w:pPr>
              <w:pStyle w:val="TAL"/>
              <w:keepNext w:val="0"/>
              <w:rPr>
                <w:ins w:id="6061" w:author="Xuan Yi" w:date="2024-10-21T17:21:00Z" w16du:dateUtc="2024-10-21T09:21:00Z"/>
              </w:rPr>
            </w:pPr>
            <w:ins w:id="6062" w:author="Xuan Yi" w:date="2024-10-21T17:21:00Z" w16du:dateUtc="2024-10-21T09:21:00Z">
              <w:r w:rsidRPr="00B322A8">
                <w:t>85</w:t>
              </w:r>
            </w:ins>
          </w:p>
        </w:tc>
        <w:tc>
          <w:tcPr>
            <w:tcW w:w="2082" w:type="dxa"/>
            <w:noWrap/>
            <w:hideMark/>
          </w:tcPr>
          <w:p w14:paraId="192213AD" w14:textId="77777777" w:rsidR="007748F0" w:rsidRPr="00B322A8" w:rsidRDefault="007748F0" w:rsidP="00873D42">
            <w:pPr>
              <w:pStyle w:val="TAL"/>
              <w:keepNext w:val="0"/>
              <w:rPr>
                <w:ins w:id="6063" w:author="Xuan Yi" w:date="2024-10-21T17:21:00Z" w16du:dateUtc="2024-10-21T09:21:00Z"/>
              </w:rPr>
            </w:pPr>
            <w:ins w:id="6064" w:author="Xuan Yi" w:date="2024-10-21T17:21:00Z" w16du:dateUtc="2024-10-21T09:21:00Z">
              <w:r w:rsidRPr="00B322A8">
                <w:t>137.57</w:t>
              </w:r>
            </w:ins>
          </w:p>
        </w:tc>
        <w:tc>
          <w:tcPr>
            <w:tcW w:w="1058" w:type="dxa"/>
            <w:noWrap/>
            <w:hideMark/>
          </w:tcPr>
          <w:p w14:paraId="4B599A94" w14:textId="77777777" w:rsidR="007748F0" w:rsidRPr="00B322A8" w:rsidRDefault="007748F0" w:rsidP="00873D42">
            <w:pPr>
              <w:pStyle w:val="TAL"/>
              <w:keepNext w:val="0"/>
              <w:rPr>
                <w:ins w:id="6065" w:author="Xuan Yi" w:date="2024-10-21T17:21:00Z" w16du:dateUtc="2024-10-21T09:21:00Z"/>
              </w:rPr>
            </w:pPr>
            <w:ins w:id="6066" w:author="Xuan Yi" w:date="2024-10-21T17:21:00Z" w16du:dateUtc="2024-10-21T09:21:00Z">
              <w:r w:rsidRPr="00B322A8">
                <w:t>-2.91</w:t>
              </w:r>
            </w:ins>
          </w:p>
        </w:tc>
        <w:tc>
          <w:tcPr>
            <w:tcW w:w="873" w:type="dxa"/>
            <w:noWrap/>
            <w:hideMark/>
          </w:tcPr>
          <w:p w14:paraId="478C0B96" w14:textId="77777777" w:rsidR="007748F0" w:rsidRPr="00B322A8" w:rsidRDefault="007748F0" w:rsidP="00873D42">
            <w:pPr>
              <w:pStyle w:val="TAL"/>
              <w:keepNext w:val="0"/>
              <w:rPr>
                <w:ins w:id="6067" w:author="Xuan Yi" w:date="2024-10-21T17:21:00Z" w16du:dateUtc="2024-10-21T09:21:00Z"/>
              </w:rPr>
            </w:pPr>
            <w:ins w:id="6068" w:author="Xuan Yi" w:date="2024-10-21T17:21:00Z" w16du:dateUtc="2024-10-21T09:21:00Z">
              <w:r w:rsidRPr="00B322A8">
                <w:t>12.504</w:t>
              </w:r>
            </w:ins>
          </w:p>
        </w:tc>
        <w:tc>
          <w:tcPr>
            <w:tcW w:w="873" w:type="dxa"/>
            <w:noWrap/>
            <w:hideMark/>
          </w:tcPr>
          <w:p w14:paraId="62A561F1" w14:textId="77777777" w:rsidR="007748F0" w:rsidRPr="00B322A8" w:rsidRDefault="007748F0" w:rsidP="00873D42">
            <w:pPr>
              <w:pStyle w:val="TAL"/>
              <w:keepNext w:val="0"/>
              <w:rPr>
                <w:ins w:id="6069" w:author="Xuan Yi" w:date="2024-10-21T17:21:00Z" w16du:dateUtc="2024-10-21T09:21:00Z"/>
              </w:rPr>
            </w:pPr>
            <w:ins w:id="6070" w:author="Xuan Yi" w:date="2024-10-21T17:21:00Z" w16du:dateUtc="2024-10-21T09:21:00Z">
              <w:r w:rsidRPr="00B322A8">
                <w:t>102.71</w:t>
              </w:r>
            </w:ins>
          </w:p>
        </w:tc>
      </w:tr>
      <w:tr w:rsidR="007748F0" w:rsidRPr="00B322A8" w14:paraId="54263DE2" w14:textId="77777777" w:rsidTr="00873D42">
        <w:trPr>
          <w:trHeight w:val="300"/>
          <w:ins w:id="6071" w:author="Xuan Yi" w:date="2024-10-21T17:21:00Z"/>
        </w:trPr>
        <w:tc>
          <w:tcPr>
            <w:tcW w:w="1267" w:type="dxa"/>
            <w:noWrap/>
            <w:hideMark/>
          </w:tcPr>
          <w:p w14:paraId="2D36644B" w14:textId="77777777" w:rsidR="007748F0" w:rsidRPr="00B322A8" w:rsidRDefault="007748F0" w:rsidP="00873D42">
            <w:pPr>
              <w:pStyle w:val="TAL"/>
              <w:keepNext w:val="0"/>
              <w:rPr>
                <w:ins w:id="6072" w:author="Xuan Yi" w:date="2024-10-21T17:21:00Z" w16du:dateUtc="2024-10-21T09:21:00Z"/>
              </w:rPr>
            </w:pPr>
            <w:ins w:id="6073" w:author="Xuan Yi" w:date="2024-10-21T17:21:00Z" w16du:dateUtc="2024-10-21T09:21:00Z">
              <w:r w:rsidRPr="00B322A8">
                <w:t>6</w:t>
              </w:r>
            </w:ins>
          </w:p>
        </w:tc>
        <w:tc>
          <w:tcPr>
            <w:tcW w:w="1100" w:type="dxa"/>
            <w:noWrap/>
            <w:hideMark/>
          </w:tcPr>
          <w:p w14:paraId="1AB25BCD" w14:textId="77777777" w:rsidR="007748F0" w:rsidRPr="00B322A8" w:rsidRDefault="007748F0" w:rsidP="00873D42">
            <w:pPr>
              <w:pStyle w:val="TAL"/>
              <w:keepNext w:val="0"/>
              <w:rPr>
                <w:ins w:id="6074" w:author="Xuan Yi" w:date="2024-10-21T17:21:00Z" w16du:dateUtc="2024-10-21T09:21:00Z"/>
              </w:rPr>
            </w:pPr>
            <w:ins w:id="6075" w:author="Xuan Yi" w:date="2024-10-21T17:21:00Z" w16du:dateUtc="2024-10-21T09:21:00Z">
              <w:r w:rsidRPr="00B322A8">
                <w:t>-7.69</w:t>
              </w:r>
            </w:ins>
          </w:p>
        </w:tc>
        <w:tc>
          <w:tcPr>
            <w:tcW w:w="2107" w:type="dxa"/>
            <w:noWrap/>
            <w:hideMark/>
          </w:tcPr>
          <w:p w14:paraId="4778970C" w14:textId="77777777" w:rsidR="007748F0" w:rsidRPr="00B322A8" w:rsidRDefault="007748F0" w:rsidP="00873D42">
            <w:pPr>
              <w:pStyle w:val="TAL"/>
              <w:keepNext w:val="0"/>
              <w:rPr>
                <w:ins w:id="6076" w:author="Xuan Yi" w:date="2024-10-21T17:21:00Z" w16du:dateUtc="2024-10-21T09:21:00Z"/>
              </w:rPr>
            </w:pPr>
            <w:ins w:id="6077" w:author="Xuan Yi" w:date="2024-10-21T17:21:00Z" w16du:dateUtc="2024-10-21T09:21:00Z">
              <w:r w:rsidRPr="00B322A8">
                <w:t>232</w:t>
              </w:r>
            </w:ins>
          </w:p>
        </w:tc>
        <w:tc>
          <w:tcPr>
            <w:tcW w:w="2082" w:type="dxa"/>
            <w:noWrap/>
            <w:hideMark/>
          </w:tcPr>
          <w:p w14:paraId="78477D73" w14:textId="77777777" w:rsidR="007748F0" w:rsidRPr="00B322A8" w:rsidRDefault="007748F0" w:rsidP="00873D42">
            <w:pPr>
              <w:pStyle w:val="TAL"/>
              <w:keepNext w:val="0"/>
              <w:rPr>
                <w:ins w:id="6078" w:author="Xuan Yi" w:date="2024-10-21T17:21:00Z" w16du:dateUtc="2024-10-21T09:21:00Z"/>
              </w:rPr>
            </w:pPr>
            <w:ins w:id="6079" w:author="Xuan Yi" w:date="2024-10-21T17:21:00Z" w16du:dateUtc="2024-10-21T09:21:00Z">
              <w:r w:rsidRPr="00B322A8">
                <w:t>-169.91</w:t>
              </w:r>
            </w:ins>
          </w:p>
        </w:tc>
        <w:tc>
          <w:tcPr>
            <w:tcW w:w="1058" w:type="dxa"/>
            <w:noWrap/>
            <w:hideMark/>
          </w:tcPr>
          <w:p w14:paraId="69A499AA" w14:textId="77777777" w:rsidR="007748F0" w:rsidRPr="00B322A8" w:rsidRDefault="007748F0" w:rsidP="00873D42">
            <w:pPr>
              <w:pStyle w:val="TAL"/>
              <w:keepNext w:val="0"/>
              <w:rPr>
                <w:ins w:id="6080" w:author="Xuan Yi" w:date="2024-10-21T17:21:00Z" w16du:dateUtc="2024-10-21T09:21:00Z"/>
              </w:rPr>
            </w:pPr>
            <w:ins w:id="6081" w:author="Xuan Yi" w:date="2024-10-21T17:21:00Z" w16du:dateUtc="2024-10-21T09:21:00Z">
              <w:r w:rsidRPr="00B322A8">
                <w:t>12.32</w:t>
              </w:r>
            </w:ins>
          </w:p>
        </w:tc>
        <w:tc>
          <w:tcPr>
            <w:tcW w:w="873" w:type="dxa"/>
            <w:noWrap/>
            <w:hideMark/>
          </w:tcPr>
          <w:p w14:paraId="6AA7F662" w14:textId="77777777" w:rsidR="007748F0" w:rsidRPr="00B322A8" w:rsidRDefault="007748F0" w:rsidP="00873D42">
            <w:pPr>
              <w:pStyle w:val="TAL"/>
              <w:keepNext w:val="0"/>
              <w:rPr>
                <w:ins w:id="6082" w:author="Xuan Yi" w:date="2024-10-21T17:21:00Z" w16du:dateUtc="2024-10-21T09:21:00Z"/>
              </w:rPr>
            </w:pPr>
            <w:ins w:id="6083" w:author="Xuan Yi" w:date="2024-10-21T17:21:00Z" w16du:dateUtc="2024-10-21T09:21:00Z">
              <w:r w:rsidRPr="00B322A8">
                <w:t>15.63</w:t>
              </w:r>
            </w:ins>
          </w:p>
        </w:tc>
        <w:tc>
          <w:tcPr>
            <w:tcW w:w="873" w:type="dxa"/>
            <w:noWrap/>
            <w:hideMark/>
          </w:tcPr>
          <w:p w14:paraId="48A3EF75" w14:textId="77777777" w:rsidR="007748F0" w:rsidRPr="00B322A8" w:rsidRDefault="007748F0" w:rsidP="00873D42">
            <w:pPr>
              <w:pStyle w:val="TAL"/>
              <w:keepNext w:val="0"/>
              <w:rPr>
                <w:ins w:id="6084" w:author="Xuan Yi" w:date="2024-10-21T17:21:00Z" w16du:dateUtc="2024-10-21T09:21:00Z"/>
              </w:rPr>
            </w:pPr>
            <w:ins w:id="6085" w:author="Xuan Yi" w:date="2024-10-21T17:21:00Z" w16du:dateUtc="2024-10-21T09:21:00Z">
              <w:r w:rsidRPr="00B322A8">
                <w:t>102.9</w:t>
              </w:r>
            </w:ins>
          </w:p>
        </w:tc>
      </w:tr>
      <w:tr w:rsidR="007748F0" w:rsidRPr="00B322A8" w14:paraId="240AE5B9" w14:textId="77777777" w:rsidTr="00873D42">
        <w:trPr>
          <w:trHeight w:val="300"/>
          <w:ins w:id="6086" w:author="Xuan Yi" w:date="2024-10-21T17:21:00Z"/>
        </w:trPr>
        <w:tc>
          <w:tcPr>
            <w:tcW w:w="1267" w:type="dxa"/>
            <w:noWrap/>
            <w:hideMark/>
          </w:tcPr>
          <w:p w14:paraId="5A20F3E5" w14:textId="77777777" w:rsidR="007748F0" w:rsidRPr="00B322A8" w:rsidRDefault="007748F0" w:rsidP="00873D42">
            <w:pPr>
              <w:pStyle w:val="TAL"/>
              <w:keepNext w:val="0"/>
              <w:rPr>
                <w:ins w:id="6087" w:author="Xuan Yi" w:date="2024-10-21T17:21:00Z" w16du:dateUtc="2024-10-21T09:21:00Z"/>
              </w:rPr>
            </w:pPr>
            <w:ins w:id="6088" w:author="Xuan Yi" w:date="2024-10-21T17:21:00Z" w16du:dateUtc="2024-10-21T09:21:00Z">
              <w:r w:rsidRPr="00B322A8">
                <w:t>7</w:t>
              </w:r>
            </w:ins>
          </w:p>
        </w:tc>
        <w:tc>
          <w:tcPr>
            <w:tcW w:w="1100" w:type="dxa"/>
            <w:noWrap/>
            <w:hideMark/>
          </w:tcPr>
          <w:p w14:paraId="3D398E81" w14:textId="77777777" w:rsidR="007748F0" w:rsidRPr="00B322A8" w:rsidRDefault="007748F0" w:rsidP="00873D42">
            <w:pPr>
              <w:pStyle w:val="TAL"/>
              <w:keepNext w:val="0"/>
              <w:rPr>
                <w:ins w:id="6089" w:author="Xuan Yi" w:date="2024-10-21T17:21:00Z" w16du:dateUtc="2024-10-21T09:21:00Z"/>
              </w:rPr>
            </w:pPr>
            <w:ins w:id="6090" w:author="Xuan Yi" w:date="2024-10-21T17:21:00Z" w16du:dateUtc="2024-10-21T09:21:00Z">
              <w:r w:rsidRPr="00B322A8">
                <w:t>-9.89</w:t>
              </w:r>
            </w:ins>
          </w:p>
        </w:tc>
        <w:tc>
          <w:tcPr>
            <w:tcW w:w="2107" w:type="dxa"/>
            <w:noWrap/>
            <w:hideMark/>
          </w:tcPr>
          <w:p w14:paraId="641CBD6F" w14:textId="77777777" w:rsidR="007748F0" w:rsidRPr="00B322A8" w:rsidRDefault="007748F0" w:rsidP="00873D42">
            <w:pPr>
              <w:pStyle w:val="TAL"/>
              <w:keepNext w:val="0"/>
              <w:rPr>
                <w:ins w:id="6091" w:author="Xuan Yi" w:date="2024-10-21T17:21:00Z" w16du:dateUtc="2024-10-21T09:21:00Z"/>
              </w:rPr>
            </w:pPr>
            <w:ins w:id="6092" w:author="Xuan Yi" w:date="2024-10-21T17:21:00Z" w16du:dateUtc="2024-10-21T09:21:00Z">
              <w:r w:rsidRPr="00B322A8">
                <w:t>235</w:t>
              </w:r>
            </w:ins>
          </w:p>
        </w:tc>
        <w:tc>
          <w:tcPr>
            <w:tcW w:w="2082" w:type="dxa"/>
            <w:noWrap/>
            <w:hideMark/>
          </w:tcPr>
          <w:p w14:paraId="3D9C2B9C" w14:textId="77777777" w:rsidR="007748F0" w:rsidRPr="00B322A8" w:rsidRDefault="007748F0" w:rsidP="00873D42">
            <w:pPr>
              <w:pStyle w:val="TAL"/>
              <w:keepNext w:val="0"/>
              <w:rPr>
                <w:ins w:id="6093" w:author="Xuan Yi" w:date="2024-10-21T17:21:00Z" w16du:dateUtc="2024-10-21T09:21:00Z"/>
              </w:rPr>
            </w:pPr>
            <w:ins w:id="6094" w:author="Xuan Yi" w:date="2024-10-21T17:21:00Z" w16du:dateUtc="2024-10-21T09:21:00Z">
              <w:r w:rsidRPr="00B322A8">
                <w:t>-169.91</w:t>
              </w:r>
            </w:ins>
          </w:p>
        </w:tc>
        <w:tc>
          <w:tcPr>
            <w:tcW w:w="1058" w:type="dxa"/>
            <w:noWrap/>
            <w:hideMark/>
          </w:tcPr>
          <w:p w14:paraId="2B41C2CF" w14:textId="77777777" w:rsidR="007748F0" w:rsidRPr="00B322A8" w:rsidRDefault="007748F0" w:rsidP="00873D42">
            <w:pPr>
              <w:pStyle w:val="TAL"/>
              <w:keepNext w:val="0"/>
              <w:rPr>
                <w:ins w:id="6095" w:author="Xuan Yi" w:date="2024-10-21T17:21:00Z" w16du:dateUtc="2024-10-21T09:21:00Z"/>
              </w:rPr>
            </w:pPr>
            <w:ins w:id="6096" w:author="Xuan Yi" w:date="2024-10-21T17:21:00Z" w16du:dateUtc="2024-10-21T09:21:00Z">
              <w:r w:rsidRPr="00B322A8">
                <w:t>12.32</w:t>
              </w:r>
            </w:ins>
          </w:p>
        </w:tc>
        <w:tc>
          <w:tcPr>
            <w:tcW w:w="873" w:type="dxa"/>
            <w:noWrap/>
            <w:hideMark/>
          </w:tcPr>
          <w:p w14:paraId="14DB4F73" w14:textId="77777777" w:rsidR="007748F0" w:rsidRPr="00B322A8" w:rsidRDefault="007748F0" w:rsidP="00873D42">
            <w:pPr>
              <w:pStyle w:val="TAL"/>
              <w:keepNext w:val="0"/>
              <w:rPr>
                <w:ins w:id="6097" w:author="Xuan Yi" w:date="2024-10-21T17:21:00Z" w16du:dateUtc="2024-10-21T09:21:00Z"/>
              </w:rPr>
            </w:pPr>
            <w:ins w:id="6098" w:author="Xuan Yi" w:date="2024-10-21T17:21:00Z" w16du:dateUtc="2024-10-21T09:21:00Z">
              <w:r w:rsidRPr="00B322A8">
                <w:t>14.067</w:t>
              </w:r>
            </w:ins>
          </w:p>
        </w:tc>
        <w:tc>
          <w:tcPr>
            <w:tcW w:w="873" w:type="dxa"/>
            <w:noWrap/>
            <w:hideMark/>
          </w:tcPr>
          <w:p w14:paraId="3C83B6DC" w14:textId="77777777" w:rsidR="007748F0" w:rsidRPr="00B322A8" w:rsidRDefault="007748F0" w:rsidP="00873D42">
            <w:pPr>
              <w:pStyle w:val="TAL"/>
              <w:keepNext w:val="0"/>
              <w:rPr>
                <w:ins w:id="6099" w:author="Xuan Yi" w:date="2024-10-21T17:21:00Z" w16du:dateUtc="2024-10-21T09:21:00Z"/>
              </w:rPr>
            </w:pPr>
            <w:ins w:id="6100" w:author="Xuan Yi" w:date="2024-10-21T17:21:00Z" w16du:dateUtc="2024-10-21T09:21:00Z">
              <w:r w:rsidRPr="00B322A8">
                <w:t>102.9</w:t>
              </w:r>
            </w:ins>
          </w:p>
        </w:tc>
      </w:tr>
      <w:tr w:rsidR="007748F0" w:rsidRPr="00B322A8" w14:paraId="0A62CD28" w14:textId="77777777" w:rsidTr="00873D42">
        <w:trPr>
          <w:trHeight w:val="300"/>
          <w:ins w:id="6101" w:author="Xuan Yi" w:date="2024-10-21T17:21:00Z"/>
        </w:trPr>
        <w:tc>
          <w:tcPr>
            <w:tcW w:w="1267" w:type="dxa"/>
            <w:noWrap/>
            <w:hideMark/>
          </w:tcPr>
          <w:p w14:paraId="511BAED7" w14:textId="77777777" w:rsidR="007748F0" w:rsidRPr="00B322A8" w:rsidRDefault="007748F0" w:rsidP="00873D42">
            <w:pPr>
              <w:pStyle w:val="TAL"/>
              <w:keepNext w:val="0"/>
              <w:rPr>
                <w:ins w:id="6102" w:author="Xuan Yi" w:date="2024-10-21T17:21:00Z" w16du:dateUtc="2024-10-21T09:21:00Z"/>
              </w:rPr>
            </w:pPr>
            <w:ins w:id="6103" w:author="Xuan Yi" w:date="2024-10-21T17:21:00Z" w16du:dateUtc="2024-10-21T09:21:00Z">
              <w:r w:rsidRPr="00B322A8">
                <w:t>8</w:t>
              </w:r>
            </w:ins>
          </w:p>
        </w:tc>
        <w:tc>
          <w:tcPr>
            <w:tcW w:w="1100" w:type="dxa"/>
            <w:noWrap/>
            <w:hideMark/>
          </w:tcPr>
          <w:p w14:paraId="2E0F56A2" w14:textId="77777777" w:rsidR="007748F0" w:rsidRPr="00B322A8" w:rsidRDefault="007748F0" w:rsidP="00873D42">
            <w:pPr>
              <w:pStyle w:val="TAL"/>
              <w:keepNext w:val="0"/>
              <w:rPr>
                <w:ins w:id="6104" w:author="Xuan Yi" w:date="2024-10-21T17:21:00Z" w16du:dateUtc="2024-10-21T09:21:00Z"/>
              </w:rPr>
            </w:pPr>
            <w:ins w:id="6105" w:author="Xuan Yi" w:date="2024-10-21T17:21:00Z" w16du:dateUtc="2024-10-21T09:21:00Z">
              <w:r w:rsidRPr="00B322A8">
                <w:t>-11.59</w:t>
              </w:r>
            </w:ins>
          </w:p>
        </w:tc>
        <w:tc>
          <w:tcPr>
            <w:tcW w:w="2107" w:type="dxa"/>
            <w:noWrap/>
            <w:hideMark/>
          </w:tcPr>
          <w:p w14:paraId="1D7B473E" w14:textId="77777777" w:rsidR="007748F0" w:rsidRPr="00B322A8" w:rsidRDefault="007748F0" w:rsidP="00873D42">
            <w:pPr>
              <w:pStyle w:val="TAL"/>
              <w:keepNext w:val="0"/>
              <w:rPr>
                <w:ins w:id="6106" w:author="Xuan Yi" w:date="2024-10-21T17:21:00Z" w16du:dateUtc="2024-10-21T09:21:00Z"/>
              </w:rPr>
            </w:pPr>
            <w:ins w:id="6107" w:author="Xuan Yi" w:date="2024-10-21T17:21:00Z" w16du:dateUtc="2024-10-21T09:21:00Z">
              <w:r w:rsidRPr="00B322A8">
                <w:t>239</w:t>
              </w:r>
            </w:ins>
          </w:p>
        </w:tc>
        <w:tc>
          <w:tcPr>
            <w:tcW w:w="2082" w:type="dxa"/>
            <w:noWrap/>
            <w:hideMark/>
          </w:tcPr>
          <w:p w14:paraId="1D68C674" w14:textId="77777777" w:rsidR="007748F0" w:rsidRPr="00B322A8" w:rsidRDefault="007748F0" w:rsidP="00873D42">
            <w:pPr>
              <w:pStyle w:val="TAL"/>
              <w:keepNext w:val="0"/>
              <w:rPr>
                <w:ins w:id="6108" w:author="Xuan Yi" w:date="2024-10-21T17:21:00Z" w16du:dateUtc="2024-10-21T09:21:00Z"/>
              </w:rPr>
            </w:pPr>
            <w:ins w:id="6109" w:author="Xuan Yi" w:date="2024-10-21T17:21:00Z" w16du:dateUtc="2024-10-21T09:21:00Z">
              <w:r w:rsidRPr="00B322A8">
                <w:t>-169.91</w:t>
              </w:r>
            </w:ins>
          </w:p>
        </w:tc>
        <w:tc>
          <w:tcPr>
            <w:tcW w:w="1058" w:type="dxa"/>
            <w:noWrap/>
            <w:hideMark/>
          </w:tcPr>
          <w:p w14:paraId="57921B11" w14:textId="77777777" w:rsidR="007748F0" w:rsidRPr="00B322A8" w:rsidRDefault="007748F0" w:rsidP="00873D42">
            <w:pPr>
              <w:pStyle w:val="TAL"/>
              <w:keepNext w:val="0"/>
              <w:rPr>
                <w:ins w:id="6110" w:author="Xuan Yi" w:date="2024-10-21T17:21:00Z" w16du:dateUtc="2024-10-21T09:21:00Z"/>
              </w:rPr>
            </w:pPr>
            <w:ins w:id="6111" w:author="Xuan Yi" w:date="2024-10-21T17:21:00Z" w16du:dateUtc="2024-10-21T09:21:00Z">
              <w:r w:rsidRPr="00B322A8">
                <w:t>12.32</w:t>
              </w:r>
            </w:ins>
          </w:p>
        </w:tc>
        <w:tc>
          <w:tcPr>
            <w:tcW w:w="873" w:type="dxa"/>
            <w:noWrap/>
            <w:hideMark/>
          </w:tcPr>
          <w:p w14:paraId="1B254D98" w14:textId="77777777" w:rsidR="007748F0" w:rsidRPr="00B322A8" w:rsidRDefault="007748F0" w:rsidP="00873D42">
            <w:pPr>
              <w:pStyle w:val="TAL"/>
              <w:keepNext w:val="0"/>
              <w:rPr>
                <w:ins w:id="6112" w:author="Xuan Yi" w:date="2024-10-21T17:21:00Z" w16du:dateUtc="2024-10-21T09:21:00Z"/>
              </w:rPr>
            </w:pPr>
            <w:ins w:id="6113" w:author="Xuan Yi" w:date="2024-10-21T17:21:00Z" w16du:dateUtc="2024-10-21T09:21:00Z">
              <w:r w:rsidRPr="00B322A8">
                <w:t>12.504</w:t>
              </w:r>
            </w:ins>
          </w:p>
        </w:tc>
        <w:tc>
          <w:tcPr>
            <w:tcW w:w="873" w:type="dxa"/>
            <w:noWrap/>
            <w:hideMark/>
          </w:tcPr>
          <w:p w14:paraId="011E81B6" w14:textId="77777777" w:rsidR="007748F0" w:rsidRPr="00B322A8" w:rsidRDefault="007748F0" w:rsidP="00873D42">
            <w:pPr>
              <w:pStyle w:val="TAL"/>
              <w:keepNext w:val="0"/>
              <w:rPr>
                <w:ins w:id="6114" w:author="Xuan Yi" w:date="2024-10-21T17:21:00Z" w16du:dateUtc="2024-10-21T09:21:00Z"/>
              </w:rPr>
            </w:pPr>
            <w:ins w:id="6115" w:author="Xuan Yi" w:date="2024-10-21T17:21:00Z" w16du:dateUtc="2024-10-21T09:21:00Z">
              <w:r w:rsidRPr="00B322A8">
                <w:t>102.9</w:t>
              </w:r>
            </w:ins>
          </w:p>
        </w:tc>
      </w:tr>
      <w:tr w:rsidR="007748F0" w:rsidRPr="00B322A8" w14:paraId="2A03AB85" w14:textId="77777777" w:rsidTr="00873D42">
        <w:trPr>
          <w:trHeight w:val="300"/>
          <w:ins w:id="6116" w:author="Xuan Yi" w:date="2024-10-21T17:21:00Z"/>
        </w:trPr>
        <w:tc>
          <w:tcPr>
            <w:tcW w:w="1267" w:type="dxa"/>
            <w:noWrap/>
            <w:hideMark/>
          </w:tcPr>
          <w:p w14:paraId="0B652731" w14:textId="77777777" w:rsidR="007748F0" w:rsidRPr="00B322A8" w:rsidRDefault="007748F0" w:rsidP="00873D42">
            <w:pPr>
              <w:pStyle w:val="TAL"/>
              <w:keepNext w:val="0"/>
              <w:rPr>
                <w:ins w:id="6117" w:author="Xuan Yi" w:date="2024-10-21T17:21:00Z" w16du:dateUtc="2024-10-21T09:21:00Z"/>
              </w:rPr>
            </w:pPr>
            <w:ins w:id="6118" w:author="Xuan Yi" w:date="2024-10-21T17:21:00Z" w16du:dateUtc="2024-10-21T09:21:00Z">
              <w:r w:rsidRPr="00B322A8">
                <w:t>9</w:t>
              </w:r>
            </w:ins>
          </w:p>
        </w:tc>
        <w:tc>
          <w:tcPr>
            <w:tcW w:w="1100" w:type="dxa"/>
            <w:noWrap/>
            <w:hideMark/>
          </w:tcPr>
          <w:p w14:paraId="429D2F7F" w14:textId="77777777" w:rsidR="007748F0" w:rsidRPr="00B322A8" w:rsidRDefault="007748F0" w:rsidP="00873D42">
            <w:pPr>
              <w:pStyle w:val="TAL"/>
              <w:keepNext w:val="0"/>
              <w:rPr>
                <w:ins w:id="6119" w:author="Xuan Yi" w:date="2024-10-21T17:21:00Z" w16du:dateUtc="2024-10-21T09:21:00Z"/>
              </w:rPr>
            </w:pPr>
            <w:ins w:id="6120" w:author="Xuan Yi" w:date="2024-10-21T17:21:00Z" w16du:dateUtc="2024-10-21T09:21:00Z">
              <w:r w:rsidRPr="00B322A8">
                <w:t>-15.09</w:t>
              </w:r>
            </w:ins>
          </w:p>
        </w:tc>
        <w:tc>
          <w:tcPr>
            <w:tcW w:w="2107" w:type="dxa"/>
            <w:noWrap/>
            <w:hideMark/>
          </w:tcPr>
          <w:p w14:paraId="2333EF2C" w14:textId="77777777" w:rsidR="007748F0" w:rsidRPr="00B322A8" w:rsidRDefault="007748F0" w:rsidP="00873D42">
            <w:pPr>
              <w:pStyle w:val="TAL"/>
              <w:keepNext w:val="0"/>
              <w:rPr>
                <w:ins w:id="6121" w:author="Xuan Yi" w:date="2024-10-21T17:21:00Z" w16du:dateUtc="2024-10-21T09:21:00Z"/>
              </w:rPr>
            </w:pPr>
            <w:ins w:id="6122" w:author="Xuan Yi" w:date="2024-10-21T17:21:00Z" w16du:dateUtc="2024-10-21T09:21:00Z">
              <w:r w:rsidRPr="00B322A8">
                <w:t>240</w:t>
              </w:r>
            </w:ins>
          </w:p>
        </w:tc>
        <w:tc>
          <w:tcPr>
            <w:tcW w:w="2082" w:type="dxa"/>
            <w:noWrap/>
            <w:hideMark/>
          </w:tcPr>
          <w:p w14:paraId="1A6B267B" w14:textId="77777777" w:rsidR="007748F0" w:rsidRPr="00B322A8" w:rsidRDefault="007748F0" w:rsidP="00873D42">
            <w:pPr>
              <w:pStyle w:val="TAL"/>
              <w:keepNext w:val="0"/>
              <w:rPr>
                <w:ins w:id="6123" w:author="Xuan Yi" w:date="2024-10-21T17:21:00Z" w16du:dateUtc="2024-10-21T09:21:00Z"/>
              </w:rPr>
            </w:pPr>
            <w:ins w:id="6124" w:author="Xuan Yi" w:date="2024-10-21T17:21:00Z" w16du:dateUtc="2024-10-21T09:21:00Z">
              <w:r w:rsidRPr="00B322A8">
                <w:t>70.25</w:t>
              </w:r>
            </w:ins>
          </w:p>
        </w:tc>
        <w:tc>
          <w:tcPr>
            <w:tcW w:w="1058" w:type="dxa"/>
            <w:noWrap/>
            <w:hideMark/>
          </w:tcPr>
          <w:p w14:paraId="1BAFF8B4" w14:textId="77777777" w:rsidR="007748F0" w:rsidRPr="00B322A8" w:rsidRDefault="007748F0" w:rsidP="00873D42">
            <w:pPr>
              <w:pStyle w:val="TAL"/>
              <w:keepNext w:val="0"/>
              <w:rPr>
                <w:ins w:id="6125" w:author="Xuan Yi" w:date="2024-10-21T17:21:00Z" w16du:dateUtc="2024-10-21T09:21:00Z"/>
              </w:rPr>
            </w:pPr>
            <w:ins w:id="6126" w:author="Xuan Yi" w:date="2024-10-21T17:21:00Z" w16du:dateUtc="2024-10-21T09:21:00Z">
              <w:r w:rsidRPr="00B322A8">
                <w:t>60.29</w:t>
              </w:r>
            </w:ins>
          </w:p>
        </w:tc>
        <w:tc>
          <w:tcPr>
            <w:tcW w:w="873" w:type="dxa"/>
            <w:noWrap/>
            <w:hideMark/>
          </w:tcPr>
          <w:p w14:paraId="48E4D7D3" w14:textId="77777777" w:rsidR="007748F0" w:rsidRPr="00B322A8" w:rsidRDefault="007748F0" w:rsidP="00873D42">
            <w:pPr>
              <w:pStyle w:val="TAL"/>
              <w:keepNext w:val="0"/>
              <w:rPr>
                <w:ins w:id="6127" w:author="Xuan Yi" w:date="2024-10-21T17:21:00Z" w16du:dateUtc="2024-10-21T09:21:00Z"/>
              </w:rPr>
            </w:pPr>
            <w:ins w:id="6128" w:author="Xuan Yi" w:date="2024-10-21T17:21:00Z" w16du:dateUtc="2024-10-21T09:21:00Z">
              <w:r w:rsidRPr="00B322A8">
                <w:t>15.63</w:t>
              </w:r>
            </w:ins>
          </w:p>
        </w:tc>
        <w:tc>
          <w:tcPr>
            <w:tcW w:w="873" w:type="dxa"/>
            <w:noWrap/>
            <w:hideMark/>
          </w:tcPr>
          <w:p w14:paraId="0E38899B" w14:textId="77777777" w:rsidR="007748F0" w:rsidRPr="00B322A8" w:rsidRDefault="007748F0" w:rsidP="00873D42">
            <w:pPr>
              <w:pStyle w:val="TAL"/>
              <w:keepNext w:val="0"/>
              <w:rPr>
                <w:ins w:id="6129" w:author="Xuan Yi" w:date="2024-10-21T17:21:00Z" w16du:dateUtc="2024-10-21T09:21:00Z"/>
              </w:rPr>
            </w:pPr>
            <w:ins w:id="6130" w:author="Xuan Yi" w:date="2024-10-21T17:21:00Z" w16du:dateUtc="2024-10-21T09:21:00Z">
              <w:r w:rsidRPr="00B322A8">
                <w:t>104.83</w:t>
              </w:r>
            </w:ins>
          </w:p>
        </w:tc>
      </w:tr>
      <w:tr w:rsidR="007748F0" w:rsidRPr="00B322A8" w14:paraId="2B2C2456" w14:textId="77777777" w:rsidTr="00873D42">
        <w:trPr>
          <w:trHeight w:val="300"/>
          <w:ins w:id="6131" w:author="Xuan Yi" w:date="2024-10-21T17:21:00Z"/>
        </w:trPr>
        <w:tc>
          <w:tcPr>
            <w:tcW w:w="1267" w:type="dxa"/>
            <w:noWrap/>
            <w:hideMark/>
          </w:tcPr>
          <w:p w14:paraId="69D7C73C" w14:textId="77777777" w:rsidR="007748F0" w:rsidRPr="00B322A8" w:rsidRDefault="007748F0" w:rsidP="00873D42">
            <w:pPr>
              <w:pStyle w:val="TAL"/>
              <w:keepNext w:val="0"/>
              <w:rPr>
                <w:ins w:id="6132" w:author="Xuan Yi" w:date="2024-10-21T17:21:00Z" w16du:dateUtc="2024-10-21T09:21:00Z"/>
              </w:rPr>
            </w:pPr>
            <w:ins w:id="6133" w:author="Xuan Yi" w:date="2024-10-21T17:21:00Z" w16du:dateUtc="2024-10-21T09:21:00Z">
              <w:r w:rsidRPr="00B322A8">
                <w:t>10</w:t>
              </w:r>
            </w:ins>
          </w:p>
        </w:tc>
        <w:tc>
          <w:tcPr>
            <w:tcW w:w="1100" w:type="dxa"/>
            <w:noWrap/>
            <w:hideMark/>
          </w:tcPr>
          <w:p w14:paraId="1603324C" w14:textId="77777777" w:rsidR="007748F0" w:rsidRPr="00B322A8" w:rsidRDefault="007748F0" w:rsidP="00873D42">
            <w:pPr>
              <w:pStyle w:val="TAL"/>
              <w:keepNext w:val="0"/>
              <w:rPr>
                <w:ins w:id="6134" w:author="Xuan Yi" w:date="2024-10-21T17:21:00Z" w16du:dateUtc="2024-10-21T09:21:00Z"/>
              </w:rPr>
            </w:pPr>
            <w:ins w:id="6135" w:author="Xuan Yi" w:date="2024-10-21T17:21:00Z" w16du:dateUtc="2024-10-21T09:21:00Z">
              <w:r w:rsidRPr="00B322A8">
                <w:t>-14.79</w:t>
              </w:r>
            </w:ins>
          </w:p>
        </w:tc>
        <w:tc>
          <w:tcPr>
            <w:tcW w:w="2107" w:type="dxa"/>
            <w:noWrap/>
            <w:hideMark/>
          </w:tcPr>
          <w:p w14:paraId="13AD5DDC" w14:textId="77777777" w:rsidR="007748F0" w:rsidRPr="00B322A8" w:rsidRDefault="007748F0" w:rsidP="00873D42">
            <w:pPr>
              <w:pStyle w:val="TAL"/>
              <w:keepNext w:val="0"/>
              <w:rPr>
                <w:ins w:id="6136" w:author="Xuan Yi" w:date="2024-10-21T17:21:00Z" w16du:dateUtc="2024-10-21T09:21:00Z"/>
              </w:rPr>
            </w:pPr>
            <w:ins w:id="6137" w:author="Xuan Yi" w:date="2024-10-21T17:21:00Z" w16du:dateUtc="2024-10-21T09:21:00Z">
              <w:r w:rsidRPr="00B322A8">
                <w:t>289</w:t>
              </w:r>
            </w:ins>
          </w:p>
        </w:tc>
        <w:tc>
          <w:tcPr>
            <w:tcW w:w="2082" w:type="dxa"/>
            <w:noWrap/>
            <w:hideMark/>
          </w:tcPr>
          <w:p w14:paraId="7CF68900" w14:textId="77777777" w:rsidR="007748F0" w:rsidRPr="00B322A8" w:rsidRDefault="007748F0" w:rsidP="00873D42">
            <w:pPr>
              <w:pStyle w:val="TAL"/>
              <w:keepNext w:val="0"/>
              <w:rPr>
                <w:ins w:id="6138" w:author="Xuan Yi" w:date="2024-10-21T17:21:00Z" w16du:dateUtc="2024-10-21T09:21:00Z"/>
              </w:rPr>
            </w:pPr>
            <w:ins w:id="6139" w:author="Xuan Yi" w:date="2024-10-21T17:21:00Z" w16du:dateUtc="2024-10-21T09:21:00Z">
              <w:r w:rsidRPr="00B322A8">
                <w:t>81.82</w:t>
              </w:r>
            </w:ins>
          </w:p>
        </w:tc>
        <w:tc>
          <w:tcPr>
            <w:tcW w:w="1058" w:type="dxa"/>
            <w:noWrap/>
            <w:hideMark/>
          </w:tcPr>
          <w:p w14:paraId="18F2BB2A" w14:textId="77777777" w:rsidR="007748F0" w:rsidRPr="00B322A8" w:rsidRDefault="007748F0" w:rsidP="00873D42">
            <w:pPr>
              <w:pStyle w:val="TAL"/>
              <w:keepNext w:val="0"/>
              <w:rPr>
                <w:ins w:id="6140" w:author="Xuan Yi" w:date="2024-10-21T17:21:00Z" w16du:dateUtc="2024-10-21T09:21:00Z"/>
              </w:rPr>
            </w:pPr>
            <w:ins w:id="6141" w:author="Xuan Yi" w:date="2024-10-21T17:21:00Z" w16du:dateUtc="2024-10-21T09:21:00Z">
              <w:r w:rsidRPr="00B322A8">
                <w:t>-30.38</w:t>
              </w:r>
            </w:ins>
          </w:p>
        </w:tc>
        <w:tc>
          <w:tcPr>
            <w:tcW w:w="873" w:type="dxa"/>
            <w:noWrap/>
            <w:hideMark/>
          </w:tcPr>
          <w:p w14:paraId="3302FEF8" w14:textId="77777777" w:rsidR="007748F0" w:rsidRPr="00B322A8" w:rsidRDefault="007748F0" w:rsidP="00873D42">
            <w:pPr>
              <w:pStyle w:val="TAL"/>
              <w:keepNext w:val="0"/>
              <w:rPr>
                <w:ins w:id="6142" w:author="Xuan Yi" w:date="2024-10-21T17:21:00Z" w16du:dateUtc="2024-10-21T09:21:00Z"/>
              </w:rPr>
            </w:pPr>
            <w:ins w:id="6143" w:author="Xuan Yi" w:date="2024-10-21T17:21:00Z" w16du:dateUtc="2024-10-21T09:21:00Z">
              <w:r w:rsidRPr="00B322A8">
                <w:t>15.63</w:t>
              </w:r>
            </w:ins>
          </w:p>
        </w:tc>
        <w:tc>
          <w:tcPr>
            <w:tcW w:w="873" w:type="dxa"/>
            <w:noWrap/>
            <w:hideMark/>
          </w:tcPr>
          <w:p w14:paraId="14FC393A" w14:textId="77777777" w:rsidR="007748F0" w:rsidRPr="00B322A8" w:rsidRDefault="007748F0" w:rsidP="00873D42">
            <w:pPr>
              <w:pStyle w:val="TAL"/>
              <w:keepNext w:val="0"/>
              <w:rPr>
                <w:ins w:id="6144" w:author="Xuan Yi" w:date="2024-10-21T17:21:00Z" w16du:dateUtc="2024-10-21T09:21:00Z"/>
              </w:rPr>
            </w:pPr>
            <w:ins w:id="6145" w:author="Xuan Yi" w:date="2024-10-21T17:21:00Z" w16du:dateUtc="2024-10-21T09:21:00Z">
              <w:r w:rsidRPr="00B322A8">
                <w:t>101.64</w:t>
              </w:r>
            </w:ins>
          </w:p>
        </w:tc>
      </w:tr>
      <w:tr w:rsidR="007748F0" w:rsidRPr="00B322A8" w14:paraId="30CF0C24" w14:textId="77777777" w:rsidTr="00873D42">
        <w:trPr>
          <w:trHeight w:val="300"/>
          <w:ins w:id="6146" w:author="Xuan Yi" w:date="2024-10-21T17:21:00Z"/>
        </w:trPr>
        <w:tc>
          <w:tcPr>
            <w:tcW w:w="1267" w:type="dxa"/>
            <w:noWrap/>
            <w:hideMark/>
          </w:tcPr>
          <w:p w14:paraId="577ACEE8" w14:textId="77777777" w:rsidR="007748F0" w:rsidRPr="00B322A8" w:rsidRDefault="007748F0" w:rsidP="00873D42">
            <w:pPr>
              <w:pStyle w:val="TAL"/>
              <w:keepNext w:val="0"/>
              <w:rPr>
                <w:ins w:id="6147" w:author="Xuan Yi" w:date="2024-10-21T17:21:00Z" w16du:dateUtc="2024-10-21T09:21:00Z"/>
              </w:rPr>
            </w:pPr>
            <w:ins w:id="6148" w:author="Xuan Yi" w:date="2024-10-21T17:21:00Z" w16du:dateUtc="2024-10-21T09:21:00Z">
              <w:r w:rsidRPr="00B322A8">
                <w:t>11</w:t>
              </w:r>
            </w:ins>
          </w:p>
        </w:tc>
        <w:tc>
          <w:tcPr>
            <w:tcW w:w="1100" w:type="dxa"/>
            <w:noWrap/>
            <w:hideMark/>
          </w:tcPr>
          <w:p w14:paraId="1D60880E" w14:textId="77777777" w:rsidR="007748F0" w:rsidRPr="00B322A8" w:rsidRDefault="007748F0" w:rsidP="00873D42">
            <w:pPr>
              <w:pStyle w:val="TAL"/>
              <w:keepNext w:val="0"/>
              <w:rPr>
                <w:ins w:id="6149" w:author="Xuan Yi" w:date="2024-10-21T17:21:00Z" w16du:dateUtc="2024-10-21T09:21:00Z"/>
              </w:rPr>
            </w:pPr>
            <w:ins w:id="6150" w:author="Xuan Yi" w:date="2024-10-21T17:21:00Z" w16du:dateUtc="2024-10-21T09:21:00Z">
              <w:r w:rsidRPr="00B322A8">
                <w:t>-18.39</w:t>
              </w:r>
            </w:ins>
          </w:p>
        </w:tc>
        <w:tc>
          <w:tcPr>
            <w:tcW w:w="2107" w:type="dxa"/>
            <w:noWrap/>
            <w:hideMark/>
          </w:tcPr>
          <w:p w14:paraId="1B503889" w14:textId="77777777" w:rsidR="007748F0" w:rsidRPr="00B322A8" w:rsidRDefault="007748F0" w:rsidP="00873D42">
            <w:pPr>
              <w:pStyle w:val="TAL"/>
              <w:keepNext w:val="0"/>
              <w:rPr>
                <w:ins w:id="6151" w:author="Xuan Yi" w:date="2024-10-21T17:21:00Z" w16du:dateUtc="2024-10-21T09:21:00Z"/>
              </w:rPr>
            </w:pPr>
            <w:ins w:id="6152" w:author="Xuan Yi" w:date="2024-10-21T17:21:00Z" w16du:dateUtc="2024-10-21T09:21:00Z">
              <w:r w:rsidRPr="00B322A8">
                <w:t>299</w:t>
              </w:r>
            </w:ins>
          </w:p>
        </w:tc>
        <w:tc>
          <w:tcPr>
            <w:tcW w:w="2082" w:type="dxa"/>
            <w:noWrap/>
            <w:hideMark/>
          </w:tcPr>
          <w:p w14:paraId="6F95A321" w14:textId="77777777" w:rsidR="007748F0" w:rsidRPr="00B322A8" w:rsidRDefault="007748F0" w:rsidP="00873D42">
            <w:pPr>
              <w:pStyle w:val="TAL"/>
              <w:keepNext w:val="0"/>
              <w:rPr>
                <w:ins w:id="6153" w:author="Xuan Yi" w:date="2024-10-21T17:21:00Z" w16du:dateUtc="2024-10-21T09:21:00Z"/>
              </w:rPr>
            </w:pPr>
            <w:ins w:id="6154" w:author="Xuan Yi" w:date="2024-10-21T17:21:00Z" w16du:dateUtc="2024-10-21T09:21:00Z">
              <w:r w:rsidRPr="00B322A8">
                <w:t>-22.44</w:t>
              </w:r>
            </w:ins>
          </w:p>
        </w:tc>
        <w:tc>
          <w:tcPr>
            <w:tcW w:w="1058" w:type="dxa"/>
            <w:noWrap/>
            <w:hideMark/>
          </w:tcPr>
          <w:p w14:paraId="5AA00E24" w14:textId="77777777" w:rsidR="007748F0" w:rsidRPr="00B322A8" w:rsidRDefault="007748F0" w:rsidP="00873D42">
            <w:pPr>
              <w:pStyle w:val="TAL"/>
              <w:keepNext w:val="0"/>
              <w:rPr>
                <w:ins w:id="6155" w:author="Xuan Yi" w:date="2024-10-21T17:21:00Z" w16du:dateUtc="2024-10-21T09:21:00Z"/>
              </w:rPr>
            </w:pPr>
            <w:ins w:id="6156" w:author="Xuan Yi" w:date="2024-10-21T17:21:00Z" w16du:dateUtc="2024-10-21T09:21:00Z">
              <w:r w:rsidRPr="00B322A8">
                <w:t>64.97</w:t>
              </w:r>
            </w:ins>
          </w:p>
        </w:tc>
        <w:tc>
          <w:tcPr>
            <w:tcW w:w="873" w:type="dxa"/>
            <w:noWrap/>
            <w:hideMark/>
          </w:tcPr>
          <w:p w14:paraId="494B5D4F" w14:textId="77777777" w:rsidR="007748F0" w:rsidRPr="00B322A8" w:rsidRDefault="007748F0" w:rsidP="00873D42">
            <w:pPr>
              <w:pStyle w:val="TAL"/>
              <w:keepNext w:val="0"/>
              <w:rPr>
                <w:ins w:id="6157" w:author="Xuan Yi" w:date="2024-10-21T17:21:00Z" w16du:dateUtc="2024-10-21T09:21:00Z"/>
              </w:rPr>
            </w:pPr>
            <w:ins w:id="6158" w:author="Xuan Yi" w:date="2024-10-21T17:21:00Z" w16du:dateUtc="2024-10-21T09:21:00Z">
              <w:r w:rsidRPr="00B322A8">
                <w:t>15.63</w:t>
              </w:r>
            </w:ins>
          </w:p>
        </w:tc>
        <w:tc>
          <w:tcPr>
            <w:tcW w:w="873" w:type="dxa"/>
            <w:noWrap/>
            <w:hideMark/>
          </w:tcPr>
          <w:p w14:paraId="6B477E8E" w14:textId="77777777" w:rsidR="007748F0" w:rsidRPr="00B322A8" w:rsidRDefault="007748F0" w:rsidP="00873D42">
            <w:pPr>
              <w:pStyle w:val="TAL"/>
              <w:keepNext w:val="0"/>
              <w:rPr>
                <w:ins w:id="6159" w:author="Xuan Yi" w:date="2024-10-21T17:21:00Z" w16du:dateUtc="2024-10-21T09:21:00Z"/>
              </w:rPr>
            </w:pPr>
            <w:ins w:id="6160" w:author="Xuan Yi" w:date="2024-10-21T17:21:00Z" w16du:dateUtc="2024-10-21T09:21:00Z">
              <w:r w:rsidRPr="00B322A8">
                <w:t>105.12</w:t>
              </w:r>
            </w:ins>
          </w:p>
        </w:tc>
      </w:tr>
      <w:tr w:rsidR="007748F0" w:rsidRPr="00B322A8" w14:paraId="4832CDD6" w14:textId="77777777" w:rsidTr="00873D42">
        <w:trPr>
          <w:trHeight w:val="300"/>
          <w:ins w:id="6161" w:author="Xuan Yi" w:date="2024-10-21T17:21:00Z"/>
        </w:trPr>
        <w:tc>
          <w:tcPr>
            <w:tcW w:w="1267" w:type="dxa"/>
            <w:noWrap/>
            <w:hideMark/>
          </w:tcPr>
          <w:p w14:paraId="121192FA" w14:textId="77777777" w:rsidR="007748F0" w:rsidRPr="00B322A8" w:rsidRDefault="007748F0" w:rsidP="00873D42">
            <w:pPr>
              <w:pStyle w:val="TAL"/>
              <w:keepNext w:val="0"/>
              <w:rPr>
                <w:ins w:id="6162" w:author="Xuan Yi" w:date="2024-10-21T17:21:00Z" w16du:dateUtc="2024-10-21T09:21:00Z"/>
              </w:rPr>
            </w:pPr>
            <w:ins w:id="6163" w:author="Xuan Yi" w:date="2024-10-21T17:21:00Z" w16du:dateUtc="2024-10-21T09:21:00Z">
              <w:r w:rsidRPr="00B322A8">
                <w:t>12</w:t>
              </w:r>
            </w:ins>
          </w:p>
        </w:tc>
        <w:tc>
          <w:tcPr>
            <w:tcW w:w="1100" w:type="dxa"/>
            <w:noWrap/>
            <w:hideMark/>
          </w:tcPr>
          <w:p w14:paraId="474048C0" w14:textId="77777777" w:rsidR="007748F0" w:rsidRPr="00B322A8" w:rsidRDefault="007748F0" w:rsidP="00873D42">
            <w:pPr>
              <w:pStyle w:val="TAL"/>
              <w:keepNext w:val="0"/>
              <w:rPr>
                <w:ins w:id="6164" w:author="Xuan Yi" w:date="2024-10-21T17:21:00Z" w16du:dateUtc="2024-10-21T09:21:00Z"/>
              </w:rPr>
            </w:pPr>
            <w:ins w:id="6165" w:author="Xuan Yi" w:date="2024-10-21T17:21:00Z" w16du:dateUtc="2024-10-21T09:21:00Z">
              <w:r w:rsidRPr="00B322A8">
                <w:t>-18.79</w:t>
              </w:r>
            </w:ins>
          </w:p>
        </w:tc>
        <w:tc>
          <w:tcPr>
            <w:tcW w:w="2107" w:type="dxa"/>
            <w:noWrap/>
            <w:hideMark/>
          </w:tcPr>
          <w:p w14:paraId="0833D5FB" w14:textId="77777777" w:rsidR="007748F0" w:rsidRPr="00B322A8" w:rsidRDefault="007748F0" w:rsidP="00873D42">
            <w:pPr>
              <w:pStyle w:val="TAL"/>
              <w:keepNext w:val="0"/>
              <w:rPr>
                <w:ins w:id="6166" w:author="Xuan Yi" w:date="2024-10-21T17:21:00Z" w16du:dateUtc="2024-10-21T09:21:00Z"/>
              </w:rPr>
            </w:pPr>
            <w:ins w:id="6167" w:author="Xuan Yi" w:date="2024-10-21T17:21:00Z" w16du:dateUtc="2024-10-21T09:21:00Z">
              <w:r w:rsidRPr="00B322A8">
                <w:t>340</w:t>
              </w:r>
            </w:ins>
          </w:p>
        </w:tc>
        <w:tc>
          <w:tcPr>
            <w:tcW w:w="2082" w:type="dxa"/>
            <w:noWrap/>
            <w:hideMark/>
          </w:tcPr>
          <w:p w14:paraId="47A4A4B2" w14:textId="77777777" w:rsidR="007748F0" w:rsidRPr="00B322A8" w:rsidRDefault="007748F0" w:rsidP="00873D42">
            <w:pPr>
              <w:pStyle w:val="TAL"/>
              <w:keepNext w:val="0"/>
              <w:rPr>
                <w:ins w:id="6168" w:author="Xuan Yi" w:date="2024-10-21T17:21:00Z" w16du:dateUtc="2024-10-21T09:21:00Z"/>
              </w:rPr>
            </w:pPr>
            <w:ins w:id="6169" w:author="Xuan Yi" w:date="2024-10-21T17:21:00Z" w16du:dateUtc="2024-10-21T09:21:00Z">
              <w:r w:rsidRPr="00B322A8">
                <w:t>61.39</w:t>
              </w:r>
            </w:ins>
          </w:p>
        </w:tc>
        <w:tc>
          <w:tcPr>
            <w:tcW w:w="1058" w:type="dxa"/>
            <w:noWrap/>
            <w:hideMark/>
          </w:tcPr>
          <w:p w14:paraId="124F2871" w14:textId="77777777" w:rsidR="007748F0" w:rsidRPr="00B322A8" w:rsidRDefault="007748F0" w:rsidP="00873D42">
            <w:pPr>
              <w:pStyle w:val="TAL"/>
              <w:keepNext w:val="0"/>
              <w:rPr>
                <w:ins w:id="6170" w:author="Xuan Yi" w:date="2024-10-21T17:21:00Z" w16du:dateUtc="2024-10-21T09:21:00Z"/>
              </w:rPr>
            </w:pPr>
            <w:ins w:id="6171" w:author="Xuan Yi" w:date="2024-10-21T17:21:00Z" w16du:dateUtc="2024-10-21T09:21:00Z">
              <w:r w:rsidRPr="00B322A8">
                <w:t>-51.87</w:t>
              </w:r>
            </w:ins>
          </w:p>
        </w:tc>
        <w:tc>
          <w:tcPr>
            <w:tcW w:w="873" w:type="dxa"/>
            <w:noWrap/>
            <w:hideMark/>
          </w:tcPr>
          <w:p w14:paraId="01CF407C" w14:textId="77777777" w:rsidR="007748F0" w:rsidRPr="00B322A8" w:rsidRDefault="007748F0" w:rsidP="00873D42">
            <w:pPr>
              <w:pStyle w:val="TAL"/>
              <w:keepNext w:val="0"/>
              <w:rPr>
                <w:ins w:id="6172" w:author="Xuan Yi" w:date="2024-10-21T17:21:00Z" w16du:dateUtc="2024-10-21T09:21:00Z"/>
              </w:rPr>
            </w:pPr>
            <w:ins w:id="6173" w:author="Xuan Yi" w:date="2024-10-21T17:21:00Z" w16du:dateUtc="2024-10-21T09:21:00Z">
              <w:r w:rsidRPr="00B322A8">
                <w:t>15.63</w:t>
              </w:r>
            </w:ins>
          </w:p>
        </w:tc>
        <w:tc>
          <w:tcPr>
            <w:tcW w:w="873" w:type="dxa"/>
            <w:noWrap/>
            <w:hideMark/>
          </w:tcPr>
          <w:p w14:paraId="06E988D3" w14:textId="77777777" w:rsidR="007748F0" w:rsidRPr="00B322A8" w:rsidRDefault="007748F0" w:rsidP="00873D42">
            <w:pPr>
              <w:pStyle w:val="TAL"/>
              <w:keepNext w:val="0"/>
              <w:rPr>
                <w:ins w:id="6174" w:author="Xuan Yi" w:date="2024-10-21T17:21:00Z" w16du:dateUtc="2024-10-21T09:21:00Z"/>
              </w:rPr>
            </w:pPr>
            <w:ins w:id="6175" w:author="Xuan Yi" w:date="2024-10-21T17:21:00Z" w16du:dateUtc="2024-10-21T09:21:00Z">
              <w:r w:rsidRPr="00B322A8">
                <w:t>101.06</w:t>
              </w:r>
            </w:ins>
          </w:p>
        </w:tc>
      </w:tr>
      <w:tr w:rsidR="007748F0" w:rsidRPr="00B322A8" w14:paraId="7B2961B9" w14:textId="77777777" w:rsidTr="00873D42">
        <w:trPr>
          <w:trHeight w:val="300"/>
          <w:ins w:id="6176" w:author="Xuan Yi" w:date="2024-10-21T17:21:00Z"/>
        </w:trPr>
        <w:tc>
          <w:tcPr>
            <w:tcW w:w="1267" w:type="dxa"/>
            <w:noWrap/>
            <w:hideMark/>
          </w:tcPr>
          <w:p w14:paraId="600F6AA4" w14:textId="77777777" w:rsidR="007748F0" w:rsidRPr="00B322A8" w:rsidRDefault="007748F0" w:rsidP="00873D42">
            <w:pPr>
              <w:pStyle w:val="TAL"/>
              <w:keepNext w:val="0"/>
              <w:rPr>
                <w:ins w:id="6177" w:author="Xuan Yi" w:date="2024-10-21T17:21:00Z" w16du:dateUtc="2024-10-21T09:21:00Z"/>
              </w:rPr>
            </w:pPr>
            <w:ins w:id="6178" w:author="Xuan Yi" w:date="2024-10-21T17:21:00Z" w16du:dateUtc="2024-10-21T09:21:00Z">
              <w:r w:rsidRPr="00B322A8">
                <w:lastRenderedPageBreak/>
                <w:t>13</w:t>
              </w:r>
            </w:ins>
          </w:p>
        </w:tc>
        <w:tc>
          <w:tcPr>
            <w:tcW w:w="1100" w:type="dxa"/>
            <w:noWrap/>
            <w:hideMark/>
          </w:tcPr>
          <w:p w14:paraId="4A7AF350" w14:textId="77777777" w:rsidR="007748F0" w:rsidRPr="00B322A8" w:rsidRDefault="007748F0" w:rsidP="00873D42">
            <w:pPr>
              <w:pStyle w:val="TAL"/>
              <w:keepNext w:val="0"/>
              <w:rPr>
                <w:ins w:id="6179" w:author="Xuan Yi" w:date="2024-10-21T17:21:00Z" w16du:dateUtc="2024-10-21T09:21:00Z"/>
              </w:rPr>
            </w:pPr>
            <w:ins w:id="6180" w:author="Xuan Yi" w:date="2024-10-21T17:21:00Z" w16du:dateUtc="2024-10-21T09:21:00Z">
              <w:r w:rsidRPr="00B322A8">
                <w:t>-12.79</w:t>
              </w:r>
            </w:ins>
          </w:p>
        </w:tc>
        <w:tc>
          <w:tcPr>
            <w:tcW w:w="2107" w:type="dxa"/>
            <w:noWrap/>
            <w:hideMark/>
          </w:tcPr>
          <w:p w14:paraId="69D526D1" w14:textId="77777777" w:rsidR="007748F0" w:rsidRPr="00B322A8" w:rsidRDefault="007748F0" w:rsidP="00873D42">
            <w:pPr>
              <w:pStyle w:val="TAL"/>
              <w:keepNext w:val="0"/>
              <w:rPr>
                <w:ins w:id="6181" w:author="Xuan Yi" w:date="2024-10-21T17:21:00Z" w16du:dateUtc="2024-10-21T09:21:00Z"/>
              </w:rPr>
            </w:pPr>
            <w:ins w:id="6182" w:author="Xuan Yi" w:date="2024-10-21T17:21:00Z" w16du:dateUtc="2024-10-21T09:21:00Z">
              <w:r w:rsidRPr="00B322A8">
                <w:t>447</w:t>
              </w:r>
            </w:ins>
          </w:p>
        </w:tc>
        <w:tc>
          <w:tcPr>
            <w:tcW w:w="2082" w:type="dxa"/>
            <w:noWrap/>
            <w:hideMark/>
          </w:tcPr>
          <w:p w14:paraId="313F0934" w14:textId="77777777" w:rsidR="007748F0" w:rsidRPr="00B322A8" w:rsidRDefault="007748F0" w:rsidP="00873D42">
            <w:pPr>
              <w:pStyle w:val="TAL"/>
              <w:keepNext w:val="0"/>
              <w:rPr>
                <w:ins w:id="6183" w:author="Xuan Yi" w:date="2024-10-21T17:21:00Z" w16du:dateUtc="2024-10-21T09:21:00Z"/>
              </w:rPr>
            </w:pPr>
            <w:ins w:id="6184" w:author="Xuan Yi" w:date="2024-10-21T17:21:00Z" w16du:dateUtc="2024-10-21T09:21:00Z">
              <w:r w:rsidRPr="00B322A8">
                <w:t>83.48</w:t>
              </w:r>
            </w:ins>
          </w:p>
        </w:tc>
        <w:tc>
          <w:tcPr>
            <w:tcW w:w="1058" w:type="dxa"/>
            <w:noWrap/>
            <w:hideMark/>
          </w:tcPr>
          <w:p w14:paraId="5A50CB3C" w14:textId="77777777" w:rsidR="007748F0" w:rsidRPr="00B322A8" w:rsidRDefault="007748F0" w:rsidP="00873D42">
            <w:pPr>
              <w:pStyle w:val="TAL"/>
              <w:keepNext w:val="0"/>
              <w:rPr>
                <w:ins w:id="6185" w:author="Xuan Yi" w:date="2024-10-21T17:21:00Z" w16du:dateUtc="2024-10-21T09:21:00Z"/>
              </w:rPr>
            </w:pPr>
            <w:ins w:id="6186" w:author="Xuan Yi" w:date="2024-10-21T17:21:00Z" w16du:dateUtc="2024-10-21T09:21:00Z">
              <w:r w:rsidRPr="00B322A8">
                <w:t>-24.32</w:t>
              </w:r>
            </w:ins>
          </w:p>
        </w:tc>
        <w:tc>
          <w:tcPr>
            <w:tcW w:w="873" w:type="dxa"/>
            <w:noWrap/>
            <w:hideMark/>
          </w:tcPr>
          <w:p w14:paraId="6891913D" w14:textId="77777777" w:rsidR="007748F0" w:rsidRPr="00B322A8" w:rsidRDefault="007748F0" w:rsidP="00873D42">
            <w:pPr>
              <w:pStyle w:val="TAL"/>
              <w:keepNext w:val="0"/>
              <w:rPr>
                <w:ins w:id="6187" w:author="Xuan Yi" w:date="2024-10-21T17:21:00Z" w16du:dateUtc="2024-10-21T09:21:00Z"/>
              </w:rPr>
            </w:pPr>
            <w:ins w:id="6188" w:author="Xuan Yi" w:date="2024-10-21T17:21:00Z" w16du:dateUtc="2024-10-21T09:21:00Z">
              <w:r w:rsidRPr="00B322A8">
                <w:t>15.63</w:t>
              </w:r>
            </w:ins>
          </w:p>
        </w:tc>
        <w:tc>
          <w:tcPr>
            <w:tcW w:w="873" w:type="dxa"/>
            <w:noWrap/>
            <w:hideMark/>
          </w:tcPr>
          <w:p w14:paraId="337DC633" w14:textId="77777777" w:rsidR="007748F0" w:rsidRPr="00B322A8" w:rsidRDefault="007748F0" w:rsidP="00873D42">
            <w:pPr>
              <w:pStyle w:val="TAL"/>
              <w:keepNext w:val="0"/>
              <w:rPr>
                <w:ins w:id="6189" w:author="Xuan Yi" w:date="2024-10-21T17:21:00Z" w16du:dateUtc="2024-10-21T09:21:00Z"/>
              </w:rPr>
            </w:pPr>
            <w:ins w:id="6190" w:author="Xuan Yi" w:date="2024-10-21T17:21:00Z" w16du:dateUtc="2024-10-21T09:21:00Z">
              <w:r w:rsidRPr="00B322A8">
                <w:t>104.35</w:t>
              </w:r>
            </w:ins>
          </w:p>
        </w:tc>
      </w:tr>
      <w:tr w:rsidR="007748F0" w:rsidRPr="00B322A8" w14:paraId="30ACA790" w14:textId="77777777" w:rsidTr="00873D42">
        <w:trPr>
          <w:trHeight w:val="300"/>
          <w:ins w:id="6191" w:author="Xuan Yi" w:date="2024-10-21T17:21:00Z"/>
        </w:trPr>
        <w:tc>
          <w:tcPr>
            <w:tcW w:w="1267" w:type="dxa"/>
            <w:noWrap/>
            <w:hideMark/>
          </w:tcPr>
          <w:p w14:paraId="7D96F62E" w14:textId="77777777" w:rsidR="007748F0" w:rsidRPr="00B322A8" w:rsidRDefault="007748F0" w:rsidP="00873D42">
            <w:pPr>
              <w:pStyle w:val="TAL"/>
              <w:keepNext w:val="0"/>
              <w:rPr>
                <w:ins w:id="6192" w:author="Xuan Yi" w:date="2024-10-21T17:21:00Z" w16du:dateUtc="2024-10-21T09:21:00Z"/>
              </w:rPr>
            </w:pPr>
            <w:ins w:id="6193" w:author="Xuan Yi" w:date="2024-10-21T17:21:00Z" w16du:dateUtc="2024-10-21T09:21:00Z">
              <w:r w:rsidRPr="00B322A8">
                <w:t>14</w:t>
              </w:r>
            </w:ins>
          </w:p>
        </w:tc>
        <w:tc>
          <w:tcPr>
            <w:tcW w:w="1100" w:type="dxa"/>
            <w:noWrap/>
            <w:hideMark/>
          </w:tcPr>
          <w:p w14:paraId="236F4C35" w14:textId="77777777" w:rsidR="007748F0" w:rsidRPr="00B322A8" w:rsidRDefault="007748F0" w:rsidP="00873D42">
            <w:pPr>
              <w:pStyle w:val="TAL"/>
              <w:keepNext w:val="0"/>
              <w:rPr>
                <w:ins w:id="6194" w:author="Xuan Yi" w:date="2024-10-21T17:21:00Z" w16du:dateUtc="2024-10-21T09:21:00Z"/>
              </w:rPr>
            </w:pPr>
            <w:ins w:id="6195" w:author="Xuan Yi" w:date="2024-10-21T17:21:00Z" w16du:dateUtc="2024-10-21T09:21:00Z">
              <w:r w:rsidRPr="00B322A8">
                <w:t>-14.49</w:t>
              </w:r>
            </w:ins>
          </w:p>
        </w:tc>
        <w:tc>
          <w:tcPr>
            <w:tcW w:w="2107" w:type="dxa"/>
            <w:noWrap/>
            <w:hideMark/>
          </w:tcPr>
          <w:p w14:paraId="7FCB4CB7" w14:textId="77777777" w:rsidR="007748F0" w:rsidRPr="00B322A8" w:rsidRDefault="007748F0" w:rsidP="00873D42">
            <w:pPr>
              <w:pStyle w:val="TAL"/>
              <w:keepNext w:val="0"/>
              <w:rPr>
                <w:ins w:id="6196" w:author="Xuan Yi" w:date="2024-10-21T17:21:00Z" w16du:dateUtc="2024-10-21T09:21:00Z"/>
              </w:rPr>
            </w:pPr>
            <w:ins w:id="6197" w:author="Xuan Yi" w:date="2024-10-21T17:21:00Z" w16du:dateUtc="2024-10-21T09:21:00Z">
              <w:r w:rsidRPr="00B322A8">
                <w:t>476</w:t>
              </w:r>
            </w:ins>
          </w:p>
        </w:tc>
        <w:tc>
          <w:tcPr>
            <w:tcW w:w="2082" w:type="dxa"/>
            <w:noWrap/>
            <w:hideMark/>
          </w:tcPr>
          <w:p w14:paraId="354B02EA" w14:textId="77777777" w:rsidR="007748F0" w:rsidRPr="00B322A8" w:rsidRDefault="007748F0" w:rsidP="00873D42">
            <w:pPr>
              <w:pStyle w:val="TAL"/>
              <w:keepNext w:val="0"/>
              <w:rPr>
                <w:ins w:id="6198" w:author="Xuan Yi" w:date="2024-10-21T17:21:00Z" w16du:dateUtc="2024-10-21T09:21:00Z"/>
              </w:rPr>
            </w:pPr>
            <w:ins w:id="6199" w:author="Xuan Yi" w:date="2024-10-21T17:21:00Z" w16du:dateUtc="2024-10-21T09:21:00Z">
              <w:r w:rsidRPr="00B322A8">
                <w:t>-43.91</w:t>
              </w:r>
            </w:ins>
          </w:p>
        </w:tc>
        <w:tc>
          <w:tcPr>
            <w:tcW w:w="1058" w:type="dxa"/>
            <w:noWrap/>
            <w:hideMark/>
          </w:tcPr>
          <w:p w14:paraId="19BB9D5B" w14:textId="77777777" w:rsidR="007748F0" w:rsidRPr="00B322A8" w:rsidRDefault="007748F0" w:rsidP="00873D42">
            <w:pPr>
              <w:pStyle w:val="TAL"/>
              <w:keepNext w:val="0"/>
              <w:rPr>
                <w:ins w:id="6200" w:author="Xuan Yi" w:date="2024-10-21T17:21:00Z" w16du:dateUtc="2024-10-21T09:21:00Z"/>
              </w:rPr>
            </w:pPr>
            <w:ins w:id="6201" w:author="Xuan Yi" w:date="2024-10-21T17:21:00Z" w16du:dateUtc="2024-10-21T09:21:00Z">
              <w:r w:rsidRPr="00B322A8">
                <w:t>-30.25</w:t>
              </w:r>
            </w:ins>
          </w:p>
        </w:tc>
        <w:tc>
          <w:tcPr>
            <w:tcW w:w="873" w:type="dxa"/>
            <w:noWrap/>
            <w:hideMark/>
          </w:tcPr>
          <w:p w14:paraId="4D907770" w14:textId="77777777" w:rsidR="007748F0" w:rsidRPr="00B322A8" w:rsidRDefault="007748F0" w:rsidP="00873D42">
            <w:pPr>
              <w:pStyle w:val="TAL"/>
              <w:keepNext w:val="0"/>
              <w:rPr>
                <w:ins w:id="6202" w:author="Xuan Yi" w:date="2024-10-21T17:21:00Z" w16du:dateUtc="2024-10-21T09:21:00Z"/>
              </w:rPr>
            </w:pPr>
            <w:ins w:id="6203" w:author="Xuan Yi" w:date="2024-10-21T17:21:00Z" w16du:dateUtc="2024-10-21T09:21:00Z">
              <w:r w:rsidRPr="00B322A8">
                <w:t>15.63</w:t>
              </w:r>
            </w:ins>
          </w:p>
        </w:tc>
        <w:tc>
          <w:tcPr>
            <w:tcW w:w="873" w:type="dxa"/>
            <w:noWrap/>
            <w:hideMark/>
          </w:tcPr>
          <w:p w14:paraId="3A42D330" w14:textId="77777777" w:rsidR="007748F0" w:rsidRPr="00B322A8" w:rsidRDefault="007748F0" w:rsidP="00873D42">
            <w:pPr>
              <w:pStyle w:val="TAL"/>
              <w:keepNext w:val="0"/>
              <w:rPr>
                <w:ins w:id="6204" w:author="Xuan Yi" w:date="2024-10-21T17:21:00Z" w16du:dateUtc="2024-10-21T09:21:00Z"/>
              </w:rPr>
            </w:pPr>
            <w:ins w:id="6205" w:author="Xuan Yi" w:date="2024-10-21T17:21:00Z" w16du:dateUtc="2024-10-21T09:21:00Z">
              <w:r w:rsidRPr="00B322A8">
                <w:t>104.51</w:t>
              </w:r>
            </w:ins>
          </w:p>
        </w:tc>
      </w:tr>
      <w:tr w:rsidR="007748F0" w:rsidRPr="00B322A8" w14:paraId="38DD84FE" w14:textId="77777777" w:rsidTr="00873D42">
        <w:trPr>
          <w:trHeight w:val="300"/>
          <w:ins w:id="6206" w:author="Xuan Yi" w:date="2024-10-21T17:21:00Z"/>
        </w:trPr>
        <w:tc>
          <w:tcPr>
            <w:tcW w:w="1267" w:type="dxa"/>
            <w:noWrap/>
            <w:hideMark/>
          </w:tcPr>
          <w:p w14:paraId="6AA511F5" w14:textId="77777777" w:rsidR="007748F0" w:rsidRPr="00B322A8" w:rsidRDefault="007748F0" w:rsidP="00873D42">
            <w:pPr>
              <w:pStyle w:val="TAL"/>
              <w:keepNext w:val="0"/>
              <w:rPr>
                <w:ins w:id="6207" w:author="Xuan Yi" w:date="2024-10-21T17:21:00Z" w16du:dateUtc="2024-10-21T09:21:00Z"/>
              </w:rPr>
            </w:pPr>
            <w:ins w:id="6208" w:author="Xuan Yi" w:date="2024-10-21T17:21:00Z" w16du:dateUtc="2024-10-21T09:21:00Z">
              <w:r w:rsidRPr="00B322A8">
                <w:t>15</w:t>
              </w:r>
            </w:ins>
          </w:p>
        </w:tc>
        <w:tc>
          <w:tcPr>
            <w:tcW w:w="1100" w:type="dxa"/>
            <w:noWrap/>
            <w:hideMark/>
          </w:tcPr>
          <w:p w14:paraId="59AECB41" w14:textId="77777777" w:rsidR="007748F0" w:rsidRPr="00B322A8" w:rsidRDefault="007748F0" w:rsidP="00873D42">
            <w:pPr>
              <w:pStyle w:val="TAL"/>
              <w:keepNext w:val="0"/>
              <w:rPr>
                <w:ins w:id="6209" w:author="Xuan Yi" w:date="2024-10-21T17:21:00Z" w16du:dateUtc="2024-10-21T09:21:00Z"/>
              </w:rPr>
            </w:pPr>
            <w:ins w:id="6210" w:author="Xuan Yi" w:date="2024-10-21T17:21:00Z" w16du:dateUtc="2024-10-21T09:21:00Z">
              <w:r w:rsidRPr="00B322A8">
                <w:t>-16.39</w:t>
              </w:r>
            </w:ins>
          </w:p>
        </w:tc>
        <w:tc>
          <w:tcPr>
            <w:tcW w:w="2107" w:type="dxa"/>
            <w:noWrap/>
            <w:hideMark/>
          </w:tcPr>
          <w:p w14:paraId="21B861FE" w14:textId="77777777" w:rsidR="007748F0" w:rsidRPr="00B322A8" w:rsidRDefault="007748F0" w:rsidP="00873D42">
            <w:pPr>
              <w:pStyle w:val="TAL"/>
              <w:keepNext w:val="0"/>
              <w:rPr>
                <w:ins w:id="6211" w:author="Xuan Yi" w:date="2024-10-21T17:21:00Z" w16du:dateUtc="2024-10-21T09:21:00Z"/>
              </w:rPr>
            </w:pPr>
            <w:ins w:id="6212" w:author="Xuan Yi" w:date="2024-10-21T17:21:00Z" w16du:dateUtc="2024-10-21T09:21:00Z">
              <w:r w:rsidRPr="00B322A8">
                <w:t>790</w:t>
              </w:r>
            </w:ins>
          </w:p>
        </w:tc>
        <w:tc>
          <w:tcPr>
            <w:tcW w:w="2082" w:type="dxa"/>
            <w:noWrap/>
            <w:hideMark/>
          </w:tcPr>
          <w:p w14:paraId="39941DE6" w14:textId="77777777" w:rsidR="007748F0" w:rsidRPr="00B322A8" w:rsidRDefault="007748F0" w:rsidP="00873D42">
            <w:pPr>
              <w:pStyle w:val="TAL"/>
              <w:keepNext w:val="0"/>
              <w:rPr>
                <w:ins w:id="6213" w:author="Xuan Yi" w:date="2024-10-21T17:21:00Z" w16du:dateUtc="2024-10-21T09:21:00Z"/>
              </w:rPr>
            </w:pPr>
            <w:ins w:id="6214" w:author="Xuan Yi" w:date="2024-10-21T17:21:00Z" w16du:dateUtc="2024-10-21T09:21:00Z">
              <w:r w:rsidRPr="00B322A8">
                <w:t>97.45</w:t>
              </w:r>
            </w:ins>
          </w:p>
        </w:tc>
        <w:tc>
          <w:tcPr>
            <w:tcW w:w="1058" w:type="dxa"/>
            <w:noWrap/>
            <w:hideMark/>
          </w:tcPr>
          <w:p w14:paraId="024BC51E" w14:textId="77777777" w:rsidR="007748F0" w:rsidRPr="00B322A8" w:rsidRDefault="007748F0" w:rsidP="00873D42">
            <w:pPr>
              <w:pStyle w:val="TAL"/>
              <w:keepNext w:val="0"/>
              <w:rPr>
                <w:ins w:id="6215" w:author="Xuan Yi" w:date="2024-10-21T17:21:00Z" w16du:dateUtc="2024-10-21T09:21:00Z"/>
              </w:rPr>
            </w:pPr>
            <w:ins w:id="6216" w:author="Xuan Yi" w:date="2024-10-21T17:21:00Z" w16du:dateUtc="2024-10-21T09:21:00Z">
              <w:r w:rsidRPr="00B322A8">
                <w:t>-39.61</w:t>
              </w:r>
            </w:ins>
          </w:p>
        </w:tc>
        <w:tc>
          <w:tcPr>
            <w:tcW w:w="873" w:type="dxa"/>
            <w:noWrap/>
            <w:hideMark/>
          </w:tcPr>
          <w:p w14:paraId="2FD5CB18" w14:textId="77777777" w:rsidR="007748F0" w:rsidRPr="00B322A8" w:rsidRDefault="007748F0" w:rsidP="00873D42">
            <w:pPr>
              <w:pStyle w:val="TAL"/>
              <w:keepNext w:val="0"/>
              <w:rPr>
                <w:ins w:id="6217" w:author="Xuan Yi" w:date="2024-10-21T17:21:00Z" w16du:dateUtc="2024-10-21T09:21:00Z"/>
              </w:rPr>
            </w:pPr>
            <w:ins w:id="6218" w:author="Xuan Yi" w:date="2024-10-21T17:21:00Z" w16du:dateUtc="2024-10-21T09:21:00Z">
              <w:r w:rsidRPr="00B322A8">
                <w:t>15.63</w:t>
              </w:r>
            </w:ins>
          </w:p>
        </w:tc>
        <w:tc>
          <w:tcPr>
            <w:tcW w:w="873" w:type="dxa"/>
            <w:noWrap/>
            <w:hideMark/>
          </w:tcPr>
          <w:p w14:paraId="37DD1E3B" w14:textId="77777777" w:rsidR="007748F0" w:rsidRPr="00B322A8" w:rsidRDefault="007748F0" w:rsidP="00873D42">
            <w:pPr>
              <w:pStyle w:val="TAL"/>
              <w:keepNext w:val="0"/>
              <w:rPr>
                <w:ins w:id="6219" w:author="Xuan Yi" w:date="2024-10-21T17:21:00Z" w16du:dateUtc="2024-10-21T09:21:00Z"/>
              </w:rPr>
            </w:pPr>
            <w:ins w:id="6220" w:author="Xuan Yi" w:date="2024-10-21T17:21:00Z" w16du:dateUtc="2024-10-21T09:21:00Z">
              <w:r w:rsidRPr="00B322A8">
                <w:t>100.9</w:t>
              </w:r>
            </w:ins>
          </w:p>
        </w:tc>
      </w:tr>
      <w:tr w:rsidR="007748F0" w:rsidRPr="00B322A8" w14:paraId="5E61C48F" w14:textId="77777777" w:rsidTr="00873D42">
        <w:trPr>
          <w:trHeight w:val="300"/>
          <w:ins w:id="6221" w:author="Xuan Yi" w:date="2024-10-21T17:21:00Z"/>
        </w:trPr>
        <w:tc>
          <w:tcPr>
            <w:tcW w:w="1267" w:type="dxa"/>
            <w:noWrap/>
            <w:hideMark/>
          </w:tcPr>
          <w:p w14:paraId="2543C9A9" w14:textId="77777777" w:rsidR="007748F0" w:rsidRPr="00B322A8" w:rsidRDefault="007748F0" w:rsidP="00873D42">
            <w:pPr>
              <w:pStyle w:val="TAL"/>
              <w:keepNext w:val="0"/>
              <w:rPr>
                <w:ins w:id="6222" w:author="Xuan Yi" w:date="2024-10-21T17:21:00Z" w16du:dateUtc="2024-10-21T09:21:00Z"/>
              </w:rPr>
            </w:pPr>
            <w:ins w:id="6223" w:author="Xuan Yi" w:date="2024-10-21T17:21:00Z" w16du:dateUtc="2024-10-21T09:21:00Z">
              <w:r w:rsidRPr="00B322A8">
                <w:t>16</w:t>
              </w:r>
            </w:ins>
          </w:p>
        </w:tc>
        <w:tc>
          <w:tcPr>
            <w:tcW w:w="1100" w:type="dxa"/>
            <w:noWrap/>
            <w:hideMark/>
          </w:tcPr>
          <w:p w14:paraId="349C1384" w14:textId="77777777" w:rsidR="007748F0" w:rsidRPr="00B322A8" w:rsidRDefault="007748F0" w:rsidP="00873D42">
            <w:pPr>
              <w:pStyle w:val="TAL"/>
              <w:keepNext w:val="0"/>
              <w:rPr>
                <w:ins w:id="6224" w:author="Xuan Yi" w:date="2024-10-21T17:21:00Z" w16du:dateUtc="2024-10-21T09:21:00Z"/>
              </w:rPr>
            </w:pPr>
            <w:ins w:id="6225" w:author="Xuan Yi" w:date="2024-10-21T17:21:00Z" w16du:dateUtc="2024-10-21T09:21:00Z">
              <w:r w:rsidRPr="00B322A8">
                <w:t>-20.89</w:t>
              </w:r>
            </w:ins>
          </w:p>
        </w:tc>
        <w:tc>
          <w:tcPr>
            <w:tcW w:w="2107" w:type="dxa"/>
            <w:noWrap/>
            <w:hideMark/>
          </w:tcPr>
          <w:p w14:paraId="62A56E7E" w14:textId="77777777" w:rsidR="007748F0" w:rsidRPr="00B322A8" w:rsidRDefault="007748F0" w:rsidP="00873D42">
            <w:pPr>
              <w:pStyle w:val="TAL"/>
              <w:keepNext w:val="0"/>
              <w:rPr>
                <w:ins w:id="6226" w:author="Xuan Yi" w:date="2024-10-21T17:21:00Z" w16du:dateUtc="2024-10-21T09:21:00Z"/>
              </w:rPr>
            </w:pPr>
            <w:ins w:id="6227" w:author="Xuan Yi" w:date="2024-10-21T17:21:00Z" w16du:dateUtc="2024-10-21T09:21:00Z">
              <w:r w:rsidRPr="00B322A8">
                <w:t>987</w:t>
              </w:r>
            </w:ins>
          </w:p>
        </w:tc>
        <w:tc>
          <w:tcPr>
            <w:tcW w:w="2082" w:type="dxa"/>
            <w:noWrap/>
            <w:hideMark/>
          </w:tcPr>
          <w:p w14:paraId="7F8CB2CF" w14:textId="77777777" w:rsidR="007748F0" w:rsidRPr="00B322A8" w:rsidRDefault="007748F0" w:rsidP="00873D42">
            <w:pPr>
              <w:pStyle w:val="TAL"/>
              <w:keepNext w:val="0"/>
              <w:rPr>
                <w:ins w:id="6228" w:author="Xuan Yi" w:date="2024-10-21T17:21:00Z" w16du:dateUtc="2024-10-21T09:21:00Z"/>
              </w:rPr>
            </w:pPr>
            <w:ins w:id="6229" w:author="Xuan Yi" w:date="2024-10-21T17:21:00Z" w16du:dateUtc="2024-10-21T09:21:00Z">
              <w:r w:rsidRPr="00B322A8">
                <w:t>44.51</w:t>
              </w:r>
            </w:ins>
          </w:p>
        </w:tc>
        <w:tc>
          <w:tcPr>
            <w:tcW w:w="1058" w:type="dxa"/>
            <w:noWrap/>
            <w:hideMark/>
          </w:tcPr>
          <w:p w14:paraId="53B4A3A3" w14:textId="77777777" w:rsidR="007748F0" w:rsidRPr="00B322A8" w:rsidRDefault="007748F0" w:rsidP="00873D42">
            <w:pPr>
              <w:pStyle w:val="TAL"/>
              <w:keepNext w:val="0"/>
              <w:rPr>
                <w:ins w:id="6230" w:author="Xuan Yi" w:date="2024-10-21T17:21:00Z" w16du:dateUtc="2024-10-21T09:21:00Z"/>
              </w:rPr>
            </w:pPr>
            <w:ins w:id="6231" w:author="Xuan Yi" w:date="2024-10-21T17:21:00Z" w16du:dateUtc="2024-10-21T09:21:00Z">
              <w:r w:rsidRPr="00B322A8">
                <w:t>79.79</w:t>
              </w:r>
            </w:ins>
          </w:p>
        </w:tc>
        <w:tc>
          <w:tcPr>
            <w:tcW w:w="873" w:type="dxa"/>
            <w:noWrap/>
            <w:hideMark/>
          </w:tcPr>
          <w:p w14:paraId="53F6888B" w14:textId="77777777" w:rsidR="007748F0" w:rsidRPr="00B322A8" w:rsidRDefault="007748F0" w:rsidP="00873D42">
            <w:pPr>
              <w:pStyle w:val="TAL"/>
              <w:keepNext w:val="0"/>
              <w:rPr>
                <w:ins w:id="6232" w:author="Xuan Yi" w:date="2024-10-21T17:21:00Z" w16du:dateUtc="2024-10-21T09:21:00Z"/>
              </w:rPr>
            </w:pPr>
            <w:ins w:id="6233" w:author="Xuan Yi" w:date="2024-10-21T17:21:00Z" w16du:dateUtc="2024-10-21T09:21:00Z">
              <w:r w:rsidRPr="00B322A8">
                <w:t>15.63</w:t>
              </w:r>
            </w:ins>
          </w:p>
        </w:tc>
        <w:tc>
          <w:tcPr>
            <w:tcW w:w="873" w:type="dxa"/>
            <w:noWrap/>
            <w:hideMark/>
          </w:tcPr>
          <w:p w14:paraId="33E11EA7" w14:textId="77777777" w:rsidR="007748F0" w:rsidRPr="00B322A8" w:rsidRDefault="007748F0" w:rsidP="00873D42">
            <w:pPr>
              <w:pStyle w:val="TAL"/>
              <w:keepNext w:val="0"/>
              <w:rPr>
                <w:ins w:id="6234" w:author="Xuan Yi" w:date="2024-10-21T17:21:00Z" w16du:dateUtc="2024-10-21T09:21:00Z"/>
              </w:rPr>
            </w:pPr>
            <w:ins w:id="6235" w:author="Xuan Yi" w:date="2024-10-21T17:21:00Z" w16du:dateUtc="2024-10-21T09:21:00Z">
              <w:r w:rsidRPr="00B322A8">
                <w:t>104.51</w:t>
              </w:r>
            </w:ins>
          </w:p>
        </w:tc>
      </w:tr>
      <w:tr w:rsidR="007748F0" w:rsidRPr="00B322A8" w14:paraId="141545A5" w14:textId="77777777" w:rsidTr="00873D42">
        <w:trPr>
          <w:trHeight w:val="300"/>
          <w:ins w:id="6236" w:author="Xuan Yi" w:date="2024-10-21T17:21:00Z"/>
        </w:trPr>
        <w:tc>
          <w:tcPr>
            <w:tcW w:w="1267" w:type="dxa"/>
            <w:noWrap/>
            <w:hideMark/>
          </w:tcPr>
          <w:p w14:paraId="67BE7E42" w14:textId="77777777" w:rsidR="007748F0" w:rsidRPr="00B322A8" w:rsidRDefault="007748F0" w:rsidP="00873D42">
            <w:pPr>
              <w:pStyle w:val="TAL"/>
              <w:keepNext w:val="0"/>
              <w:rPr>
                <w:ins w:id="6237" w:author="Xuan Yi" w:date="2024-10-21T17:21:00Z" w16du:dateUtc="2024-10-21T09:21:00Z"/>
              </w:rPr>
            </w:pPr>
            <w:ins w:id="6238" w:author="Xuan Yi" w:date="2024-10-21T17:21:00Z" w16du:dateUtc="2024-10-21T09:21:00Z">
              <w:r w:rsidRPr="00B322A8">
                <w:t>17</w:t>
              </w:r>
            </w:ins>
          </w:p>
        </w:tc>
        <w:tc>
          <w:tcPr>
            <w:tcW w:w="1100" w:type="dxa"/>
            <w:noWrap/>
            <w:hideMark/>
          </w:tcPr>
          <w:p w14:paraId="11FEA1CA" w14:textId="77777777" w:rsidR="007748F0" w:rsidRPr="00B322A8" w:rsidRDefault="007748F0" w:rsidP="00873D42">
            <w:pPr>
              <w:pStyle w:val="TAL"/>
              <w:keepNext w:val="0"/>
              <w:rPr>
                <w:ins w:id="6239" w:author="Xuan Yi" w:date="2024-10-21T17:21:00Z" w16du:dateUtc="2024-10-21T09:21:00Z"/>
              </w:rPr>
            </w:pPr>
            <w:ins w:id="6240" w:author="Xuan Yi" w:date="2024-10-21T17:21:00Z" w16du:dateUtc="2024-10-21T09:21:00Z">
              <w:r w:rsidRPr="00B322A8">
                <w:t>-21.59</w:t>
              </w:r>
            </w:ins>
          </w:p>
        </w:tc>
        <w:tc>
          <w:tcPr>
            <w:tcW w:w="2107" w:type="dxa"/>
            <w:noWrap/>
            <w:hideMark/>
          </w:tcPr>
          <w:p w14:paraId="709186DD" w14:textId="77777777" w:rsidR="007748F0" w:rsidRPr="00B322A8" w:rsidRDefault="007748F0" w:rsidP="00873D42">
            <w:pPr>
              <w:pStyle w:val="TAL"/>
              <w:keepNext w:val="0"/>
              <w:rPr>
                <w:ins w:id="6241" w:author="Xuan Yi" w:date="2024-10-21T17:21:00Z" w16du:dateUtc="2024-10-21T09:21:00Z"/>
              </w:rPr>
            </w:pPr>
            <w:ins w:id="6242" w:author="Xuan Yi" w:date="2024-10-21T17:21:00Z" w16du:dateUtc="2024-10-21T09:21:00Z">
              <w:r w:rsidRPr="00B322A8">
                <w:t>1551</w:t>
              </w:r>
            </w:ins>
          </w:p>
        </w:tc>
        <w:tc>
          <w:tcPr>
            <w:tcW w:w="2082" w:type="dxa"/>
            <w:noWrap/>
            <w:hideMark/>
          </w:tcPr>
          <w:p w14:paraId="19EFCD3D" w14:textId="77777777" w:rsidR="007748F0" w:rsidRPr="00B322A8" w:rsidRDefault="007748F0" w:rsidP="00873D42">
            <w:pPr>
              <w:pStyle w:val="TAL"/>
              <w:keepNext w:val="0"/>
              <w:rPr>
                <w:ins w:id="6243" w:author="Xuan Yi" w:date="2024-10-21T17:21:00Z" w16du:dateUtc="2024-10-21T09:21:00Z"/>
              </w:rPr>
            </w:pPr>
            <w:ins w:id="6244" w:author="Xuan Yi" w:date="2024-10-21T17:21:00Z" w16du:dateUtc="2024-10-21T09:21:00Z">
              <w:r w:rsidRPr="00B322A8">
                <w:t>-4.58</w:t>
              </w:r>
            </w:ins>
          </w:p>
        </w:tc>
        <w:tc>
          <w:tcPr>
            <w:tcW w:w="1058" w:type="dxa"/>
            <w:noWrap/>
            <w:hideMark/>
          </w:tcPr>
          <w:p w14:paraId="1FA167DE" w14:textId="77777777" w:rsidR="007748F0" w:rsidRPr="00B322A8" w:rsidRDefault="007748F0" w:rsidP="00873D42">
            <w:pPr>
              <w:pStyle w:val="TAL"/>
              <w:keepNext w:val="0"/>
              <w:rPr>
                <w:ins w:id="6245" w:author="Xuan Yi" w:date="2024-10-21T17:21:00Z" w16du:dateUtc="2024-10-21T09:21:00Z"/>
              </w:rPr>
            </w:pPr>
            <w:ins w:id="6246" w:author="Xuan Yi" w:date="2024-10-21T17:21:00Z" w16du:dateUtc="2024-10-21T09:21:00Z">
              <w:r w:rsidRPr="00B322A8">
                <w:t>77.49</w:t>
              </w:r>
            </w:ins>
          </w:p>
        </w:tc>
        <w:tc>
          <w:tcPr>
            <w:tcW w:w="873" w:type="dxa"/>
            <w:noWrap/>
            <w:hideMark/>
          </w:tcPr>
          <w:p w14:paraId="0E1A66CD" w14:textId="77777777" w:rsidR="007748F0" w:rsidRPr="00B322A8" w:rsidRDefault="007748F0" w:rsidP="00873D42">
            <w:pPr>
              <w:pStyle w:val="TAL"/>
              <w:keepNext w:val="0"/>
              <w:rPr>
                <w:ins w:id="6247" w:author="Xuan Yi" w:date="2024-10-21T17:21:00Z" w16du:dateUtc="2024-10-21T09:21:00Z"/>
              </w:rPr>
            </w:pPr>
            <w:ins w:id="6248" w:author="Xuan Yi" w:date="2024-10-21T17:21:00Z" w16du:dateUtc="2024-10-21T09:21:00Z">
              <w:r w:rsidRPr="00B322A8">
                <w:t>15.63</w:t>
              </w:r>
            </w:ins>
          </w:p>
        </w:tc>
        <w:tc>
          <w:tcPr>
            <w:tcW w:w="873" w:type="dxa"/>
            <w:noWrap/>
            <w:hideMark/>
          </w:tcPr>
          <w:p w14:paraId="25E66DF6" w14:textId="77777777" w:rsidR="007748F0" w:rsidRPr="00B322A8" w:rsidRDefault="007748F0" w:rsidP="00873D42">
            <w:pPr>
              <w:pStyle w:val="TAL"/>
              <w:keepNext w:val="0"/>
              <w:rPr>
                <w:ins w:id="6249" w:author="Xuan Yi" w:date="2024-10-21T17:21:00Z" w16du:dateUtc="2024-10-21T09:21:00Z"/>
              </w:rPr>
            </w:pPr>
            <w:ins w:id="6250" w:author="Xuan Yi" w:date="2024-10-21T17:21:00Z" w16du:dateUtc="2024-10-21T09:21:00Z">
              <w:r w:rsidRPr="00B322A8">
                <w:t>101.51</w:t>
              </w:r>
            </w:ins>
          </w:p>
        </w:tc>
      </w:tr>
      <w:tr w:rsidR="007748F0" w:rsidRPr="00B322A8" w14:paraId="740233A1" w14:textId="77777777" w:rsidTr="00873D42">
        <w:trPr>
          <w:trHeight w:val="300"/>
          <w:ins w:id="6251" w:author="Xuan Yi" w:date="2024-10-21T17:21:00Z"/>
        </w:trPr>
        <w:tc>
          <w:tcPr>
            <w:tcW w:w="1267" w:type="dxa"/>
            <w:noWrap/>
            <w:hideMark/>
          </w:tcPr>
          <w:p w14:paraId="0F1D852A" w14:textId="77777777" w:rsidR="007748F0" w:rsidRPr="00B322A8" w:rsidRDefault="007748F0" w:rsidP="00873D42">
            <w:pPr>
              <w:pStyle w:val="TAL"/>
              <w:keepNext w:val="0"/>
              <w:rPr>
                <w:ins w:id="6252" w:author="Xuan Yi" w:date="2024-10-21T17:21:00Z" w16du:dateUtc="2024-10-21T09:21:00Z"/>
              </w:rPr>
            </w:pPr>
            <w:ins w:id="6253" w:author="Xuan Yi" w:date="2024-10-21T17:21:00Z" w16du:dateUtc="2024-10-21T09:21:00Z">
              <w:r w:rsidRPr="00B322A8">
                <w:t>18</w:t>
              </w:r>
            </w:ins>
          </w:p>
        </w:tc>
        <w:tc>
          <w:tcPr>
            <w:tcW w:w="1100" w:type="dxa"/>
            <w:noWrap/>
            <w:hideMark/>
          </w:tcPr>
          <w:p w14:paraId="7A8A54E6" w14:textId="77777777" w:rsidR="007748F0" w:rsidRPr="00B322A8" w:rsidRDefault="007748F0" w:rsidP="00873D42">
            <w:pPr>
              <w:pStyle w:val="TAL"/>
              <w:keepNext w:val="0"/>
              <w:rPr>
                <w:ins w:id="6254" w:author="Xuan Yi" w:date="2024-10-21T17:21:00Z" w16du:dateUtc="2024-10-21T09:21:00Z"/>
              </w:rPr>
            </w:pPr>
            <w:ins w:id="6255" w:author="Xuan Yi" w:date="2024-10-21T17:21:00Z" w16du:dateUtc="2024-10-21T09:21:00Z">
              <w:r w:rsidRPr="00B322A8">
                <w:t>-21.59</w:t>
              </w:r>
            </w:ins>
          </w:p>
        </w:tc>
        <w:tc>
          <w:tcPr>
            <w:tcW w:w="2107" w:type="dxa"/>
            <w:noWrap/>
            <w:hideMark/>
          </w:tcPr>
          <w:p w14:paraId="27E8080C" w14:textId="77777777" w:rsidR="007748F0" w:rsidRPr="00B322A8" w:rsidRDefault="007748F0" w:rsidP="00873D42">
            <w:pPr>
              <w:pStyle w:val="TAL"/>
              <w:keepNext w:val="0"/>
              <w:rPr>
                <w:ins w:id="6256" w:author="Xuan Yi" w:date="2024-10-21T17:21:00Z" w16du:dateUtc="2024-10-21T09:21:00Z"/>
              </w:rPr>
            </w:pPr>
            <w:ins w:id="6257" w:author="Xuan Yi" w:date="2024-10-21T17:21:00Z" w16du:dateUtc="2024-10-21T09:21:00Z">
              <w:r w:rsidRPr="00B322A8">
                <w:t>1675</w:t>
              </w:r>
            </w:ins>
          </w:p>
        </w:tc>
        <w:tc>
          <w:tcPr>
            <w:tcW w:w="2082" w:type="dxa"/>
            <w:noWrap/>
            <w:hideMark/>
          </w:tcPr>
          <w:p w14:paraId="0B897E04" w14:textId="77777777" w:rsidR="007748F0" w:rsidRPr="00B322A8" w:rsidRDefault="007748F0" w:rsidP="00873D42">
            <w:pPr>
              <w:pStyle w:val="TAL"/>
              <w:keepNext w:val="0"/>
              <w:rPr>
                <w:ins w:id="6258" w:author="Xuan Yi" w:date="2024-10-21T17:21:00Z" w16du:dateUtc="2024-10-21T09:21:00Z"/>
              </w:rPr>
            </w:pPr>
            <w:ins w:id="6259" w:author="Xuan Yi" w:date="2024-10-21T17:21:00Z" w16du:dateUtc="2024-10-21T09:21:00Z">
              <w:r w:rsidRPr="00B322A8">
                <w:t>16.47</w:t>
              </w:r>
            </w:ins>
          </w:p>
        </w:tc>
        <w:tc>
          <w:tcPr>
            <w:tcW w:w="1058" w:type="dxa"/>
            <w:noWrap/>
            <w:hideMark/>
          </w:tcPr>
          <w:p w14:paraId="34B42822" w14:textId="77777777" w:rsidR="007748F0" w:rsidRPr="00B322A8" w:rsidRDefault="007748F0" w:rsidP="00873D42">
            <w:pPr>
              <w:pStyle w:val="TAL"/>
              <w:keepNext w:val="0"/>
              <w:rPr>
                <w:ins w:id="6260" w:author="Xuan Yi" w:date="2024-10-21T17:21:00Z" w16du:dateUtc="2024-10-21T09:21:00Z"/>
              </w:rPr>
            </w:pPr>
            <w:ins w:id="6261" w:author="Xuan Yi" w:date="2024-10-21T17:21:00Z" w16du:dateUtc="2024-10-21T09:21:00Z">
              <w:r w:rsidRPr="00B322A8">
                <w:t>70.63</w:t>
              </w:r>
            </w:ins>
          </w:p>
        </w:tc>
        <w:tc>
          <w:tcPr>
            <w:tcW w:w="873" w:type="dxa"/>
            <w:noWrap/>
            <w:hideMark/>
          </w:tcPr>
          <w:p w14:paraId="7E748188" w14:textId="77777777" w:rsidR="007748F0" w:rsidRPr="00B322A8" w:rsidRDefault="007748F0" w:rsidP="00873D42">
            <w:pPr>
              <w:pStyle w:val="TAL"/>
              <w:keepNext w:val="0"/>
              <w:rPr>
                <w:ins w:id="6262" w:author="Xuan Yi" w:date="2024-10-21T17:21:00Z" w16du:dateUtc="2024-10-21T09:21:00Z"/>
              </w:rPr>
            </w:pPr>
            <w:ins w:id="6263" w:author="Xuan Yi" w:date="2024-10-21T17:21:00Z" w16du:dateUtc="2024-10-21T09:21:00Z">
              <w:r w:rsidRPr="00B322A8">
                <w:t>15.63</w:t>
              </w:r>
            </w:ins>
          </w:p>
        </w:tc>
        <w:tc>
          <w:tcPr>
            <w:tcW w:w="873" w:type="dxa"/>
            <w:noWrap/>
            <w:hideMark/>
          </w:tcPr>
          <w:p w14:paraId="569A2ECC" w14:textId="77777777" w:rsidR="007748F0" w:rsidRPr="00B322A8" w:rsidRDefault="007748F0" w:rsidP="00873D42">
            <w:pPr>
              <w:pStyle w:val="TAL"/>
              <w:keepNext w:val="0"/>
              <w:rPr>
                <w:ins w:id="6264" w:author="Xuan Yi" w:date="2024-10-21T17:21:00Z" w16du:dateUtc="2024-10-21T09:21:00Z"/>
              </w:rPr>
            </w:pPr>
            <w:ins w:id="6265" w:author="Xuan Yi" w:date="2024-10-21T17:21:00Z" w16du:dateUtc="2024-10-21T09:21:00Z">
              <w:r w:rsidRPr="00B322A8">
                <w:t>100.93</w:t>
              </w:r>
            </w:ins>
          </w:p>
        </w:tc>
      </w:tr>
      <w:tr w:rsidR="007748F0" w:rsidRPr="00B322A8" w14:paraId="564F7ED8" w14:textId="77777777" w:rsidTr="00873D42">
        <w:trPr>
          <w:trHeight w:val="300"/>
          <w:ins w:id="6266" w:author="Xuan Yi" w:date="2024-10-21T17:21:00Z"/>
        </w:trPr>
        <w:tc>
          <w:tcPr>
            <w:tcW w:w="1267" w:type="dxa"/>
            <w:noWrap/>
            <w:hideMark/>
          </w:tcPr>
          <w:p w14:paraId="13839A6E" w14:textId="77777777" w:rsidR="007748F0" w:rsidRPr="00B322A8" w:rsidRDefault="007748F0" w:rsidP="00873D42">
            <w:pPr>
              <w:pStyle w:val="TAL"/>
              <w:keepNext w:val="0"/>
              <w:rPr>
                <w:ins w:id="6267" w:author="Xuan Yi" w:date="2024-10-21T17:21:00Z" w16du:dateUtc="2024-10-21T09:21:00Z"/>
              </w:rPr>
            </w:pPr>
            <w:ins w:id="6268" w:author="Xuan Yi" w:date="2024-10-21T17:21:00Z" w16du:dateUtc="2024-10-21T09:21:00Z">
              <w:r w:rsidRPr="00B322A8">
                <w:t>19</w:t>
              </w:r>
            </w:ins>
          </w:p>
        </w:tc>
        <w:tc>
          <w:tcPr>
            <w:tcW w:w="1100" w:type="dxa"/>
            <w:noWrap/>
            <w:hideMark/>
          </w:tcPr>
          <w:p w14:paraId="3AC83A04" w14:textId="77777777" w:rsidR="007748F0" w:rsidRPr="00B322A8" w:rsidRDefault="007748F0" w:rsidP="00873D42">
            <w:pPr>
              <w:pStyle w:val="TAL"/>
              <w:keepNext w:val="0"/>
              <w:rPr>
                <w:ins w:id="6269" w:author="Xuan Yi" w:date="2024-10-21T17:21:00Z" w16du:dateUtc="2024-10-21T09:21:00Z"/>
              </w:rPr>
            </w:pPr>
            <w:ins w:id="6270" w:author="Xuan Yi" w:date="2024-10-21T17:21:00Z" w16du:dateUtc="2024-10-21T09:21:00Z">
              <w:r w:rsidRPr="00B322A8">
                <w:t>-23.49</w:t>
              </w:r>
            </w:ins>
          </w:p>
        </w:tc>
        <w:tc>
          <w:tcPr>
            <w:tcW w:w="2107" w:type="dxa"/>
            <w:noWrap/>
            <w:hideMark/>
          </w:tcPr>
          <w:p w14:paraId="2E666CF1" w14:textId="77777777" w:rsidR="007748F0" w:rsidRPr="00B322A8" w:rsidRDefault="007748F0" w:rsidP="00873D42">
            <w:pPr>
              <w:pStyle w:val="TAL"/>
              <w:keepNext w:val="0"/>
              <w:rPr>
                <w:ins w:id="6271" w:author="Xuan Yi" w:date="2024-10-21T17:21:00Z" w16du:dateUtc="2024-10-21T09:21:00Z"/>
              </w:rPr>
            </w:pPr>
            <w:ins w:id="6272" w:author="Xuan Yi" w:date="2024-10-21T17:21:00Z" w16du:dateUtc="2024-10-21T09:21:00Z">
              <w:r w:rsidRPr="00B322A8">
                <w:t>1999</w:t>
              </w:r>
            </w:ins>
          </w:p>
        </w:tc>
        <w:tc>
          <w:tcPr>
            <w:tcW w:w="2082" w:type="dxa"/>
            <w:noWrap/>
            <w:hideMark/>
          </w:tcPr>
          <w:p w14:paraId="2A6E29F3" w14:textId="77777777" w:rsidR="007748F0" w:rsidRPr="00B322A8" w:rsidRDefault="007748F0" w:rsidP="00873D42">
            <w:pPr>
              <w:pStyle w:val="TAL"/>
              <w:keepNext w:val="0"/>
              <w:rPr>
                <w:ins w:id="6273" w:author="Xuan Yi" w:date="2024-10-21T17:21:00Z" w16du:dateUtc="2024-10-21T09:21:00Z"/>
              </w:rPr>
            </w:pPr>
            <w:ins w:id="6274" w:author="Xuan Yi" w:date="2024-10-21T17:21:00Z" w16du:dateUtc="2024-10-21T09:21:00Z">
              <w:r w:rsidRPr="00B322A8">
                <w:t>-1.76</w:t>
              </w:r>
            </w:ins>
          </w:p>
        </w:tc>
        <w:tc>
          <w:tcPr>
            <w:tcW w:w="1058" w:type="dxa"/>
            <w:noWrap/>
            <w:hideMark/>
          </w:tcPr>
          <w:p w14:paraId="5F4C254B" w14:textId="77777777" w:rsidR="007748F0" w:rsidRPr="00B322A8" w:rsidRDefault="007748F0" w:rsidP="00873D42">
            <w:pPr>
              <w:pStyle w:val="TAL"/>
              <w:keepNext w:val="0"/>
              <w:rPr>
                <w:ins w:id="6275" w:author="Xuan Yi" w:date="2024-10-21T17:21:00Z" w16du:dateUtc="2024-10-21T09:21:00Z"/>
              </w:rPr>
            </w:pPr>
            <w:ins w:id="6276" w:author="Xuan Yi" w:date="2024-10-21T17:21:00Z" w16du:dateUtc="2024-10-21T09:21:00Z">
              <w:r w:rsidRPr="00B322A8">
                <w:t>-55.03</w:t>
              </w:r>
            </w:ins>
          </w:p>
        </w:tc>
        <w:tc>
          <w:tcPr>
            <w:tcW w:w="873" w:type="dxa"/>
            <w:noWrap/>
            <w:hideMark/>
          </w:tcPr>
          <w:p w14:paraId="073F9C2B" w14:textId="77777777" w:rsidR="007748F0" w:rsidRPr="00B322A8" w:rsidRDefault="007748F0" w:rsidP="00873D42">
            <w:pPr>
              <w:pStyle w:val="TAL"/>
              <w:keepNext w:val="0"/>
              <w:rPr>
                <w:ins w:id="6277" w:author="Xuan Yi" w:date="2024-10-21T17:21:00Z" w16du:dateUtc="2024-10-21T09:21:00Z"/>
              </w:rPr>
            </w:pPr>
            <w:ins w:id="6278" w:author="Xuan Yi" w:date="2024-10-21T17:21:00Z" w16du:dateUtc="2024-10-21T09:21:00Z">
              <w:r w:rsidRPr="00B322A8">
                <w:t>15.63</w:t>
              </w:r>
            </w:ins>
          </w:p>
        </w:tc>
        <w:tc>
          <w:tcPr>
            <w:tcW w:w="873" w:type="dxa"/>
            <w:noWrap/>
            <w:hideMark/>
          </w:tcPr>
          <w:p w14:paraId="2E56E302" w14:textId="77777777" w:rsidR="007748F0" w:rsidRPr="00B322A8" w:rsidRDefault="007748F0" w:rsidP="00873D42">
            <w:pPr>
              <w:pStyle w:val="TAL"/>
              <w:keepNext w:val="0"/>
              <w:rPr>
                <w:ins w:id="6279" w:author="Xuan Yi" w:date="2024-10-21T17:21:00Z" w16du:dateUtc="2024-10-21T09:21:00Z"/>
              </w:rPr>
            </w:pPr>
            <w:ins w:id="6280" w:author="Xuan Yi" w:date="2024-10-21T17:21:00Z" w16du:dateUtc="2024-10-21T09:21:00Z">
              <w:r w:rsidRPr="00B322A8">
                <w:t>100.64</w:t>
              </w:r>
            </w:ins>
          </w:p>
        </w:tc>
      </w:tr>
      <w:tr w:rsidR="007748F0" w:rsidRPr="00B322A8" w14:paraId="34B02B82" w14:textId="77777777" w:rsidTr="00873D42">
        <w:trPr>
          <w:trHeight w:val="300"/>
          <w:ins w:id="6281" w:author="Xuan Yi" w:date="2024-10-21T17:21:00Z"/>
        </w:trPr>
        <w:tc>
          <w:tcPr>
            <w:tcW w:w="1267" w:type="dxa"/>
            <w:noWrap/>
            <w:hideMark/>
          </w:tcPr>
          <w:p w14:paraId="42C20A5F" w14:textId="77777777" w:rsidR="007748F0" w:rsidRPr="00B322A8" w:rsidRDefault="007748F0" w:rsidP="00873D42">
            <w:pPr>
              <w:pStyle w:val="TAL"/>
              <w:keepNext w:val="0"/>
              <w:rPr>
                <w:ins w:id="6282" w:author="Xuan Yi" w:date="2024-10-21T17:21:00Z" w16du:dateUtc="2024-10-21T09:21:00Z"/>
              </w:rPr>
            </w:pPr>
            <w:ins w:id="6283" w:author="Xuan Yi" w:date="2024-10-21T17:21:00Z" w16du:dateUtc="2024-10-21T09:21:00Z">
              <w:r w:rsidRPr="00B322A8">
                <w:t>20</w:t>
              </w:r>
            </w:ins>
          </w:p>
        </w:tc>
        <w:tc>
          <w:tcPr>
            <w:tcW w:w="1100" w:type="dxa"/>
            <w:noWrap/>
            <w:hideMark/>
          </w:tcPr>
          <w:p w14:paraId="2914B98D" w14:textId="77777777" w:rsidR="007748F0" w:rsidRPr="00B322A8" w:rsidRDefault="007748F0" w:rsidP="00873D42">
            <w:pPr>
              <w:pStyle w:val="TAL"/>
              <w:keepNext w:val="0"/>
              <w:rPr>
                <w:ins w:id="6284" w:author="Xuan Yi" w:date="2024-10-21T17:21:00Z" w16du:dateUtc="2024-10-21T09:21:00Z"/>
              </w:rPr>
            </w:pPr>
            <w:ins w:id="6285" w:author="Xuan Yi" w:date="2024-10-21T17:21:00Z" w16du:dateUtc="2024-10-21T09:21:00Z">
              <w:r w:rsidRPr="00B322A8">
                <w:t>-24.79</w:t>
              </w:r>
            </w:ins>
          </w:p>
        </w:tc>
        <w:tc>
          <w:tcPr>
            <w:tcW w:w="2107" w:type="dxa"/>
            <w:noWrap/>
            <w:hideMark/>
          </w:tcPr>
          <w:p w14:paraId="1B1F244D" w14:textId="77777777" w:rsidR="007748F0" w:rsidRPr="00B322A8" w:rsidRDefault="007748F0" w:rsidP="00873D42">
            <w:pPr>
              <w:pStyle w:val="TAL"/>
              <w:keepNext w:val="0"/>
              <w:rPr>
                <w:ins w:id="6286" w:author="Xuan Yi" w:date="2024-10-21T17:21:00Z" w16du:dateUtc="2024-10-21T09:21:00Z"/>
              </w:rPr>
            </w:pPr>
            <w:ins w:id="6287" w:author="Xuan Yi" w:date="2024-10-21T17:21:00Z" w16du:dateUtc="2024-10-21T09:21:00Z">
              <w:r w:rsidRPr="00B322A8">
                <w:t>2042</w:t>
              </w:r>
            </w:ins>
          </w:p>
        </w:tc>
        <w:tc>
          <w:tcPr>
            <w:tcW w:w="2082" w:type="dxa"/>
            <w:noWrap/>
            <w:hideMark/>
          </w:tcPr>
          <w:p w14:paraId="14C05BCB" w14:textId="77777777" w:rsidR="007748F0" w:rsidRPr="00B322A8" w:rsidRDefault="007748F0" w:rsidP="00873D42">
            <w:pPr>
              <w:pStyle w:val="TAL"/>
              <w:keepNext w:val="0"/>
              <w:rPr>
                <w:ins w:id="6288" w:author="Xuan Yi" w:date="2024-10-21T17:21:00Z" w16du:dateUtc="2024-10-21T09:21:00Z"/>
              </w:rPr>
            </w:pPr>
            <w:ins w:id="6289" w:author="Xuan Yi" w:date="2024-10-21T17:21:00Z" w16du:dateUtc="2024-10-21T09:21:00Z">
              <w:r w:rsidRPr="00B322A8">
                <w:t>22.62</w:t>
              </w:r>
            </w:ins>
          </w:p>
        </w:tc>
        <w:tc>
          <w:tcPr>
            <w:tcW w:w="1058" w:type="dxa"/>
            <w:noWrap/>
            <w:hideMark/>
          </w:tcPr>
          <w:p w14:paraId="328E289A" w14:textId="77777777" w:rsidR="007748F0" w:rsidRPr="00B322A8" w:rsidRDefault="007748F0" w:rsidP="00873D42">
            <w:pPr>
              <w:pStyle w:val="TAL"/>
              <w:keepNext w:val="0"/>
              <w:rPr>
                <w:ins w:id="6290" w:author="Xuan Yi" w:date="2024-10-21T17:21:00Z" w16du:dateUtc="2024-10-21T09:21:00Z"/>
              </w:rPr>
            </w:pPr>
            <w:ins w:id="6291" w:author="Xuan Yi" w:date="2024-10-21T17:21:00Z" w16du:dateUtc="2024-10-21T09:21:00Z">
              <w:r w:rsidRPr="00B322A8">
                <w:t>72.87</w:t>
              </w:r>
            </w:ins>
          </w:p>
        </w:tc>
        <w:tc>
          <w:tcPr>
            <w:tcW w:w="873" w:type="dxa"/>
            <w:noWrap/>
            <w:hideMark/>
          </w:tcPr>
          <w:p w14:paraId="12B87C15" w14:textId="77777777" w:rsidR="007748F0" w:rsidRPr="00B322A8" w:rsidRDefault="007748F0" w:rsidP="00873D42">
            <w:pPr>
              <w:pStyle w:val="TAL"/>
              <w:keepNext w:val="0"/>
              <w:rPr>
                <w:ins w:id="6292" w:author="Xuan Yi" w:date="2024-10-21T17:21:00Z" w16du:dateUtc="2024-10-21T09:21:00Z"/>
              </w:rPr>
            </w:pPr>
            <w:ins w:id="6293" w:author="Xuan Yi" w:date="2024-10-21T17:21:00Z" w16du:dateUtc="2024-10-21T09:21:00Z">
              <w:r w:rsidRPr="00B322A8">
                <w:t>15.63</w:t>
              </w:r>
            </w:ins>
          </w:p>
        </w:tc>
        <w:tc>
          <w:tcPr>
            <w:tcW w:w="873" w:type="dxa"/>
            <w:noWrap/>
            <w:hideMark/>
          </w:tcPr>
          <w:p w14:paraId="4A7CE6D4" w14:textId="77777777" w:rsidR="007748F0" w:rsidRPr="00B322A8" w:rsidRDefault="007748F0" w:rsidP="00873D42">
            <w:pPr>
              <w:pStyle w:val="TAL"/>
              <w:keepNext w:val="0"/>
              <w:rPr>
                <w:ins w:id="6294" w:author="Xuan Yi" w:date="2024-10-21T17:21:00Z" w16du:dateUtc="2024-10-21T09:21:00Z"/>
              </w:rPr>
            </w:pPr>
            <w:ins w:id="6295" w:author="Xuan Yi" w:date="2024-10-21T17:21:00Z" w16du:dateUtc="2024-10-21T09:21:00Z">
              <w:r w:rsidRPr="00B322A8">
                <w:t>105.32</w:t>
              </w:r>
            </w:ins>
          </w:p>
        </w:tc>
      </w:tr>
      <w:tr w:rsidR="007748F0" w:rsidRPr="00B322A8" w14:paraId="5BBB963A" w14:textId="77777777" w:rsidTr="00873D42">
        <w:trPr>
          <w:trHeight w:val="300"/>
          <w:ins w:id="6296" w:author="Xuan Yi" w:date="2024-10-21T17:21:00Z"/>
        </w:trPr>
        <w:tc>
          <w:tcPr>
            <w:tcW w:w="1267" w:type="dxa"/>
            <w:noWrap/>
            <w:hideMark/>
          </w:tcPr>
          <w:p w14:paraId="6581E18E" w14:textId="77777777" w:rsidR="007748F0" w:rsidRPr="00B322A8" w:rsidRDefault="007748F0" w:rsidP="00873D42">
            <w:pPr>
              <w:pStyle w:val="TAL"/>
              <w:keepNext w:val="0"/>
              <w:rPr>
                <w:ins w:id="6297" w:author="Xuan Yi" w:date="2024-10-21T17:21:00Z" w16du:dateUtc="2024-10-21T09:21:00Z"/>
              </w:rPr>
            </w:pPr>
            <w:ins w:id="6298" w:author="Xuan Yi" w:date="2024-10-21T17:21:00Z" w16du:dateUtc="2024-10-21T09:21:00Z">
              <w:r w:rsidRPr="00B322A8">
                <w:t>21</w:t>
              </w:r>
            </w:ins>
          </w:p>
        </w:tc>
        <w:tc>
          <w:tcPr>
            <w:tcW w:w="1100" w:type="dxa"/>
            <w:noWrap/>
            <w:hideMark/>
          </w:tcPr>
          <w:p w14:paraId="42B701CB" w14:textId="77777777" w:rsidR="007748F0" w:rsidRPr="00B322A8" w:rsidRDefault="007748F0" w:rsidP="00873D42">
            <w:pPr>
              <w:pStyle w:val="TAL"/>
              <w:keepNext w:val="0"/>
              <w:rPr>
                <w:ins w:id="6299" w:author="Xuan Yi" w:date="2024-10-21T17:21:00Z" w16du:dateUtc="2024-10-21T09:21:00Z"/>
              </w:rPr>
            </w:pPr>
            <w:ins w:id="6300" w:author="Xuan Yi" w:date="2024-10-21T17:21:00Z" w16du:dateUtc="2024-10-21T09:21:00Z">
              <w:r w:rsidRPr="00B322A8">
                <w:t>-23.69</w:t>
              </w:r>
            </w:ins>
          </w:p>
        </w:tc>
        <w:tc>
          <w:tcPr>
            <w:tcW w:w="2107" w:type="dxa"/>
            <w:noWrap/>
            <w:hideMark/>
          </w:tcPr>
          <w:p w14:paraId="01CC903B" w14:textId="77777777" w:rsidR="007748F0" w:rsidRPr="00B322A8" w:rsidRDefault="007748F0" w:rsidP="00873D42">
            <w:pPr>
              <w:pStyle w:val="TAL"/>
              <w:keepNext w:val="0"/>
              <w:rPr>
                <w:ins w:id="6301" w:author="Xuan Yi" w:date="2024-10-21T17:21:00Z" w16du:dateUtc="2024-10-21T09:21:00Z"/>
              </w:rPr>
            </w:pPr>
            <w:ins w:id="6302" w:author="Xuan Yi" w:date="2024-10-21T17:21:00Z" w16du:dateUtc="2024-10-21T09:21:00Z">
              <w:r w:rsidRPr="00B322A8">
                <w:t>2296</w:t>
              </w:r>
            </w:ins>
          </w:p>
        </w:tc>
        <w:tc>
          <w:tcPr>
            <w:tcW w:w="2082" w:type="dxa"/>
            <w:noWrap/>
            <w:hideMark/>
          </w:tcPr>
          <w:p w14:paraId="1FC5E5DA" w14:textId="77777777" w:rsidR="007748F0" w:rsidRPr="00B322A8" w:rsidRDefault="007748F0" w:rsidP="00873D42">
            <w:pPr>
              <w:pStyle w:val="TAL"/>
              <w:keepNext w:val="0"/>
              <w:rPr>
                <w:ins w:id="6303" w:author="Xuan Yi" w:date="2024-10-21T17:21:00Z" w16du:dateUtc="2024-10-21T09:21:00Z"/>
              </w:rPr>
            </w:pPr>
            <w:ins w:id="6304" w:author="Xuan Yi" w:date="2024-10-21T17:21:00Z" w16du:dateUtc="2024-10-21T09:21:00Z">
              <w:r w:rsidRPr="00B322A8">
                <w:t>18.35</w:t>
              </w:r>
            </w:ins>
          </w:p>
        </w:tc>
        <w:tc>
          <w:tcPr>
            <w:tcW w:w="1058" w:type="dxa"/>
            <w:noWrap/>
            <w:hideMark/>
          </w:tcPr>
          <w:p w14:paraId="060F9B71" w14:textId="77777777" w:rsidR="007748F0" w:rsidRPr="00B322A8" w:rsidRDefault="007748F0" w:rsidP="00873D42">
            <w:pPr>
              <w:pStyle w:val="TAL"/>
              <w:keepNext w:val="0"/>
              <w:rPr>
                <w:ins w:id="6305" w:author="Xuan Yi" w:date="2024-10-21T17:21:00Z" w16du:dateUtc="2024-10-21T09:21:00Z"/>
              </w:rPr>
            </w:pPr>
            <w:ins w:id="6306" w:author="Xuan Yi" w:date="2024-10-21T17:21:00Z" w16du:dateUtc="2024-10-21T09:21:00Z">
              <w:r w:rsidRPr="00B322A8">
                <w:t>73.6</w:t>
              </w:r>
            </w:ins>
          </w:p>
        </w:tc>
        <w:tc>
          <w:tcPr>
            <w:tcW w:w="873" w:type="dxa"/>
            <w:noWrap/>
            <w:hideMark/>
          </w:tcPr>
          <w:p w14:paraId="1FCAEDDB" w14:textId="77777777" w:rsidR="007748F0" w:rsidRPr="00B322A8" w:rsidRDefault="007748F0" w:rsidP="00873D42">
            <w:pPr>
              <w:pStyle w:val="TAL"/>
              <w:keepNext w:val="0"/>
              <w:rPr>
                <w:ins w:id="6307" w:author="Xuan Yi" w:date="2024-10-21T17:21:00Z" w16du:dateUtc="2024-10-21T09:21:00Z"/>
              </w:rPr>
            </w:pPr>
            <w:ins w:id="6308" w:author="Xuan Yi" w:date="2024-10-21T17:21:00Z" w16du:dateUtc="2024-10-21T09:21:00Z">
              <w:r w:rsidRPr="00B322A8">
                <w:t>15.63</w:t>
              </w:r>
            </w:ins>
          </w:p>
        </w:tc>
        <w:tc>
          <w:tcPr>
            <w:tcW w:w="873" w:type="dxa"/>
            <w:noWrap/>
            <w:hideMark/>
          </w:tcPr>
          <w:p w14:paraId="4713C00D" w14:textId="77777777" w:rsidR="007748F0" w:rsidRPr="00B322A8" w:rsidRDefault="007748F0" w:rsidP="00873D42">
            <w:pPr>
              <w:pStyle w:val="TAL"/>
              <w:keepNext w:val="0"/>
              <w:rPr>
                <w:ins w:id="6309" w:author="Xuan Yi" w:date="2024-10-21T17:21:00Z" w16du:dateUtc="2024-10-21T09:21:00Z"/>
              </w:rPr>
            </w:pPr>
            <w:ins w:id="6310" w:author="Xuan Yi" w:date="2024-10-21T17:21:00Z" w16du:dateUtc="2024-10-21T09:21:00Z">
              <w:r w:rsidRPr="00B322A8">
                <w:t>100.9</w:t>
              </w:r>
            </w:ins>
          </w:p>
        </w:tc>
      </w:tr>
      <w:tr w:rsidR="007748F0" w:rsidRPr="00B322A8" w14:paraId="727776E7" w14:textId="77777777" w:rsidTr="00873D42">
        <w:trPr>
          <w:trHeight w:val="300"/>
          <w:ins w:id="6311" w:author="Xuan Yi" w:date="2024-10-21T17:21:00Z"/>
        </w:trPr>
        <w:tc>
          <w:tcPr>
            <w:tcW w:w="1267" w:type="dxa"/>
            <w:noWrap/>
            <w:hideMark/>
          </w:tcPr>
          <w:p w14:paraId="467F114D" w14:textId="77777777" w:rsidR="007748F0" w:rsidRPr="00B322A8" w:rsidRDefault="007748F0" w:rsidP="00873D42">
            <w:pPr>
              <w:pStyle w:val="TAL"/>
              <w:keepNext w:val="0"/>
              <w:rPr>
                <w:ins w:id="6312" w:author="Xuan Yi" w:date="2024-10-21T17:21:00Z" w16du:dateUtc="2024-10-21T09:21:00Z"/>
              </w:rPr>
            </w:pPr>
            <w:ins w:id="6313" w:author="Xuan Yi" w:date="2024-10-21T17:21:00Z" w16du:dateUtc="2024-10-21T09:21:00Z">
              <w:r w:rsidRPr="00B322A8">
                <w:t>22</w:t>
              </w:r>
            </w:ins>
          </w:p>
        </w:tc>
        <w:tc>
          <w:tcPr>
            <w:tcW w:w="1100" w:type="dxa"/>
            <w:noWrap/>
            <w:hideMark/>
          </w:tcPr>
          <w:p w14:paraId="13C795D6" w14:textId="77777777" w:rsidR="007748F0" w:rsidRPr="00B322A8" w:rsidRDefault="007748F0" w:rsidP="00873D42">
            <w:pPr>
              <w:pStyle w:val="TAL"/>
              <w:keepNext w:val="0"/>
              <w:rPr>
                <w:ins w:id="6314" w:author="Xuan Yi" w:date="2024-10-21T17:21:00Z" w16du:dateUtc="2024-10-21T09:21:00Z"/>
              </w:rPr>
            </w:pPr>
            <w:ins w:id="6315" w:author="Xuan Yi" w:date="2024-10-21T17:21:00Z" w16du:dateUtc="2024-10-21T09:21:00Z">
              <w:r w:rsidRPr="00B322A8">
                <w:t>-23.39</w:t>
              </w:r>
            </w:ins>
          </w:p>
        </w:tc>
        <w:tc>
          <w:tcPr>
            <w:tcW w:w="2107" w:type="dxa"/>
            <w:noWrap/>
            <w:hideMark/>
          </w:tcPr>
          <w:p w14:paraId="6ACBE491" w14:textId="77777777" w:rsidR="007748F0" w:rsidRPr="00B322A8" w:rsidRDefault="007748F0" w:rsidP="00873D42">
            <w:pPr>
              <w:pStyle w:val="TAL"/>
              <w:keepNext w:val="0"/>
              <w:rPr>
                <w:ins w:id="6316" w:author="Xuan Yi" w:date="2024-10-21T17:21:00Z" w16du:dateUtc="2024-10-21T09:21:00Z"/>
              </w:rPr>
            </w:pPr>
            <w:ins w:id="6317" w:author="Xuan Yi" w:date="2024-10-21T17:21:00Z" w16du:dateUtc="2024-10-21T09:21:00Z">
              <w:r w:rsidRPr="00B322A8">
                <w:t>2417</w:t>
              </w:r>
            </w:ins>
          </w:p>
        </w:tc>
        <w:tc>
          <w:tcPr>
            <w:tcW w:w="2082" w:type="dxa"/>
            <w:noWrap/>
            <w:hideMark/>
          </w:tcPr>
          <w:p w14:paraId="2B0C86DD" w14:textId="77777777" w:rsidR="007748F0" w:rsidRPr="00B322A8" w:rsidRDefault="007748F0" w:rsidP="00873D42">
            <w:pPr>
              <w:pStyle w:val="TAL"/>
              <w:keepNext w:val="0"/>
              <w:rPr>
                <w:ins w:id="6318" w:author="Xuan Yi" w:date="2024-10-21T17:21:00Z" w16du:dateUtc="2024-10-21T09:21:00Z"/>
              </w:rPr>
            </w:pPr>
            <w:ins w:id="6319" w:author="Xuan Yi" w:date="2024-10-21T17:21:00Z" w16du:dateUtc="2024-10-21T09:21:00Z">
              <w:r w:rsidRPr="00B322A8">
                <w:t>13.24</w:t>
              </w:r>
            </w:ins>
          </w:p>
        </w:tc>
        <w:tc>
          <w:tcPr>
            <w:tcW w:w="1058" w:type="dxa"/>
            <w:noWrap/>
            <w:hideMark/>
          </w:tcPr>
          <w:p w14:paraId="1A9E8D40" w14:textId="77777777" w:rsidR="007748F0" w:rsidRPr="00B322A8" w:rsidRDefault="007748F0" w:rsidP="00873D42">
            <w:pPr>
              <w:pStyle w:val="TAL"/>
              <w:keepNext w:val="0"/>
              <w:rPr>
                <w:ins w:id="6320" w:author="Xuan Yi" w:date="2024-10-21T17:21:00Z" w16du:dateUtc="2024-10-21T09:21:00Z"/>
              </w:rPr>
            </w:pPr>
            <w:ins w:id="6321" w:author="Xuan Yi" w:date="2024-10-21T17:21:00Z" w16du:dateUtc="2024-10-21T09:21:00Z">
              <w:r w:rsidRPr="00B322A8">
                <w:t>82.36</w:t>
              </w:r>
            </w:ins>
          </w:p>
        </w:tc>
        <w:tc>
          <w:tcPr>
            <w:tcW w:w="873" w:type="dxa"/>
            <w:noWrap/>
            <w:hideMark/>
          </w:tcPr>
          <w:p w14:paraId="4F9D963B" w14:textId="77777777" w:rsidR="007748F0" w:rsidRPr="00B322A8" w:rsidRDefault="007748F0" w:rsidP="00873D42">
            <w:pPr>
              <w:pStyle w:val="TAL"/>
              <w:keepNext w:val="0"/>
              <w:rPr>
                <w:ins w:id="6322" w:author="Xuan Yi" w:date="2024-10-21T17:21:00Z" w16du:dateUtc="2024-10-21T09:21:00Z"/>
              </w:rPr>
            </w:pPr>
            <w:ins w:id="6323" w:author="Xuan Yi" w:date="2024-10-21T17:21:00Z" w16du:dateUtc="2024-10-21T09:21:00Z">
              <w:r w:rsidRPr="00B322A8">
                <w:t>15.63</w:t>
              </w:r>
            </w:ins>
          </w:p>
        </w:tc>
        <w:tc>
          <w:tcPr>
            <w:tcW w:w="873" w:type="dxa"/>
            <w:noWrap/>
            <w:hideMark/>
          </w:tcPr>
          <w:p w14:paraId="6B99484C" w14:textId="77777777" w:rsidR="007748F0" w:rsidRPr="00B322A8" w:rsidRDefault="007748F0" w:rsidP="00873D42">
            <w:pPr>
              <w:pStyle w:val="TAL"/>
              <w:keepNext w:val="0"/>
              <w:rPr>
                <w:ins w:id="6324" w:author="Xuan Yi" w:date="2024-10-21T17:21:00Z" w16du:dateUtc="2024-10-21T09:21:00Z"/>
              </w:rPr>
            </w:pPr>
            <w:ins w:id="6325" w:author="Xuan Yi" w:date="2024-10-21T17:21:00Z" w16du:dateUtc="2024-10-21T09:21:00Z">
              <w:r w:rsidRPr="00B322A8">
                <w:t>100.87</w:t>
              </w:r>
            </w:ins>
          </w:p>
        </w:tc>
      </w:tr>
      <w:tr w:rsidR="007748F0" w:rsidRPr="00B322A8" w14:paraId="4ABDDAB5" w14:textId="77777777" w:rsidTr="00873D42">
        <w:trPr>
          <w:trHeight w:val="300"/>
          <w:ins w:id="6326" w:author="Xuan Yi" w:date="2024-10-21T17:21:00Z"/>
        </w:trPr>
        <w:tc>
          <w:tcPr>
            <w:tcW w:w="1267" w:type="dxa"/>
            <w:noWrap/>
            <w:hideMark/>
          </w:tcPr>
          <w:p w14:paraId="6C198050" w14:textId="77777777" w:rsidR="007748F0" w:rsidRPr="00B322A8" w:rsidRDefault="007748F0" w:rsidP="00873D42">
            <w:pPr>
              <w:pStyle w:val="TAL"/>
              <w:keepNext w:val="0"/>
              <w:rPr>
                <w:ins w:id="6327" w:author="Xuan Yi" w:date="2024-10-21T17:21:00Z" w16du:dateUtc="2024-10-21T09:21:00Z"/>
              </w:rPr>
            </w:pPr>
            <w:ins w:id="6328" w:author="Xuan Yi" w:date="2024-10-21T17:21:00Z" w16du:dateUtc="2024-10-21T09:21:00Z">
              <w:r w:rsidRPr="00B322A8">
                <w:t>23</w:t>
              </w:r>
            </w:ins>
          </w:p>
        </w:tc>
        <w:tc>
          <w:tcPr>
            <w:tcW w:w="1100" w:type="dxa"/>
            <w:noWrap/>
            <w:hideMark/>
          </w:tcPr>
          <w:p w14:paraId="295C7BC5" w14:textId="77777777" w:rsidR="007748F0" w:rsidRPr="00B322A8" w:rsidRDefault="007748F0" w:rsidP="00873D42">
            <w:pPr>
              <w:pStyle w:val="TAL"/>
              <w:keepNext w:val="0"/>
              <w:rPr>
                <w:ins w:id="6329" w:author="Xuan Yi" w:date="2024-10-21T17:21:00Z" w16du:dateUtc="2024-10-21T09:21:00Z"/>
              </w:rPr>
            </w:pPr>
            <w:ins w:id="6330" w:author="Xuan Yi" w:date="2024-10-21T17:21:00Z" w16du:dateUtc="2024-10-21T09:21:00Z">
              <w:r w:rsidRPr="00B322A8">
                <w:t>-29.29</w:t>
              </w:r>
            </w:ins>
          </w:p>
        </w:tc>
        <w:tc>
          <w:tcPr>
            <w:tcW w:w="2107" w:type="dxa"/>
            <w:noWrap/>
            <w:hideMark/>
          </w:tcPr>
          <w:p w14:paraId="5C04EE09" w14:textId="77777777" w:rsidR="007748F0" w:rsidRPr="00B322A8" w:rsidRDefault="007748F0" w:rsidP="00873D42">
            <w:pPr>
              <w:pStyle w:val="TAL"/>
              <w:keepNext w:val="0"/>
              <w:rPr>
                <w:ins w:id="6331" w:author="Xuan Yi" w:date="2024-10-21T17:21:00Z" w16du:dateUtc="2024-10-21T09:21:00Z"/>
              </w:rPr>
            </w:pPr>
            <w:ins w:id="6332" w:author="Xuan Yi" w:date="2024-10-21T17:21:00Z" w16du:dateUtc="2024-10-21T09:21:00Z">
              <w:r w:rsidRPr="00B322A8">
                <w:t>2564</w:t>
              </w:r>
            </w:ins>
          </w:p>
        </w:tc>
        <w:tc>
          <w:tcPr>
            <w:tcW w:w="2082" w:type="dxa"/>
            <w:noWrap/>
            <w:hideMark/>
          </w:tcPr>
          <w:p w14:paraId="442CB552" w14:textId="77777777" w:rsidR="007748F0" w:rsidRPr="00B322A8" w:rsidRDefault="007748F0" w:rsidP="00873D42">
            <w:pPr>
              <w:pStyle w:val="TAL"/>
              <w:keepNext w:val="0"/>
              <w:rPr>
                <w:ins w:id="6333" w:author="Xuan Yi" w:date="2024-10-21T17:21:00Z" w16du:dateUtc="2024-10-21T09:21:00Z"/>
              </w:rPr>
            </w:pPr>
            <w:ins w:id="6334" w:author="Xuan Yi" w:date="2024-10-21T17:21:00Z" w16du:dateUtc="2024-10-21T09:21:00Z">
              <w:r w:rsidRPr="00B322A8">
                <w:t>-10.31</w:t>
              </w:r>
            </w:ins>
          </w:p>
        </w:tc>
        <w:tc>
          <w:tcPr>
            <w:tcW w:w="1058" w:type="dxa"/>
            <w:noWrap/>
            <w:hideMark/>
          </w:tcPr>
          <w:p w14:paraId="0234F3C5" w14:textId="77777777" w:rsidR="007748F0" w:rsidRPr="00B322A8" w:rsidRDefault="007748F0" w:rsidP="00873D42">
            <w:pPr>
              <w:pStyle w:val="TAL"/>
              <w:keepNext w:val="0"/>
              <w:rPr>
                <w:ins w:id="6335" w:author="Xuan Yi" w:date="2024-10-21T17:21:00Z" w16du:dateUtc="2024-10-21T09:21:00Z"/>
              </w:rPr>
            </w:pPr>
            <w:ins w:id="6336" w:author="Xuan Yi" w:date="2024-10-21T17:21:00Z" w16du:dateUtc="2024-10-21T09:21:00Z">
              <w:r w:rsidRPr="00B322A8">
                <w:t>90.86</w:t>
              </w:r>
            </w:ins>
          </w:p>
        </w:tc>
        <w:tc>
          <w:tcPr>
            <w:tcW w:w="873" w:type="dxa"/>
            <w:noWrap/>
            <w:hideMark/>
          </w:tcPr>
          <w:p w14:paraId="44786C09" w14:textId="77777777" w:rsidR="007748F0" w:rsidRPr="00B322A8" w:rsidRDefault="007748F0" w:rsidP="00873D42">
            <w:pPr>
              <w:pStyle w:val="TAL"/>
              <w:keepNext w:val="0"/>
              <w:rPr>
                <w:ins w:id="6337" w:author="Xuan Yi" w:date="2024-10-21T17:21:00Z" w16du:dateUtc="2024-10-21T09:21:00Z"/>
              </w:rPr>
            </w:pPr>
            <w:ins w:id="6338" w:author="Xuan Yi" w:date="2024-10-21T17:21:00Z" w16du:dateUtc="2024-10-21T09:21:00Z">
              <w:r w:rsidRPr="00B322A8">
                <w:t>15.63</w:t>
              </w:r>
            </w:ins>
          </w:p>
        </w:tc>
        <w:tc>
          <w:tcPr>
            <w:tcW w:w="873" w:type="dxa"/>
            <w:noWrap/>
            <w:hideMark/>
          </w:tcPr>
          <w:p w14:paraId="5AD57A33" w14:textId="77777777" w:rsidR="007748F0" w:rsidRPr="00B322A8" w:rsidRDefault="007748F0" w:rsidP="00873D42">
            <w:pPr>
              <w:pStyle w:val="TAL"/>
              <w:keepNext w:val="0"/>
              <w:rPr>
                <w:ins w:id="6339" w:author="Xuan Yi" w:date="2024-10-21T17:21:00Z" w16du:dateUtc="2024-10-21T09:21:00Z"/>
              </w:rPr>
            </w:pPr>
            <w:ins w:id="6340" w:author="Xuan Yi" w:date="2024-10-21T17:21:00Z" w16du:dateUtc="2024-10-21T09:21:00Z">
              <w:r w:rsidRPr="00B322A8">
                <w:t>104.83</w:t>
              </w:r>
            </w:ins>
          </w:p>
        </w:tc>
      </w:tr>
      <w:tr w:rsidR="007748F0" w:rsidRPr="00B322A8" w14:paraId="12D33EFC" w14:textId="77777777" w:rsidTr="00873D42">
        <w:trPr>
          <w:trHeight w:val="300"/>
          <w:ins w:id="6341" w:author="Xuan Yi" w:date="2024-10-21T17:21:00Z"/>
        </w:trPr>
        <w:tc>
          <w:tcPr>
            <w:tcW w:w="1267" w:type="dxa"/>
            <w:noWrap/>
            <w:hideMark/>
          </w:tcPr>
          <w:p w14:paraId="707C25F8" w14:textId="77777777" w:rsidR="007748F0" w:rsidRPr="00B322A8" w:rsidRDefault="007748F0" w:rsidP="00873D42">
            <w:pPr>
              <w:pStyle w:val="TAL"/>
              <w:keepNext w:val="0"/>
              <w:rPr>
                <w:ins w:id="6342" w:author="Xuan Yi" w:date="2024-10-21T17:21:00Z" w16du:dateUtc="2024-10-21T09:21:00Z"/>
              </w:rPr>
            </w:pPr>
            <w:ins w:id="6343" w:author="Xuan Yi" w:date="2024-10-21T17:21:00Z" w16du:dateUtc="2024-10-21T09:21:00Z">
              <w:r w:rsidRPr="00B322A8">
                <w:t>24</w:t>
              </w:r>
            </w:ins>
          </w:p>
        </w:tc>
        <w:tc>
          <w:tcPr>
            <w:tcW w:w="1100" w:type="dxa"/>
            <w:noWrap/>
            <w:hideMark/>
          </w:tcPr>
          <w:p w14:paraId="65C9A197" w14:textId="77777777" w:rsidR="007748F0" w:rsidRPr="00B322A8" w:rsidRDefault="007748F0" w:rsidP="00873D42">
            <w:pPr>
              <w:pStyle w:val="TAL"/>
              <w:keepNext w:val="0"/>
              <w:rPr>
                <w:ins w:id="6344" w:author="Xuan Yi" w:date="2024-10-21T17:21:00Z" w16du:dateUtc="2024-10-21T09:21:00Z"/>
              </w:rPr>
            </w:pPr>
            <w:ins w:id="6345" w:author="Xuan Yi" w:date="2024-10-21T17:21:00Z" w16du:dateUtc="2024-10-21T09:21:00Z">
              <w:r w:rsidRPr="00B322A8">
                <w:t>-30.49</w:t>
              </w:r>
            </w:ins>
          </w:p>
        </w:tc>
        <w:tc>
          <w:tcPr>
            <w:tcW w:w="2107" w:type="dxa"/>
            <w:noWrap/>
            <w:hideMark/>
          </w:tcPr>
          <w:p w14:paraId="0348F97F" w14:textId="77777777" w:rsidR="007748F0" w:rsidRPr="00B322A8" w:rsidRDefault="007748F0" w:rsidP="00873D42">
            <w:pPr>
              <w:pStyle w:val="TAL"/>
              <w:keepNext w:val="0"/>
              <w:rPr>
                <w:ins w:id="6346" w:author="Xuan Yi" w:date="2024-10-21T17:21:00Z" w16du:dateUtc="2024-10-21T09:21:00Z"/>
              </w:rPr>
            </w:pPr>
            <w:ins w:id="6347" w:author="Xuan Yi" w:date="2024-10-21T17:21:00Z" w16du:dateUtc="2024-10-21T09:21:00Z">
              <w:r w:rsidRPr="00B322A8">
                <w:t>3151</w:t>
              </w:r>
            </w:ins>
          </w:p>
        </w:tc>
        <w:tc>
          <w:tcPr>
            <w:tcW w:w="2082" w:type="dxa"/>
            <w:noWrap/>
            <w:hideMark/>
          </w:tcPr>
          <w:p w14:paraId="2198363C" w14:textId="77777777" w:rsidR="007748F0" w:rsidRPr="00B322A8" w:rsidRDefault="007748F0" w:rsidP="00873D42">
            <w:pPr>
              <w:pStyle w:val="TAL"/>
              <w:keepNext w:val="0"/>
              <w:rPr>
                <w:ins w:id="6348" w:author="Xuan Yi" w:date="2024-10-21T17:21:00Z" w16du:dateUtc="2024-10-21T09:21:00Z"/>
              </w:rPr>
            </w:pPr>
            <w:ins w:id="6349" w:author="Xuan Yi" w:date="2024-10-21T17:21:00Z" w16du:dateUtc="2024-10-21T09:21:00Z">
              <w:r w:rsidRPr="00B322A8">
                <w:t>47.53</w:t>
              </w:r>
            </w:ins>
          </w:p>
        </w:tc>
        <w:tc>
          <w:tcPr>
            <w:tcW w:w="1058" w:type="dxa"/>
            <w:noWrap/>
            <w:hideMark/>
          </w:tcPr>
          <w:p w14:paraId="67655F02" w14:textId="77777777" w:rsidR="007748F0" w:rsidRPr="00B322A8" w:rsidRDefault="007748F0" w:rsidP="00873D42">
            <w:pPr>
              <w:pStyle w:val="TAL"/>
              <w:keepNext w:val="0"/>
              <w:rPr>
                <w:ins w:id="6350" w:author="Xuan Yi" w:date="2024-10-21T17:21:00Z" w16du:dateUtc="2024-10-21T09:21:00Z"/>
              </w:rPr>
            </w:pPr>
            <w:ins w:id="6351" w:author="Xuan Yi" w:date="2024-10-21T17:21:00Z" w16du:dateUtc="2024-10-21T09:21:00Z">
              <w:r w:rsidRPr="00B322A8">
                <w:t>-69.46</w:t>
              </w:r>
            </w:ins>
          </w:p>
        </w:tc>
        <w:tc>
          <w:tcPr>
            <w:tcW w:w="873" w:type="dxa"/>
            <w:noWrap/>
            <w:hideMark/>
          </w:tcPr>
          <w:p w14:paraId="36FABDF2" w14:textId="77777777" w:rsidR="007748F0" w:rsidRPr="00B322A8" w:rsidRDefault="007748F0" w:rsidP="00873D42">
            <w:pPr>
              <w:pStyle w:val="TAL"/>
              <w:keepNext w:val="0"/>
              <w:rPr>
                <w:ins w:id="6352" w:author="Xuan Yi" w:date="2024-10-21T17:21:00Z" w16du:dateUtc="2024-10-21T09:21:00Z"/>
              </w:rPr>
            </w:pPr>
            <w:ins w:id="6353" w:author="Xuan Yi" w:date="2024-10-21T17:21:00Z" w16du:dateUtc="2024-10-21T09:21:00Z">
              <w:r w:rsidRPr="00B322A8">
                <w:t>15.63</w:t>
              </w:r>
            </w:ins>
          </w:p>
        </w:tc>
        <w:tc>
          <w:tcPr>
            <w:tcW w:w="873" w:type="dxa"/>
            <w:noWrap/>
            <w:hideMark/>
          </w:tcPr>
          <w:p w14:paraId="4C55CE2C" w14:textId="77777777" w:rsidR="007748F0" w:rsidRPr="00B322A8" w:rsidRDefault="007748F0" w:rsidP="00873D42">
            <w:pPr>
              <w:pStyle w:val="TAL"/>
              <w:keepNext w:val="0"/>
              <w:rPr>
                <w:ins w:id="6354" w:author="Xuan Yi" w:date="2024-10-21T17:21:00Z" w16du:dateUtc="2024-10-21T09:21:00Z"/>
              </w:rPr>
            </w:pPr>
            <w:ins w:id="6355" w:author="Xuan Yi" w:date="2024-10-21T17:21:00Z" w16du:dateUtc="2024-10-21T09:21:00Z">
              <w:r w:rsidRPr="00B322A8">
                <w:t>105.67</w:t>
              </w:r>
            </w:ins>
          </w:p>
        </w:tc>
      </w:tr>
      <w:tr w:rsidR="007748F0" w:rsidRPr="00B322A8" w14:paraId="61529A96" w14:textId="77777777" w:rsidTr="00873D42">
        <w:trPr>
          <w:trHeight w:val="300"/>
          <w:ins w:id="6356" w:author="Xuan Yi" w:date="2024-10-21T17:21:00Z"/>
        </w:trPr>
        <w:tc>
          <w:tcPr>
            <w:tcW w:w="1267" w:type="dxa"/>
            <w:noWrap/>
            <w:hideMark/>
          </w:tcPr>
          <w:p w14:paraId="4D240A96" w14:textId="77777777" w:rsidR="007748F0" w:rsidRPr="00B322A8" w:rsidRDefault="007748F0" w:rsidP="00873D42">
            <w:pPr>
              <w:pStyle w:val="TAL"/>
              <w:keepNext w:val="0"/>
              <w:rPr>
                <w:ins w:id="6357" w:author="Xuan Yi" w:date="2024-10-21T17:21:00Z" w16du:dateUtc="2024-10-21T09:21:00Z"/>
              </w:rPr>
            </w:pPr>
            <w:ins w:id="6358" w:author="Xuan Yi" w:date="2024-10-21T17:21:00Z" w16du:dateUtc="2024-10-21T09:21:00Z">
              <w:r w:rsidRPr="00B322A8">
                <w:t>Ini. delay [ns]</w:t>
              </w:r>
            </w:ins>
          </w:p>
        </w:tc>
        <w:tc>
          <w:tcPr>
            <w:tcW w:w="1100" w:type="dxa"/>
            <w:noWrap/>
            <w:hideMark/>
          </w:tcPr>
          <w:p w14:paraId="7AB6E971" w14:textId="77777777" w:rsidR="007748F0" w:rsidRPr="00B322A8" w:rsidRDefault="007748F0" w:rsidP="00873D42">
            <w:pPr>
              <w:pStyle w:val="TAL"/>
              <w:keepNext w:val="0"/>
              <w:rPr>
                <w:ins w:id="6359" w:author="Xuan Yi" w:date="2024-10-21T17:21:00Z" w16du:dateUtc="2024-10-21T09:21:00Z"/>
              </w:rPr>
            </w:pPr>
            <w:ins w:id="6360" w:author="Xuan Yi" w:date="2024-10-21T17:21:00Z" w16du:dateUtc="2024-10-21T09:21:00Z">
              <w:r w:rsidRPr="00B322A8">
                <w:t>XPR [dB]</w:t>
              </w:r>
            </w:ins>
          </w:p>
        </w:tc>
        <w:tc>
          <w:tcPr>
            <w:tcW w:w="2107" w:type="dxa"/>
            <w:noWrap/>
            <w:hideMark/>
          </w:tcPr>
          <w:p w14:paraId="562682CB" w14:textId="77777777" w:rsidR="007748F0" w:rsidRPr="00B322A8" w:rsidRDefault="007748F0" w:rsidP="00873D42">
            <w:pPr>
              <w:pStyle w:val="TAL"/>
              <w:keepNext w:val="0"/>
              <w:rPr>
                <w:ins w:id="6361" w:author="Xuan Yi" w:date="2024-10-21T17:21:00Z" w16du:dateUtc="2024-10-21T09:21:00Z"/>
              </w:rPr>
            </w:pPr>
            <w:ins w:id="6362" w:author="Xuan Yi" w:date="2024-10-21T17:21:00Z" w16du:dateUtc="2024-10-21T09:21:00Z">
              <w:r w:rsidRPr="00B322A8">
                <w:t>PL [dB]</w:t>
              </w:r>
            </w:ins>
          </w:p>
        </w:tc>
        <w:tc>
          <w:tcPr>
            <w:tcW w:w="2082" w:type="dxa"/>
            <w:noWrap/>
            <w:hideMark/>
          </w:tcPr>
          <w:p w14:paraId="1E749192" w14:textId="77777777" w:rsidR="007748F0" w:rsidRPr="00B322A8" w:rsidRDefault="007748F0" w:rsidP="00873D42">
            <w:pPr>
              <w:pStyle w:val="TAL"/>
              <w:keepNext w:val="0"/>
              <w:rPr>
                <w:ins w:id="6363" w:author="Xuan Yi" w:date="2024-10-21T17:21:00Z" w16du:dateUtc="2024-10-21T09:21:00Z"/>
              </w:rPr>
            </w:pPr>
            <w:ins w:id="6364" w:author="Xuan Yi" w:date="2024-10-21T17:21:00Z" w16du:dateUtc="2024-10-21T09:21:00Z">
              <w:r w:rsidRPr="00B322A8">
                <w:t>ZoA [°]</w:t>
              </w:r>
            </w:ins>
          </w:p>
        </w:tc>
        <w:tc>
          <w:tcPr>
            <w:tcW w:w="1058" w:type="dxa"/>
            <w:noWrap/>
            <w:hideMark/>
          </w:tcPr>
          <w:p w14:paraId="7901501F" w14:textId="77777777" w:rsidR="007748F0" w:rsidRPr="00B322A8" w:rsidRDefault="007748F0" w:rsidP="00873D42">
            <w:pPr>
              <w:pStyle w:val="TAL"/>
              <w:keepNext w:val="0"/>
              <w:rPr>
                <w:ins w:id="6365" w:author="Xuan Yi" w:date="2024-10-21T17:21:00Z" w16du:dateUtc="2024-10-21T09:21:00Z"/>
              </w:rPr>
            </w:pPr>
            <w:ins w:id="6366" w:author="Xuan Yi" w:date="2024-10-21T17:21:00Z" w16du:dateUtc="2024-10-21T09:21:00Z">
              <w:r w:rsidRPr="00B322A8">
                <w:t>ASD [°]</w:t>
              </w:r>
            </w:ins>
          </w:p>
        </w:tc>
        <w:tc>
          <w:tcPr>
            <w:tcW w:w="873" w:type="dxa"/>
            <w:noWrap/>
            <w:hideMark/>
          </w:tcPr>
          <w:p w14:paraId="426BBD68" w14:textId="77777777" w:rsidR="007748F0" w:rsidRPr="00B322A8" w:rsidRDefault="007748F0" w:rsidP="00873D42">
            <w:pPr>
              <w:pStyle w:val="TAL"/>
              <w:keepNext w:val="0"/>
              <w:rPr>
                <w:ins w:id="6367" w:author="Xuan Yi" w:date="2024-10-21T17:21:00Z" w16du:dateUtc="2024-10-21T09:21:00Z"/>
              </w:rPr>
            </w:pPr>
            <w:ins w:id="6368" w:author="Xuan Yi" w:date="2024-10-21T17:21:00Z" w16du:dateUtc="2024-10-21T09:21:00Z">
              <w:r w:rsidRPr="00B322A8">
                <w:t>ZSA [°]</w:t>
              </w:r>
            </w:ins>
          </w:p>
        </w:tc>
        <w:tc>
          <w:tcPr>
            <w:tcW w:w="873" w:type="dxa"/>
            <w:noWrap/>
            <w:hideMark/>
          </w:tcPr>
          <w:p w14:paraId="3A4E1A45" w14:textId="77777777" w:rsidR="007748F0" w:rsidRPr="00B322A8" w:rsidRDefault="007748F0" w:rsidP="00873D42">
            <w:pPr>
              <w:pStyle w:val="TAL"/>
              <w:keepNext w:val="0"/>
              <w:rPr>
                <w:ins w:id="6369" w:author="Xuan Yi" w:date="2024-10-21T17:21:00Z" w16du:dateUtc="2024-10-21T09:21:00Z"/>
              </w:rPr>
            </w:pPr>
            <w:ins w:id="6370" w:author="Xuan Yi" w:date="2024-10-21T17:21:00Z" w16du:dateUtc="2024-10-21T09:21:00Z">
              <w:r w:rsidRPr="00B322A8">
                <w:t>ZSD [°]</w:t>
              </w:r>
            </w:ins>
          </w:p>
        </w:tc>
      </w:tr>
      <w:tr w:rsidR="007748F0" w:rsidRPr="00B322A8" w14:paraId="377E7005" w14:textId="77777777" w:rsidTr="00873D42">
        <w:trPr>
          <w:trHeight w:val="300"/>
          <w:ins w:id="6371" w:author="Xuan Yi" w:date="2024-10-21T17:21:00Z"/>
        </w:trPr>
        <w:tc>
          <w:tcPr>
            <w:tcW w:w="1267" w:type="dxa"/>
            <w:noWrap/>
            <w:hideMark/>
          </w:tcPr>
          <w:p w14:paraId="39015E4F" w14:textId="77777777" w:rsidR="007748F0" w:rsidRPr="00B322A8" w:rsidRDefault="007748F0" w:rsidP="00873D42">
            <w:pPr>
              <w:pStyle w:val="TAL"/>
              <w:keepNext w:val="0"/>
              <w:rPr>
                <w:ins w:id="6372" w:author="Xuan Yi" w:date="2024-10-21T17:21:00Z" w16du:dateUtc="2024-10-21T09:21:00Z"/>
              </w:rPr>
            </w:pPr>
            <w:ins w:id="6373" w:author="Xuan Yi" w:date="2024-10-21T17:21:00Z" w16du:dateUtc="2024-10-21T09:21:00Z">
              <w:r w:rsidRPr="00B322A8">
                <w:t>1245</w:t>
              </w:r>
            </w:ins>
          </w:p>
        </w:tc>
        <w:tc>
          <w:tcPr>
            <w:tcW w:w="1100" w:type="dxa"/>
            <w:noWrap/>
            <w:hideMark/>
          </w:tcPr>
          <w:p w14:paraId="048BD32C" w14:textId="77777777" w:rsidR="007748F0" w:rsidRPr="00B322A8" w:rsidRDefault="007748F0" w:rsidP="00873D42">
            <w:pPr>
              <w:pStyle w:val="TAL"/>
              <w:keepNext w:val="0"/>
              <w:rPr>
                <w:ins w:id="6374" w:author="Xuan Yi" w:date="2024-10-21T17:21:00Z" w16du:dateUtc="2024-10-21T09:21:00Z"/>
              </w:rPr>
            </w:pPr>
            <w:ins w:id="6375" w:author="Xuan Yi" w:date="2024-10-21T17:21:00Z" w16du:dateUtc="2024-10-21T09:21:00Z">
              <w:r w:rsidRPr="00B322A8">
                <w:t>7</w:t>
              </w:r>
            </w:ins>
          </w:p>
        </w:tc>
        <w:tc>
          <w:tcPr>
            <w:tcW w:w="2107" w:type="dxa"/>
            <w:noWrap/>
            <w:hideMark/>
          </w:tcPr>
          <w:p w14:paraId="0330E3A1" w14:textId="77777777" w:rsidR="007748F0" w:rsidRPr="00B322A8" w:rsidRDefault="007748F0" w:rsidP="00873D42">
            <w:pPr>
              <w:pStyle w:val="TAL"/>
              <w:keepNext w:val="0"/>
              <w:rPr>
                <w:ins w:id="6376" w:author="Xuan Yi" w:date="2024-10-21T17:21:00Z" w16du:dateUtc="2024-10-21T09:21:00Z"/>
              </w:rPr>
            </w:pPr>
            <w:ins w:id="6377" w:author="Xuan Yi" w:date="2024-10-21T17:21:00Z" w16du:dateUtc="2024-10-21T09:21:00Z">
              <w:r w:rsidRPr="00B322A8">
                <w:t>121.84</w:t>
              </w:r>
            </w:ins>
          </w:p>
        </w:tc>
        <w:tc>
          <w:tcPr>
            <w:tcW w:w="2082" w:type="dxa"/>
            <w:noWrap/>
            <w:hideMark/>
          </w:tcPr>
          <w:p w14:paraId="05994426" w14:textId="77777777" w:rsidR="007748F0" w:rsidRPr="00B322A8" w:rsidRDefault="007748F0" w:rsidP="00873D42">
            <w:pPr>
              <w:pStyle w:val="TAL"/>
              <w:keepNext w:val="0"/>
              <w:rPr>
                <w:ins w:id="6378" w:author="Xuan Yi" w:date="2024-10-21T17:21:00Z" w16du:dateUtc="2024-10-21T09:21:00Z"/>
              </w:rPr>
            </w:pPr>
            <w:ins w:id="6379" w:author="Xuan Yi" w:date="2024-10-21T17:21:00Z" w16du:dateUtc="2024-10-21T09:21:00Z">
              <w:r w:rsidRPr="00B322A8">
                <w:t>90</w:t>
              </w:r>
            </w:ins>
          </w:p>
        </w:tc>
        <w:tc>
          <w:tcPr>
            <w:tcW w:w="1058" w:type="dxa"/>
            <w:noWrap/>
            <w:hideMark/>
          </w:tcPr>
          <w:p w14:paraId="63D8232C" w14:textId="77777777" w:rsidR="007748F0" w:rsidRPr="00B322A8" w:rsidRDefault="007748F0" w:rsidP="00873D42">
            <w:pPr>
              <w:pStyle w:val="TAL"/>
              <w:keepNext w:val="0"/>
              <w:rPr>
                <w:ins w:id="6380" w:author="Xuan Yi" w:date="2024-10-21T17:21:00Z" w16du:dateUtc="2024-10-21T09:21:00Z"/>
              </w:rPr>
            </w:pPr>
            <w:ins w:id="6381" w:author="Xuan Yi" w:date="2024-10-21T17:21:00Z" w16du:dateUtc="2024-10-21T09:21:00Z">
              <w:r w:rsidRPr="00B322A8">
                <w:t>1.32</w:t>
              </w:r>
            </w:ins>
          </w:p>
        </w:tc>
        <w:tc>
          <w:tcPr>
            <w:tcW w:w="873" w:type="dxa"/>
            <w:noWrap/>
            <w:hideMark/>
          </w:tcPr>
          <w:p w14:paraId="75CA36BF" w14:textId="77777777" w:rsidR="007748F0" w:rsidRPr="00B322A8" w:rsidRDefault="007748F0" w:rsidP="00873D42">
            <w:pPr>
              <w:pStyle w:val="TAL"/>
              <w:keepNext w:val="0"/>
              <w:rPr>
                <w:ins w:id="6382" w:author="Xuan Yi" w:date="2024-10-21T17:21:00Z" w16du:dateUtc="2024-10-21T09:21:00Z"/>
              </w:rPr>
            </w:pPr>
            <w:ins w:id="6383" w:author="Xuan Yi" w:date="2024-10-21T17:21:00Z" w16du:dateUtc="2024-10-21T09:21:00Z">
              <w:r w:rsidRPr="00B322A8">
                <w:t>0</w:t>
              </w:r>
            </w:ins>
          </w:p>
        </w:tc>
        <w:tc>
          <w:tcPr>
            <w:tcW w:w="873" w:type="dxa"/>
            <w:noWrap/>
            <w:hideMark/>
          </w:tcPr>
          <w:p w14:paraId="69A34441" w14:textId="77777777" w:rsidR="007748F0" w:rsidRPr="00B322A8" w:rsidRDefault="007748F0" w:rsidP="00873D42">
            <w:pPr>
              <w:pStyle w:val="TAL"/>
              <w:keepNext w:val="0"/>
              <w:rPr>
                <w:ins w:id="6384" w:author="Xuan Yi" w:date="2024-10-21T17:21:00Z" w16du:dateUtc="2024-10-21T09:21:00Z"/>
              </w:rPr>
            </w:pPr>
            <w:ins w:id="6385" w:author="Xuan Yi" w:date="2024-10-21T17:21:00Z" w16du:dateUtc="2024-10-21T09:21:00Z">
              <w:r w:rsidRPr="00B322A8">
                <w:t>0.97</w:t>
              </w:r>
            </w:ins>
          </w:p>
        </w:tc>
      </w:tr>
      <w:tr w:rsidR="007748F0" w:rsidRPr="00B322A8" w14:paraId="04A16F11" w14:textId="77777777" w:rsidTr="00873D42">
        <w:trPr>
          <w:trHeight w:val="300"/>
          <w:ins w:id="6386" w:author="Xuan Yi" w:date="2024-10-21T17:21:00Z"/>
        </w:trPr>
        <w:tc>
          <w:tcPr>
            <w:tcW w:w="1267" w:type="dxa"/>
            <w:noWrap/>
            <w:hideMark/>
          </w:tcPr>
          <w:p w14:paraId="089C33B5" w14:textId="77777777" w:rsidR="007748F0" w:rsidRPr="00B322A8" w:rsidRDefault="007748F0" w:rsidP="00873D42">
            <w:pPr>
              <w:pStyle w:val="TAL"/>
              <w:keepNext w:val="0"/>
              <w:rPr>
                <w:ins w:id="6387" w:author="Xuan Yi" w:date="2024-10-21T17:21:00Z" w16du:dateUtc="2024-10-21T09:21:00Z"/>
              </w:rPr>
            </w:pPr>
            <w:ins w:id="6388" w:author="Xuan Yi" w:date="2024-10-21T17:21:00Z" w16du:dateUtc="2024-10-21T09:21:00Z">
              <w:r w:rsidRPr="00B322A8">
                <w:t>UE speed [m/s]</w:t>
              </w:r>
            </w:ins>
          </w:p>
        </w:tc>
        <w:tc>
          <w:tcPr>
            <w:tcW w:w="1100" w:type="dxa"/>
            <w:noWrap/>
            <w:hideMark/>
          </w:tcPr>
          <w:p w14:paraId="6B784998" w14:textId="77777777" w:rsidR="007748F0" w:rsidRPr="00B322A8" w:rsidRDefault="007748F0" w:rsidP="00873D42">
            <w:pPr>
              <w:pStyle w:val="TAL"/>
              <w:keepNext w:val="0"/>
              <w:rPr>
                <w:ins w:id="6389" w:author="Xuan Yi" w:date="2024-10-21T17:21:00Z" w16du:dateUtc="2024-10-21T09:21:00Z"/>
              </w:rPr>
            </w:pPr>
            <w:ins w:id="6390" w:author="Xuan Yi" w:date="2024-10-21T17:21:00Z" w16du:dateUtc="2024-10-21T09:21:00Z">
              <w:r w:rsidRPr="00B322A8">
                <w:t>UE DoT Az [°]</w:t>
              </w:r>
            </w:ins>
          </w:p>
        </w:tc>
        <w:tc>
          <w:tcPr>
            <w:tcW w:w="2107" w:type="dxa"/>
            <w:noWrap/>
            <w:hideMark/>
          </w:tcPr>
          <w:p w14:paraId="00AC37D2" w14:textId="77777777" w:rsidR="007748F0" w:rsidRPr="00B322A8" w:rsidRDefault="007748F0" w:rsidP="00873D42">
            <w:pPr>
              <w:pStyle w:val="TAL"/>
              <w:keepNext w:val="0"/>
              <w:rPr>
                <w:ins w:id="6391" w:author="Xuan Yi" w:date="2024-10-21T17:21:00Z" w16du:dateUtc="2024-10-21T09:21:00Z"/>
              </w:rPr>
            </w:pPr>
            <w:ins w:id="6392" w:author="Xuan Yi" w:date="2024-10-21T17:21:00Z" w16du:dateUtc="2024-10-21T09:21:00Z">
              <w:r w:rsidRPr="00B322A8">
                <w:t>UE coordinates (x,y,z) [m]</w:t>
              </w:r>
            </w:ins>
          </w:p>
        </w:tc>
        <w:tc>
          <w:tcPr>
            <w:tcW w:w="2082" w:type="dxa"/>
            <w:noWrap/>
            <w:hideMark/>
          </w:tcPr>
          <w:p w14:paraId="69E62078" w14:textId="77777777" w:rsidR="007748F0" w:rsidRPr="00B322A8" w:rsidRDefault="007748F0" w:rsidP="00873D42">
            <w:pPr>
              <w:pStyle w:val="TAL"/>
              <w:keepNext w:val="0"/>
              <w:rPr>
                <w:ins w:id="6393" w:author="Xuan Yi" w:date="2024-10-21T17:21:00Z" w16du:dateUtc="2024-10-21T09:21:00Z"/>
              </w:rPr>
            </w:pPr>
            <w:ins w:id="6394" w:author="Xuan Yi" w:date="2024-10-21T17:21:00Z" w16du:dateUtc="2024-10-21T09:21:00Z">
              <w:r w:rsidRPr="00B322A8">
                <w:t>BS coordinates (x,y,z) [m]</w:t>
              </w:r>
            </w:ins>
          </w:p>
        </w:tc>
        <w:tc>
          <w:tcPr>
            <w:tcW w:w="1058" w:type="dxa"/>
            <w:noWrap/>
            <w:hideMark/>
          </w:tcPr>
          <w:p w14:paraId="3C7889BD" w14:textId="77777777" w:rsidR="007748F0" w:rsidRPr="00B322A8" w:rsidRDefault="007748F0" w:rsidP="00873D42">
            <w:pPr>
              <w:pStyle w:val="TAL"/>
              <w:keepNext w:val="0"/>
              <w:rPr>
                <w:ins w:id="6395" w:author="Xuan Yi" w:date="2024-10-21T17:21:00Z" w16du:dateUtc="2024-10-21T09:21:00Z"/>
              </w:rPr>
            </w:pPr>
            <w:ins w:id="6396" w:author="Xuan Yi" w:date="2024-10-21T17:21:00Z" w16du:dateUtc="2024-10-21T09:21:00Z">
              <w:r w:rsidRPr="00B322A8">
                <w:t>K-factor [dB]</w:t>
              </w:r>
            </w:ins>
          </w:p>
        </w:tc>
        <w:tc>
          <w:tcPr>
            <w:tcW w:w="873" w:type="dxa"/>
            <w:noWrap/>
            <w:hideMark/>
          </w:tcPr>
          <w:p w14:paraId="7748FD69" w14:textId="77777777" w:rsidR="007748F0" w:rsidRPr="00B322A8" w:rsidRDefault="007748F0" w:rsidP="00873D42">
            <w:pPr>
              <w:pStyle w:val="TAL"/>
              <w:keepNext w:val="0"/>
              <w:rPr>
                <w:ins w:id="6397" w:author="Xuan Yi" w:date="2024-10-21T17:21:00Z" w16du:dateUtc="2024-10-21T09:21:00Z"/>
              </w:rPr>
            </w:pPr>
            <w:ins w:id="6398" w:author="Xuan Yi" w:date="2024-10-21T17:21:00Z" w16du:dateUtc="2024-10-21T09:21:00Z">
              <w:r w:rsidRPr="00B322A8">
                <w:t xml:space="preserve"> </w:t>
              </w:r>
            </w:ins>
          </w:p>
        </w:tc>
        <w:tc>
          <w:tcPr>
            <w:tcW w:w="873" w:type="dxa"/>
            <w:noWrap/>
            <w:hideMark/>
          </w:tcPr>
          <w:p w14:paraId="462E989C" w14:textId="77777777" w:rsidR="007748F0" w:rsidRPr="00B322A8" w:rsidRDefault="007748F0" w:rsidP="00873D42">
            <w:pPr>
              <w:pStyle w:val="TAL"/>
              <w:keepNext w:val="0"/>
              <w:rPr>
                <w:ins w:id="6399" w:author="Xuan Yi" w:date="2024-10-21T17:21:00Z" w16du:dateUtc="2024-10-21T09:21:00Z"/>
              </w:rPr>
            </w:pPr>
          </w:p>
        </w:tc>
      </w:tr>
      <w:tr w:rsidR="007748F0" w:rsidRPr="00B322A8" w14:paraId="5F585650" w14:textId="77777777" w:rsidTr="00873D42">
        <w:trPr>
          <w:trHeight w:val="300"/>
          <w:ins w:id="6400" w:author="Xuan Yi" w:date="2024-10-21T17:21:00Z"/>
        </w:trPr>
        <w:tc>
          <w:tcPr>
            <w:tcW w:w="1267" w:type="dxa"/>
            <w:noWrap/>
            <w:hideMark/>
          </w:tcPr>
          <w:p w14:paraId="402EA336" w14:textId="77777777" w:rsidR="007748F0" w:rsidRPr="00B322A8" w:rsidRDefault="007748F0" w:rsidP="00873D42">
            <w:pPr>
              <w:pStyle w:val="TAL"/>
              <w:keepNext w:val="0"/>
              <w:rPr>
                <w:ins w:id="6401" w:author="Xuan Yi" w:date="2024-10-21T17:21:00Z" w16du:dateUtc="2024-10-21T09:21:00Z"/>
              </w:rPr>
            </w:pPr>
            <w:ins w:id="6402" w:author="Xuan Yi" w:date="2024-10-21T17:21:00Z" w16du:dateUtc="2024-10-21T09:21:00Z">
              <w:r w:rsidRPr="00B322A8">
                <w:t>0.833</w:t>
              </w:r>
            </w:ins>
          </w:p>
        </w:tc>
        <w:tc>
          <w:tcPr>
            <w:tcW w:w="1100" w:type="dxa"/>
            <w:noWrap/>
            <w:hideMark/>
          </w:tcPr>
          <w:p w14:paraId="583825C2" w14:textId="77777777" w:rsidR="007748F0" w:rsidRPr="00B322A8" w:rsidRDefault="007748F0" w:rsidP="00873D42">
            <w:pPr>
              <w:pStyle w:val="TAL"/>
              <w:keepNext w:val="0"/>
              <w:rPr>
                <w:ins w:id="6403" w:author="Xuan Yi" w:date="2024-10-21T17:21:00Z" w16du:dateUtc="2024-10-21T09:21:00Z"/>
              </w:rPr>
            </w:pPr>
            <w:ins w:id="6404" w:author="Xuan Yi" w:date="2024-10-21T17:21:00Z" w16du:dateUtc="2024-10-21T09:21:00Z">
              <w:r w:rsidRPr="00B322A8">
                <w:t>161.92</w:t>
              </w:r>
            </w:ins>
          </w:p>
        </w:tc>
        <w:tc>
          <w:tcPr>
            <w:tcW w:w="2107" w:type="dxa"/>
            <w:noWrap/>
            <w:hideMark/>
          </w:tcPr>
          <w:p w14:paraId="7D0D66D4" w14:textId="77777777" w:rsidR="007748F0" w:rsidRPr="00B322A8" w:rsidRDefault="007748F0" w:rsidP="00873D42">
            <w:pPr>
              <w:pStyle w:val="TAL"/>
              <w:keepNext w:val="0"/>
              <w:rPr>
                <w:ins w:id="6405" w:author="Xuan Yi" w:date="2024-10-21T17:21:00Z" w16du:dateUtc="2024-10-21T09:21:00Z"/>
              </w:rPr>
            </w:pPr>
            <w:ins w:id="6406" w:author="Xuan Yi" w:date="2024-10-21T17:21:00Z" w16du:dateUtc="2024-10-21T09:21:00Z">
              <w:r w:rsidRPr="00B322A8">
                <w:t>(352.65,120.25,1.5)</w:t>
              </w:r>
            </w:ins>
          </w:p>
        </w:tc>
        <w:tc>
          <w:tcPr>
            <w:tcW w:w="2082" w:type="dxa"/>
            <w:noWrap/>
            <w:hideMark/>
          </w:tcPr>
          <w:p w14:paraId="062ECDAD" w14:textId="77777777" w:rsidR="007748F0" w:rsidRPr="00B322A8" w:rsidRDefault="007748F0" w:rsidP="00873D42">
            <w:pPr>
              <w:pStyle w:val="TAL"/>
              <w:keepNext w:val="0"/>
              <w:rPr>
                <w:ins w:id="6407" w:author="Xuan Yi" w:date="2024-10-21T17:21:00Z" w16du:dateUtc="2024-10-21T09:21:00Z"/>
              </w:rPr>
            </w:pPr>
            <w:ins w:id="6408" w:author="Xuan Yi" w:date="2024-10-21T17:21:00Z" w16du:dateUtc="2024-10-21T09:21:00Z">
              <w:r w:rsidRPr="00B322A8">
                <w:t>(0,0,25)</w:t>
              </w:r>
            </w:ins>
          </w:p>
        </w:tc>
        <w:tc>
          <w:tcPr>
            <w:tcW w:w="1058" w:type="dxa"/>
            <w:noWrap/>
            <w:hideMark/>
          </w:tcPr>
          <w:p w14:paraId="4C9526A9" w14:textId="77777777" w:rsidR="007748F0" w:rsidRPr="00B322A8" w:rsidRDefault="007748F0" w:rsidP="00873D42">
            <w:pPr>
              <w:pStyle w:val="TAL"/>
              <w:keepNext w:val="0"/>
              <w:rPr>
                <w:ins w:id="6409" w:author="Xuan Yi" w:date="2024-10-21T17:21:00Z" w16du:dateUtc="2024-10-21T09:21:00Z"/>
              </w:rPr>
            </w:pPr>
            <w:ins w:id="6410" w:author="Xuan Yi" w:date="2024-10-21T17:21:00Z" w16du:dateUtc="2024-10-21T09:21:00Z">
              <w:r w:rsidRPr="00B322A8">
                <w:t>-</w:t>
              </w:r>
            </w:ins>
          </w:p>
        </w:tc>
        <w:tc>
          <w:tcPr>
            <w:tcW w:w="873" w:type="dxa"/>
            <w:noWrap/>
            <w:hideMark/>
          </w:tcPr>
          <w:p w14:paraId="10F8FFCF" w14:textId="77777777" w:rsidR="007748F0" w:rsidRPr="00B322A8" w:rsidRDefault="007748F0" w:rsidP="00873D42">
            <w:pPr>
              <w:pStyle w:val="TAL"/>
              <w:keepNext w:val="0"/>
              <w:rPr>
                <w:ins w:id="6411" w:author="Xuan Yi" w:date="2024-10-21T17:21:00Z" w16du:dateUtc="2024-10-21T09:21:00Z"/>
              </w:rPr>
            </w:pPr>
          </w:p>
        </w:tc>
        <w:tc>
          <w:tcPr>
            <w:tcW w:w="873" w:type="dxa"/>
            <w:noWrap/>
            <w:hideMark/>
          </w:tcPr>
          <w:p w14:paraId="3B7A5695" w14:textId="77777777" w:rsidR="007748F0" w:rsidRPr="00B322A8" w:rsidRDefault="007748F0" w:rsidP="00873D42">
            <w:pPr>
              <w:pStyle w:val="TAL"/>
              <w:keepNext w:val="0"/>
              <w:rPr>
                <w:ins w:id="6412" w:author="Xuan Yi" w:date="2024-10-21T17:21:00Z" w16du:dateUtc="2024-10-21T09:21:00Z"/>
              </w:rPr>
            </w:pPr>
          </w:p>
        </w:tc>
      </w:tr>
      <w:tr w:rsidR="007748F0" w:rsidRPr="00B322A8" w14:paraId="10187FD3" w14:textId="77777777" w:rsidTr="00873D42">
        <w:trPr>
          <w:trHeight w:val="300"/>
          <w:ins w:id="6413" w:author="Xuan Yi" w:date="2024-10-21T17:21:00Z"/>
        </w:trPr>
        <w:tc>
          <w:tcPr>
            <w:tcW w:w="1267" w:type="dxa"/>
            <w:noWrap/>
            <w:hideMark/>
          </w:tcPr>
          <w:p w14:paraId="5AF42024" w14:textId="77777777" w:rsidR="007748F0" w:rsidRPr="00B322A8" w:rsidRDefault="007748F0" w:rsidP="00873D42">
            <w:pPr>
              <w:pStyle w:val="TAL"/>
              <w:keepNext w:val="0"/>
              <w:rPr>
                <w:ins w:id="6414" w:author="Xuan Yi" w:date="2024-10-21T17:21:00Z" w16du:dateUtc="2024-10-21T09:21:00Z"/>
              </w:rPr>
            </w:pPr>
          </w:p>
        </w:tc>
        <w:tc>
          <w:tcPr>
            <w:tcW w:w="1100" w:type="dxa"/>
            <w:noWrap/>
            <w:hideMark/>
          </w:tcPr>
          <w:p w14:paraId="6281E030" w14:textId="77777777" w:rsidR="007748F0" w:rsidRPr="00B322A8" w:rsidRDefault="007748F0" w:rsidP="00873D42">
            <w:pPr>
              <w:pStyle w:val="TAL"/>
              <w:keepNext w:val="0"/>
              <w:rPr>
                <w:ins w:id="6415" w:author="Xuan Yi" w:date="2024-10-21T17:21:00Z" w16du:dateUtc="2024-10-21T09:21:00Z"/>
              </w:rPr>
            </w:pPr>
          </w:p>
        </w:tc>
        <w:tc>
          <w:tcPr>
            <w:tcW w:w="2107" w:type="dxa"/>
            <w:noWrap/>
            <w:hideMark/>
          </w:tcPr>
          <w:p w14:paraId="2B828CD9" w14:textId="77777777" w:rsidR="007748F0" w:rsidRPr="00B322A8" w:rsidRDefault="007748F0" w:rsidP="00873D42">
            <w:pPr>
              <w:pStyle w:val="TAL"/>
              <w:keepNext w:val="0"/>
              <w:rPr>
                <w:ins w:id="6416" w:author="Xuan Yi" w:date="2024-10-21T17:21:00Z" w16du:dateUtc="2024-10-21T09:21:00Z"/>
              </w:rPr>
            </w:pPr>
          </w:p>
        </w:tc>
        <w:tc>
          <w:tcPr>
            <w:tcW w:w="2082" w:type="dxa"/>
            <w:noWrap/>
            <w:hideMark/>
          </w:tcPr>
          <w:p w14:paraId="4A621A87" w14:textId="77777777" w:rsidR="007748F0" w:rsidRPr="00B322A8" w:rsidRDefault="007748F0" w:rsidP="00873D42">
            <w:pPr>
              <w:pStyle w:val="TAL"/>
              <w:keepNext w:val="0"/>
              <w:rPr>
                <w:ins w:id="6417" w:author="Xuan Yi" w:date="2024-10-21T17:21:00Z" w16du:dateUtc="2024-10-21T09:21:00Z"/>
              </w:rPr>
            </w:pPr>
          </w:p>
        </w:tc>
        <w:tc>
          <w:tcPr>
            <w:tcW w:w="1058" w:type="dxa"/>
            <w:noWrap/>
            <w:hideMark/>
          </w:tcPr>
          <w:p w14:paraId="30A081A3" w14:textId="77777777" w:rsidR="007748F0" w:rsidRPr="00B322A8" w:rsidRDefault="007748F0" w:rsidP="00873D42">
            <w:pPr>
              <w:pStyle w:val="TAL"/>
              <w:keepNext w:val="0"/>
              <w:rPr>
                <w:ins w:id="6418" w:author="Xuan Yi" w:date="2024-10-21T17:21:00Z" w16du:dateUtc="2024-10-21T09:21:00Z"/>
              </w:rPr>
            </w:pPr>
          </w:p>
        </w:tc>
        <w:tc>
          <w:tcPr>
            <w:tcW w:w="873" w:type="dxa"/>
            <w:noWrap/>
            <w:hideMark/>
          </w:tcPr>
          <w:p w14:paraId="189A26D4" w14:textId="77777777" w:rsidR="007748F0" w:rsidRPr="00B322A8" w:rsidRDefault="007748F0" w:rsidP="00873D42">
            <w:pPr>
              <w:pStyle w:val="TAL"/>
              <w:keepNext w:val="0"/>
              <w:rPr>
                <w:ins w:id="6419" w:author="Xuan Yi" w:date="2024-10-21T17:21:00Z" w16du:dateUtc="2024-10-21T09:21:00Z"/>
              </w:rPr>
            </w:pPr>
          </w:p>
        </w:tc>
        <w:tc>
          <w:tcPr>
            <w:tcW w:w="873" w:type="dxa"/>
            <w:noWrap/>
            <w:hideMark/>
          </w:tcPr>
          <w:p w14:paraId="6CD059F8" w14:textId="77777777" w:rsidR="007748F0" w:rsidRPr="00B322A8" w:rsidRDefault="007748F0" w:rsidP="00873D42">
            <w:pPr>
              <w:pStyle w:val="TAL"/>
              <w:keepNext w:val="0"/>
              <w:rPr>
                <w:ins w:id="6420" w:author="Xuan Yi" w:date="2024-10-21T17:21:00Z" w16du:dateUtc="2024-10-21T09:21:00Z"/>
              </w:rPr>
            </w:pPr>
          </w:p>
        </w:tc>
      </w:tr>
      <w:tr w:rsidR="007748F0" w:rsidRPr="00B322A8" w14:paraId="6EF095A6" w14:textId="77777777" w:rsidTr="00873D42">
        <w:trPr>
          <w:trHeight w:val="300"/>
          <w:ins w:id="6421" w:author="Xuan Yi" w:date="2024-10-21T17:21:00Z"/>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rPr>
                <w:ins w:id="6422" w:author="Xuan Yi" w:date="2024-10-21T17:21:00Z" w16du:dateUtc="2024-10-21T09:21:00Z"/>
              </w:rPr>
            </w:pPr>
            <w:ins w:id="6423" w:author="Xuan Yi" w:date="2024-10-21T17:21:00Z" w16du:dateUtc="2024-10-21T09:21:00Z">
              <w:r w:rsidRPr="00B322A8">
                <w:t>Way point</w:t>
              </w:r>
            </w:ins>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rPr>
                <w:ins w:id="6424" w:author="Xuan Yi" w:date="2024-10-21T17:21:00Z" w16du:dateUtc="2024-10-21T09:21:00Z"/>
              </w:rPr>
            </w:pPr>
            <w:ins w:id="6425" w:author="Xuan Yi" w:date="2024-10-21T17:21:00Z" w16du:dateUtc="2024-10-21T09:21:00Z">
              <w:r w:rsidRPr="00B322A8">
                <w:t>4</w:t>
              </w:r>
            </w:ins>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rPr>
                <w:ins w:id="6426" w:author="Xuan Yi" w:date="2024-10-21T17:21:00Z" w16du:dateUtc="2024-10-21T09:21:00Z"/>
              </w:rPr>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rPr>
                <w:ins w:id="6427" w:author="Xuan Yi" w:date="2024-10-21T17:21:00Z" w16du:dateUtc="2024-10-21T09:21:00Z"/>
              </w:rPr>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rPr>
                <w:ins w:id="6428" w:author="Xuan Yi" w:date="2024-10-21T17:21:00Z" w16du:dateUtc="2024-10-21T09:21:00Z"/>
              </w:rPr>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rPr>
                <w:ins w:id="6429" w:author="Xuan Yi" w:date="2024-10-21T17:21:00Z" w16du:dateUtc="2024-10-21T09:21:00Z"/>
              </w:rPr>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rPr>
                <w:ins w:id="6430" w:author="Xuan Yi" w:date="2024-10-21T17:21:00Z" w16du:dateUtc="2024-10-21T09:21:00Z"/>
              </w:rPr>
            </w:pPr>
          </w:p>
        </w:tc>
      </w:tr>
      <w:tr w:rsidR="007748F0" w:rsidRPr="00B322A8" w14:paraId="6637A3CE" w14:textId="77777777" w:rsidTr="00873D42">
        <w:trPr>
          <w:trHeight w:val="300"/>
          <w:ins w:id="6431" w:author="Xuan Yi" w:date="2024-10-21T17:21:00Z"/>
        </w:trPr>
        <w:tc>
          <w:tcPr>
            <w:tcW w:w="1267" w:type="dxa"/>
            <w:noWrap/>
            <w:hideMark/>
          </w:tcPr>
          <w:p w14:paraId="1EA9FFB6" w14:textId="77777777" w:rsidR="007748F0" w:rsidRPr="00B322A8" w:rsidRDefault="007748F0" w:rsidP="00873D42">
            <w:pPr>
              <w:pStyle w:val="TAL"/>
              <w:keepNext w:val="0"/>
              <w:rPr>
                <w:ins w:id="6432" w:author="Xuan Yi" w:date="2024-10-21T17:21:00Z" w16du:dateUtc="2024-10-21T09:21:00Z"/>
              </w:rPr>
            </w:pPr>
            <w:ins w:id="6433" w:author="Xuan Yi" w:date="2024-10-21T17:21:00Z" w16du:dateUtc="2024-10-21T09:21:00Z">
              <w:r w:rsidRPr="00B322A8">
                <w:t>Cluster#</w:t>
              </w:r>
            </w:ins>
          </w:p>
        </w:tc>
        <w:tc>
          <w:tcPr>
            <w:tcW w:w="1100" w:type="dxa"/>
            <w:noWrap/>
            <w:hideMark/>
          </w:tcPr>
          <w:p w14:paraId="7AC3AD13" w14:textId="77777777" w:rsidR="007748F0" w:rsidRPr="00B322A8" w:rsidRDefault="007748F0" w:rsidP="00873D42">
            <w:pPr>
              <w:pStyle w:val="TAL"/>
              <w:keepNext w:val="0"/>
              <w:rPr>
                <w:ins w:id="6434" w:author="Xuan Yi" w:date="2024-10-21T17:21:00Z" w16du:dateUtc="2024-10-21T09:21:00Z"/>
              </w:rPr>
            </w:pPr>
            <w:ins w:id="6435" w:author="Xuan Yi" w:date="2024-10-21T17:21:00Z" w16du:dateUtc="2024-10-21T09:21:00Z">
              <w:r w:rsidRPr="00B322A8">
                <w:t>Power [dB]</w:t>
              </w:r>
            </w:ins>
          </w:p>
        </w:tc>
        <w:tc>
          <w:tcPr>
            <w:tcW w:w="2107" w:type="dxa"/>
            <w:noWrap/>
            <w:hideMark/>
          </w:tcPr>
          <w:p w14:paraId="3FD3A870" w14:textId="77777777" w:rsidR="007748F0" w:rsidRPr="00B322A8" w:rsidRDefault="007748F0" w:rsidP="00873D42">
            <w:pPr>
              <w:pStyle w:val="TAL"/>
              <w:keepNext w:val="0"/>
              <w:rPr>
                <w:ins w:id="6436" w:author="Xuan Yi" w:date="2024-10-21T17:21:00Z" w16du:dateUtc="2024-10-21T09:21:00Z"/>
              </w:rPr>
            </w:pPr>
            <w:ins w:id="6437" w:author="Xuan Yi" w:date="2024-10-21T17:21:00Z" w16du:dateUtc="2024-10-21T09:21:00Z">
              <w:r w:rsidRPr="00B322A8">
                <w:t>Excess delay [ns]</w:t>
              </w:r>
            </w:ins>
          </w:p>
        </w:tc>
        <w:tc>
          <w:tcPr>
            <w:tcW w:w="2082" w:type="dxa"/>
            <w:noWrap/>
            <w:hideMark/>
          </w:tcPr>
          <w:p w14:paraId="35F1B850" w14:textId="77777777" w:rsidR="007748F0" w:rsidRPr="00B322A8" w:rsidRDefault="007748F0" w:rsidP="00873D42">
            <w:pPr>
              <w:pStyle w:val="TAL"/>
              <w:keepNext w:val="0"/>
              <w:rPr>
                <w:ins w:id="6438" w:author="Xuan Yi" w:date="2024-10-21T17:21:00Z" w16du:dateUtc="2024-10-21T09:21:00Z"/>
              </w:rPr>
            </w:pPr>
            <w:ins w:id="6439" w:author="Xuan Yi" w:date="2024-10-21T17:21:00Z" w16du:dateUtc="2024-10-21T09:21:00Z">
              <w:r w:rsidRPr="00B322A8">
                <w:t>AoA [°]</w:t>
              </w:r>
            </w:ins>
          </w:p>
        </w:tc>
        <w:tc>
          <w:tcPr>
            <w:tcW w:w="1058" w:type="dxa"/>
            <w:noWrap/>
            <w:hideMark/>
          </w:tcPr>
          <w:p w14:paraId="1538B6EC" w14:textId="77777777" w:rsidR="007748F0" w:rsidRPr="00B322A8" w:rsidRDefault="007748F0" w:rsidP="00873D42">
            <w:pPr>
              <w:pStyle w:val="TAL"/>
              <w:keepNext w:val="0"/>
              <w:rPr>
                <w:ins w:id="6440" w:author="Xuan Yi" w:date="2024-10-21T17:21:00Z" w16du:dateUtc="2024-10-21T09:21:00Z"/>
              </w:rPr>
            </w:pPr>
            <w:ins w:id="6441" w:author="Xuan Yi" w:date="2024-10-21T17:21:00Z" w16du:dateUtc="2024-10-21T09:21:00Z">
              <w:r w:rsidRPr="00B322A8">
                <w:t>AoD [°]</w:t>
              </w:r>
            </w:ins>
          </w:p>
        </w:tc>
        <w:tc>
          <w:tcPr>
            <w:tcW w:w="873" w:type="dxa"/>
            <w:noWrap/>
            <w:hideMark/>
          </w:tcPr>
          <w:p w14:paraId="3BCE37C1" w14:textId="77777777" w:rsidR="007748F0" w:rsidRPr="00B322A8" w:rsidRDefault="007748F0" w:rsidP="00873D42">
            <w:pPr>
              <w:pStyle w:val="TAL"/>
              <w:keepNext w:val="0"/>
              <w:rPr>
                <w:ins w:id="6442" w:author="Xuan Yi" w:date="2024-10-21T17:21:00Z" w16du:dateUtc="2024-10-21T09:21:00Z"/>
              </w:rPr>
            </w:pPr>
            <w:ins w:id="6443" w:author="Xuan Yi" w:date="2024-10-21T17:21:00Z" w16du:dateUtc="2024-10-21T09:21:00Z">
              <w:r w:rsidRPr="00B322A8">
                <w:t>ASA [°]</w:t>
              </w:r>
            </w:ins>
          </w:p>
        </w:tc>
        <w:tc>
          <w:tcPr>
            <w:tcW w:w="873" w:type="dxa"/>
            <w:noWrap/>
            <w:hideMark/>
          </w:tcPr>
          <w:p w14:paraId="713DAD8B" w14:textId="77777777" w:rsidR="007748F0" w:rsidRPr="00B322A8" w:rsidRDefault="007748F0" w:rsidP="00873D42">
            <w:pPr>
              <w:pStyle w:val="TAL"/>
              <w:keepNext w:val="0"/>
              <w:rPr>
                <w:ins w:id="6444" w:author="Xuan Yi" w:date="2024-10-21T17:21:00Z" w16du:dateUtc="2024-10-21T09:21:00Z"/>
              </w:rPr>
            </w:pPr>
            <w:ins w:id="6445" w:author="Xuan Yi" w:date="2024-10-21T17:21:00Z" w16du:dateUtc="2024-10-21T09:21:00Z">
              <w:r w:rsidRPr="00B322A8">
                <w:t>ZoD [°]</w:t>
              </w:r>
            </w:ins>
          </w:p>
        </w:tc>
      </w:tr>
      <w:tr w:rsidR="007748F0" w:rsidRPr="00B322A8" w14:paraId="70FF4A70" w14:textId="77777777" w:rsidTr="00873D42">
        <w:trPr>
          <w:trHeight w:val="300"/>
          <w:ins w:id="6446" w:author="Xuan Yi" w:date="2024-10-21T17:21:00Z"/>
        </w:trPr>
        <w:tc>
          <w:tcPr>
            <w:tcW w:w="1267" w:type="dxa"/>
            <w:noWrap/>
            <w:hideMark/>
          </w:tcPr>
          <w:p w14:paraId="7F940ED7" w14:textId="77777777" w:rsidR="007748F0" w:rsidRPr="00B322A8" w:rsidRDefault="007748F0" w:rsidP="00873D42">
            <w:pPr>
              <w:pStyle w:val="TAL"/>
              <w:keepNext w:val="0"/>
              <w:rPr>
                <w:ins w:id="6447" w:author="Xuan Yi" w:date="2024-10-21T17:21:00Z" w16du:dateUtc="2024-10-21T09:21:00Z"/>
              </w:rPr>
            </w:pPr>
            <w:ins w:id="6448" w:author="Xuan Yi" w:date="2024-10-21T17:21:00Z" w16du:dateUtc="2024-10-21T09:21:00Z">
              <w:r w:rsidRPr="00B322A8">
                <w:t>1</w:t>
              </w:r>
            </w:ins>
          </w:p>
        </w:tc>
        <w:tc>
          <w:tcPr>
            <w:tcW w:w="1100" w:type="dxa"/>
            <w:noWrap/>
            <w:hideMark/>
          </w:tcPr>
          <w:p w14:paraId="6E0A5BB8" w14:textId="77777777" w:rsidR="007748F0" w:rsidRPr="00B322A8" w:rsidRDefault="007748F0" w:rsidP="00873D42">
            <w:pPr>
              <w:pStyle w:val="TAL"/>
              <w:keepNext w:val="0"/>
              <w:rPr>
                <w:ins w:id="6449" w:author="Xuan Yi" w:date="2024-10-21T17:21:00Z" w16du:dateUtc="2024-10-21T09:21:00Z"/>
              </w:rPr>
            </w:pPr>
            <w:ins w:id="6450" w:author="Xuan Yi" w:date="2024-10-21T17:21:00Z" w16du:dateUtc="2024-10-21T09:21:00Z">
              <w:r w:rsidRPr="00B322A8">
                <w:t>-18.8</w:t>
              </w:r>
            </w:ins>
          </w:p>
        </w:tc>
        <w:tc>
          <w:tcPr>
            <w:tcW w:w="2107" w:type="dxa"/>
            <w:noWrap/>
            <w:hideMark/>
          </w:tcPr>
          <w:p w14:paraId="1E6D8760" w14:textId="77777777" w:rsidR="007748F0" w:rsidRPr="00B322A8" w:rsidRDefault="007748F0" w:rsidP="00873D42">
            <w:pPr>
              <w:pStyle w:val="TAL"/>
              <w:keepNext w:val="0"/>
              <w:rPr>
                <w:ins w:id="6451" w:author="Xuan Yi" w:date="2024-10-21T17:21:00Z" w16du:dateUtc="2024-10-21T09:21:00Z"/>
              </w:rPr>
            </w:pPr>
            <w:ins w:id="6452" w:author="Xuan Yi" w:date="2024-10-21T17:21:00Z" w16du:dateUtc="2024-10-21T09:21:00Z">
              <w:r w:rsidRPr="00B322A8">
                <w:t>0</w:t>
              </w:r>
            </w:ins>
          </w:p>
        </w:tc>
        <w:tc>
          <w:tcPr>
            <w:tcW w:w="2082" w:type="dxa"/>
            <w:noWrap/>
            <w:hideMark/>
          </w:tcPr>
          <w:p w14:paraId="6AEF2625" w14:textId="77777777" w:rsidR="007748F0" w:rsidRPr="00B322A8" w:rsidRDefault="007748F0" w:rsidP="00873D42">
            <w:pPr>
              <w:pStyle w:val="TAL"/>
              <w:keepNext w:val="0"/>
              <w:rPr>
                <w:ins w:id="6453" w:author="Xuan Yi" w:date="2024-10-21T17:21:00Z" w16du:dateUtc="2024-10-21T09:21:00Z"/>
              </w:rPr>
            </w:pPr>
            <w:ins w:id="6454" w:author="Xuan Yi" w:date="2024-10-21T17:21:00Z" w16du:dateUtc="2024-10-21T09:21:00Z">
              <w:r w:rsidRPr="00B322A8">
                <w:t>91.07</w:t>
              </w:r>
            </w:ins>
          </w:p>
        </w:tc>
        <w:tc>
          <w:tcPr>
            <w:tcW w:w="1058" w:type="dxa"/>
            <w:noWrap/>
            <w:hideMark/>
          </w:tcPr>
          <w:p w14:paraId="73974316" w14:textId="77777777" w:rsidR="007748F0" w:rsidRPr="00B322A8" w:rsidRDefault="007748F0" w:rsidP="00873D42">
            <w:pPr>
              <w:pStyle w:val="TAL"/>
              <w:keepNext w:val="0"/>
              <w:rPr>
                <w:ins w:id="6455" w:author="Xuan Yi" w:date="2024-10-21T17:21:00Z" w16du:dateUtc="2024-10-21T09:21:00Z"/>
              </w:rPr>
            </w:pPr>
            <w:ins w:id="6456" w:author="Xuan Yi" w:date="2024-10-21T17:21:00Z" w16du:dateUtc="2024-10-21T09:21:00Z">
              <w:r w:rsidRPr="00B322A8">
                <w:t>-42.7</w:t>
              </w:r>
            </w:ins>
          </w:p>
        </w:tc>
        <w:tc>
          <w:tcPr>
            <w:tcW w:w="873" w:type="dxa"/>
            <w:noWrap/>
            <w:hideMark/>
          </w:tcPr>
          <w:p w14:paraId="0CF5A7B2" w14:textId="77777777" w:rsidR="007748F0" w:rsidRPr="00B322A8" w:rsidRDefault="007748F0" w:rsidP="00873D42">
            <w:pPr>
              <w:pStyle w:val="TAL"/>
              <w:keepNext w:val="0"/>
              <w:rPr>
                <w:ins w:id="6457" w:author="Xuan Yi" w:date="2024-10-21T17:21:00Z" w16du:dateUtc="2024-10-21T09:21:00Z"/>
              </w:rPr>
            </w:pPr>
            <w:ins w:id="6458" w:author="Xuan Yi" w:date="2024-10-21T17:21:00Z" w16du:dateUtc="2024-10-21T09:21:00Z">
              <w:r w:rsidRPr="00B322A8">
                <w:t>9.56</w:t>
              </w:r>
            </w:ins>
          </w:p>
        </w:tc>
        <w:tc>
          <w:tcPr>
            <w:tcW w:w="873" w:type="dxa"/>
            <w:noWrap/>
            <w:hideMark/>
          </w:tcPr>
          <w:p w14:paraId="472EFF27" w14:textId="77777777" w:rsidR="007748F0" w:rsidRPr="00B322A8" w:rsidRDefault="007748F0" w:rsidP="00873D42">
            <w:pPr>
              <w:pStyle w:val="TAL"/>
              <w:keepNext w:val="0"/>
              <w:rPr>
                <w:ins w:id="6459" w:author="Xuan Yi" w:date="2024-10-21T17:21:00Z" w16du:dateUtc="2024-10-21T09:21:00Z"/>
              </w:rPr>
            </w:pPr>
            <w:ins w:id="6460" w:author="Xuan Yi" w:date="2024-10-21T17:21:00Z" w16du:dateUtc="2024-10-21T09:21:00Z">
              <w:r w:rsidRPr="00B322A8">
                <w:t>98.71</w:t>
              </w:r>
            </w:ins>
          </w:p>
        </w:tc>
      </w:tr>
      <w:tr w:rsidR="007748F0" w:rsidRPr="00B322A8" w14:paraId="49F51958" w14:textId="77777777" w:rsidTr="00873D42">
        <w:trPr>
          <w:trHeight w:val="300"/>
          <w:ins w:id="6461" w:author="Xuan Yi" w:date="2024-10-21T17:21:00Z"/>
        </w:trPr>
        <w:tc>
          <w:tcPr>
            <w:tcW w:w="1267" w:type="dxa"/>
            <w:noWrap/>
            <w:hideMark/>
          </w:tcPr>
          <w:p w14:paraId="0CD7B1A3" w14:textId="77777777" w:rsidR="007748F0" w:rsidRPr="00B322A8" w:rsidRDefault="007748F0" w:rsidP="00873D42">
            <w:pPr>
              <w:pStyle w:val="TAL"/>
              <w:keepNext w:val="0"/>
              <w:rPr>
                <w:ins w:id="6462" w:author="Xuan Yi" w:date="2024-10-21T17:21:00Z" w16du:dateUtc="2024-10-21T09:21:00Z"/>
              </w:rPr>
            </w:pPr>
            <w:ins w:id="6463" w:author="Xuan Yi" w:date="2024-10-21T17:21:00Z" w16du:dateUtc="2024-10-21T09:21:00Z">
              <w:r w:rsidRPr="00B322A8">
                <w:t>2</w:t>
              </w:r>
            </w:ins>
          </w:p>
        </w:tc>
        <w:tc>
          <w:tcPr>
            <w:tcW w:w="1100" w:type="dxa"/>
            <w:noWrap/>
            <w:hideMark/>
          </w:tcPr>
          <w:p w14:paraId="49C672EF" w14:textId="77777777" w:rsidR="007748F0" w:rsidRPr="00B322A8" w:rsidRDefault="007748F0" w:rsidP="00873D42">
            <w:pPr>
              <w:pStyle w:val="TAL"/>
              <w:keepNext w:val="0"/>
              <w:rPr>
                <w:ins w:id="6464" w:author="Xuan Yi" w:date="2024-10-21T17:21:00Z" w16du:dateUtc="2024-10-21T09:21:00Z"/>
              </w:rPr>
            </w:pPr>
            <w:ins w:id="6465" w:author="Xuan Yi" w:date="2024-10-21T17:21:00Z" w16du:dateUtc="2024-10-21T09:21:00Z">
              <w:r w:rsidRPr="00B322A8">
                <w:t>-5.4</w:t>
              </w:r>
            </w:ins>
          </w:p>
        </w:tc>
        <w:tc>
          <w:tcPr>
            <w:tcW w:w="2107" w:type="dxa"/>
            <w:noWrap/>
            <w:hideMark/>
          </w:tcPr>
          <w:p w14:paraId="5D3427EB" w14:textId="77777777" w:rsidR="007748F0" w:rsidRPr="00B322A8" w:rsidRDefault="007748F0" w:rsidP="00873D42">
            <w:pPr>
              <w:pStyle w:val="TAL"/>
              <w:keepNext w:val="0"/>
              <w:rPr>
                <w:ins w:id="6466" w:author="Xuan Yi" w:date="2024-10-21T17:21:00Z" w16du:dateUtc="2024-10-21T09:21:00Z"/>
              </w:rPr>
            </w:pPr>
            <w:ins w:id="6467" w:author="Xuan Yi" w:date="2024-10-21T17:21:00Z" w16du:dateUtc="2024-10-21T09:21:00Z">
              <w:r w:rsidRPr="00B322A8">
                <w:t>139</w:t>
              </w:r>
            </w:ins>
          </w:p>
        </w:tc>
        <w:tc>
          <w:tcPr>
            <w:tcW w:w="2082" w:type="dxa"/>
            <w:noWrap/>
            <w:hideMark/>
          </w:tcPr>
          <w:p w14:paraId="34EC4E32" w14:textId="77777777" w:rsidR="007748F0" w:rsidRPr="00B322A8" w:rsidRDefault="007748F0" w:rsidP="00873D42">
            <w:pPr>
              <w:pStyle w:val="TAL"/>
              <w:keepNext w:val="0"/>
              <w:rPr>
                <w:ins w:id="6468" w:author="Xuan Yi" w:date="2024-10-21T17:21:00Z" w16du:dateUtc="2024-10-21T09:21:00Z"/>
              </w:rPr>
            </w:pPr>
            <w:ins w:id="6469" w:author="Xuan Yi" w:date="2024-10-21T17:21:00Z" w16du:dateUtc="2024-10-21T09:21:00Z">
              <w:r w:rsidRPr="00B322A8">
                <w:t>-133.34</w:t>
              </w:r>
            </w:ins>
          </w:p>
        </w:tc>
        <w:tc>
          <w:tcPr>
            <w:tcW w:w="1058" w:type="dxa"/>
            <w:noWrap/>
            <w:hideMark/>
          </w:tcPr>
          <w:p w14:paraId="68809640" w14:textId="77777777" w:rsidR="007748F0" w:rsidRPr="00B322A8" w:rsidRDefault="007748F0" w:rsidP="00873D42">
            <w:pPr>
              <w:pStyle w:val="TAL"/>
              <w:keepNext w:val="0"/>
              <w:rPr>
                <w:ins w:id="6470" w:author="Xuan Yi" w:date="2024-10-21T17:21:00Z" w16du:dateUtc="2024-10-21T09:21:00Z"/>
              </w:rPr>
            </w:pPr>
            <w:ins w:id="6471" w:author="Xuan Yi" w:date="2024-10-21T17:21:00Z" w16du:dateUtc="2024-10-21T09:21:00Z">
              <w:r w:rsidRPr="00B322A8">
                <w:t>18.09</w:t>
              </w:r>
            </w:ins>
          </w:p>
        </w:tc>
        <w:tc>
          <w:tcPr>
            <w:tcW w:w="873" w:type="dxa"/>
            <w:noWrap/>
            <w:hideMark/>
          </w:tcPr>
          <w:p w14:paraId="2810F709" w14:textId="77777777" w:rsidR="007748F0" w:rsidRPr="00B322A8" w:rsidRDefault="007748F0" w:rsidP="00873D42">
            <w:pPr>
              <w:pStyle w:val="TAL"/>
              <w:keepNext w:val="0"/>
              <w:rPr>
                <w:ins w:id="6472" w:author="Xuan Yi" w:date="2024-10-21T17:21:00Z" w16du:dateUtc="2024-10-21T09:21:00Z"/>
              </w:rPr>
            </w:pPr>
            <w:ins w:id="6473" w:author="Xuan Yi" w:date="2024-10-21T17:21:00Z" w16du:dateUtc="2024-10-21T09:21:00Z">
              <w:r w:rsidRPr="00B322A8">
                <w:t>9.56</w:t>
              </w:r>
            </w:ins>
          </w:p>
        </w:tc>
        <w:tc>
          <w:tcPr>
            <w:tcW w:w="873" w:type="dxa"/>
            <w:noWrap/>
            <w:hideMark/>
          </w:tcPr>
          <w:p w14:paraId="2DE1C952" w14:textId="77777777" w:rsidR="007748F0" w:rsidRPr="00B322A8" w:rsidRDefault="007748F0" w:rsidP="00873D42">
            <w:pPr>
              <w:pStyle w:val="TAL"/>
              <w:keepNext w:val="0"/>
              <w:rPr>
                <w:ins w:id="6474" w:author="Xuan Yi" w:date="2024-10-21T17:21:00Z" w16du:dateUtc="2024-10-21T09:21:00Z"/>
              </w:rPr>
            </w:pPr>
            <w:ins w:id="6475" w:author="Xuan Yi" w:date="2024-10-21T17:21:00Z" w16du:dateUtc="2024-10-21T09:21:00Z">
              <w:r w:rsidRPr="00B322A8">
                <w:t>100.85</w:t>
              </w:r>
            </w:ins>
          </w:p>
        </w:tc>
      </w:tr>
      <w:tr w:rsidR="007748F0" w:rsidRPr="00B322A8" w14:paraId="00730AED" w14:textId="77777777" w:rsidTr="00873D42">
        <w:trPr>
          <w:trHeight w:val="300"/>
          <w:ins w:id="6476" w:author="Xuan Yi" w:date="2024-10-21T17:21:00Z"/>
        </w:trPr>
        <w:tc>
          <w:tcPr>
            <w:tcW w:w="1267" w:type="dxa"/>
            <w:noWrap/>
            <w:hideMark/>
          </w:tcPr>
          <w:p w14:paraId="5ADA148B" w14:textId="77777777" w:rsidR="007748F0" w:rsidRPr="00B322A8" w:rsidRDefault="007748F0" w:rsidP="00873D42">
            <w:pPr>
              <w:pStyle w:val="TAL"/>
              <w:keepNext w:val="0"/>
              <w:rPr>
                <w:ins w:id="6477" w:author="Xuan Yi" w:date="2024-10-21T17:21:00Z" w16du:dateUtc="2024-10-21T09:21:00Z"/>
              </w:rPr>
            </w:pPr>
            <w:ins w:id="6478" w:author="Xuan Yi" w:date="2024-10-21T17:21:00Z" w16du:dateUtc="2024-10-21T09:21:00Z">
              <w:r w:rsidRPr="00B322A8">
                <w:t>3</w:t>
              </w:r>
            </w:ins>
          </w:p>
        </w:tc>
        <w:tc>
          <w:tcPr>
            <w:tcW w:w="1100" w:type="dxa"/>
            <w:noWrap/>
            <w:hideMark/>
          </w:tcPr>
          <w:p w14:paraId="7B52EE96" w14:textId="77777777" w:rsidR="007748F0" w:rsidRPr="00B322A8" w:rsidRDefault="007748F0" w:rsidP="00873D42">
            <w:pPr>
              <w:pStyle w:val="TAL"/>
              <w:keepNext w:val="0"/>
              <w:rPr>
                <w:ins w:id="6479" w:author="Xuan Yi" w:date="2024-10-21T17:21:00Z" w16du:dateUtc="2024-10-21T09:21:00Z"/>
              </w:rPr>
            </w:pPr>
            <w:ins w:id="6480" w:author="Xuan Yi" w:date="2024-10-21T17:21:00Z" w16du:dateUtc="2024-10-21T09:21:00Z">
              <w:r w:rsidRPr="00B322A8">
                <w:t>-7.6</w:t>
              </w:r>
            </w:ins>
          </w:p>
        </w:tc>
        <w:tc>
          <w:tcPr>
            <w:tcW w:w="2107" w:type="dxa"/>
            <w:noWrap/>
            <w:hideMark/>
          </w:tcPr>
          <w:p w14:paraId="3797E562" w14:textId="77777777" w:rsidR="007748F0" w:rsidRPr="00B322A8" w:rsidRDefault="007748F0" w:rsidP="00873D42">
            <w:pPr>
              <w:pStyle w:val="TAL"/>
              <w:keepNext w:val="0"/>
              <w:rPr>
                <w:ins w:id="6481" w:author="Xuan Yi" w:date="2024-10-21T17:21:00Z" w16du:dateUtc="2024-10-21T09:21:00Z"/>
              </w:rPr>
            </w:pPr>
            <w:ins w:id="6482" w:author="Xuan Yi" w:date="2024-10-21T17:21:00Z" w16du:dateUtc="2024-10-21T09:21:00Z">
              <w:r w:rsidRPr="00B322A8">
                <w:t>147</w:t>
              </w:r>
            </w:ins>
          </w:p>
        </w:tc>
        <w:tc>
          <w:tcPr>
            <w:tcW w:w="2082" w:type="dxa"/>
            <w:noWrap/>
            <w:hideMark/>
          </w:tcPr>
          <w:p w14:paraId="5947A1DD" w14:textId="77777777" w:rsidR="007748F0" w:rsidRPr="00B322A8" w:rsidRDefault="007748F0" w:rsidP="00873D42">
            <w:pPr>
              <w:pStyle w:val="TAL"/>
              <w:keepNext w:val="0"/>
              <w:rPr>
                <w:ins w:id="6483" w:author="Xuan Yi" w:date="2024-10-21T17:21:00Z" w16du:dateUtc="2024-10-21T09:21:00Z"/>
              </w:rPr>
            </w:pPr>
            <w:ins w:id="6484" w:author="Xuan Yi" w:date="2024-10-21T17:21:00Z" w16du:dateUtc="2024-10-21T09:21:00Z">
              <w:r w:rsidRPr="00B322A8">
                <w:t>-133.34</w:t>
              </w:r>
            </w:ins>
          </w:p>
        </w:tc>
        <w:tc>
          <w:tcPr>
            <w:tcW w:w="1058" w:type="dxa"/>
            <w:noWrap/>
            <w:hideMark/>
          </w:tcPr>
          <w:p w14:paraId="2C197D25" w14:textId="77777777" w:rsidR="007748F0" w:rsidRPr="00B322A8" w:rsidRDefault="007748F0" w:rsidP="00873D42">
            <w:pPr>
              <w:pStyle w:val="TAL"/>
              <w:keepNext w:val="0"/>
              <w:rPr>
                <w:ins w:id="6485" w:author="Xuan Yi" w:date="2024-10-21T17:21:00Z" w16du:dateUtc="2024-10-21T09:21:00Z"/>
              </w:rPr>
            </w:pPr>
            <w:ins w:id="6486" w:author="Xuan Yi" w:date="2024-10-21T17:21:00Z" w16du:dateUtc="2024-10-21T09:21:00Z">
              <w:r w:rsidRPr="00B322A8">
                <w:t>18.09</w:t>
              </w:r>
            </w:ins>
          </w:p>
        </w:tc>
        <w:tc>
          <w:tcPr>
            <w:tcW w:w="873" w:type="dxa"/>
            <w:noWrap/>
            <w:hideMark/>
          </w:tcPr>
          <w:p w14:paraId="68E2B075" w14:textId="77777777" w:rsidR="007748F0" w:rsidRPr="00B322A8" w:rsidRDefault="007748F0" w:rsidP="00873D42">
            <w:pPr>
              <w:pStyle w:val="TAL"/>
              <w:keepNext w:val="0"/>
              <w:rPr>
                <w:ins w:id="6487" w:author="Xuan Yi" w:date="2024-10-21T17:21:00Z" w16du:dateUtc="2024-10-21T09:21:00Z"/>
              </w:rPr>
            </w:pPr>
            <w:ins w:id="6488" w:author="Xuan Yi" w:date="2024-10-21T17:21:00Z" w16du:dateUtc="2024-10-21T09:21:00Z">
              <w:r w:rsidRPr="00B322A8">
                <w:t>8.604</w:t>
              </w:r>
            </w:ins>
          </w:p>
        </w:tc>
        <w:tc>
          <w:tcPr>
            <w:tcW w:w="873" w:type="dxa"/>
            <w:noWrap/>
            <w:hideMark/>
          </w:tcPr>
          <w:p w14:paraId="5B98654C" w14:textId="77777777" w:rsidR="007748F0" w:rsidRPr="00B322A8" w:rsidRDefault="007748F0" w:rsidP="00873D42">
            <w:pPr>
              <w:pStyle w:val="TAL"/>
              <w:keepNext w:val="0"/>
              <w:rPr>
                <w:ins w:id="6489" w:author="Xuan Yi" w:date="2024-10-21T17:21:00Z" w16du:dateUtc="2024-10-21T09:21:00Z"/>
              </w:rPr>
            </w:pPr>
            <w:ins w:id="6490" w:author="Xuan Yi" w:date="2024-10-21T17:21:00Z" w16du:dateUtc="2024-10-21T09:21:00Z">
              <w:r w:rsidRPr="00B322A8">
                <w:t>100.85</w:t>
              </w:r>
            </w:ins>
          </w:p>
        </w:tc>
      </w:tr>
      <w:tr w:rsidR="007748F0" w:rsidRPr="00B322A8" w14:paraId="7181DA9B" w14:textId="77777777" w:rsidTr="00873D42">
        <w:trPr>
          <w:trHeight w:val="300"/>
          <w:ins w:id="6491" w:author="Xuan Yi" w:date="2024-10-21T17:21:00Z"/>
        </w:trPr>
        <w:tc>
          <w:tcPr>
            <w:tcW w:w="1267" w:type="dxa"/>
            <w:noWrap/>
            <w:hideMark/>
          </w:tcPr>
          <w:p w14:paraId="5876D24E" w14:textId="77777777" w:rsidR="007748F0" w:rsidRPr="00B322A8" w:rsidRDefault="007748F0" w:rsidP="00873D42">
            <w:pPr>
              <w:pStyle w:val="TAL"/>
              <w:keepNext w:val="0"/>
              <w:rPr>
                <w:ins w:id="6492" w:author="Xuan Yi" w:date="2024-10-21T17:21:00Z" w16du:dateUtc="2024-10-21T09:21:00Z"/>
              </w:rPr>
            </w:pPr>
            <w:ins w:id="6493" w:author="Xuan Yi" w:date="2024-10-21T17:21:00Z" w16du:dateUtc="2024-10-21T09:21:00Z">
              <w:r w:rsidRPr="00B322A8">
                <w:t>4</w:t>
              </w:r>
            </w:ins>
          </w:p>
        </w:tc>
        <w:tc>
          <w:tcPr>
            <w:tcW w:w="1100" w:type="dxa"/>
            <w:noWrap/>
            <w:hideMark/>
          </w:tcPr>
          <w:p w14:paraId="616EDA9E" w14:textId="77777777" w:rsidR="007748F0" w:rsidRPr="00B322A8" w:rsidRDefault="007748F0" w:rsidP="00873D42">
            <w:pPr>
              <w:pStyle w:val="TAL"/>
              <w:keepNext w:val="0"/>
              <w:rPr>
                <w:ins w:id="6494" w:author="Xuan Yi" w:date="2024-10-21T17:21:00Z" w16du:dateUtc="2024-10-21T09:21:00Z"/>
              </w:rPr>
            </w:pPr>
            <w:ins w:id="6495" w:author="Xuan Yi" w:date="2024-10-21T17:21:00Z" w16du:dateUtc="2024-10-21T09:21:00Z">
              <w:r w:rsidRPr="00B322A8">
                <w:t>-11.4</w:t>
              </w:r>
            </w:ins>
          </w:p>
        </w:tc>
        <w:tc>
          <w:tcPr>
            <w:tcW w:w="2107" w:type="dxa"/>
            <w:noWrap/>
            <w:hideMark/>
          </w:tcPr>
          <w:p w14:paraId="74C5D45C" w14:textId="77777777" w:rsidR="007748F0" w:rsidRPr="00B322A8" w:rsidRDefault="007748F0" w:rsidP="00873D42">
            <w:pPr>
              <w:pStyle w:val="TAL"/>
              <w:keepNext w:val="0"/>
              <w:rPr>
                <w:ins w:id="6496" w:author="Xuan Yi" w:date="2024-10-21T17:21:00Z" w16du:dateUtc="2024-10-21T09:21:00Z"/>
              </w:rPr>
            </w:pPr>
            <w:ins w:id="6497" w:author="Xuan Yi" w:date="2024-10-21T17:21:00Z" w16du:dateUtc="2024-10-21T09:21:00Z">
              <w:r w:rsidRPr="00B322A8">
                <w:t>168</w:t>
              </w:r>
            </w:ins>
          </w:p>
        </w:tc>
        <w:tc>
          <w:tcPr>
            <w:tcW w:w="2082" w:type="dxa"/>
            <w:noWrap/>
            <w:hideMark/>
          </w:tcPr>
          <w:p w14:paraId="6470BC04" w14:textId="77777777" w:rsidR="007748F0" w:rsidRPr="00B322A8" w:rsidRDefault="007748F0" w:rsidP="00873D42">
            <w:pPr>
              <w:pStyle w:val="TAL"/>
              <w:keepNext w:val="0"/>
              <w:rPr>
                <w:ins w:id="6498" w:author="Xuan Yi" w:date="2024-10-21T17:21:00Z" w16du:dateUtc="2024-10-21T09:21:00Z"/>
              </w:rPr>
            </w:pPr>
            <w:ins w:id="6499" w:author="Xuan Yi" w:date="2024-10-21T17:21:00Z" w16du:dateUtc="2024-10-21T09:21:00Z">
              <w:r w:rsidRPr="00B322A8">
                <w:t>113.06</w:t>
              </w:r>
            </w:ins>
          </w:p>
        </w:tc>
        <w:tc>
          <w:tcPr>
            <w:tcW w:w="1058" w:type="dxa"/>
            <w:noWrap/>
            <w:hideMark/>
          </w:tcPr>
          <w:p w14:paraId="53E9C330" w14:textId="77777777" w:rsidR="007748F0" w:rsidRPr="00B322A8" w:rsidRDefault="007748F0" w:rsidP="00873D42">
            <w:pPr>
              <w:pStyle w:val="TAL"/>
              <w:keepNext w:val="0"/>
              <w:rPr>
                <w:ins w:id="6500" w:author="Xuan Yi" w:date="2024-10-21T17:21:00Z" w16du:dateUtc="2024-10-21T09:21:00Z"/>
              </w:rPr>
            </w:pPr>
            <w:ins w:id="6501" w:author="Xuan Yi" w:date="2024-10-21T17:21:00Z" w16du:dateUtc="2024-10-21T09:21:00Z">
              <w:r w:rsidRPr="00B322A8">
                <w:t>51.08</w:t>
              </w:r>
            </w:ins>
          </w:p>
        </w:tc>
        <w:tc>
          <w:tcPr>
            <w:tcW w:w="873" w:type="dxa"/>
            <w:noWrap/>
            <w:hideMark/>
          </w:tcPr>
          <w:p w14:paraId="49F1EB31" w14:textId="77777777" w:rsidR="007748F0" w:rsidRPr="00B322A8" w:rsidRDefault="007748F0" w:rsidP="00873D42">
            <w:pPr>
              <w:pStyle w:val="TAL"/>
              <w:keepNext w:val="0"/>
              <w:rPr>
                <w:ins w:id="6502" w:author="Xuan Yi" w:date="2024-10-21T17:21:00Z" w16du:dateUtc="2024-10-21T09:21:00Z"/>
              </w:rPr>
            </w:pPr>
            <w:ins w:id="6503" w:author="Xuan Yi" w:date="2024-10-21T17:21:00Z" w16du:dateUtc="2024-10-21T09:21:00Z">
              <w:r w:rsidRPr="00B322A8">
                <w:t>9.56</w:t>
              </w:r>
            </w:ins>
          </w:p>
        </w:tc>
        <w:tc>
          <w:tcPr>
            <w:tcW w:w="873" w:type="dxa"/>
            <w:noWrap/>
            <w:hideMark/>
          </w:tcPr>
          <w:p w14:paraId="60D8A013" w14:textId="77777777" w:rsidR="007748F0" w:rsidRPr="00B322A8" w:rsidRDefault="007748F0" w:rsidP="00873D42">
            <w:pPr>
              <w:pStyle w:val="TAL"/>
              <w:keepNext w:val="0"/>
              <w:rPr>
                <w:ins w:id="6504" w:author="Xuan Yi" w:date="2024-10-21T17:21:00Z" w16du:dateUtc="2024-10-21T09:21:00Z"/>
              </w:rPr>
            </w:pPr>
            <w:ins w:id="6505" w:author="Xuan Yi" w:date="2024-10-21T17:21:00Z" w16du:dateUtc="2024-10-21T09:21:00Z">
              <w:r w:rsidRPr="00B322A8">
                <w:t>102.28</w:t>
              </w:r>
            </w:ins>
          </w:p>
        </w:tc>
      </w:tr>
      <w:tr w:rsidR="007748F0" w:rsidRPr="00B322A8" w14:paraId="2A515D87" w14:textId="77777777" w:rsidTr="00873D42">
        <w:trPr>
          <w:trHeight w:val="300"/>
          <w:ins w:id="6506" w:author="Xuan Yi" w:date="2024-10-21T17:21:00Z"/>
        </w:trPr>
        <w:tc>
          <w:tcPr>
            <w:tcW w:w="1267" w:type="dxa"/>
            <w:noWrap/>
            <w:hideMark/>
          </w:tcPr>
          <w:p w14:paraId="1DAC671E" w14:textId="77777777" w:rsidR="007748F0" w:rsidRPr="00B322A8" w:rsidRDefault="007748F0" w:rsidP="00873D42">
            <w:pPr>
              <w:pStyle w:val="TAL"/>
              <w:keepNext w:val="0"/>
              <w:rPr>
                <w:ins w:id="6507" w:author="Xuan Yi" w:date="2024-10-21T17:21:00Z" w16du:dateUtc="2024-10-21T09:21:00Z"/>
              </w:rPr>
            </w:pPr>
            <w:ins w:id="6508" w:author="Xuan Yi" w:date="2024-10-21T17:21:00Z" w16du:dateUtc="2024-10-21T09:21:00Z">
              <w:r w:rsidRPr="00B322A8">
                <w:t>5</w:t>
              </w:r>
            </w:ins>
          </w:p>
        </w:tc>
        <w:tc>
          <w:tcPr>
            <w:tcW w:w="1100" w:type="dxa"/>
            <w:noWrap/>
            <w:hideMark/>
          </w:tcPr>
          <w:p w14:paraId="79FCB8A5" w14:textId="77777777" w:rsidR="007748F0" w:rsidRPr="00B322A8" w:rsidRDefault="007748F0" w:rsidP="00873D42">
            <w:pPr>
              <w:pStyle w:val="TAL"/>
              <w:keepNext w:val="0"/>
              <w:rPr>
                <w:ins w:id="6509" w:author="Xuan Yi" w:date="2024-10-21T17:21:00Z" w16du:dateUtc="2024-10-21T09:21:00Z"/>
              </w:rPr>
            </w:pPr>
            <w:ins w:id="6510" w:author="Xuan Yi" w:date="2024-10-21T17:21:00Z" w16du:dateUtc="2024-10-21T09:21:00Z">
              <w:r w:rsidRPr="00B322A8">
                <w:t>-13.6</w:t>
              </w:r>
            </w:ins>
          </w:p>
        </w:tc>
        <w:tc>
          <w:tcPr>
            <w:tcW w:w="2107" w:type="dxa"/>
            <w:noWrap/>
            <w:hideMark/>
          </w:tcPr>
          <w:p w14:paraId="6F448E78" w14:textId="77777777" w:rsidR="007748F0" w:rsidRPr="00B322A8" w:rsidRDefault="007748F0" w:rsidP="00873D42">
            <w:pPr>
              <w:pStyle w:val="TAL"/>
              <w:keepNext w:val="0"/>
              <w:rPr>
                <w:ins w:id="6511" w:author="Xuan Yi" w:date="2024-10-21T17:21:00Z" w16du:dateUtc="2024-10-21T09:21:00Z"/>
              </w:rPr>
            </w:pPr>
            <w:ins w:id="6512" w:author="Xuan Yi" w:date="2024-10-21T17:21:00Z" w16du:dateUtc="2024-10-21T09:21:00Z">
              <w:r w:rsidRPr="00B322A8">
                <w:t>196</w:t>
              </w:r>
            </w:ins>
          </w:p>
        </w:tc>
        <w:tc>
          <w:tcPr>
            <w:tcW w:w="2082" w:type="dxa"/>
            <w:noWrap/>
            <w:hideMark/>
          </w:tcPr>
          <w:p w14:paraId="341A8D9A" w14:textId="77777777" w:rsidR="007748F0" w:rsidRPr="00B322A8" w:rsidRDefault="007748F0" w:rsidP="00873D42">
            <w:pPr>
              <w:pStyle w:val="TAL"/>
              <w:keepNext w:val="0"/>
              <w:rPr>
                <w:ins w:id="6513" w:author="Xuan Yi" w:date="2024-10-21T17:21:00Z" w16du:dateUtc="2024-10-21T09:21:00Z"/>
              </w:rPr>
            </w:pPr>
            <w:ins w:id="6514" w:author="Xuan Yi" w:date="2024-10-21T17:21:00Z" w16du:dateUtc="2024-10-21T09:21:00Z">
              <w:r w:rsidRPr="00B322A8">
                <w:t>113.06</w:t>
              </w:r>
            </w:ins>
          </w:p>
        </w:tc>
        <w:tc>
          <w:tcPr>
            <w:tcW w:w="1058" w:type="dxa"/>
            <w:noWrap/>
            <w:hideMark/>
          </w:tcPr>
          <w:p w14:paraId="79B71818" w14:textId="77777777" w:rsidR="007748F0" w:rsidRPr="00B322A8" w:rsidRDefault="007748F0" w:rsidP="00873D42">
            <w:pPr>
              <w:pStyle w:val="TAL"/>
              <w:keepNext w:val="0"/>
              <w:rPr>
                <w:ins w:id="6515" w:author="Xuan Yi" w:date="2024-10-21T17:21:00Z" w16du:dateUtc="2024-10-21T09:21:00Z"/>
              </w:rPr>
            </w:pPr>
            <w:ins w:id="6516" w:author="Xuan Yi" w:date="2024-10-21T17:21:00Z" w16du:dateUtc="2024-10-21T09:21:00Z">
              <w:r w:rsidRPr="00B322A8">
                <w:t>51.08</w:t>
              </w:r>
            </w:ins>
          </w:p>
        </w:tc>
        <w:tc>
          <w:tcPr>
            <w:tcW w:w="873" w:type="dxa"/>
            <w:noWrap/>
            <w:hideMark/>
          </w:tcPr>
          <w:p w14:paraId="0024580B" w14:textId="77777777" w:rsidR="007748F0" w:rsidRPr="00B322A8" w:rsidRDefault="007748F0" w:rsidP="00873D42">
            <w:pPr>
              <w:pStyle w:val="TAL"/>
              <w:keepNext w:val="0"/>
              <w:rPr>
                <w:ins w:id="6517" w:author="Xuan Yi" w:date="2024-10-21T17:21:00Z" w16du:dateUtc="2024-10-21T09:21:00Z"/>
              </w:rPr>
            </w:pPr>
            <w:ins w:id="6518" w:author="Xuan Yi" w:date="2024-10-21T17:21:00Z" w16du:dateUtc="2024-10-21T09:21:00Z">
              <w:r w:rsidRPr="00B322A8">
                <w:t>8.604</w:t>
              </w:r>
            </w:ins>
          </w:p>
        </w:tc>
        <w:tc>
          <w:tcPr>
            <w:tcW w:w="873" w:type="dxa"/>
            <w:noWrap/>
            <w:hideMark/>
          </w:tcPr>
          <w:p w14:paraId="0D525346" w14:textId="77777777" w:rsidR="007748F0" w:rsidRPr="00B322A8" w:rsidRDefault="007748F0" w:rsidP="00873D42">
            <w:pPr>
              <w:pStyle w:val="TAL"/>
              <w:keepNext w:val="0"/>
              <w:rPr>
                <w:ins w:id="6519" w:author="Xuan Yi" w:date="2024-10-21T17:21:00Z" w16du:dateUtc="2024-10-21T09:21:00Z"/>
              </w:rPr>
            </w:pPr>
            <w:ins w:id="6520" w:author="Xuan Yi" w:date="2024-10-21T17:21:00Z" w16du:dateUtc="2024-10-21T09:21:00Z">
              <w:r w:rsidRPr="00B322A8">
                <w:t>102.28</w:t>
              </w:r>
            </w:ins>
          </w:p>
        </w:tc>
      </w:tr>
      <w:tr w:rsidR="007748F0" w:rsidRPr="00B322A8" w14:paraId="62DD3EDC" w14:textId="77777777" w:rsidTr="00873D42">
        <w:trPr>
          <w:trHeight w:val="300"/>
          <w:ins w:id="6521" w:author="Xuan Yi" w:date="2024-10-21T17:21:00Z"/>
        </w:trPr>
        <w:tc>
          <w:tcPr>
            <w:tcW w:w="1267" w:type="dxa"/>
            <w:noWrap/>
            <w:hideMark/>
          </w:tcPr>
          <w:p w14:paraId="0E7DD5A2" w14:textId="77777777" w:rsidR="007748F0" w:rsidRPr="00B322A8" w:rsidRDefault="007748F0" w:rsidP="00873D42">
            <w:pPr>
              <w:pStyle w:val="TAL"/>
              <w:keepNext w:val="0"/>
              <w:rPr>
                <w:ins w:id="6522" w:author="Xuan Yi" w:date="2024-10-21T17:21:00Z" w16du:dateUtc="2024-10-21T09:21:00Z"/>
              </w:rPr>
            </w:pPr>
            <w:ins w:id="6523" w:author="Xuan Yi" w:date="2024-10-21T17:21:00Z" w16du:dateUtc="2024-10-21T09:21:00Z">
              <w:r w:rsidRPr="00B322A8">
                <w:t>6</w:t>
              </w:r>
            </w:ins>
          </w:p>
        </w:tc>
        <w:tc>
          <w:tcPr>
            <w:tcW w:w="1100" w:type="dxa"/>
            <w:noWrap/>
            <w:hideMark/>
          </w:tcPr>
          <w:p w14:paraId="0C796B07" w14:textId="77777777" w:rsidR="007748F0" w:rsidRPr="00B322A8" w:rsidRDefault="007748F0" w:rsidP="00873D42">
            <w:pPr>
              <w:pStyle w:val="TAL"/>
              <w:keepNext w:val="0"/>
              <w:rPr>
                <w:ins w:id="6524" w:author="Xuan Yi" w:date="2024-10-21T17:21:00Z" w16du:dateUtc="2024-10-21T09:21:00Z"/>
              </w:rPr>
            </w:pPr>
            <w:ins w:id="6525" w:author="Xuan Yi" w:date="2024-10-21T17:21:00Z" w16du:dateUtc="2024-10-21T09:21:00Z">
              <w:r w:rsidRPr="00B322A8">
                <w:t>-15.9</w:t>
              </w:r>
            </w:ins>
          </w:p>
        </w:tc>
        <w:tc>
          <w:tcPr>
            <w:tcW w:w="2107" w:type="dxa"/>
            <w:noWrap/>
            <w:hideMark/>
          </w:tcPr>
          <w:p w14:paraId="290BAC18" w14:textId="77777777" w:rsidR="007748F0" w:rsidRPr="00B322A8" w:rsidRDefault="007748F0" w:rsidP="00873D42">
            <w:pPr>
              <w:pStyle w:val="TAL"/>
              <w:keepNext w:val="0"/>
              <w:rPr>
                <w:ins w:id="6526" w:author="Xuan Yi" w:date="2024-10-21T17:21:00Z" w16du:dateUtc="2024-10-21T09:21:00Z"/>
              </w:rPr>
            </w:pPr>
            <w:ins w:id="6527" w:author="Xuan Yi" w:date="2024-10-21T17:21:00Z" w16du:dateUtc="2024-10-21T09:21:00Z">
              <w:r w:rsidRPr="00B322A8">
                <w:t>209</w:t>
              </w:r>
            </w:ins>
          </w:p>
        </w:tc>
        <w:tc>
          <w:tcPr>
            <w:tcW w:w="2082" w:type="dxa"/>
            <w:noWrap/>
            <w:hideMark/>
          </w:tcPr>
          <w:p w14:paraId="3FD5EDEC" w14:textId="77777777" w:rsidR="007748F0" w:rsidRPr="00B322A8" w:rsidRDefault="007748F0" w:rsidP="00873D42">
            <w:pPr>
              <w:pStyle w:val="TAL"/>
              <w:keepNext w:val="0"/>
              <w:rPr>
                <w:ins w:id="6528" w:author="Xuan Yi" w:date="2024-10-21T17:21:00Z" w16du:dateUtc="2024-10-21T09:21:00Z"/>
              </w:rPr>
            </w:pPr>
            <w:ins w:id="6529" w:author="Xuan Yi" w:date="2024-10-21T17:21:00Z" w16du:dateUtc="2024-10-21T09:21:00Z">
              <w:r w:rsidRPr="00B322A8">
                <w:t>-2.18</w:t>
              </w:r>
            </w:ins>
          </w:p>
        </w:tc>
        <w:tc>
          <w:tcPr>
            <w:tcW w:w="1058" w:type="dxa"/>
            <w:noWrap/>
            <w:hideMark/>
          </w:tcPr>
          <w:p w14:paraId="0D1546B9" w14:textId="77777777" w:rsidR="007748F0" w:rsidRPr="00B322A8" w:rsidRDefault="007748F0" w:rsidP="00873D42">
            <w:pPr>
              <w:pStyle w:val="TAL"/>
              <w:keepNext w:val="0"/>
              <w:rPr>
                <w:ins w:id="6530" w:author="Xuan Yi" w:date="2024-10-21T17:21:00Z" w16du:dateUtc="2024-10-21T09:21:00Z"/>
              </w:rPr>
            </w:pPr>
            <w:ins w:id="6531" w:author="Xuan Yi" w:date="2024-10-21T17:21:00Z" w16du:dateUtc="2024-10-21T09:21:00Z">
              <w:r w:rsidRPr="00B322A8">
                <w:t>62.03</w:t>
              </w:r>
            </w:ins>
          </w:p>
        </w:tc>
        <w:tc>
          <w:tcPr>
            <w:tcW w:w="873" w:type="dxa"/>
            <w:noWrap/>
            <w:hideMark/>
          </w:tcPr>
          <w:p w14:paraId="0446EA0C" w14:textId="77777777" w:rsidR="007748F0" w:rsidRPr="00B322A8" w:rsidRDefault="007748F0" w:rsidP="00873D42">
            <w:pPr>
              <w:pStyle w:val="TAL"/>
              <w:keepNext w:val="0"/>
              <w:rPr>
                <w:ins w:id="6532" w:author="Xuan Yi" w:date="2024-10-21T17:21:00Z" w16du:dateUtc="2024-10-21T09:21:00Z"/>
              </w:rPr>
            </w:pPr>
            <w:ins w:id="6533" w:author="Xuan Yi" w:date="2024-10-21T17:21:00Z" w16du:dateUtc="2024-10-21T09:21:00Z">
              <w:r w:rsidRPr="00B322A8">
                <w:t>9.56</w:t>
              </w:r>
            </w:ins>
          </w:p>
        </w:tc>
        <w:tc>
          <w:tcPr>
            <w:tcW w:w="873" w:type="dxa"/>
            <w:noWrap/>
            <w:hideMark/>
          </w:tcPr>
          <w:p w14:paraId="2F8D82BC" w14:textId="77777777" w:rsidR="007748F0" w:rsidRPr="00B322A8" w:rsidRDefault="007748F0" w:rsidP="00873D42">
            <w:pPr>
              <w:pStyle w:val="TAL"/>
              <w:keepNext w:val="0"/>
              <w:rPr>
                <w:ins w:id="6534" w:author="Xuan Yi" w:date="2024-10-21T17:21:00Z" w16du:dateUtc="2024-10-21T09:21:00Z"/>
              </w:rPr>
            </w:pPr>
            <w:ins w:id="6535" w:author="Xuan Yi" w:date="2024-10-21T17:21:00Z" w16du:dateUtc="2024-10-21T09:21:00Z">
              <w:r w:rsidRPr="00B322A8">
                <w:t>103.69</w:t>
              </w:r>
            </w:ins>
          </w:p>
        </w:tc>
      </w:tr>
      <w:tr w:rsidR="007748F0" w:rsidRPr="00B322A8" w14:paraId="344D5FE0" w14:textId="77777777" w:rsidTr="00873D42">
        <w:trPr>
          <w:trHeight w:val="300"/>
          <w:ins w:id="6536" w:author="Xuan Yi" w:date="2024-10-21T17:21:00Z"/>
        </w:trPr>
        <w:tc>
          <w:tcPr>
            <w:tcW w:w="1267" w:type="dxa"/>
            <w:noWrap/>
            <w:hideMark/>
          </w:tcPr>
          <w:p w14:paraId="5CC17295" w14:textId="77777777" w:rsidR="007748F0" w:rsidRPr="00B322A8" w:rsidRDefault="007748F0" w:rsidP="00873D42">
            <w:pPr>
              <w:pStyle w:val="TAL"/>
              <w:keepNext w:val="0"/>
              <w:rPr>
                <w:ins w:id="6537" w:author="Xuan Yi" w:date="2024-10-21T17:21:00Z" w16du:dateUtc="2024-10-21T09:21:00Z"/>
              </w:rPr>
            </w:pPr>
            <w:ins w:id="6538" w:author="Xuan Yi" w:date="2024-10-21T17:21:00Z" w16du:dateUtc="2024-10-21T09:21:00Z">
              <w:r w:rsidRPr="00B322A8">
                <w:t>7</w:t>
              </w:r>
            </w:ins>
          </w:p>
        </w:tc>
        <w:tc>
          <w:tcPr>
            <w:tcW w:w="1100" w:type="dxa"/>
            <w:noWrap/>
            <w:hideMark/>
          </w:tcPr>
          <w:p w14:paraId="0455B738" w14:textId="77777777" w:rsidR="007748F0" w:rsidRPr="00B322A8" w:rsidRDefault="007748F0" w:rsidP="00873D42">
            <w:pPr>
              <w:pStyle w:val="TAL"/>
              <w:keepNext w:val="0"/>
              <w:rPr>
                <w:ins w:id="6539" w:author="Xuan Yi" w:date="2024-10-21T17:21:00Z" w16du:dateUtc="2024-10-21T09:21:00Z"/>
              </w:rPr>
            </w:pPr>
            <w:ins w:id="6540" w:author="Xuan Yi" w:date="2024-10-21T17:21:00Z" w16du:dateUtc="2024-10-21T09:21:00Z">
              <w:r w:rsidRPr="00B322A8">
                <w:t>-9.4</w:t>
              </w:r>
            </w:ins>
          </w:p>
        </w:tc>
        <w:tc>
          <w:tcPr>
            <w:tcW w:w="2107" w:type="dxa"/>
            <w:noWrap/>
            <w:hideMark/>
          </w:tcPr>
          <w:p w14:paraId="676280D6" w14:textId="77777777" w:rsidR="007748F0" w:rsidRPr="00B322A8" w:rsidRDefault="007748F0" w:rsidP="00873D42">
            <w:pPr>
              <w:pStyle w:val="TAL"/>
              <w:keepNext w:val="0"/>
              <w:rPr>
                <w:ins w:id="6541" w:author="Xuan Yi" w:date="2024-10-21T17:21:00Z" w16du:dateUtc="2024-10-21T09:21:00Z"/>
              </w:rPr>
            </w:pPr>
            <w:ins w:id="6542" w:author="Xuan Yi" w:date="2024-10-21T17:21:00Z" w16du:dateUtc="2024-10-21T09:21:00Z">
              <w:r w:rsidRPr="00B322A8">
                <w:t>214</w:t>
              </w:r>
            </w:ins>
          </w:p>
        </w:tc>
        <w:tc>
          <w:tcPr>
            <w:tcW w:w="2082" w:type="dxa"/>
            <w:noWrap/>
            <w:hideMark/>
          </w:tcPr>
          <w:p w14:paraId="48F57300" w14:textId="77777777" w:rsidR="007748F0" w:rsidRPr="00B322A8" w:rsidRDefault="007748F0" w:rsidP="00873D42">
            <w:pPr>
              <w:pStyle w:val="TAL"/>
              <w:keepNext w:val="0"/>
              <w:rPr>
                <w:ins w:id="6543" w:author="Xuan Yi" w:date="2024-10-21T17:21:00Z" w16du:dateUtc="2024-10-21T09:21:00Z"/>
              </w:rPr>
            </w:pPr>
            <w:ins w:id="6544" w:author="Xuan Yi" w:date="2024-10-21T17:21:00Z" w16du:dateUtc="2024-10-21T09:21:00Z">
              <w:r w:rsidRPr="00B322A8">
                <w:t>-133.34</w:t>
              </w:r>
            </w:ins>
          </w:p>
        </w:tc>
        <w:tc>
          <w:tcPr>
            <w:tcW w:w="1058" w:type="dxa"/>
            <w:noWrap/>
            <w:hideMark/>
          </w:tcPr>
          <w:p w14:paraId="0B499800" w14:textId="77777777" w:rsidR="007748F0" w:rsidRPr="00B322A8" w:rsidRDefault="007748F0" w:rsidP="00873D42">
            <w:pPr>
              <w:pStyle w:val="TAL"/>
              <w:keepNext w:val="0"/>
              <w:rPr>
                <w:ins w:id="6545" w:author="Xuan Yi" w:date="2024-10-21T17:21:00Z" w16du:dateUtc="2024-10-21T09:21:00Z"/>
              </w:rPr>
            </w:pPr>
            <w:ins w:id="6546" w:author="Xuan Yi" w:date="2024-10-21T17:21:00Z" w16du:dateUtc="2024-10-21T09:21:00Z">
              <w:r w:rsidRPr="00B322A8">
                <w:t>18.09</w:t>
              </w:r>
            </w:ins>
          </w:p>
        </w:tc>
        <w:tc>
          <w:tcPr>
            <w:tcW w:w="873" w:type="dxa"/>
            <w:noWrap/>
            <w:hideMark/>
          </w:tcPr>
          <w:p w14:paraId="2158F90A" w14:textId="77777777" w:rsidR="007748F0" w:rsidRPr="00B322A8" w:rsidRDefault="007748F0" w:rsidP="00873D42">
            <w:pPr>
              <w:pStyle w:val="TAL"/>
              <w:keepNext w:val="0"/>
              <w:rPr>
                <w:ins w:id="6547" w:author="Xuan Yi" w:date="2024-10-21T17:21:00Z" w16du:dateUtc="2024-10-21T09:21:00Z"/>
              </w:rPr>
            </w:pPr>
            <w:ins w:id="6548" w:author="Xuan Yi" w:date="2024-10-21T17:21:00Z" w16du:dateUtc="2024-10-21T09:21:00Z">
              <w:r w:rsidRPr="00B322A8">
                <w:t>7.648</w:t>
              </w:r>
            </w:ins>
          </w:p>
        </w:tc>
        <w:tc>
          <w:tcPr>
            <w:tcW w:w="873" w:type="dxa"/>
            <w:noWrap/>
            <w:hideMark/>
          </w:tcPr>
          <w:p w14:paraId="6D56C195" w14:textId="77777777" w:rsidR="007748F0" w:rsidRPr="00B322A8" w:rsidRDefault="007748F0" w:rsidP="00873D42">
            <w:pPr>
              <w:pStyle w:val="TAL"/>
              <w:keepNext w:val="0"/>
              <w:rPr>
                <w:ins w:id="6549" w:author="Xuan Yi" w:date="2024-10-21T17:21:00Z" w16du:dateUtc="2024-10-21T09:21:00Z"/>
              </w:rPr>
            </w:pPr>
            <w:ins w:id="6550" w:author="Xuan Yi" w:date="2024-10-21T17:21:00Z" w16du:dateUtc="2024-10-21T09:21:00Z">
              <w:r w:rsidRPr="00B322A8">
                <w:t>100.85</w:t>
              </w:r>
            </w:ins>
          </w:p>
        </w:tc>
      </w:tr>
      <w:tr w:rsidR="007748F0" w:rsidRPr="00B322A8" w14:paraId="4C21AD13" w14:textId="77777777" w:rsidTr="00873D42">
        <w:trPr>
          <w:trHeight w:val="300"/>
          <w:ins w:id="6551" w:author="Xuan Yi" w:date="2024-10-21T17:21:00Z"/>
        </w:trPr>
        <w:tc>
          <w:tcPr>
            <w:tcW w:w="1267" w:type="dxa"/>
            <w:noWrap/>
            <w:hideMark/>
          </w:tcPr>
          <w:p w14:paraId="1763D9D6" w14:textId="77777777" w:rsidR="007748F0" w:rsidRPr="00B322A8" w:rsidRDefault="007748F0" w:rsidP="00873D42">
            <w:pPr>
              <w:pStyle w:val="TAL"/>
              <w:keepNext w:val="0"/>
              <w:rPr>
                <w:ins w:id="6552" w:author="Xuan Yi" w:date="2024-10-21T17:21:00Z" w16du:dateUtc="2024-10-21T09:21:00Z"/>
              </w:rPr>
            </w:pPr>
            <w:ins w:id="6553" w:author="Xuan Yi" w:date="2024-10-21T17:21:00Z" w16du:dateUtc="2024-10-21T09:21:00Z">
              <w:r w:rsidRPr="00B322A8">
                <w:t>8</w:t>
              </w:r>
            </w:ins>
          </w:p>
        </w:tc>
        <w:tc>
          <w:tcPr>
            <w:tcW w:w="1100" w:type="dxa"/>
            <w:noWrap/>
            <w:hideMark/>
          </w:tcPr>
          <w:p w14:paraId="6CA8A8D4" w14:textId="77777777" w:rsidR="007748F0" w:rsidRPr="00B322A8" w:rsidRDefault="007748F0" w:rsidP="00873D42">
            <w:pPr>
              <w:pStyle w:val="TAL"/>
              <w:keepNext w:val="0"/>
              <w:rPr>
                <w:ins w:id="6554" w:author="Xuan Yi" w:date="2024-10-21T17:21:00Z" w16du:dateUtc="2024-10-21T09:21:00Z"/>
              </w:rPr>
            </w:pPr>
            <w:ins w:id="6555" w:author="Xuan Yi" w:date="2024-10-21T17:21:00Z" w16du:dateUtc="2024-10-21T09:21:00Z">
              <w:r w:rsidRPr="00B322A8">
                <w:t>-15.3</w:t>
              </w:r>
            </w:ins>
          </w:p>
        </w:tc>
        <w:tc>
          <w:tcPr>
            <w:tcW w:w="2107" w:type="dxa"/>
            <w:noWrap/>
            <w:hideMark/>
          </w:tcPr>
          <w:p w14:paraId="1D61AECD" w14:textId="77777777" w:rsidR="007748F0" w:rsidRPr="00B322A8" w:rsidRDefault="007748F0" w:rsidP="00873D42">
            <w:pPr>
              <w:pStyle w:val="TAL"/>
              <w:keepNext w:val="0"/>
              <w:rPr>
                <w:ins w:id="6556" w:author="Xuan Yi" w:date="2024-10-21T17:21:00Z" w16du:dateUtc="2024-10-21T09:21:00Z"/>
              </w:rPr>
            </w:pPr>
            <w:ins w:id="6557" w:author="Xuan Yi" w:date="2024-10-21T17:21:00Z" w16du:dateUtc="2024-10-21T09:21:00Z">
              <w:r w:rsidRPr="00B322A8">
                <w:t>244</w:t>
              </w:r>
            </w:ins>
          </w:p>
        </w:tc>
        <w:tc>
          <w:tcPr>
            <w:tcW w:w="2082" w:type="dxa"/>
            <w:noWrap/>
            <w:hideMark/>
          </w:tcPr>
          <w:p w14:paraId="477BA399" w14:textId="77777777" w:rsidR="007748F0" w:rsidRPr="00B322A8" w:rsidRDefault="007748F0" w:rsidP="00873D42">
            <w:pPr>
              <w:pStyle w:val="TAL"/>
              <w:keepNext w:val="0"/>
              <w:rPr>
                <w:ins w:id="6558" w:author="Xuan Yi" w:date="2024-10-21T17:21:00Z" w16du:dateUtc="2024-10-21T09:21:00Z"/>
              </w:rPr>
            </w:pPr>
            <w:ins w:id="6559" w:author="Xuan Yi" w:date="2024-10-21T17:21:00Z" w16du:dateUtc="2024-10-21T09:21:00Z">
              <w:r w:rsidRPr="00B322A8">
                <w:t>113.06</w:t>
              </w:r>
            </w:ins>
          </w:p>
        </w:tc>
        <w:tc>
          <w:tcPr>
            <w:tcW w:w="1058" w:type="dxa"/>
            <w:noWrap/>
            <w:hideMark/>
          </w:tcPr>
          <w:p w14:paraId="6D3FF61A" w14:textId="77777777" w:rsidR="007748F0" w:rsidRPr="00B322A8" w:rsidRDefault="007748F0" w:rsidP="00873D42">
            <w:pPr>
              <w:pStyle w:val="TAL"/>
              <w:keepNext w:val="0"/>
              <w:rPr>
                <w:ins w:id="6560" w:author="Xuan Yi" w:date="2024-10-21T17:21:00Z" w16du:dateUtc="2024-10-21T09:21:00Z"/>
              </w:rPr>
            </w:pPr>
            <w:ins w:id="6561" w:author="Xuan Yi" w:date="2024-10-21T17:21:00Z" w16du:dateUtc="2024-10-21T09:21:00Z">
              <w:r w:rsidRPr="00B322A8">
                <w:t>51.08</w:t>
              </w:r>
            </w:ins>
          </w:p>
        </w:tc>
        <w:tc>
          <w:tcPr>
            <w:tcW w:w="873" w:type="dxa"/>
            <w:noWrap/>
            <w:hideMark/>
          </w:tcPr>
          <w:p w14:paraId="49D13543" w14:textId="77777777" w:rsidR="007748F0" w:rsidRPr="00B322A8" w:rsidRDefault="007748F0" w:rsidP="00873D42">
            <w:pPr>
              <w:pStyle w:val="TAL"/>
              <w:keepNext w:val="0"/>
              <w:rPr>
                <w:ins w:id="6562" w:author="Xuan Yi" w:date="2024-10-21T17:21:00Z" w16du:dateUtc="2024-10-21T09:21:00Z"/>
              </w:rPr>
            </w:pPr>
            <w:ins w:id="6563" w:author="Xuan Yi" w:date="2024-10-21T17:21:00Z" w16du:dateUtc="2024-10-21T09:21:00Z">
              <w:r w:rsidRPr="00B322A8">
                <w:t>7.648</w:t>
              </w:r>
            </w:ins>
          </w:p>
        </w:tc>
        <w:tc>
          <w:tcPr>
            <w:tcW w:w="873" w:type="dxa"/>
            <w:noWrap/>
            <w:hideMark/>
          </w:tcPr>
          <w:p w14:paraId="79F521E1" w14:textId="77777777" w:rsidR="007748F0" w:rsidRPr="00B322A8" w:rsidRDefault="007748F0" w:rsidP="00873D42">
            <w:pPr>
              <w:pStyle w:val="TAL"/>
              <w:keepNext w:val="0"/>
              <w:rPr>
                <w:ins w:id="6564" w:author="Xuan Yi" w:date="2024-10-21T17:21:00Z" w16du:dateUtc="2024-10-21T09:21:00Z"/>
              </w:rPr>
            </w:pPr>
            <w:ins w:id="6565" w:author="Xuan Yi" w:date="2024-10-21T17:21:00Z" w16du:dateUtc="2024-10-21T09:21:00Z">
              <w:r w:rsidRPr="00B322A8">
                <w:t>102.28</w:t>
              </w:r>
            </w:ins>
          </w:p>
        </w:tc>
      </w:tr>
      <w:tr w:rsidR="007748F0" w:rsidRPr="00B322A8" w14:paraId="7557D86E" w14:textId="77777777" w:rsidTr="00873D42">
        <w:trPr>
          <w:trHeight w:val="300"/>
          <w:ins w:id="6566" w:author="Xuan Yi" w:date="2024-10-21T17:21:00Z"/>
        </w:trPr>
        <w:tc>
          <w:tcPr>
            <w:tcW w:w="1267" w:type="dxa"/>
            <w:noWrap/>
            <w:hideMark/>
          </w:tcPr>
          <w:p w14:paraId="42F980F4" w14:textId="77777777" w:rsidR="007748F0" w:rsidRPr="00B322A8" w:rsidRDefault="007748F0" w:rsidP="00873D42">
            <w:pPr>
              <w:pStyle w:val="TAL"/>
              <w:keepNext w:val="0"/>
              <w:rPr>
                <w:ins w:id="6567" w:author="Xuan Yi" w:date="2024-10-21T17:21:00Z" w16du:dateUtc="2024-10-21T09:21:00Z"/>
              </w:rPr>
            </w:pPr>
            <w:ins w:id="6568" w:author="Xuan Yi" w:date="2024-10-21T17:21:00Z" w16du:dateUtc="2024-10-21T09:21:00Z">
              <w:r w:rsidRPr="00B322A8">
                <w:t>9</w:t>
              </w:r>
            </w:ins>
          </w:p>
        </w:tc>
        <w:tc>
          <w:tcPr>
            <w:tcW w:w="1100" w:type="dxa"/>
            <w:noWrap/>
            <w:hideMark/>
          </w:tcPr>
          <w:p w14:paraId="78D4DC51" w14:textId="77777777" w:rsidR="007748F0" w:rsidRPr="00B322A8" w:rsidRDefault="007748F0" w:rsidP="00873D42">
            <w:pPr>
              <w:pStyle w:val="TAL"/>
              <w:keepNext w:val="0"/>
              <w:rPr>
                <w:ins w:id="6569" w:author="Xuan Yi" w:date="2024-10-21T17:21:00Z" w16du:dateUtc="2024-10-21T09:21:00Z"/>
              </w:rPr>
            </w:pPr>
            <w:ins w:id="6570" w:author="Xuan Yi" w:date="2024-10-21T17:21:00Z" w16du:dateUtc="2024-10-21T09:21:00Z">
              <w:r w:rsidRPr="00B322A8">
                <w:t>-12.9</w:t>
              </w:r>
            </w:ins>
          </w:p>
        </w:tc>
        <w:tc>
          <w:tcPr>
            <w:tcW w:w="2107" w:type="dxa"/>
            <w:noWrap/>
            <w:hideMark/>
          </w:tcPr>
          <w:p w14:paraId="1914FACD" w14:textId="77777777" w:rsidR="007748F0" w:rsidRPr="00B322A8" w:rsidRDefault="007748F0" w:rsidP="00873D42">
            <w:pPr>
              <w:pStyle w:val="TAL"/>
              <w:keepNext w:val="0"/>
              <w:rPr>
                <w:ins w:id="6571" w:author="Xuan Yi" w:date="2024-10-21T17:21:00Z" w16du:dateUtc="2024-10-21T09:21:00Z"/>
              </w:rPr>
            </w:pPr>
            <w:ins w:id="6572" w:author="Xuan Yi" w:date="2024-10-21T17:21:00Z" w16du:dateUtc="2024-10-21T09:21:00Z">
              <w:r w:rsidRPr="00B322A8">
                <w:t>277</w:t>
              </w:r>
            </w:ins>
          </w:p>
        </w:tc>
        <w:tc>
          <w:tcPr>
            <w:tcW w:w="2082" w:type="dxa"/>
            <w:noWrap/>
            <w:hideMark/>
          </w:tcPr>
          <w:p w14:paraId="54E64930" w14:textId="77777777" w:rsidR="007748F0" w:rsidRPr="00B322A8" w:rsidRDefault="007748F0" w:rsidP="00873D42">
            <w:pPr>
              <w:pStyle w:val="TAL"/>
              <w:keepNext w:val="0"/>
              <w:rPr>
                <w:ins w:id="6573" w:author="Xuan Yi" w:date="2024-10-21T17:21:00Z" w16du:dateUtc="2024-10-21T09:21:00Z"/>
              </w:rPr>
            </w:pPr>
            <w:ins w:id="6574" w:author="Xuan Yi" w:date="2024-10-21T17:21:00Z" w16du:dateUtc="2024-10-21T09:21:00Z">
              <w:r w:rsidRPr="00B322A8">
                <w:t>-37.03</w:t>
              </w:r>
            </w:ins>
          </w:p>
        </w:tc>
        <w:tc>
          <w:tcPr>
            <w:tcW w:w="1058" w:type="dxa"/>
            <w:noWrap/>
            <w:hideMark/>
          </w:tcPr>
          <w:p w14:paraId="2192918D" w14:textId="77777777" w:rsidR="007748F0" w:rsidRPr="00B322A8" w:rsidRDefault="007748F0" w:rsidP="00873D42">
            <w:pPr>
              <w:pStyle w:val="TAL"/>
              <w:keepNext w:val="0"/>
              <w:rPr>
                <w:ins w:id="6575" w:author="Xuan Yi" w:date="2024-10-21T17:21:00Z" w16du:dateUtc="2024-10-21T09:21:00Z"/>
              </w:rPr>
            </w:pPr>
            <w:ins w:id="6576" w:author="Xuan Yi" w:date="2024-10-21T17:21:00Z" w16du:dateUtc="2024-10-21T09:21:00Z">
              <w:r w:rsidRPr="00B322A8">
                <w:t>-9</w:t>
              </w:r>
            </w:ins>
          </w:p>
        </w:tc>
        <w:tc>
          <w:tcPr>
            <w:tcW w:w="873" w:type="dxa"/>
            <w:noWrap/>
            <w:hideMark/>
          </w:tcPr>
          <w:p w14:paraId="0EE6A345" w14:textId="77777777" w:rsidR="007748F0" w:rsidRPr="00B322A8" w:rsidRDefault="007748F0" w:rsidP="00873D42">
            <w:pPr>
              <w:pStyle w:val="TAL"/>
              <w:keepNext w:val="0"/>
              <w:rPr>
                <w:ins w:id="6577" w:author="Xuan Yi" w:date="2024-10-21T17:21:00Z" w16du:dateUtc="2024-10-21T09:21:00Z"/>
              </w:rPr>
            </w:pPr>
            <w:ins w:id="6578" w:author="Xuan Yi" w:date="2024-10-21T17:21:00Z" w16du:dateUtc="2024-10-21T09:21:00Z">
              <w:r w:rsidRPr="00B322A8">
                <w:t>9.56</w:t>
              </w:r>
            </w:ins>
          </w:p>
        </w:tc>
        <w:tc>
          <w:tcPr>
            <w:tcW w:w="873" w:type="dxa"/>
            <w:noWrap/>
            <w:hideMark/>
          </w:tcPr>
          <w:p w14:paraId="411247C3" w14:textId="77777777" w:rsidR="007748F0" w:rsidRPr="00B322A8" w:rsidRDefault="007748F0" w:rsidP="00873D42">
            <w:pPr>
              <w:pStyle w:val="TAL"/>
              <w:keepNext w:val="0"/>
              <w:rPr>
                <w:ins w:id="6579" w:author="Xuan Yi" w:date="2024-10-21T17:21:00Z" w16du:dateUtc="2024-10-21T09:21:00Z"/>
              </w:rPr>
            </w:pPr>
            <w:ins w:id="6580" w:author="Xuan Yi" w:date="2024-10-21T17:21:00Z" w16du:dateUtc="2024-10-21T09:21:00Z">
              <w:r w:rsidRPr="00B322A8">
                <w:t>98.96</w:t>
              </w:r>
            </w:ins>
          </w:p>
        </w:tc>
      </w:tr>
      <w:tr w:rsidR="007748F0" w:rsidRPr="00B322A8" w14:paraId="64B0D7BE" w14:textId="77777777" w:rsidTr="00873D42">
        <w:trPr>
          <w:trHeight w:val="300"/>
          <w:ins w:id="6581" w:author="Xuan Yi" w:date="2024-10-21T17:21:00Z"/>
        </w:trPr>
        <w:tc>
          <w:tcPr>
            <w:tcW w:w="1267" w:type="dxa"/>
            <w:noWrap/>
            <w:hideMark/>
          </w:tcPr>
          <w:p w14:paraId="4616F6EF" w14:textId="77777777" w:rsidR="007748F0" w:rsidRPr="00B322A8" w:rsidRDefault="007748F0" w:rsidP="00873D42">
            <w:pPr>
              <w:pStyle w:val="TAL"/>
              <w:keepNext w:val="0"/>
              <w:rPr>
                <w:ins w:id="6582" w:author="Xuan Yi" w:date="2024-10-21T17:21:00Z" w16du:dateUtc="2024-10-21T09:21:00Z"/>
              </w:rPr>
            </w:pPr>
            <w:ins w:id="6583" w:author="Xuan Yi" w:date="2024-10-21T17:21:00Z" w16du:dateUtc="2024-10-21T09:21:00Z">
              <w:r w:rsidRPr="00B322A8">
                <w:t>10</w:t>
              </w:r>
            </w:ins>
          </w:p>
        </w:tc>
        <w:tc>
          <w:tcPr>
            <w:tcW w:w="1100" w:type="dxa"/>
            <w:noWrap/>
            <w:hideMark/>
          </w:tcPr>
          <w:p w14:paraId="7A0C1C24" w14:textId="77777777" w:rsidR="007748F0" w:rsidRPr="00B322A8" w:rsidRDefault="007748F0" w:rsidP="00873D42">
            <w:pPr>
              <w:pStyle w:val="TAL"/>
              <w:keepNext w:val="0"/>
              <w:rPr>
                <w:ins w:id="6584" w:author="Xuan Yi" w:date="2024-10-21T17:21:00Z" w16du:dateUtc="2024-10-21T09:21:00Z"/>
              </w:rPr>
            </w:pPr>
            <w:ins w:id="6585" w:author="Xuan Yi" w:date="2024-10-21T17:21:00Z" w16du:dateUtc="2024-10-21T09:21:00Z">
              <w:r w:rsidRPr="00B322A8">
                <w:t>-21.3</w:t>
              </w:r>
            </w:ins>
          </w:p>
        </w:tc>
        <w:tc>
          <w:tcPr>
            <w:tcW w:w="2107" w:type="dxa"/>
            <w:noWrap/>
            <w:hideMark/>
          </w:tcPr>
          <w:p w14:paraId="3DA091CE" w14:textId="77777777" w:rsidR="007748F0" w:rsidRPr="00B322A8" w:rsidRDefault="007748F0" w:rsidP="00873D42">
            <w:pPr>
              <w:pStyle w:val="TAL"/>
              <w:keepNext w:val="0"/>
              <w:rPr>
                <w:ins w:id="6586" w:author="Xuan Yi" w:date="2024-10-21T17:21:00Z" w16du:dateUtc="2024-10-21T09:21:00Z"/>
              </w:rPr>
            </w:pPr>
            <w:ins w:id="6587" w:author="Xuan Yi" w:date="2024-10-21T17:21:00Z" w16du:dateUtc="2024-10-21T09:21:00Z">
              <w:r w:rsidRPr="00B322A8">
                <w:t>560</w:t>
              </w:r>
            </w:ins>
          </w:p>
        </w:tc>
        <w:tc>
          <w:tcPr>
            <w:tcW w:w="2082" w:type="dxa"/>
            <w:noWrap/>
            <w:hideMark/>
          </w:tcPr>
          <w:p w14:paraId="54066812" w14:textId="77777777" w:rsidR="007748F0" w:rsidRPr="00B322A8" w:rsidRDefault="007748F0" w:rsidP="00873D42">
            <w:pPr>
              <w:pStyle w:val="TAL"/>
              <w:keepNext w:val="0"/>
              <w:rPr>
                <w:ins w:id="6588" w:author="Xuan Yi" w:date="2024-10-21T17:21:00Z" w16du:dateUtc="2024-10-21T09:21:00Z"/>
              </w:rPr>
            </w:pPr>
            <w:ins w:id="6589" w:author="Xuan Yi" w:date="2024-10-21T17:21:00Z" w16du:dateUtc="2024-10-21T09:21:00Z">
              <w:r w:rsidRPr="00B322A8">
                <w:t>128.35</w:t>
              </w:r>
            </w:ins>
          </w:p>
        </w:tc>
        <w:tc>
          <w:tcPr>
            <w:tcW w:w="1058" w:type="dxa"/>
            <w:noWrap/>
            <w:hideMark/>
          </w:tcPr>
          <w:p w14:paraId="14D36B62" w14:textId="77777777" w:rsidR="007748F0" w:rsidRPr="00B322A8" w:rsidRDefault="007748F0" w:rsidP="00873D42">
            <w:pPr>
              <w:pStyle w:val="TAL"/>
              <w:keepNext w:val="0"/>
              <w:rPr>
                <w:ins w:id="6590" w:author="Xuan Yi" w:date="2024-10-21T17:21:00Z" w16du:dateUtc="2024-10-21T09:21:00Z"/>
              </w:rPr>
            </w:pPr>
            <w:ins w:id="6591" w:author="Xuan Yi" w:date="2024-10-21T17:21:00Z" w16du:dateUtc="2024-10-21T09:21:00Z">
              <w:r w:rsidRPr="00B322A8">
                <w:t>74.92</w:t>
              </w:r>
            </w:ins>
          </w:p>
        </w:tc>
        <w:tc>
          <w:tcPr>
            <w:tcW w:w="873" w:type="dxa"/>
            <w:noWrap/>
            <w:hideMark/>
          </w:tcPr>
          <w:p w14:paraId="0DCB5736" w14:textId="77777777" w:rsidR="007748F0" w:rsidRPr="00B322A8" w:rsidRDefault="007748F0" w:rsidP="00873D42">
            <w:pPr>
              <w:pStyle w:val="TAL"/>
              <w:keepNext w:val="0"/>
              <w:rPr>
                <w:ins w:id="6592" w:author="Xuan Yi" w:date="2024-10-21T17:21:00Z" w16du:dateUtc="2024-10-21T09:21:00Z"/>
              </w:rPr>
            </w:pPr>
            <w:ins w:id="6593" w:author="Xuan Yi" w:date="2024-10-21T17:21:00Z" w16du:dateUtc="2024-10-21T09:21:00Z">
              <w:r w:rsidRPr="00B322A8">
                <w:t>9.56</w:t>
              </w:r>
            </w:ins>
          </w:p>
        </w:tc>
        <w:tc>
          <w:tcPr>
            <w:tcW w:w="873" w:type="dxa"/>
            <w:noWrap/>
            <w:hideMark/>
          </w:tcPr>
          <w:p w14:paraId="4CDD6678" w14:textId="77777777" w:rsidR="007748F0" w:rsidRPr="00B322A8" w:rsidRDefault="007748F0" w:rsidP="00873D42">
            <w:pPr>
              <w:pStyle w:val="TAL"/>
              <w:keepNext w:val="0"/>
              <w:rPr>
                <w:ins w:id="6594" w:author="Xuan Yi" w:date="2024-10-21T17:21:00Z" w16du:dateUtc="2024-10-21T09:21:00Z"/>
              </w:rPr>
            </w:pPr>
            <w:ins w:id="6595" w:author="Xuan Yi" w:date="2024-10-21T17:21:00Z" w16du:dateUtc="2024-10-21T09:21:00Z">
              <w:r w:rsidRPr="00B322A8">
                <w:t>97.52</w:t>
              </w:r>
            </w:ins>
          </w:p>
        </w:tc>
      </w:tr>
      <w:tr w:rsidR="007748F0" w:rsidRPr="00B322A8" w14:paraId="7390AFAD" w14:textId="77777777" w:rsidTr="00873D42">
        <w:trPr>
          <w:trHeight w:val="300"/>
          <w:ins w:id="6596" w:author="Xuan Yi" w:date="2024-10-21T17:21:00Z"/>
        </w:trPr>
        <w:tc>
          <w:tcPr>
            <w:tcW w:w="1267" w:type="dxa"/>
            <w:noWrap/>
            <w:hideMark/>
          </w:tcPr>
          <w:p w14:paraId="6F517F2B" w14:textId="77777777" w:rsidR="007748F0" w:rsidRPr="00B322A8" w:rsidRDefault="007748F0" w:rsidP="00873D42">
            <w:pPr>
              <w:pStyle w:val="TAL"/>
              <w:keepNext w:val="0"/>
              <w:rPr>
                <w:ins w:id="6597" w:author="Xuan Yi" w:date="2024-10-21T17:21:00Z" w16du:dateUtc="2024-10-21T09:21:00Z"/>
              </w:rPr>
            </w:pPr>
            <w:ins w:id="6598" w:author="Xuan Yi" w:date="2024-10-21T17:21:00Z" w16du:dateUtc="2024-10-21T09:21:00Z">
              <w:r w:rsidRPr="00B322A8">
                <w:t>11</w:t>
              </w:r>
            </w:ins>
          </w:p>
        </w:tc>
        <w:tc>
          <w:tcPr>
            <w:tcW w:w="1100" w:type="dxa"/>
            <w:noWrap/>
            <w:hideMark/>
          </w:tcPr>
          <w:p w14:paraId="24888B16" w14:textId="77777777" w:rsidR="007748F0" w:rsidRPr="00B322A8" w:rsidRDefault="007748F0" w:rsidP="00873D42">
            <w:pPr>
              <w:pStyle w:val="TAL"/>
              <w:keepNext w:val="0"/>
              <w:rPr>
                <w:ins w:id="6599" w:author="Xuan Yi" w:date="2024-10-21T17:21:00Z" w16du:dateUtc="2024-10-21T09:21:00Z"/>
              </w:rPr>
            </w:pPr>
            <w:ins w:id="6600" w:author="Xuan Yi" w:date="2024-10-21T17:21:00Z" w16du:dateUtc="2024-10-21T09:21:00Z">
              <w:r w:rsidRPr="00B322A8">
                <w:t>-12</w:t>
              </w:r>
            </w:ins>
          </w:p>
        </w:tc>
        <w:tc>
          <w:tcPr>
            <w:tcW w:w="2107" w:type="dxa"/>
            <w:noWrap/>
            <w:hideMark/>
          </w:tcPr>
          <w:p w14:paraId="254C8537" w14:textId="77777777" w:rsidR="007748F0" w:rsidRPr="00B322A8" w:rsidRDefault="007748F0" w:rsidP="00873D42">
            <w:pPr>
              <w:pStyle w:val="TAL"/>
              <w:keepNext w:val="0"/>
              <w:rPr>
                <w:ins w:id="6601" w:author="Xuan Yi" w:date="2024-10-21T17:21:00Z" w16du:dateUtc="2024-10-21T09:21:00Z"/>
              </w:rPr>
            </w:pPr>
            <w:ins w:id="6602" w:author="Xuan Yi" w:date="2024-10-21T17:21:00Z" w16du:dateUtc="2024-10-21T09:21:00Z">
              <w:r w:rsidRPr="00B322A8">
                <w:t>691</w:t>
              </w:r>
            </w:ins>
          </w:p>
        </w:tc>
        <w:tc>
          <w:tcPr>
            <w:tcW w:w="2082" w:type="dxa"/>
            <w:noWrap/>
            <w:hideMark/>
          </w:tcPr>
          <w:p w14:paraId="039F47A1" w14:textId="77777777" w:rsidR="007748F0" w:rsidRPr="00B322A8" w:rsidRDefault="007748F0" w:rsidP="00873D42">
            <w:pPr>
              <w:pStyle w:val="TAL"/>
              <w:keepNext w:val="0"/>
              <w:rPr>
                <w:ins w:id="6603" w:author="Xuan Yi" w:date="2024-10-21T17:21:00Z" w16du:dateUtc="2024-10-21T09:21:00Z"/>
              </w:rPr>
            </w:pPr>
            <w:ins w:id="6604" w:author="Xuan Yi" w:date="2024-10-21T17:21:00Z" w16du:dateUtc="2024-10-21T09:21:00Z">
              <w:r w:rsidRPr="00B322A8">
                <w:t>91.59</w:t>
              </w:r>
            </w:ins>
          </w:p>
        </w:tc>
        <w:tc>
          <w:tcPr>
            <w:tcW w:w="1058" w:type="dxa"/>
            <w:noWrap/>
            <w:hideMark/>
          </w:tcPr>
          <w:p w14:paraId="108BAB41" w14:textId="77777777" w:rsidR="007748F0" w:rsidRPr="00B322A8" w:rsidRDefault="007748F0" w:rsidP="00873D42">
            <w:pPr>
              <w:pStyle w:val="TAL"/>
              <w:keepNext w:val="0"/>
              <w:rPr>
                <w:ins w:id="6605" w:author="Xuan Yi" w:date="2024-10-21T17:21:00Z" w16du:dateUtc="2024-10-21T09:21:00Z"/>
              </w:rPr>
            </w:pPr>
            <w:ins w:id="6606" w:author="Xuan Yi" w:date="2024-10-21T17:21:00Z" w16du:dateUtc="2024-10-21T09:21:00Z">
              <w:r w:rsidRPr="00B322A8">
                <w:t>-9.46</w:t>
              </w:r>
            </w:ins>
          </w:p>
        </w:tc>
        <w:tc>
          <w:tcPr>
            <w:tcW w:w="873" w:type="dxa"/>
            <w:noWrap/>
            <w:hideMark/>
          </w:tcPr>
          <w:p w14:paraId="5935A631" w14:textId="77777777" w:rsidR="007748F0" w:rsidRPr="00B322A8" w:rsidRDefault="007748F0" w:rsidP="00873D42">
            <w:pPr>
              <w:pStyle w:val="TAL"/>
              <w:keepNext w:val="0"/>
              <w:rPr>
                <w:ins w:id="6607" w:author="Xuan Yi" w:date="2024-10-21T17:21:00Z" w16du:dateUtc="2024-10-21T09:21:00Z"/>
              </w:rPr>
            </w:pPr>
            <w:ins w:id="6608" w:author="Xuan Yi" w:date="2024-10-21T17:21:00Z" w16du:dateUtc="2024-10-21T09:21:00Z">
              <w:r w:rsidRPr="00B322A8">
                <w:t>9.56</w:t>
              </w:r>
            </w:ins>
          </w:p>
        </w:tc>
        <w:tc>
          <w:tcPr>
            <w:tcW w:w="873" w:type="dxa"/>
            <w:noWrap/>
            <w:hideMark/>
          </w:tcPr>
          <w:p w14:paraId="7A358DDF" w14:textId="77777777" w:rsidR="007748F0" w:rsidRPr="00B322A8" w:rsidRDefault="007748F0" w:rsidP="00873D42">
            <w:pPr>
              <w:pStyle w:val="TAL"/>
              <w:keepNext w:val="0"/>
              <w:rPr>
                <w:ins w:id="6609" w:author="Xuan Yi" w:date="2024-10-21T17:21:00Z" w16du:dateUtc="2024-10-21T09:21:00Z"/>
              </w:rPr>
            </w:pPr>
            <w:ins w:id="6610" w:author="Xuan Yi" w:date="2024-10-21T17:21:00Z" w16du:dateUtc="2024-10-21T09:21:00Z">
              <w:r w:rsidRPr="00B322A8">
                <w:t>102.5</w:t>
              </w:r>
            </w:ins>
          </w:p>
        </w:tc>
      </w:tr>
      <w:tr w:rsidR="007748F0" w:rsidRPr="00B322A8" w14:paraId="7495DA70" w14:textId="77777777" w:rsidTr="00873D42">
        <w:trPr>
          <w:trHeight w:val="300"/>
          <w:ins w:id="6611" w:author="Xuan Yi" w:date="2024-10-21T17:21:00Z"/>
        </w:trPr>
        <w:tc>
          <w:tcPr>
            <w:tcW w:w="1267" w:type="dxa"/>
            <w:noWrap/>
            <w:hideMark/>
          </w:tcPr>
          <w:p w14:paraId="10B06FDE" w14:textId="77777777" w:rsidR="007748F0" w:rsidRPr="00B322A8" w:rsidRDefault="007748F0" w:rsidP="00873D42">
            <w:pPr>
              <w:pStyle w:val="TAL"/>
              <w:keepNext w:val="0"/>
              <w:rPr>
                <w:ins w:id="6612" w:author="Xuan Yi" w:date="2024-10-21T17:21:00Z" w16du:dateUtc="2024-10-21T09:21:00Z"/>
              </w:rPr>
            </w:pPr>
            <w:ins w:id="6613" w:author="Xuan Yi" w:date="2024-10-21T17:21:00Z" w16du:dateUtc="2024-10-21T09:21:00Z">
              <w:r w:rsidRPr="00B322A8">
                <w:t>12</w:t>
              </w:r>
            </w:ins>
          </w:p>
        </w:tc>
        <w:tc>
          <w:tcPr>
            <w:tcW w:w="1100" w:type="dxa"/>
            <w:noWrap/>
            <w:hideMark/>
          </w:tcPr>
          <w:p w14:paraId="5BC06067" w14:textId="77777777" w:rsidR="007748F0" w:rsidRPr="00B322A8" w:rsidRDefault="007748F0" w:rsidP="00873D42">
            <w:pPr>
              <w:pStyle w:val="TAL"/>
              <w:keepNext w:val="0"/>
              <w:rPr>
                <w:ins w:id="6614" w:author="Xuan Yi" w:date="2024-10-21T17:21:00Z" w16du:dateUtc="2024-10-21T09:21:00Z"/>
              </w:rPr>
            </w:pPr>
            <w:ins w:id="6615" w:author="Xuan Yi" w:date="2024-10-21T17:21:00Z" w16du:dateUtc="2024-10-21T09:21:00Z">
              <w:r w:rsidRPr="00B322A8">
                <w:t>-17.8</w:t>
              </w:r>
            </w:ins>
          </w:p>
        </w:tc>
        <w:tc>
          <w:tcPr>
            <w:tcW w:w="2107" w:type="dxa"/>
            <w:noWrap/>
            <w:hideMark/>
          </w:tcPr>
          <w:p w14:paraId="7E3F3791" w14:textId="77777777" w:rsidR="007748F0" w:rsidRPr="00B322A8" w:rsidRDefault="007748F0" w:rsidP="00873D42">
            <w:pPr>
              <w:pStyle w:val="TAL"/>
              <w:keepNext w:val="0"/>
              <w:rPr>
                <w:ins w:id="6616" w:author="Xuan Yi" w:date="2024-10-21T17:21:00Z" w16du:dateUtc="2024-10-21T09:21:00Z"/>
              </w:rPr>
            </w:pPr>
            <w:ins w:id="6617" w:author="Xuan Yi" w:date="2024-10-21T17:21:00Z" w16du:dateUtc="2024-10-21T09:21:00Z">
              <w:r w:rsidRPr="00B322A8">
                <w:t>791</w:t>
              </w:r>
            </w:ins>
          </w:p>
        </w:tc>
        <w:tc>
          <w:tcPr>
            <w:tcW w:w="2082" w:type="dxa"/>
            <w:noWrap/>
            <w:hideMark/>
          </w:tcPr>
          <w:p w14:paraId="5A43A1F2" w14:textId="77777777" w:rsidR="007748F0" w:rsidRPr="00B322A8" w:rsidRDefault="007748F0" w:rsidP="00873D42">
            <w:pPr>
              <w:pStyle w:val="TAL"/>
              <w:keepNext w:val="0"/>
              <w:rPr>
                <w:ins w:id="6618" w:author="Xuan Yi" w:date="2024-10-21T17:21:00Z" w16du:dateUtc="2024-10-21T09:21:00Z"/>
              </w:rPr>
            </w:pPr>
            <w:ins w:id="6619" w:author="Xuan Yi" w:date="2024-10-21T17:21:00Z" w16du:dateUtc="2024-10-21T09:21:00Z">
              <w:r w:rsidRPr="00B322A8">
                <w:t>69.6</w:t>
              </w:r>
            </w:ins>
          </w:p>
        </w:tc>
        <w:tc>
          <w:tcPr>
            <w:tcW w:w="1058" w:type="dxa"/>
            <w:noWrap/>
            <w:hideMark/>
          </w:tcPr>
          <w:p w14:paraId="6FA8ACE2" w14:textId="77777777" w:rsidR="007748F0" w:rsidRPr="00B322A8" w:rsidRDefault="007748F0" w:rsidP="00873D42">
            <w:pPr>
              <w:pStyle w:val="TAL"/>
              <w:keepNext w:val="0"/>
              <w:rPr>
                <w:ins w:id="6620" w:author="Xuan Yi" w:date="2024-10-21T17:21:00Z" w16du:dateUtc="2024-10-21T09:21:00Z"/>
              </w:rPr>
            </w:pPr>
            <w:ins w:id="6621" w:author="Xuan Yi" w:date="2024-10-21T17:21:00Z" w16du:dateUtc="2024-10-21T09:21:00Z">
              <w:r w:rsidRPr="00B322A8">
                <w:t>-33.93</w:t>
              </w:r>
            </w:ins>
          </w:p>
        </w:tc>
        <w:tc>
          <w:tcPr>
            <w:tcW w:w="873" w:type="dxa"/>
            <w:noWrap/>
            <w:hideMark/>
          </w:tcPr>
          <w:p w14:paraId="34FD507D" w14:textId="77777777" w:rsidR="007748F0" w:rsidRPr="00B322A8" w:rsidRDefault="007748F0" w:rsidP="00873D42">
            <w:pPr>
              <w:pStyle w:val="TAL"/>
              <w:keepNext w:val="0"/>
              <w:rPr>
                <w:ins w:id="6622" w:author="Xuan Yi" w:date="2024-10-21T17:21:00Z" w16du:dateUtc="2024-10-21T09:21:00Z"/>
              </w:rPr>
            </w:pPr>
            <w:ins w:id="6623" w:author="Xuan Yi" w:date="2024-10-21T17:21:00Z" w16du:dateUtc="2024-10-21T09:21:00Z">
              <w:r w:rsidRPr="00B322A8">
                <w:t>9.56</w:t>
              </w:r>
            </w:ins>
          </w:p>
        </w:tc>
        <w:tc>
          <w:tcPr>
            <w:tcW w:w="873" w:type="dxa"/>
            <w:noWrap/>
            <w:hideMark/>
          </w:tcPr>
          <w:p w14:paraId="7505A4F2" w14:textId="77777777" w:rsidR="007748F0" w:rsidRPr="00B322A8" w:rsidRDefault="007748F0" w:rsidP="00873D42">
            <w:pPr>
              <w:pStyle w:val="TAL"/>
              <w:keepNext w:val="0"/>
              <w:rPr>
                <w:ins w:id="6624" w:author="Xuan Yi" w:date="2024-10-21T17:21:00Z" w16du:dateUtc="2024-10-21T09:21:00Z"/>
              </w:rPr>
            </w:pPr>
            <w:ins w:id="6625" w:author="Xuan Yi" w:date="2024-10-21T17:21:00Z" w16du:dateUtc="2024-10-21T09:21:00Z">
              <w:r w:rsidRPr="00B322A8">
                <w:t>103.75</w:t>
              </w:r>
            </w:ins>
          </w:p>
        </w:tc>
      </w:tr>
      <w:tr w:rsidR="007748F0" w:rsidRPr="00B322A8" w14:paraId="7ACF3D4D" w14:textId="77777777" w:rsidTr="00873D42">
        <w:trPr>
          <w:trHeight w:val="300"/>
          <w:ins w:id="6626" w:author="Xuan Yi" w:date="2024-10-21T17:21:00Z"/>
        </w:trPr>
        <w:tc>
          <w:tcPr>
            <w:tcW w:w="1267" w:type="dxa"/>
            <w:noWrap/>
            <w:hideMark/>
          </w:tcPr>
          <w:p w14:paraId="33E9E4B6" w14:textId="77777777" w:rsidR="007748F0" w:rsidRPr="00B322A8" w:rsidRDefault="007748F0" w:rsidP="00873D42">
            <w:pPr>
              <w:pStyle w:val="TAL"/>
              <w:keepNext w:val="0"/>
              <w:rPr>
                <w:ins w:id="6627" w:author="Xuan Yi" w:date="2024-10-21T17:21:00Z" w16du:dateUtc="2024-10-21T09:21:00Z"/>
              </w:rPr>
            </w:pPr>
            <w:ins w:id="6628" w:author="Xuan Yi" w:date="2024-10-21T17:21:00Z" w16du:dateUtc="2024-10-21T09:21:00Z">
              <w:r w:rsidRPr="00B322A8">
                <w:t>13</w:t>
              </w:r>
            </w:ins>
          </w:p>
        </w:tc>
        <w:tc>
          <w:tcPr>
            <w:tcW w:w="1100" w:type="dxa"/>
            <w:noWrap/>
            <w:hideMark/>
          </w:tcPr>
          <w:p w14:paraId="2EF7F4DB" w14:textId="77777777" w:rsidR="007748F0" w:rsidRPr="00B322A8" w:rsidRDefault="007748F0" w:rsidP="00873D42">
            <w:pPr>
              <w:pStyle w:val="TAL"/>
              <w:keepNext w:val="0"/>
              <w:rPr>
                <w:ins w:id="6629" w:author="Xuan Yi" w:date="2024-10-21T17:21:00Z" w16du:dateUtc="2024-10-21T09:21:00Z"/>
              </w:rPr>
            </w:pPr>
            <w:ins w:id="6630" w:author="Xuan Yi" w:date="2024-10-21T17:21:00Z" w16du:dateUtc="2024-10-21T09:21:00Z">
              <w:r w:rsidRPr="00B322A8">
                <w:t>-22.1</w:t>
              </w:r>
            </w:ins>
          </w:p>
        </w:tc>
        <w:tc>
          <w:tcPr>
            <w:tcW w:w="2107" w:type="dxa"/>
            <w:noWrap/>
            <w:hideMark/>
          </w:tcPr>
          <w:p w14:paraId="79794E1F" w14:textId="77777777" w:rsidR="007748F0" w:rsidRPr="00B322A8" w:rsidRDefault="007748F0" w:rsidP="00873D42">
            <w:pPr>
              <w:pStyle w:val="TAL"/>
              <w:keepNext w:val="0"/>
              <w:rPr>
                <w:ins w:id="6631" w:author="Xuan Yi" w:date="2024-10-21T17:21:00Z" w16du:dateUtc="2024-10-21T09:21:00Z"/>
              </w:rPr>
            </w:pPr>
            <w:ins w:id="6632" w:author="Xuan Yi" w:date="2024-10-21T17:21:00Z" w16du:dateUtc="2024-10-21T09:21:00Z">
              <w:r w:rsidRPr="00B322A8">
                <w:t>810</w:t>
              </w:r>
            </w:ins>
          </w:p>
        </w:tc>
        <w:tc>
          <w:tcPr>
            <w:tcW w:w="2082" w:type="dxa"/>
            <w:noWrap/>
            <w:hideMark/>
          </w:tcPr>
          <w:p w14:paraId="3DB6EFED" w14:textId="77777777" w:rsidR="007748F0" w:rsidRPr="00B322A8" w:rsidRDefault="007748F0" w:rsidP="00873D42">
            <w:pPr>
              <w:pStyle w:val="TAL"/>
              <w:keepNext w:val="0"/>
              <w:rPr>
                <w:ins w:id="6633" w:author="Xuan Yi" w:date="2024-10-21T17:21:00Z" w16du:dateUtc="2024-10-21T09:21:00Z"/>
              </w:rPr>
            </w:pPr>
            <w:ins w:id="6634" w:author="Xuan Yi" w:date="2024-10-21T17:21:00Z" w16du:dateUtc="2024-10-21T09:21:00Z">
              <w:r w:rsidRPr="00B322A8">
                <w:t>-101.35</w:t>
              </w:r>
            </w:ins>
          </w:p>
        </w:tc>
        <w:tc>
          <w:tcPr>
            <w:tcW w:w="1058" w:type="dxa"/>
            <w:noWrap/>
            <w:hideMark/>
          </w:tcPr>
          <w:p w14:paraId="2E1F29E5" w14:textId="77777777" w:rsidR="007748F0" w:rsidRPr="00B322A8" w:rsidRDefault="007748F0" w:rsidP="00873D42">
            <w:pPr>
              <w:pStyle w:val="TAL"/>
              <w:keepNext w:val="0"/>
              <w:rPr>
                <w:ins w:id="6635" w:author="Xuan Yi" w:date="2024-10-21T17:21:00Z" w16du:dateUtc="2024-10-21T09:21:00Z"/>
              </w:rPr>
            </w:pPr>
            <w:ins w:id="6636" w:author="Xuan Yi" w:date="2024-10-21T17:21:00Z" w16du:dateUtc="2024-10-21T09:21:00Z">
              <w:r w:rsidRPr="00B322A8">
                <w:t>66.67</w:t>
              </w:r>
            </w:ins>
          </w:p>
        </w:tc>
        <w:tc>
          <w:tcPr>
            <w:tcW w:w="873" w:type="dxa"/>
            <w:noWrap/>
            <w:hideMark/>
          </w:tcPr>
          <w:p w14:paraId="7C970503" w14:textId="77777777" w:rsidR="007748F0" w:rsidRPr="00B322A8" w:rsidRDefault="007748F0" w:rsidP="00873D42">
            <w:pPr>
              <w:pStyle w:val="TAL"/>
              <w:keepNext w:val="0"/>
              <w:rPr>
                <w:ins w:id="6637" w:author="Xuan Yi" w:date="2024-10-21T17:21:00Z" w16du:dateUtc="2024-10-21T09:21:00Z"/>
              </w:rPr>
            </w:pPr>
            <w:ins w:id="6638" w:author="Xuan Yi" w:date="2024-10-21T17:21:00Z" w16du:dateUtc="2024-10-21T09:21:00Z">
              <w:r w:rsidRPr="00B322A8">
                <w:t>9.56</w:t>
              </w:r>
            </w:ins>
          </w:p>
        </w:tc>
        <w:tc>
          <w:tcPr>
            <w:tcW w:w="873" w:type="dxa"/>
            <w:noWrap/>
            <w:hideMark/>
          </w:tcPr>
          <w:p w14:paraId="48A84797" w14:textId="77777777" w:rsidR="007748F0" w:rsidRPr="00B322A8" w:rsidRDefault="007748F0" w:rsidP="00873D42">
            <w:pPr>
              <w:pStyle w:val="TAL"/>
              <w:keepNext w:val="0"/>
              <w:rPr>
                <w:ins w:id="6639" w:author="Xuan Yi" w:date="2024-10-21T17:21:00Z" w16du:dateUtc="2024-10-21T09:21:00Z"/>
              </w:rPr>
            </w:pPr>
            <w:ins w:id="6640" w:author="Xuan Yi" w:date="2024-10-21T17:21:00Z" w16du:dateUtc="2024-10-21T09:21:00Z">
              <w:r w:rsidRPr="00B322A8">
                <w:t>104.75</w:t>
              </w:r>
            </w:ins>
          </w:p>
        </w:tc>
      </w:tr>
      <w:tr w:rsidR="007748F0" w:rsidRPr="00B322A8" w14:paraId="2A71FFAA" w14:textId="77777777" w:rsidTr="00873D42">
        <w:trPr>
          <w:trHeight w:val="300"/>
          <w:ins w:id="6641" w:author="Xuan Yi" w:date="2024-10-21T17:21:00Z"/>
        </w:trPr>
        <w:tc>
          <w:tcPr>
            <w:tcW w:w="1267" w:type="dxa"/>
            <w:noWrap/>
            <w:hideMark/>
          </w:tcPr>
          <w:p w14:paraId="7B6F9DD1" w14:textId="77777777" w:rsidR="007748F0" w:rsidRPr="00B322A8" w:rsidRDefault="007748F0" w:rsidP="00873D42">
            <w:pPr>
              <w:pStyle w:val="TAL"/>
              <w:keepNext w:val="0"/>
              <w:rPr>
                <w:ins w:id="6642" w:author="Xuan Yi" w:date="2024-10-21T17:21:00Z" w16du:dateUtc="2024-10-21T09:21:00Z"/>
              </w:rPr>
            </w:pPr>
            <w:ins w:id="6643" w:author="Xuan Yi" w:date="2024-10-21T17:21:00Z" w16du:dateUtc="2024-10-21T09:21:00Z">
              <w:r w:rsidRPr="00B322A8">
                <w:t>14</w:t>
              </w:r>
            </w:ins>
          </w:p>
        </w:tc>
        <w:tc>
          <w:tcPr>
            <w:tcW w:w="1100" w:type="dxa"/>
            <w:noWrap/>
            <w:hideMark/>
          </w:tcPr>
          <w:p w14:paraId="04065C08" w14:textId="77777777" w:rsidR="007748F0" w:rsidRPr="00B322A8" w:rsidRDefault="007748F0" w:rsidP="00873D42">
            <w:pPr>
              <w:pStyle w:val="TAL"/>
              <w:keepNext w:val="0"/>
              <w:rPr>
                <w:ins w:id="6644" w:author="Xuan Yi" w:date="2024-10-21T17:21:00Z" w16du:dateUtc="2024-10-21T09:21:00Z"/>
              </w:rPr>
            </w:pPr>
            <w:ins w:id="6645" w:author="Xuan Yi" w:date="2024-10-21T17:21:00Z" w16du:dateUtc="2024-10-21T09:21:00Z">
              <w:r w:rsidRPr="00B322A8">
                <w:t>-20.6</w:t>
              </w:r>
            </w:ins>
          </w:p>
        </w:tc>
        <w:tc>
          <w:tcPr>
            <w:tcW w:w="2107" w:type="dxa"/>
            <w:noWrap/>
            <w:hideMark/>
          </w:tcPr>
          <w:p w14:paraId="03055130" w14:textId="77777777" w:rsidR="007748F0" w:rsidRPr="00B322A8" w:rsidRDefault="007748F0" w:rsidP="00873D42">
            <w:pPr>
              <w:pStyle w:val="TAL"/>
              <w:keepNext w:val="0"/>
              <w:rPr>
                <w:ins w:id="6646" w:author="Xuan Yi" w:date="2024-10-21T17:21:00Z" w16du:dateUtc="2024-10-21T09:21:00Z"/>
              </w:rPr>
            </w:pPr>
            <w:ins w:id="6647" w:author="Xuan Yi" w:date="2024-10-21T17:21:00Z" w16du:dateUtc="2024-10-21T09:21:00Z">
              <w:r w:rsidRPr="00B322A8">
                <w:t>908</w:t>
              </w:r>
            </w:ins>
          </w:p>
        </w:tc>
        <w:tc>
          <w:tcPr>
            <w:tcW w:w="2082" w:type="dxa"/>
            <w:noWrap/>
            <w:hideMark/>
          </w:tcPr>
          <w:p w14:paraId="7E084D57" w14:textId="77777777" w:rsidR="007748F0" w:rsidRPr="00B322A8" w:rsidRDefault="007748F0" w:rsidP="00873D42">
            <w:pPr>
              <w:pStyle w:val="TAL"/>
              <w:keepNext w:val="0"/>
              <w:rPr>
                <w:ins w:id="6648" w:author="Xuan Yi" w:date="2024-10-21T17:21:00Z" w16du:dateUtc="2024-10-21T09:21:00Z"/>
              </w:rPr>
            </w:pPr>
            <w:ins w:id="6649" w:author="Xuan Yi" w:date="2024-10-21T17:21:00Z" w16du:dateUtc="2024-10-21T09:21:00Z">
              <w:r w:rsidRPr="00B322A8">
                <w:t>113.06</w:t>
              </w:r>
            </w:ins>
          </w:p>
        </w:tc>
        <w:tc>
          <w:tcPr>
            <w:tcW w:w="1058" w:type="dxa"/>
            <w:noWrap/>
            <w:hideMark/>
          </w:tcPr>
          <w:p w14:paraId="1F8BF793" w14:textId="77777777" w:rsidR="007748F0" w:rsidRPr="00B322A8" w:rsidRDefault="007748F0" w:rsidP="00873D42">
            <w:pPr>
              <w:pStyle w:val="TAL"/>
              <w:keepNext w:val="0"/>
              <w:rPr>
                <w:ins w:id="6650" w:author="Xuan Yi" w:date="2024-10-21T17:21:00Z" w16du:dateUtc="2024-10-21T09:21:00Z"/>
              </w:rPr>
            </w:pPr>
            <w:ins w:id="6651" w:author="Xuan Yi" w:date="2024-10-21T17:21:00Z" w16du:dateUtc="2024-10-21T09:21:00Z">
              <w:r w:rsidRPr="00B322A8">
                <w:t>-40.57</w:t>
              </w:r>
            </w:ins>
          </w:p>
        </w:tc>
        <w:tc>
          <w:tcPr>
            <w:tcW w:w="873" w:type="dxa"/>
            <w:noWrap/>
            <w:hideMark/>
          </w:tcPr>
          <w:p w14:paraId="57A57B46" w14:textId="77777777" w:rsidR="007748F0" w:rsidRPr="00B322A8" w:rsidRDefault="007748F0" w:rsidP="00873D42">
            <w:pPr>
              <w:pStyle w:val="TAL"/>
              <w:keepNext w:val="0"/>
              <w:rPr>
                <w:ins w:id="6652" w:author="Xuan Yi" w:date="2024-10-21T17:21:00Z" w16du:dateUtc="2024-10-21T09:21:00Z"/>
              </w:rPr>
            </w:pPr>
            <w:ins w:id="6653" w:author="Xuan Yi" w:date="2024-10-21T17:21:00Z" w16du:dateUtc="2024-10-21T09:21:00Z">
              <w:r w:rsidRPr="00B322A8">
                <w:t>9.56</w:t>
              </w:r>
            </w:ins>
          </w:p>
        </w:tc>
        <w:tc>
          <w:tcPr>
            <w:tcW w:w="873" w:type="dxa"/>
            <w:noWrap/>
            <w:hideMark/>
          </w:tcPr>
          <w:p w14:paraId="0277011A" w14:textId="77777777" w:rsidR="007748F0" w:rsidRPr="00B322A8" w:rsidRDefault="007748F0" w:rsidP="00873D42">
            <w:pPr>
              <w:pStyle w:val="TAL"/>
              <w:keepNext w:val="0"/>
              <w:rPr>
                <w:ins w:id="6654" w:author="Xuan Yi" w:date="2024-10-21T17:21:00Z" w16du:dateUtc="2024-10-21T09:21:00Z"/>
              </w:rPr>
            </w:pPr>
            <w:ins w:id="6655" w:author="Xuan Yi" w:date="2024-10-21T17:21:00Z" w16du:dateUtc="2024-10-21T09:21:00Z">
              <w:r w:rsidRPr="00B322A8">
                <w:t>104.04</w:t>
              </w:r>
            </w:ins>
          </w:p>
        </w:tc>
      </w:tr>
      <w:tr w:rsidR="007748F0" w:rsidRPr="00B322A8" w14:paraId="641D4042" w14:textId="77777777" w:rsidTr="00873D42">
        <w:trPr>
          <w:trHeight w:val="300"/>
          <w:ins w:id="6656" w:author="Xuan Yi" w:date="2024-10-21T17:21:00Z"/>
        </w:trPr>
        <w:tc>
          <w:tcPr>
            <w:tcW w:w="1267" w:type="dxa"/>
            <w:noWrap/>
            <w:hideMark/>
          </w:tcPr>
          <w:p w14:paraId="7269DF98" w14:textId="77777777" w:rsidR="007748F0" w:rsidRPr="00B322A8" w:rsidRDefault="007748F0" w:rsidP="00873D42">
            <w:pPr>
              <w:pStyle w:val="TAL"/>
              <w:keepNext w:val="0"/>
              <w:rPr>
                <w:ins w:id="6657" w:author="Xuan Yi" w:date="2024-10-21T17:21:00Z" w16du:dateUtc="2024-10-21T09:21:00Z"/>
              </w:rPr>
            </w:pPr>
            <w:ins w:id="6658" w:author="Xuan Yi" w:date="2024-10-21T17:21:00Z" w16du:dateUtc="2024-10-21T09:21:00Z">
              <w:r w:rsidRPr="00B322A8">
                <w:t>15</w:t>
              </w:r>
            </w:ins>
          </w:p>
        </w:tc>
        <w:tc>
          <w:tcPr>
            <w:tcW w:w="1100" w:type="dxa"/>
            <w:noWrap/>
            <w:hideMark/>
          </w:tcPr>
          <w:p w14:paraId="62B3BBF5" w14:textId="77777777" w:rsidR="007748F0" w:rsidRPr="00B322A8" w:rsidRDefault="007748F0" w:rsidP="00873D42">
            <w:pPr>
              <w:pStyle w:val="TAL"/>
              <w:keepNext w:val="0"/>
              <w:rPr>
                <w:ins w:id="6659" w:author="Xuan Yi" w:date="2024-10-21T17:21:00Z" w16du:dateUtc="2024-10-21T09:21:00Z"/>
              </w:rPr>
            </w:pPr>
            <w:ins w:id="6660" w:author="Xuan Yi" w:date="2024-10-21T17:21:00Z" w16du:dateUtc="2024-10-21T09:21:00Z">
              <w:r w:rsidRPr="00B322A8">
                <w:t>-16.2</w:t>
              </w:r>
            </w:ins>
          </w:p>
        </w:tc>
        <w:tc>
          <w:tcPr>
            <w:tcW w:w="2107" w:type="dxa"/>
            <w:noWrap/>
            <w:hideMark/>
          </w:tcPr>
          <w:p w14:paraId="243E9C05" w14:textId="77777777" w:rsidR="007748F0" w:rsidRPr="00B322A8" w:rsidRDefault="007748F0" w:rsidP="00873D42">
            <w:pPr>
              <w:pStyle w:val="TAL"/>
              <w:keepNext w:val="0"/>
              <w:rPr>
                <w:ins w:id="6661" w:author="Xuan Yi" w:date="2024-10-21T17:21:00Z" w16du:dateUtc="2024-10-21T09:21:00Z"/>
              </w:rPr>
            </w:pPr>
            <w:ins w:id="6662" w:author="Xuan Yi" w:date="2024-10-21T17:21:00Z" w16du:dateUtc="2024-10-21T09:21:00Z">
              <w:r w:rsidRPr="00B322A8">
                <w:t>915</w:t>
              </w:r>
            </w:ins>
          </w:p>
        </w:tc>
        <w:tc>
          <w:tcPr>
            <w:tcW w:w="2082" w:type="dxa"/>
            <w:noWrap/>
            <w:hideMark/>
          </w:tcPr>
          <w:p w14:paraId="10F42284" w14:textId="77777777" w:rsidR="007748F0" w:rsidRPr="00B322A8" w:rsidRDefault="007748F0" w:rsidP="00873D42">
            <w:pPr>
              <w:pStyle w:val="TAL"/>
              <w:keepNext w:val="0"/>
              <w:rPr>
                <w:ins w:id="6663" w:author="Xuan Yi" w:date="2024-10-21T17:21:00Z" w16du:dateUtc="2024-10-21T09:21:00Z"/>
              </w:rPr>
            </w:pPr>
            <w:ins w:id="6664" w:author="Xuan Yi" w:date="2024-10-21T17:21:00Z" w16du:dateUtc="2024-10-21T09:21:00Z">
              <w:r w:rsidRPr="00B322A8">
                <w:t>-6.7</w:t>
              </w:r>
            </w:ins>
          </w:p>
        </w:tc>
        <w:tc>
          <w:tcPr>
            <w:tcW w:w="1058" w:type="dxa"/>
            <w:noWrap/>
            <w:hideMark/>
          </w:tcPr>
          <w:p w14:paraId="00DCEC5C" w14:textId="77777777" w:rsidR="007748F0" w:rsidRPr="00B322A8" w:rsidRDefault="007748F0" w:rsidP="00873D42">
            <w:pPr>
              <w:pStyle w:val="TAL"/>
              <w:keepNext w:val="0"/>
              <w:rPr>
                <w:ins w:id="6665" w:author="Xuan Yi" w:date="2024-10-21T17:21:00Z" w16du:dateUtc="2024-10-21T09:21:00Z"/>
              </w:rPr>
            </w:pPr>
            <w:ins w:id="6666" w:author="Xuan Yi" w:date="2024-10-21T17:21:00Z" w16du:dateUtc="2024-10-21T09:21:00Z">
              <w:r w:rsidRPr="00B322A8">
                <w:t>-25.85</w:t>
              </w:r>
            </w:ins>
          </w:p>
        </w:tc>
        <w:tc>
          <w:tcPr>
            <w:tcW w:w="873" w:type="dxa"/>
            <w:noWrap/>
            <w:hideMark/>
          </w:tcPr>
          <w:p w14:paraId="3664470F" w14:textId="77777777" w:rsidR="007748F0" w:rsidRPr="00B322A8" w:rsidRDefault="007748F0" w:rsidP="00873D42">
            <w:pPr>
              <w:pStyle w:val="TAL"/>
              <w:keepNext w:val="0"/>
              <w:rPr>
                <w:ins w:id="6667" w:author="Xuan Yi" w:date="2024-10-21T17:21:00Z" w16du:dateUtc="2024-10-21T09:21:00Z"/>
              </w:rPr>
            </w:pPr>
            <w:ins w:id="6668" w:author="Xuan Yi" w:date="2024-10-21T17:21:00Z" w16du:dateUtc="2024-10-21T09:21:00Z">
              <w:r w:rsidRPr="00B322A8">
                <w:t>9.56</w:t>
              </w:r>
            </w:ins>
          </w:p>
        </w:tc>
        <w:tc>
          <w:tcPr>
            <w:tcW w:w="873" w:type="dxa"/>
            <w:noWrap/>
            <w:hideMark/>
          </w:tcPr>
          <w:p w14:paraId="4006E8C9" w14:textId="77777777" w:rsidR="007748F0" w:rsidRPr="00B322A8" w:rsidRDefault="007748F0" w:rsidP="00873D42">
            <w:pPr>
              <w:pStyle w:val="TAL"/>
              <w:keepNext w:val="0"/>
              <w:rPr>
                <w:ins w:id="6669" w:author="Xuan Yi" w:date="2024-10-21T17:21:00Z" w16du:dateUtc="2024-10-21T09:21:00Z"/>
              </w:rPr>
            </w:pPr>
            <w:ins w:id="6670" w:author="Xuan Yi" w:date="2024-10-21T17:21:00Z" w16du:dateUtc="2024-10-21T09:21:00Z">
              <w:r w:rsidRPr="00B322A8">
                <w:t>98.56</w:t>
              </w:r>
            </w:ins>
          </w:p>
        </w:tc>
      </w:tr>
      <w:tr w:rsidR="007748F0" w:rsidRPr="00B322A8" w14:paraId="00BF0068" w14:textId="77777777" w:rsidTr="00873D42">
        <w:trPr>
          <w:trHeight w:val="300"/>
          <w:ins w:id="6671" w:author="Xuan Yi" w:date="2024-10-21T17:21:00Z"/>
        </w:trPr>
        <w:tc>
          <w:tcPr>
            <w:tcW w:w="1267" w:type="dxa"/>
            <w:noWrap/>
            <w:hideMark/>
          </w:tcPr>
          <w:p w14:paraId="51370AA1" w14:textId="77777777" w:rsidR="007748F0" w:rsidRPr="00B322A8" w:rsidRDefault="007748F0" w:rsidP="00873D42">
            <w:pPr>
              <w:pStyle w:val="TAL"/>
              <w:keepNext w:val="0"/>
              <w:rPr>
                <w:ins w:id="6672" w:author="Xuan Yi" w:date="2024-10-21T17:21:00Z" w16du:dateUtc="2024-10-21T09:21:00Z"/>
              </w:rPr>
            </w:pPr>
            <w:ins w:id="6673" w:author="Xuan Yi" w:date="2024-10-21T17:21:00Z" w16du:dateUtc="2024-10-21T09:21:00Z">
              <w:r w:rsidRPr="00B322A8">
                <w:t>16</w:t>
              </w:r>
            </w:ins>
          </w:p>
        </w:tc>
        <w:tc>
          <w:tcPr>
            <w:tcW w:w="1100" w:type="dxa"/>
            <w:noWrap/>
            <w:hideMark/>
          </w:tcPr>
          <w:p w14:paraId="479F967C" w14:textId="77777777" w:rsidR="007748F0" w:rsidRPr="00B322A8" w:rsidRDefault="007748F0" w:rsidP="00873D42">
            <w:pPr>
              <w:pStyle w:val="TAL"/>
              <w:keepNext w:val="0"/>
              <w:rPr>
                <w:ins w:id="6674" w:author="Xuan Yi" w:date="2024-10-21T17:21:00Z" w16du:dateUtc="2024-10-21T09:21:00Z"/>
              </w:rPr>
            </w:pPr>
            <w:ins w:id="6675" w:author="Xuan Yi" w:date="2024-10-21T17:21:00Z" w16du:dateUtc="2024-10-21T09:21:00Z">
              <w:r w:rsidRPr="00B322A8">
                <w:t>-16.7</w:t>
              </w:r>
            </w:ins>
          </w:p>
        </w:tc>
        <w:tc>
          <w:tcPr>
            <w:tcW w:w="2107" w:type="dxa"/>
            <w:noWrap/>
            <w:hideMark/>
          </w:tcPr>
          <w:p w14:paraId="505CDE46" w14:textId="77777777" w:rsidR="007748F0" w:rsidRPr="00B322A8" w:rsidRDefault="007748F0" w:rsidP="00873D42">
            <w:pPr>
              <w:pStyle w:val="TAL"/>
              <w:keepNext w:val="0"/>
              <w:rPr>
                <w:ins w:id="6676" w:author="Xuan Yi" w:date="2024-10-21T17:21:00Z" w16du:dateUtc="2024-10-21T09:21:00Z"/>
              </w:rPr>
            </w:pPr>
            <w:ins w:id="6677" w:author="Xuan Yi" w:date="2024-10-21T17:21:00Z" w16du:dateUtc="2024-10-21T09:21:00Z">
              <w:r w:rsidRPr="00B322A8">
                <w:t>1114</w:t>
              </w:r>
            </w:ins>
          </w:p>
        </w:tc>
        <w:tc>
          <w:tcPr>
            <w:tcW w:w="2082" w:type="dxa"/>
            <w:noWrap/>
            <w:hideMark/>
          </w:tcPr>
          <w:p w14:paraId="15C80B5C" w14:textId="77777777" w:rsidR="007748F0" w:rsidRPr="00B322A8" w:rsidRDefault="007748F0" w:rsidP="00873D42">
            <w:pPr>
              <w:pStyle w:val="TAL"/>
              <w:keepNext w:val="0"/>
              <w:rPr>
                <w:ins w:id="6678" w:author="Xuan Yi" w:date="2024-10-21T17:21:00Z" w16du:dateUtc="2024-10-21T09:21:00Z"/>
              </w:rPr>
            </w:pPr>
            <w:ins w:id="6679" w:author="Xuan Yi" w:date="2024-10-21T17:21:00Z" w16du:dateUtc="2024-10-21T09:21:00Z">
              <w:r w:rsidRPr="00B322A8">
                <w:t>-20.61</w:t>
              </w:r>
            </w:ins>
          </w:p>
        </w:tc>
        <w:tc>
          <w:tcPr>
            <w:tcW w:w="1058" w:type="dxa"/>
            <w:noWrap/>
            <w:hideMark/>
          </w:tcPr>
          <w:p w14:paraId="3668796D" w14:textId="77777777" w:rsidR="007748F0" w:rsidRPr="00B322A8" w:rsidRDefault="007748F0" w:rsidP="00873D42">
            <w:pPr>
              <w:pStyle w:val="TAL"/>
              <w:keepNext w:val="0"/>
              <w:rPr>
                <w:ins w:id="6680" w:author="Xuan Yi" w:date="2024-10-21T17:21:00Z" w16du:dateUtc="2024-10-21T09:21:00Z"/>
              </w:rPr>
            </w:pPr>
            <w:ins w:id="6681" w:author="Xuan Yi" w:date="2024-10-21T17:21:00Z" w16du:dateUtc="2024-10-21T09:21:00Z">
              <w:r w:rsidRPr="00B322A8">
                <w:t>-27.99</w:t>
              </w:r>
            </w:ins>
          </w:p>
        </w:tc>
        <w:tc>
          <w:tcPr>
            <w:tcW w:w="873" w:type="dxa"/>
            <w:noWrap/>
            <w:hideMark/>
          </w:tcPr>
          <w:p w14:paraId="61071C7E" w14:textId="77777777" w:rsidR="007748F0" w:rsidRPr="00B322A8" w:rsidRDefault="007748F0" w:rsidP="00873D42">
            <w:pPr>
              <w:pStyle w:val="TAL"/>
              <w:keepNext w:val="0"/>
              <w:rPr>
                <w:ins w:id="6682" w:author="Xuan Yi" w:date="2024-10-21T17:21:00Z" w16du:dateUtc="2024-10-21T09:21:00Z"/>
              </w:rPr>
            </w:pPr>
            <w:ins w:id="6683" w:author="Xuan Yi" w:date="2024-10-21T17:21:00Z" w16du:dateUtc="2024-10-21T09:21:00Z">
              <w:r w:rsidRPr="00B322A8">
                <w:t>9.56</w:t>
              </w:r>
            </w:ins>
          </w:p>
        </w:tc>
        <w:tc>
          <w:tcPr>
            <w:tcW w:w="873" w:type="dxa"/>
            <w:noWrap/>
            <w:hideMark/>
          </w:tcPr>
          <w:p w14:paraId="68DCFC11" w14:textId="77777777" w:rsidR="007748F0" w:rsidRPr="00B322A8" w:rsidRDefault="007748F0" w:rsidP="00873D42">
            <w:pPr>
              <w:pStyle w:val="TAL"/>
              <w:keepNext w:val="0"/>
              <w:rPr>
                <w:ins w:id="6684" w:author="Xuan Yi" w:date="2024-10-21T17:21:00Z" w16du:dateUtc="2024-10-21T09:21:00Z"/>
              </w:rPr>
            </w:pPr>
            <w:ins w:id="6685" w:author="Xuan Yi" w:date="2024-10-21T17:21:00Z" w16du:dateUtc="2024-10-21T09:21:00Z">
              <w:r w:rsidRPr="00B322A8">
                <w:t>98.22</w:t>
              </w:r>
            </w:ins>
          </w:p>
        </w:tc>
      </w:tr>
      <w:tr w:rsidR="007748F0" w:rsidRPr="00B322A8" w14:paraId="2C886E8D" w14:textId="77777777" w:rsidTr="00873D42">
        <w:trPr>
          <w:trHeight w:val="300"/>
          <w:ins w:id="6686" w:author="Xuan Yi" w:date="2024-10-21T17:21:00Z"/>
        </w:trPr>
        <w:tc>
          <w:tcPr>
            <w:tcW w:w="1267" w:type="dxa"/>
            <w:noWrap/>
            <w:hideMark/>
          </w:tcPr>
          <w:p w14:paraId="3A7F3C4C" w14:textId="77777777" w:rsidR="007748F0" w:rsidRPr="00B322A8" w:rsidRDefault="007748F0" w:rsidP="00873D42">
            <w:pPr>
              <w:pStyle w:val="TAL"/>
              <w:keepNext w:val="0"/>
              <w:rPr>
                <w:ins w:id="6687" w:author="Xuan Yi" w:date="2024-10-21T17:21:00Z" w16du:dateUtc="2024-10-21T09:21:00Z"/>
              </w:rPr>
            </w:pPr>
            <w:ins w:id="6688" w:author="Xuan Yi" w:date="2024-10-21T17:21:00Z" w16du:dateUtc="2024-10-21T09:21:00Z">
              <w:r w:rsidRPr="00B322A8">
                <w:t>17</w:t>
              </w:r>
            </w:ins>
          </w:p>
        </w:tc>
        <w:tc>
          <w:tcPr>
            <w:tcW w:w="1100" w:type="dxa"/>
            <w:noWrap/>
            <w:hideMark/>
          </w:tcPr>
          <w:p w14:paraId="3E38F106" w14:textId="77777777" w:rsidR="007748F0" w:rsidRPr="00B322A8" w:rsidRDefault="007748F0" w:rsidP="00873D42">
            <w:pPr>
              <w:pStyle w:val="TAL"/>
              <w:keepNext w:val="0"/>
              <w:rPr>
                <w:ins w:id="6689" w:author="Xuan Yi" w:date="2024-10-21T17:21:00Z" w16du:dateUtc="2024-10-21T09:21:00Z"/>
              </w:rPr>
            </w:pPr>
            <w:ins w:id="6690" w:author="Xuan Yi" w:date="2024-10-21T17:21:00Z" w16du:dateUtc="2024-10-21T09:21:00Z">
              <w:r w:rsidRPr="00B322A8">
                <w:t>-18.1</w:t>
              </w:r>
            </w:ins>
          </w:p>
        </w:tc>
        <w:tc>
          <w:tcPr>
            <w:tcW w:w="2107" w:type="dxa"/>
            <w:noWrap/>
            <w:hideMark/>
          </w:tcPr>
          <w:p w14:paraId="29834813" w14:textId="77777777" w:rsidR="007748F0" w:rsidRPr="00B322A8" w:rsidRDefault="007748F0" w:rsidP="00873D42">
            <w:pPr>
              <w:pStyle w:val="TAL"/>
              <w:keepNext w:val="0"/>
              <w:rPr>
                <w:ins w:id="6691" w:author="Xuan Yi" w:date="2024-10-21T17:21:00Z" w16du:dateUtc="2024-10-21T09:21:00Z"/>
              </w:rPr>
            </w:pPr>
            <w:ins w:id="6692" w:author="Xuan Yi" w:date="2024-10-21T17:21:00Z" w16du:dateUtc="2024-10-21T09:21:00Z">
              <w:r w:rsidRPr="00B322A8">
                <w:t>1486</w:t>
              </w:r>
            </w:ins>
          </w:p>
        </w:tc>
        <w:tc>
          <w:tcPr>
            <w:tcW w:w="2082" w:type="dxa"/>
            <w:noWrap/>
            <w:hideMark/>
          </w:tcPr>
          <w:p w14:paraId="2C70D306" w14:textId="77777777" w:rsidR="007748F0" w:rsidRPr="00B322A8" w:rsidRDefault="007748F0" w:rsidP="00873D42">
            <w:pPr>
              <w:pStyle w:val="TAL"/>
              <w:keepNext w:val="0"/>
              <w:rPr>
                <w:ins w:id="6693" w:author="Xuan Yi" w:date="2024-10-21T17:21:00Z" w16du:dateUtc="2024-10-21T09:21:00Z"/>
              </w:rPr>
            </w:pPr>
            <w:ins w:id="6694" w:author="Xuan Yi" w:date="2024-10-21T17:21:00Z" w16du:dateUtc="2024-10-21T09:21:00Z">
              <w:r w:rsidRPr="00B322A8">
                <w:t>-41.64</w:t>
              </w:r>
            </w:ins>
          </w:p>
        </w:tc>
        <w:tc>
          <w:tcPr>
            <w:tcW w:w="1058" w:type="dxa"/>
            <w:noWrap/>
            <w:hideMark/>
          </w:tcPr>
          <w:p w14:paraId="7F5C6A03" w14:textId="77777777" w:rsidR="007748F0" w:rsidRPr="00B322A8" w:rsidRDefault="007748F0" w:rsidP="00873D42">
            <w:pPr>
              <w:pStyle w:val="TAL"/>
              <w:keepNext w:val="0"/>
              <w:rPr>
                <w:ins w:id="6695" w:author="Xuan Yi" w:date="2024-10-21T17:21:00Z" w16du:dateUtc="2024-10-21T09:21:00Z"/>
              </w:rPr>
            </w:pPr>
            <w:ins w:id="6696" w:author="Xuan Yi" w:date="2024-10-21T17:21:00Z" w16du:dateUtc="2024-10-21T09:21:00Z">
              <w:r w:rsidRPr="00B322A8">
                <w:t>77.37</w:t>
              </w:r>
            </w:ins>
          </w:p>
        </w:tc>
        <w:tc>
          <w:tcPr>
            <w:tcW w:w="873" w:type="dxa"/>
            <w:noWrap/>
            <w:hideMark/>
          </w:tcPr>
          <w:p w14:paraId="175BF751" w14:textId="77777777" w:rsidR="007748F0" w:rsidRPr="00B322A8" w:rsidRDefault="007748F0" w:rsidP="00873D42">
            <w:pPr>
              <w:pStyle w:val="TAL"/>
              <w:keepNext w:val="0"/>
              <w:rPr>
                <w:ins w:id="6697" w:author="Xuan Yi" w:date="2024-10-21T17:21:00Z" w16du:dateUtc="2024-10-21T09:21:00Z"/>
              </w:rPr>
            </w:pPr>
            <w:ins w:id="6698" w:author="Xuan Yi" w:date="2024-10-21T17:21:00Z" w16du:dateUtc="2024-10-21T09:21:00Z">
              <w:r w:rsidRPr="00B322A8">
                <w:t>9.56</w:t>
              </w:r>
            </w:ins>
          </w:p>
        </w:tc>
        <w:tc>
          <w:tcPr>
            <w:tcW w:w="873" w:type="dxa"/>
            <w:noWrap/>
            <w:hideMark/>
          </w:tcPr>
          <w:p w14:paraId="3E2BAC94" w14:textId="77777777" w:rsidR="007748F0" w:rsidRPr="00B322A8" w:rsidRDefault="007748F0" w:rsidP="00873D42">
            <w:pPr>
              <w:pStyle w:val="TAL"/>
              <w:keepNext w:val="0"/>
              <w:rPr>
                <w:ins w:id="6699" w:author="Xuan Yi" w:date="2024-10-21T17:21:00Z" w16du:dateUtc="2024-10-21T09:21:00Z"/>
              </w:rPr>
            </w:pPr>
            <w:ins w:id="6700" w:author="Xuan Yi" w:date="2024-10-21T17:21:00Z" w16du:dateUtc="2024-10-21T09:21:00Z">
              <w:r w:rsidRPr="00B322A8">
                <w:t>98.37</w:t>
              </w:r>
            </w:ins>
          </w:p>
        </w:tc>
      </w:tr>
      <w:tr w:rsidR="007748F0" w:rsidRPr="00B322A8" w14:paraId="5BBA1E02" w14:textId="77777777" w:rsidTr="00873D42">
        <w:trPr>
          <w:trHeight w:val="300"/>
          <w:ins w:id="6701" w:author="Xuan Yi" w:date="2024-10-21T17:21:00Z"/>
        </w:trPr>
        <w:tc>
          <w:tcPr>
            <w:tcW w:w="1267" w:type="dxa"/>
            <w:noWrap/>
            <w:hideMark/>
          </w:tcPr>
          <w:p w14:paraId="0905E753" w14:textId="77777777" w:rsidR="007748F0" w:rsidRPr="00B322A8" w:rsidRDefault="007748F0" w:rsidP="00873D42">
            <w:pPr>
              <w:pStyle w:val="TAL"/>
              <w:keepNext w:val="0"/>
              <w:rPr>
                <w:ins w:id="6702" w:author="Xuan Yi" w:date="2024-10-21T17:21:00Z" w16du:dateUtc="2024-10-21T09:21:00Z"/>
              </w:rPr>
            </w:pPr>
            <w:ins w:id="6703" w:author="Xuan Yi" w:date="2024-10-21T17:21:00Z" w16du:dateUtc="2024-10-21T09:21:00Z">
              <w:r w:rsidRPr="00B322A8">
                <w:t>18</w:t>
              </w:r>
            </w:ins>
          </w:p>
        </w:tc>
        <w:tc>
          <w:tcPr>
            <w:tcW w:w="1100" w:type="dxa"/>
            <w:noWrap/>
            <w:hideMark/>
          </w:tcPr>
          <w:p w14:paraId="4288154C" w14:textId="77777777" w:rsidR="007748F0" w:rsidRPr="00B322A8" w:rsidRDefault="007748F0" w:rsidP="00873D42">
            <w:pPr>
              <w:pStyle w:val="TAL"/>
              <w:keepNext w:val="0"/>
              <w:rPr>
                <w:ins w:id="6704" w:author="Xuan Yi" w:date="2024-10-21T17:21:00Z" w16du:dateUtc="2024-10-21T09:21:00Z"/>
              </w:rPr>
            </w:pPr>
            <w:ins w:id="6705" w:author="Xuan Yi" w:date="2024-10-21T17:21:00Z" w16du:dateUtc="2024-10-21T09:21:00Z">
              <w:r w:rsidRPr="00B322A8">
                <w:t>-21.6</w:t>
              </w:r>
            </w:ins>
          </w:p>
        </w:tc>
        <w:tc>
          <w:tcPr>
            <w:tcW w:w="2107" w:type="dxa"/>
            <w:noWrap/>
            <w:hideMark/>
          </w:tcPr>
          <w:p w14:paraId="79A5DCA6" w14:textId="77777777" w:rsidR="007748F0" w:rsidRPr="00B322A8" w:rsidRDefault="007748F0" w:rsidP="00873D42">
            <w:pPr>
              <w:pStyle w:val="TAL"/>
              <w:keepNext w:val="0"/>
              <w:rPr>
                <w:ins w:id="6706" w:author="Xuan Yi" w:date="2024-10-21T17:21:00Z" w16du:dateUtc="2024-10-21T09:21:00Z"/>
              </w:rPr>
            </w:pPr>
            <w:ins w:id="6707" w:author="Xuan Yi" w:date="2024-10-21T17:21:00Z" w16du:dateUtc="2024-10-21T09:21:00Z">
              <w:r w:rsidRPr="00B322A8">
                <w:t>1623</w:t>
              </w:r>
            </w:ins>
          </w:p>
        </w:tc>
        <w:tc>
          <w:tcPr>
            <w:tcW w:w="2082" w:type="dxa"/>
            <w:noWrap/>
            <w:hideMark/>
          </w:tcPr>
          <w:p w14:paraId="6B0EB68D" w14:textId="77777777" w:rsidR="007748F0" w:rsidRPr="00B322A8" w:rsidRDefault="007748F0" w:rsidP="00873D42">
            <w:pPr>
              <w:pStyle w:val="TAL"/>
              <w:keepNext w:val="0"/>
              <w:rPr>
                <w:ins w:id="6708" w:author="Xuan Yi" w:date="2024-10-21T17:21:00Z" w16du:dateUtc="2024-10-21T09:21:00Z"/>
              </w:rPr>
            </w:pPr>
            <w:ins w:id="6709" w:author="Xuan Yi" w:date="2024-10-21T17:21:00Z" w16du:dateUtc="2024-10-21T09:21:00Z">
              <w:r w:rsidRPr="00B322A8">
                <w:t>142.43</w:t>
              </w:r>
            </w:ins>
          </w:p>
        </w:tc>
        <w:tc>
          <w:tcPr>
            <w:tcW w:w="1058" w:type="dxa"/>
            <w:noWrap/>
            <w:hideMark/>
          </w:tcPr>
          <w:p w14:paraId="2E7E2EF1" w14:textId="77777777" w:rsidR="007748F0" w:rsidRPr="00B322A8" w:rsidRDefault="007748F0" w:rsidP="00873D42">
            <w:pPr>
              <w:pStyle w:val="TAL"/>
              <w:keepNext w:val="0"/>
              <w:rPr>
                <w:ins w:id="6710" w:author="Xuan Yi" w:date="2024-10-21T17:21:00Z" w16du:dateUtc="2024-10-21T09:21:00Z"/>
              </w:rPr>
            </w:pPr>
            <w:ins w:id="6711" w:author="Xuan Yi" w:date="2024-10-21T17:21:00Z" w16du:dateUtc="2024-10-21T09:21:00Z">
              <w:r w:rsidRPr="00B322A8">
                <w:t>71.43</w:t>
              </w:r>
            </w:ins>
          </w:p>
        </w:tc>
        <w:tc>
          <w:tcPr>
            <w:tcW w:w="873" w:type="dxa"/>
            <w:noWrap/>
            <w:hideMark/>
          </w:tcPr>
          <w:p w14:paraId="39DBA6CC" w14:textId="77777777" w:rsidR="007748F0" w:rsidRPr="00B322A8" w:rsidRDefault="007748F0" w:rsidP="00873D42">
            <w:pPr>
              <w:pStyle w:val="TAL"/>
              <w:keepNext w:val="0"/>
              <w:rPr>
                <w:ins w:id="6712" w:author="Xuan Yi" w:date="2024-10-21T17:21:00Z" w16du:dateUtc="2024-10-21T09:21:00Z"/>
              </w:rPr>
            </w:pPr>
            <w:ins w:id="6713" w:author="Xuan Yi" w:date="2024-10-21T17:21:00Z" w16du:dateUtc="2024-10-21T09:21:00Z">
              <w:r w:rsidRPr="00B322A8">
                <w:t>9.56</w:t>
              </w:r>
            </w:ins>
          </w:p>
        </w:tc>
        <w:tc>
          <w:tcPr>
            <w:tcW w:w="873" w:type="dxa"/>
            <w:noWrap/>
            <w:hideMark/>
          </w:tcPr>
          <w:p w14:paraId="3A9AB262" w14:textId="77777777" w:rsidR="007748F0" w:rsidRPr="00B322A8" w:rsidRDefault="007748F0" w:rsidP="00873D42">
            <w:pPr>
              <w:pStyle w:val="TAL"/>
              <w:keepNext w:val="0"/>
              <w:rPr>
                <w:ins w:id="6714" w:author="Xuan Yi" w:date="2024-10-21T17:21:00Z" w16du:dateUtc="2024-10-21T09:21:00Z"/>
              </w:rPr>
            </w:pPr>
            <w:ins w:id="6715" w:author="Xuan Yi" w:date="2024-10-21T17:21:00Z" w16du:dateUtc="2024-10-21T09:21:00Z">
              <w:r w:rsidRPr="00B322A8">
                <w:t>104.27</w:t>
              </w:r>
            </w:ins>
          </w:p>
        </w:tc>
      </w:tr>
      <w:tr w:rsidR="007748F0" w:rsidRPr="00B322A8" w14:paraId="130CBC51" w14:textId="77777777" w:rsidTr="00873D42">
        <w:trPr>
          <w:trHeight w:val="300"/>
          <w:ins w:id="6716" w:author="Xuan Yi" w:date="2024-10-21T17:21:00Z"/>
        </w:trPr>
        <w:tc>
          <w:tcPr>
            <w:tcW w:w="1267" w:type="dxa"/>
            <w:noWrap/>
            <w:hideMark/>
          </w:tcPr>
          <w:p w14:paraId="0E1E2CB7" w14:textId="77777777" w:rsidR="007748F0" w:rsidRPr="00B322A8" w:rsidRDefault="007748F0" w:rsidP="00873D42">
            <w:pPr>
              <w:pStyle w:val="TAL"/>
              <w:keepNext w:val="0"/>
              <w:rPr>
                <w:ins w:id="6717" w:author="Xuan Yi" w:date="2024-10-21T17:21:00Z" w16du:dateUtc="2024-10-21T09:21:00Z"/>
              </w:rPr>
            </w:pPr>
            <w:ins w:id="6718" w:author="Xuan Yi" w:date="2024-10-21T17:21:00Z" w16du:dateUtc="2024-10-21T09:21:00Z">
              <w:r w:rsidRPr="00B322A8">
                <w:t>19</w:t>
              </w:r>
            </w:ins>
          </w:p>
        </w:tc>
        <w:tc>
          <w:tcPr>
            <w:tcW w:w="1100" w:type="dxa"/>
            <w:noWrap/>
            <w:hideMark/>
          </w:tcPr>
          <w:p w14:paraId="36A610DE" w14:textId="77777777" w:rsidR="007748F0" w:rsidRPr="00B322A8" w:rsidRDefault="007748F0" w:rsidP="00873D42">
            <w:pPr>
              <w:pStyle w:val="TAL"/>
              <w:keepNext w:val="0"/>
              <w:rPr>
                <w:ins w:id="6719" w:author="Xuan Yi" w:date="2024-10-21T17:21:00Z" w16du:dateUtc="2024-10-21T09:21:00Z"/>
              </w:rPr>
            </w:pPr>
            <w:ins w:id="6720" w:author="Xuan Yi" w:date="2024-10-21T17:21:00Z" w16du:dateUtc="2024-10-21T09:21:00Z">
              <w:r w:rsidRPr="00B322A8">
                <w:t>-23.7</w:t>
              </w:r>
            </w:ins>
          </w:p>
        </w:tc>
        <w:tc>
          <w:tcPr>
            <w:tcW w:w="2107" w:type="dxa"/>
            <w:noWrap/>
            <w:hideMark/>
          </w:tcPr>
          <w:p w14:paraId="1BE1EAD2" w14:textId="77777777" w:rsidR="007748F0" w:rsidRPr="00B322A8" w:rsidRDefault="007748F0" w:rsidP="00873D42">
            <w:pPr>
              <w:pStyle w:val="TAL"/>
              <w:keepNext w:val="0"/>
              <w:rPr>
                <w:ins w:id="6721" w:author="Xuan Yi" w:date="2024-10-21T17:21:00Z" w16du:dateUtc="2024-10-21T09:21:00Z"/>
              </w:rPr>
            </w:pPr>
            <w:ins w:id="6722" w:author="Xuan Yi" w:date="2024-10-21T17:21:00Z" w16du:dateUtc="2024-10-21T09:21:00Z">
              <w:r w:rsidRPr="00B322A8">
                <w:t>1664</w:t>
              </w:r>
            </w:ins>
          </w:p>
        </w:tc>
        <w:tc>
          <w:tcPr>
            <w:tcW w:w="2082" w:type="dxa"/>
            <w:noWrap/>
            <w:hideMark/>
          </w:tcPr>
          <w:p w14:paraId="44FA296B" w14:textId="77777777" w:rsidR="007748F0" w:rsidRPr="00B322A8" w:rsidRDefault="007748F0" w:rsidP="00873D42">
            <w:pPr>
              <w:pStyle w:val="TAL"/>
              <w:keepNext w:val="0"/>
              <w:rPr>
                <w:ins w:id="6723" w:author="Xuan Yi" w:date="2024-10-21T17:21:00Z" w16du:dateUtc="2024-10-21T09:21:00Z"/>
              </w:rPr>
            </w:pPr>
            <w:ins w:id="6724" w:author="Xuan Yi" w:date="2024-10-21T17:21:00Z" w16du:dateUtc="2024-10-21T09:21:00Z">
              <w:r w:rsidRPr="00B322A8">
                <w:t>172.07</w:t>
              </w:r>
            </w:ins>
          </w:p>
        </w:tc>
        <w:tc>
          <w:tcPr>
            <w:tcW w:w="1058" w:type="dxa"/>
            <w:noWrap/>
            <w:hideMark/>
          </w:tcPr>
          <w:p w14:paraId="4C13D160" w14:textId="77777777" w:rsidR="007748F0" w:rsidRPr="00B322A8" w:rsidRDefault="007748F0" w:rsidP="00873D42">
            <w:pPr>
              <w:pStyle w:val="TAL"/>
              <w:keepNext w:val="0"/>
              <w:rPr>
                <w:ins w:id="6725" w:author="Xuan Yi" w:date="2024-10-21T17:21:00Z" w16du:dateUtc="2024-10-21T09:21:00Z"/>
              </w:rPr>
            </w:pPr>
            <w:ins w:id="6726" w:author="Xuan Yi" w:date="2024-10-21T17:21:00Z" w16du:dateUtc="2024-10-21T09:21:00Z">
              <w:r w:rsidRPr="00B322A8">
                <w:t>65.94</w:t>
              </w:r>
            </w:ins>
          </w:p>
        </w:tc>
        <w:tc>
          <w:tcPr>
            <w:tcW w:w="873" w:type="dxa"/>
            <w:noWrap/>
            <w:hideMark/>
          </w:tcPr>
          <w:p w14:paraId="2F54321B" w14:textId="77777777" w:rsidR="007748F0" w:rsidRPr="00B322A8" w:rsidRDefault="007748F0" w:rsidP="00873D42">
            <w:pPr>
              <w:pStyle w:val="TAL"/>
              <w:keepNext w:val="0"/>
              <w:rPr>
                <w:ins w:id="6727" w:author="Xuan Yi" w:date="2024-10-21T17:21:00Z" w16du:dateUtc="2024-10-21T09:21:00Z"/>
              </w:rPr>
            </w:pPr>
            <w:ins w:id="6728" w:author="Xuan Yi" w:date="2024-10-21T17:21:00Z" w16du:dateUtc="2024-10-21T09:21:00Z">
              <w:r w:rsidRPr="00B322A8">
                <w:t>9.56</w:t>
              </w:r>
            </w:ins>
          </w:p>
        </w:tc>
        <w:tc>
          <w:tcPr>
            <w:tcW w:w="873" w:type="dxa"/>
            <w:noWrap/>
            <w:hideMark/>
          </w:tcPr>
          <w:p w14:paraId="4C1314AB" w14:textId="77777777" w:rsidR="007748F0" w:rsidRPr="00B322A8" w:rsidRDefault="007748F0" w:rsidP="00873D42">
            <w:pPr>
              <w:pStyle w:val="TAL"/>
              <w:keepNext w:val="0"/>
              <w:rPr>
                <w:ins w:id="6729" w:author="Xuan Yi" w:date="2024-10-21T17:21:00Z" w16du:dateUtc="2024-10-21T09:21:00Z"/>
              </w:rPr>
            </w:pPr>
            <w:ins w:id="6730" w:author="Xuan Yi" w:date="2024-10-21T17:21:00Z" w16du:dateUtc="2024-10-21T09:21:00Z">
              <w:r w:rsidRPr="00B322A8">
                <w:t>96.75</w:t>
              </w:r>
            </w:ins>
          </w:p>
        </w:tc>
      </w:tr>
      <w:tr w:rsidR="007748F0" w:rsidRPr="00B322A8" w14:paraId="692C5CC9" w14:textId="77777777" w:rsidTr="00873D42">
        <w:trPr>
          <w:trHeight w:val="300"/>
          <w:ins w:id="6731" w:author="Xuan Yi" w:date="2024-10-21T17:21:00Z"/>
        </w:trPr>
        <w:tc>
          <w:tcPr>
            <w:tcW w:w="1267" w:type="dxa"/>
            <w:noWrap/>
            <w:hideMark/>
          </w:tcPr>
          <w:p w14:paraId="6AA11AE2" w14:textId="77777777" w:rsidR="007748F0" w:rsidRPr="00B322A8" w:rsidRDefault="007748F0" w:rsidP="00873D42">
            <w:pPr>
              <w:pStyle w:val="TAL"/>
              <w:keepNext w:val="0"/>
              <w:rPr>
                <w:ins w:id="6732" w:author="Xuan Yi" w:date="2024-10-21T17:21:00Z" w16du:dateUtc="2024-10-21T09:21:00Z"/>
              </w:rPr>
            </w:pPr>
            <w:ins w:id="6733" w:author="Xuan Yi" w:date="2024-10-21T17:21:00Z" w16du:dateUtc="2024-10-21T09:21:00Z">
              <w:r w:rsidRPr="00B322A8">
                <w:t>20</w:t>
              </w:r>
            </w:ins>
          </w:p>
        </w:tc>
        <w:tc>
          <w:tcPr>
            <w:tcW w:w="1100" w:type="dxa"/>
            <w:noWrap/>
            <w:hideMark/>
          </w:tcPr>
          <w:p w14:paraId="4191376E" w14:textId="77777777" w:rsidR="007748F0" w:rsidRPr="00B322A8" w:rsidRDefault="007748F0" w:rsidP="00873D42">
            <w:pPr>
              <w:pStyle w:val="TAL"/>
              <w:keepNext w:val="0"/>
              <w:rPr>
                <w:ins w:id="6734" w:author="Xuan Yi" w:date="2024-10-21T17:21:00Z" w16du:dateUtc="2024-10-21T09:21:00Z"/>
              </w:rPr>
            </w:pPr>
            <w:ins w:id="6735" w:author="Xuan Yi" w:date="2024-10-21T17:21:00Z" w16du:dateUtc="2024-10-21T09:21:00Z">
              <w:r w:rsidRPr="00B322A8">
                <w:t>-24.3</w:t>
              </w:r>
            </w:ins>
          </w:p>
        </w:tc>
        <w:tc>
          <w:tcPr>
            <w:tcW w:w="2107" w:type="dxa"/>
            <w:noWrap/>
            <w:hideMark/>
          </w:tcPr>
          <w:p w14:paraId="7B083CF1" w14:textId="77777777" w:rsidR="007748F0" w:rsidRPr="00B322A8" w:rsidRDefault="007748F0" w:rsidP="00873D42">
            <w:pPr>
              <w:pStyle w:val="TAL"/>
              <w:keepNext w:val="0"/>
              <w:rPr>
                <w:ins w:id="6736" w:author="Xuan Yi" w:date="2024-10-21T17:21:00Z" w16du:dateUtc="2024-10-21T09:21:00Z"/>
              </w:rPr>
            </w:pPr>
            <w:ins w:id="6737" w:author="Xuan Yi" w:date="2024-10-21T17:21:00Z" w16du:dateUtc="2024-10-21T09:21:00Z">
              <w:r w:rsidRPr="00B322A8">
                <w:t>1747</w:t>
              </w:r>
            </w:ins>
          </w:p>
        </w:tc>
        <w:tc>
          <w:tcPr>
            <w:tcW w:w="2082" w:type="dxa"/>
            <w:noWrap/>
            <w:hideMark/>
          </w:tcPr>
          <w:p w14:paraId="0616DC6B" w14:textId="77777777" w:rsidR="007748F0" w:rsidRPr="00B322A8" w:rsidRDefault="007748F0" w:rsidP="00873D42">
            <w:pPr>
              <w:pStyle w:val="TAL"/>
              <w:keepNext w:val="0"/>
              <w:rPr>
                <w:ins w:id="6738" w:author="Xuan Yi" w:date="2024-10-21T17:21:00Z" w16du:dateUtc="2024-10-21T09:21:00Z"/>
              </w:rPr>
            </w:pPr>
            <w:ins w:id="6739" w:author="Xuan Yi" w:date="2024-10-21T17:21:00Z" w16du:dateUtc="2024-10-21T09:21:00Z">
              <w:r w:rsidRPr="00B322A8">
                <w:t>-178.54</w:t>
              </w:r>
            </w:ins>
          </w:p>
        </w:tc>
        <w:tc>
          <w:tcPr>
            <w:tcW w:w="1058" w:type="dxa"/>
            <w:noWrap/>
            <w:hideMark/>
          </w:tcPr>
          <w:p w14:paraId="3612B9E2" w14:textId="77777777" w:rsidR="007748F0" w:rsidRPr="00B322A8" w:rsidRDefault="007748F0" w:rsidP="00873D42">
            <w:pPr>
              <w:pStyle w:val="TAL"/>
              <w:keepNext w:val="0"/>
              <w:rPr>
                <w:ins w:id="6740" w:author="Xuan Yi" w:date="2024-10-21T17:21:00Z" w16du:dateUtc="2024-10-21T09:21:00Z"/>
              </w:rPr>
            </w:pPr>
            <w:ins w:id="6741" w:author="Xuan Yi" w:date="2024-10-21T17:21:00Z" w16du:dateUtc="2024-10-21T09:21:00Z">
              <w:r w:rsidRPr="00B322A8">
                <w:t>-21.9</w:t>
              </w:r>
            </w:ins>
          </w:p>
        </w:tc>
        <w:tc>
          <w:tcPr>
            <w:tcW w:w="873" w:type="dxa"/>
            <w:noWrap/>
            <w:hideMark/>
          </w:tcPr>
          <w:p w14:paraId="0771D1BF" w14:textId="77777777" w:rsidR="007748F0" w:rsidRPr="00B322A8" w:rsidRDefault="007748F0" w:rsidP="00873D42">
            <w:pPr>
              <w:pStyle w:val="TAL"/>
              <w:keepNext w:val="0"/>
              <w:rPr>
                <w:ins w:id="6742" w:author="Xuan Yi" w:date="2024-10-21T17:21:00Z" w16du:dateUtc="2024-10-21T09:21:00Z"/>
              </w:rPr>
            </w:pPr>
            <w:ins w:id="6743" w:author="Xuan Yi" w:date="2024-10-21T17:21:00Z" w16du:dateUtc="2024-10-21T09:21:00Z">
              <w:r w:rsidRPr="00B322A8">
                <w:t>9.56</w:t>
              </w:r>
            </w:ins>
          </w:p>
        </w:tc>
        <w:tc>
          <w:tcPr>
            <w:tcW w:w="873" w:type="dxa"/>
            <w:noWrap/>
            <w:hideMark/>
          </w:tcPr>
          <w:p w14:paraId="34883A2B" w14:textId="77777777" w:rsidR="007748F0" w:rsidRPr="00B322A8" w:rsidRDefault="007748F0" w:rsidP="00873D42">
            <w:pPr>
              <w:pStyle w:val="TAL"/>
              <w:keepNext w:val="0"/>
              <w:rPr>
                <w:ins w:id="6744" w:author="Xuan Yi" w:date="2024-10-21T17:21:00Z" w16du:dateUtc="2024-10-21T09:21:00Z"/>
              </w:rPr>
            </w:pPr>
            <w:ins w:id="6745" w:author="Xuan Yi" w:date="2024-10-21T17:21:00Z" w16du:dateUtc="2024-10-21T09:21:00Z">
              <w:r w:rsidRPr="00B322A8">
                <w:t>97.04</w:t>
              </w:r>
            </w:ins>
          </w:p>
        </w:tc>
      </w:tr>
      <w:tr w:rsidR="007748F0" w:rsidRPr="00B322A8" w14:paraId="7527A7DB" w14:textId="77777777" w:rsidTr="00873D42">
        <w:trPr>
          <w:trHeight w:val="300"/>
          <w:ins w:id="6746" w:author="Xuan Yi" w:date="2024-10-21T17:21:00Z"/>
        </w:trPr>
        <w:tc>
          <w:tcPr>
            <w:tcW w:w="1267" w:type="dxa"/>
            <w:noWrap/>
            <w:hideMark/>
          </w:tcPr>
          <w:p w14:paraId="65F06AB3" w14:textId="77777777" w:rsidR="007748F0" w:rsidRPr="00B322A8" w:rsidRDefault="007748F0" w:rsidP="00873D42">
            <w:pPr>
              <w:pStyle w:val="TAL"/>
              <w:keepNext w:val="0"/>
              <w:rPr>
                <w:ins w:id="6747" w:author="Xuan Yi" w:date="2024-10-21T17:21:00Z" w16du:dateUtc="2024-10-21T09:21:00Z"/>
              </w:rPr>
            </w:pPr>
            <w:ins w:id="6748" w:author="Xuan Yi" w:date="2024-10-21T17:21:00Z" w16du:dateUtc="2024-10-21T09:21:00Z">
              <w:r w:rsidRPr="00B322A8">
                <w:t>21</w:t>
              </w:r>
            </w:ins>
          </w:p>
        </w:tc>
        <w:tc>
          <w:tcPr>
            <w:tcW w:w="1100" w:type="dxa"/>
            <w:noWrap/>
            <w:hideMark/>
          </w:tcPr>
          <w:p w14:paraId="533A5381" w14:textId="77777777" w:rsidR="007748F0" w:rsidRPr="00B322A8" w:rsidRDefault="007748F0" w:rsidP="00873D42">
            <w:pPr>
              <w:pStyle w:val="TAL"/>
              <w:keepNext w:val="0"/>
              <w:rPr>
                <w:ins w:id="6749" w:author="Xuan Yi" w:date="2024-10-21T17:21:00Z" w16du:dateUtc="2024-10-21T09:21:00Z"/>
              </w:rPr>
            </w:pPr>
            <w:ins w:id="6750" w:author="Xuan Yi" w:date="2024-10-21T17:21:00Z" w16du:dateUtc="2024-10-21T09:21:00Z">
              <w:r w:rsidRPr="00B322A8">
                <w:t>-22</w:t>
              </w:r>
            </w:ins>
          </w:p>
        </w:tc>
        <w:tc>
          <w:tcPr>
            <w:tcW w:w="2107" w:type="dxa"/>
            <w:noWrap/>
            <w:hideMark/>
          </w:tcPr>
          <w:p w14:paraId="7FA26D14" w14:textId="77777777" w:rsidR="007748F0" w:rsidRPr="00B322A8" w:rsidRDefault="007748F0" w:rsidP="00873D42">
            <w:pPr>
              <w:pStyle w:val="TAL"/>
              <w:keepNext w:val="0"/>
              <w:rPr>
                <w:ins w:id="6751" w:author="Xuan Yi" w:date="2024-10-21T17:21:00Z" w16du:dateUtc="2024-10-21T09:21:00Z"/>
              </w:rPr>
            </w:pPr>
            <w:ins w:id="6752" w:author="Xuan Yi" w:date="2024-10-21T17:21:00Z" w16du:dateUtc="2024-10-21T09:21:00Z">
              <w:r w:rsidRPr="00B322A8">
                <w:t>1823</w:t>
              </w:r>
            </w:ins>
          </w:p>
        </w:tc>
        <w:tc>
          <w:tcPr>
            <w:tcW w:w="2082" w:type="dxa"/>
            <w:noWrap/>
            <w:hideMark/>
          </w:tcPr>
          <w:p w14:paraId="153F83B7" w14:textId="77777777" w:rsidR="007748F0" w:rsidRPr="00B322A8" w:rsidRDefault="007748F0" w:rsidP="00873D42">
            <w:pPr>
              <w:pStyle w:val="TAL"/>
              <w:keepNext w:val="0"/>
              <w:rPr>
                <w:ins w:id="6753" w:author="Xuan Yi" w:date="2024-10-21T17:21:00Z" w16du:dateUtc="2024-10-21T09:21:00Z"/>
              </w:rPr>
            </w:pPr>
            <w:ins w:id="6754" w:author="Xuan Yi" w:date="2024-10-21T17:21:00Z" w16du:dateUtc="2024-10-21T09:21:00Z">
              <w:r w:rsidRPr="00B322A8">
                <w:t>135.13</w:t>
              </w:r>
            </w:ins>
          </w:p>
        </w:tc>
        <w:tc>
          <w:tcPr>
            <w:tcW w:w="1058" w:type="dxa"/>
            <w:noWrap/>
            <w:hideMark/>
          </w:tcPr>
          <w:p w14:paraId="40ACC93D" w14:textId="77777777" w:rsidR="007748F0" w:rsidRPr="00B322A8" w:rsidRDefault="007748F0" w:rsidP="00873D42">
            <w:pPr>
              <w:pStyle w:val="TAL"/>
              <w:keepNext w:val="0"/>
              <w:rPr>
                <w:ins w:id="6755" w:author="Xuan Yi" w:date="2024-10-21T17:21:00Z" w16du:dateUtc="2024-10-21T09:21:00Z"/>
              </w:rPr>
            </w:pPr>
            <w:ins w:id="6756" w:author="Xuan Yi" w:date="2024-10-21T17:21:00Z" w16du:dateUtc="2024-10-21T09:21:00Z">
              <w:r w:rsidRPr="00B322A8">
                <w:t>-34.31</w:t>
              </w:r>
            </w:ins>
          </w:p>
        </w:tc>
        <w:tc>
          <w:tcPr>
            <w:tcW w:w="873" w:type="dxa"/>
            <w:noWrap/>
            <w:hideMark/>
          </w:tcPr>
          <w:p w14:paraId="3FB1071F" w14:textId="77777777" w:rsidR="007748F0" w:rsidRPr="00B322A8" w:rsidRDefault="007748F0" w:rsidP="00873D42">
            <w:pPr>
              <w:pStyle w:val="TAL"/>
              <w:keepNext w:val="0"/>
              <w:rPr>
                <w:ins w:id="6757" w:author="Xuan Yi" w:date="2024-10-21T17:21:00Z" w16du:dateUtc="2024-10-21T09:21:00Z"/>
              </w:rPr>
            </w:pPr>
            <w:ins w:id="6758" w:author="Xuan Yi" w:date="2024-10-21T17:21:00Z" w16du:dateUtc="2024-10-21T09:21:00Z">
              <w:r w:rsidRPr="00B322A8">
                <w:t>9.56</w:t>
              </w:r>
            </w:ins>
          </w:p>
        </w:tc>
        <w:tc>
          <w:tcPr>
            <w:tcW w:w="873" w:type="dxa"/>
            <w:noWrap/>
            <w:hideMark/>
          </w:tcPr>
          <w:p w14:paraId="056B0190" w14:textId="77777777" w:rsidR="007748F0" w:rsidRPr="00B322A8" w:rsidRDefault="007748F0" w:rsidP="00873D42">
            <w:pPr>
              <w:pStyle w:val="TAL"/>
              <w:keepNext w:val="0"/>
              <w:rPr>
                <w:ins w:id="6759" w:author="Xuan Yi" w:date="2024-10-21T17:21:00Z" w16du:dateUtc="2024-10-21T09:21:00Z"/>
              </w:rPr>
            </w:pPr>
            <w:ins w:id="6760" w:author="Xuan Yi" w:date="2024-10-21T17:21:00Z" w16du:dateUtc="2024-10-21T09:21:00Z">
              <w:r w:rsidRPr="00B322A8">
                <w:t>104.76</w:t>
              </w:r>
            </w:ins>
          </w:p>
        </w:tc>
      </w:tr>
      <w:tr w:rsidR="007748F0" w:rsidRPr="00B322A8" w14:paraId="31336554" w14:textId="77777777" w:rsidTr="00873D42">
        <w:trPr>
          <w:trHeight w:val="300"/>
          <w:ins w:id="6761" w:author="Xuan Yi" w:date="2024-10-21T17:21:00Z"/>
        </w:trPr>
        <w:tc>
          <w:tcPr>
            <w:tcW w:w="1267" w:type="dxa"/>
            <w:noWrap/>
            <w:hideMark/>
          </w:tcPr>
          <w:p w14:paraId="0D5F85C1" w14:textId="77777777" w:rsidR="007748F0" w:rsidRPr="00B322A8" w:rsidRDefault="007748F0" w:rsidP="00873D42">
            <w:pPr>
              <w:pStyle w:val="TAL"/>
              <w:keepNext w:val="0"/>
              <w:rPr>
                <w:ins w:id="6762" w:author="Xuan Yi" w:date="2024-10-21T17:21:00Z" w16du:dateUtc="2024-10-21T09:21:00Z"/>
              </w:rPr>
            </w:pPr>
            <w:ins w:id="6763" w:author="Xuan Yi" w:date="2024-10-21T17:21:00Z" w16du:dateUtc="2024-10-21T09:21:00Z">
              <w:r w:rsidRPr="00B322A8">
                <w:t>22</w:t>
              </w:r>
            </w:ins>
          </w:p>
        </w:tc>
        <w:tc>
          <w:tcPr>
            <w:tcW w:w="1100" w:type="dxa"/>
            <w:noWrap/>
            <w:hideMark/>
          </w:tcPr>
          <w:p w14:paraId="249B0712" w14:textId="77777777" w:rsidR="007748F0" w:rsidRPr="00B322A8" w:rsidRDefault="007748F0" w:rsidP="00873D42">
            <w:pPr>
              <w:pStyle w:val="TAL"/>
              <w:keepNext w:val="0"/>
              <w:rPr>
                <w:ins w:id="6764" w:author="Xuan Yi" w:date="2024-10-21T17:21:00Z" w16du:dateUtc="2024-10-21T09:21:00Z"/>
              </w:rPr>
            </w:pPr>
            <w:ins w:id="6765" w:author="Xuan Yi" w:date="2024-10-21T17:21:00Z" w16du:dateUtc="2024-10-21T09:21:00Z">
              <w:r w:rsidRPr="00B322A8">
                <w:t>-25.3</w:t>
              </w:r>
            </w:ins>
          </w:p>
        </w:tc>
        <w:tc>
          <w:tcPr>
            <w:tcW w:w="2107" w:type="dxa"/>
            <w:noWrap/>
            <w:hideMark/>
          </w:tcPr>
          <w:p w14:paraId="6A6AFBBA" w14:textId="77777777" w:rsidR="007748F0" w:rsidRPr="00B322A8" w:rsidRDefault="007748F0" w:rsidP="00873D42">
            <w:pPr>
              <w:pStyle w:val="TAL"/>
              <w:keepNext w:val="0"/>
              <w:rPr>
                <w:ins w:id="6766" w:author="Xuan Yi" w:date="2024-10-21T17:21:00Z" w16du:dateUtc="2024-10-21T09:21:00Z"/>
              </w:rPr>
            </w:pPr>
            <w:ins w:id="6767" w:author="Xuan Yi" w:date="2024-10-21T17:21:00Z" w16du:dateUtc="2024-10-21T09:21:00Z">
              <w:r w:rsidRPr="00B322A8">
                <w:t>1931</w:t>
              </w:r>
            </w:ins>
          </w:p>
        </w:tc>
        <w:tc>
          <w:tcPr>
            <w:tcW w:w="2082" w:type="dxa"/>
            <w:noWrap/>
            <w:hideMark/>
          </w:tcPr>
          <w:p w14:paraId="254805A2" w14:textId="77777777" w:rsidR="007748F0" w:rsidRPr="00B322A8" w:rsidRDefault="007748F0" w:rsidP="00873D42">
            <w:pPr>
              <w:pStyle w:val="TAL"/>
              <w:keepNext w:val="0"/>
              <w:rPr>
                <w:ins w:id="6768" w:author="Xuan Yi" w:date="2024-10-21T17:21:00Z" w16du:dateUtc="2024-10-21T09:21:00Z"/>
              </w:rPr>
            </w:pPr>
            <w:ins w:id="6769" w:author="Xuan Yi" w:date="2024-10-21T17:21:00Z" w16du:dateUtc="2024-10-21T09:21:00Z">
              <w:r w:rsidRPr="00B322A8">
                <w:t>-132.56</w:t>
              </w:r>
            </w:ins>
          </w:p>
        </w:tc>
        <w:tc>
          <w:tcPr>
            <w:tcW w:w="1058" w:type="dxa"/>
            <w:noWrap/>
            <w:hideMark/>
          </w:tcPr>
          <w:p w14:paraId="570CE361" w14:textId="77777777" w:rsidR="007748F0" w:rsidRPr="00B322A8" w:rsidRDefault="007748F0" w:rsidP="00873D42">
            <w:pPr>
              <w:pStyle w:val="TAL"/>
              <w:keepNext w:val="0"/>
              <w:rPr>
                <w:ins w:id="6770" w:author="Xuan Yi" w:date="2024-10-21T17:21:00Z" w16du:dateUtc="2024-10-21T09:21:00Z"/>
              </w:rPr>
            </w:pPr>
            <w:ins w:id="6771" w:author="Xuan Yi" w:date="2024-10-21T17:21:00Z" w16du:dateUtc="2024-10-21T09:21:00Z">
              <w:r w:rsidRPr="00B322A8">
                <w:t>63.77</w:t>
              </w:r>
            </w:ins>
          </w:p>
        </w:tc>
        <w:tc>
          <w:tcPr>
            <w:tcW w:w="873" w:type="dxa"/>
            <w:noWrap/>
            <w:hideMark/>
          </w:tcPr>
          <w:p w14:paraId="247BDDAD" w14:textId="77777777" w:rsidR="007748F0" w:rsidRPr="00B322A8" w:rsidRDefault="007748F0" w:rsidP="00873D42">
            <w:pPr>
              <w:pStyle w:val="TAL"/>
              <w:keepNext w:val="0"/>
              <w:rPr>
                <w:ins w:id="6772" w:author="Xuan Yi" w:date="2024-10-21T17:21:00Z" w16du:dateUtc="2024-10-21T09:21:00Z"/>
              </w:rPr>
            </w:pPr>
            <w:ins w:id="6773" w:author="Xuan Yi" w:date="2024-10-21T17:21:00Z" w16du:dateUtc="2024-10-21T09:21:00Z">
              <w:r w:rsidRPr="00B322A8">
                <w:t>9.56</w:t>
              </w:r>
            </w:ins>
          </w:p>
        </w:tc>
        <w:tc>
          <w:tcPr>
            <w:tcW w:w="873" w:type="dxa"/>
            <w:noWrap/>
            <w:hideMark/>
          </w:tcPr>
          <w:p w14:paraId="3EF3FCBB" w14:textId="77777777" w:rsidR="007748F0" w:rsidRPr="00B322A8" w:rsidRDefault="007748F0" w:rsidP="00873D42">
            <w:pPr>
              <w:pStyle w:val="TAL"/>
              <w:keepNext w:val="0"/>
              <w:rPr>
                <w:ins w:id="6774" w:author="Xuan Yi" w:date="2024-10-21T17:21:00Z" w16du:dateUtc="2024-10-21T09:21:00Z"/>
              </w:rPr>
            </w:pPr>
            <w:ins w:id="6775" w:author="Xuan Yi" w:date="2024-10-21T17:21:00Z" w16du:dateUtc="2024-10-21T09:21:00Z">
              <w:r w:rsidRPr="00B322A8">
                <w:t>97.34</w:t>
              </w:r>
            </w:ins>
          </w:p>
        </w:tc>
      </w:tr>
      <w:tr w:rsidR="007748F0" w:rsidRPr="00B322A8" w14:paraId="083DB98A" w14:textId="77777777" w:rsidTr="00873D42">
        <w:trPr>
          <w:trHeight w:val="300"/>
          <w:ins w:id="6776" w:author="Xuan Yi" w:date="2024-10-21T17:21:00Z"/>
        </w:trPr>
        <w:tc>
          <w:tcPr>
            <w:tcW w:w="1267" w:type="dxa"/>
            <w:noWrap/>
            <w:hideMark/>
          </w:tcPr>
          <w:p w14:paraId="1BC327BA" w14:textId="77777777" w:rsidR="007748F0" w:rsidRPr="00B322A8" w:rsidRDefault="007748F0" w:rsidP="00873D42">
            <w:pPr>
              <w:pStyle w:val="TAL"/>
              <w:keepNext w:val="0"/>
              <w:rPr>
                <w:ins w:id="6777" w:author="Xuan Yi" w:date="2024-10-21T17:21:00Z" w16du:dateUtc="2024-10-21T09:21:00Z"/>
              </w:rPr>
            </w:pPr>
            <w:ins w:id="6778" w:author="Xuan Yi" w:date="2024-10-21T17:21:00Z" w16du:dateUtc="2024-10-21T09:21:00Z">
              <w:r w:rsidRPr="00B322A8">
                <w:t>23</w:t>
              </w:r>
            </w:ins>
          </w:p>
        </w:tc>
        <w:tc>
          <w:tcPr>
            <w:tcW w:w="1100" w:type="dxa"/>
            <w:noWrap/>
            <w:hideMark/>
          </w:tcPr>
          <w:p w14:paraId="28D7C6BD" w14:textId="77777777" w:rsidR="007748F0" w:rsidRPr="00B322A8" w:rsidRDefault="007748F0" w:rsidP="00873D42">
            <w:pPr>
              <w:pStyle w:val="TAL"/>
              <w:keepNext w:val="0"/>
              <w:rPr>
                <w:ins w:id="6779" w:author="Xuan Yi" w:date="2024-10-21T17:21:00Z" w16du:dateUtc="2024-10-21T09:21:00Z"/>
              </w:rPr>
            </w:pPr>
            <w:ins w:id="6780" w:author="Xuan Yi" w:date="2024-10-21T17:21:00Z" w16du:dateUtc="2024-10-21T09:21:00Z">
              <w:r w:rsidRPr="00B322A8">
                <w:t>-35.1</w:t>
              </w:r>
            </w:ins>
          </w:p>
        </w:tc>
        <w:tc>
          <w:tcPr>
            <w:tcW w:w="2107" w:type="dxa"/>
            <w:noWrap/>
            <w:hideMark/>
          </w:tcPr>
          <w:p w14:paraId="78F01507" w14:textId="77777777" w:rsidR="007748F0" w:rsidRPr="00B322A8" w:rsidRDefault="007748F0" w:rsidP="00873D42">
            <w:pPr>
              <w:pStyle w:val="TAL"/>
              <w:keepNext w:val="0"/>
              <w:rPr>
                <w:ins w:id="6781" w:author="Xuan Yi" w:date="2024-10-21T17:21:00Z" w16du:dateUtc="2024-10-21T09:21:00Z"/>
              </w:rPr>
            </w:pPr>
            <w:ins w:id="6782" w:author="Xuan Yi" w:date="2024-10-21T17:21:00Z" w16du:dateUtc="2024-10-21T09:21:00Z">
              <w:r w:rsidRPr="00B322A8">
                <w:t>3517</w:t>
              </w:r>
            </w:ins>
          </w:p>
        </w:tc>
        <w:tc>
          <w:tcPr>
            <w:tcW w:w="2082" w:type="dxa"/>
            <w:noWrap/>
            <w:hideMark/>
          </w:tcPr>
          <w:p w14:paraId="2D639B9D" w14:textId="77777777" w:rsidR="007748F0" w:rsidRPr="00B322A8" w:rsidRDefault="007748F0" w:rsidP="00873D42">
            <w:pPr>
              <w:pStyle w:val="TAL"/>
              <w:keepNext w:val="0"/>
              <w:rPr>
                <w:ins w:id="6783" w:author="Xuan Yi" w:date="2024-10-21T17:21:00Z" w16du:dateUtc="2024-10-21T09:21:00Z"/>
              </w:rPr>
            </w:pPr>
            <w:ins w:id="6784" w:author="Xuan Yi" w:date="2024-10-21T17:21:00Z" w16du:dateUtc="2024-10-21T09:21:00Z">
              <w:r w:rsidRPr="00B322A8">
                <w:t>94.46</w:t>
              </w:r>
            </w:ins>
          </w:p>
        </w:tc>
        <w:tc>
          <w:tcPr>
            <w:tcW w:w="1058" w:type="dxa"/>
            <w:noWrap/>
            <w:hideMark/>
          </w:tcPr>
          <w:p w14:paraId="6155A96E" w14:textId="77777777" w:rsidR="007748F0" w:rsidRPr="00B322A8" w:rsidRDefault="007748F0" w:rsidP="00873D42">
            <w:pPr>
              <w:pStyle w:val="TAL"/>
              <w:keepNext w:val="0"/>
              <w:rPr>
                <w:ins w:id="6785" w:author="Xuan Yi" w:date="2024-10-21T17:21:00Z" w16du:dateUtc="2024-10-21T09:21:00Z"/>
              </w:rPr>
            </w:pPr>
            <w:ins w:id="6786" w:author="Xuan Yi" w:date="2024-10-21T17:21:00Z" w16du:dateUtc="2024-10-21T09:21:00Z">
              <w:r w:rsidRPr="00B322A8">
                <w:t>-0.09</w:t>
              </w:r>
            </w:ins>
          </w:p>
        </w:tc>
        <w:tc>
          <w:tcPr>
            <w:tcW w:w="873" w:type="dxa"/>
            <w:noWrap/>
            <w:hideMark/>
          </w:tcPr>
          <w:p w14:paraId="2E51C12C" w14:textId="77777777" w:rsidR="007748F0" w:rsidRPr="00B322A8" w:rsidRDefault="007748F0" w:rsidP="00873D42">
            <w:pPr>
              <w:pStyle w:val="TAL"/>
              <w:keepNext w:val="0"/>
              <w:rPr>
                <w:ins w:id="6787" w:author="Xuan Yi" w:date="2024-10-21T17:21:00Z" w16du:dateUtc="2024-10-21T09:21:00Z"/>
              </w:rPr>
            </w:pPr>
            <w:ins w:id="6788" w:author="Xuan Yi" w:date="2024-10-21T17:21:00Z" w16du:dateUtc="2024-10-21T09:21:00Z">
              <w:r w:rsidRPr="00B322A8">
                <w:t>9.56</w:t>
              </w:r>
            </w:ins>
          </w:p>
        </w:tc>
        <w:tc>
          <w:tcPr>
            <w:tcW w:w="873" w:type="dxa"/>
            <w:noWrap/>
            <w:hideMark/>
          </w:tcPr>
          <w:p w14:paraId="116C7128" w14:textId="77777777" w:rsidR="007748F0" w:rsidRPr="00B322A8" w:rsidRDefault="007748F0" w:rsidP="00873D42">
            <w:pPr>
              <w:pStyle w:val="TAL"/>
              <w:keepNext w:val="0"/>
              <w:rPr>
                <w:ins w:id="6789" w:author="Xuan Yi" w:date="2024-10-21T17:21:00Z" w16du:dateUtc="2024-10-21T09:21:00Z"/>
              </w:rPr>
            </w:pPr>
            <w:ins w:id="6790" w:author="Xuan Yi" w:date="2024-10-21T17:21:00Z" w16du:dateUtc="2024-10-21T09:21:00Z">
              <w:r w:rsidRPr="00B322A8">
                <w:t>103.42</w:t>
              </w:r>
            </w:ins>
          </w:p>
        </w:tc>
      </w:tr>
      <w:tr w:rsidR="007748F0" w:rsidRPr="00B322A8" w14:paraId="6FDEE4CF" w14:textId="77777777" w:rsidTr="00873D42">
        <w:trPr>
          <w:trHeight w:val="300"/>
          <w:ins w:id="6791" w:author="Xuan Yi" w:date="2024-10-21T17:21:00Z"/>
        </w:trPr>
        <w:tc>
          <w:tcPr>
            <w:tcW w:w="1267" w:type="dxa"/>
            <w:noWrap/>
            <w:hideMark/>
          </w:tcPr>
          <w:p w14:paraId="4303AAD7" w14:textId="77777777" w:rsidR="007748F0" w:rsidRPr="00B322A8" w:rsidRDefault="007748F0" w:rsidP="00873D42">
            <w:pPr>
              <w:pStyle w:val="TAL"/>
              <w:keepNext w:val="0"/>
              <w:rPr>
                <w:ins w:id="6792" w:author="Xuan Yi" w:date="2024-10-21T17:21:00Z" w16du:dateUtc="2024-10-21T09:21:00Z"/>
              </w:rPr>
            </w:pPr>
            <w:ins w:id="6793" w:author="Xuan Yi" w:date="2024-10-21T17:21:00Z" w16du:dateUtc="2024-10-21T09:21:00Z">
              <w:r w:rsidRPr="00B322A8">
                <w:t>Ini. delay [ns]</w:t>
              </w:r>
            </w:ins>
          </w:p>
        </w:tc>
        <w:tc>
          <w:tcPr>
            <w:tcW w:w="1100" w:type="dxa"/>
            <w:noWrap/>
            <w:hideMark/>
          </w:tcPr>
          <w:p w14:paraId="7EBDCD6C" w14:textId="77777777" w:rsidR="007748F0" w:rsidRPr="00B322A8" w:rsidRDefault="007748F0" w:rsidP="00873D42">
            <w:pPr>
              <w:pStyle w:val="TAL"/>
              <w:keepNext w:val="0"/>
              <w:rPr>
                <w:ins w:id="6794" w:author="Xuan Yi" w:date="2024-10-21T17:21:00Z" w16du:dateUtc="2024-10-21T09:21:00Z"/>
              </w:rPr>
            </w:pPr>
            <w:ins w:id="6795" w:author="Xuan Yi" w:date="2024-10-21T17:21:00Z" w16du:dateUtc="2024-10-21T09:21:00Z">
              <w:r w:rsidRPr="00B322A8">
                <w:t>XPR [dB]</w:t>
              </w:r>
            </w:ins>
          </w:p>
        </w:tc>
        <w:tc>
          <w:tcPr>
            <w:tcW w:w="2107" w:type="dxa"/>
            <w:noWrap/>
            <w:hideMark/>
          </w:tcPr>
          <w:p w14:paraId="527EA7D6" w14:textId="77777777" w:rsidR="007748F0" w:rsidRPr="00B322A8" w:rsidRDefault="007748F0" w:rsidP="00873D42">
            <w:pPr>
              <w:pStyle w:val="TAL"/>
              <w:keepNext w:val="0"/>
              <w:rPr>
                <w:ins w:id="6796" w:author="Xuan Yi" w:date="2024-10-21T17:21:00Z" w16du:dateUtc="2024-10-21T09:21:00Z"/>
              </w:rPr>
            </w:pPr>
            <w:ins w:id="6797" w:author="Xuan Yi" w:date="2024-10-21T17:21:00Z" w16du:dateUtc="2024-10-21T09:21:00Z">
              <w:r w:rsidRPr="00B322A8">
                <w:t>PL [dB]</w:t>
              </w:r>
            </w:ins>
          </w:p>
        </w:tc>
        <w:tc>
          <w:tcPr>
            <w:tcW w:w="2082" w:type="dxa"/>
            <w:noWrap/>
            <w:hideMark/>
          </w:tcPr>
          <w:p w14:paraId="5FF9A378" w14:textId="77777777" w:rsidR="007748F0" w:rsidRPr="00B322A8" w:rsidRDefault="007748F0" w:rsidP="00873D42">
            <w:pPr>
              <w:pStyle w:val="TAL"/>
              <w:keepNext w:val="0"/>
              <w:rPr>
                <w:ins w:id="6798" w:author="Xuan Yi" w:date="2024-10-21T17:21:00Z" w16du:dateUtc="2024-10-21T09:21:00Z"/>
              </w:rPr>
            </w:pPr>
            <w:ins w:id="6799" w:author="Xuan Yi" w:date="2024-10-21T17:21:00Z" w16du:dateUtc="2024-10-21T09:21:00Z">
              <w:r w:rsidRPr="00B322A8">
                <w:t>ZoA [°]</w:t>
              </w:r>
            </w:ins>
          </w:p>
        </w:tc>
        <w:tc>
          <w:tcPr>
            <w:tcW w:w="1058" w:type="dxa"/>
            <w:noWrap/>
            <w:hideMark/>
          </w:tcPr>
          <w:p w14:paraId="07010D8F" w14:textId="77777777" w:rsidR="007748F0" w:rsidRPr="00B322A8" w:rsidRDefault="007748F0" w:rsidP="00873D42">
            <w:pPr>
              <w:pStyle w:val="TAL"/>
              <w:keepNext w:val="0"/>
              <w:rPr>
                <w:ins w:id="6800" w:author="Xuan Yi" w:date="2024-10-21T17:21:00Z" w16du:dateUtc="2024-10-21T09:21:00Z"/>
              </w:rPr>
            </w:pPr>
            <w:ins w:id="6801" w:author="Xuan Yi" w:date="2024-10-21T17:21:00Z" w16du:dateUtc="2024-10-21T09:21:00Z">
              <w:r w:rsidRPr="00B322A8">
                <w:t>ASD [°]</w:t>
              </w:r>
            </w:ins>
          </w:p>
        </w:tc>
        <w:tc>
          <w:tcPr>
            <w:tcW w:w="873" w:type="dxa"/>
            <w:noWrap/>
            <w:hideMark/>
          </w:tcPr>
          <w:p w14:paraId="4E71EE0E" w14:textId="77777777" w:rsidR="007748F0" w:rsidRPr="00B322A8" w:rsidRDefault="007748F0" w:rsidP="00873D42">
            <w:pPr>
              <w:pStyle w:val="TAL"/>
              <w:keepNext w:val="0"/>
              <w:rPr>
                <w:ins w:id="6802" w:author="Xuan Yi" w:date="2024-10-21T17:21:00Z" w16du:dateUtc="2024-10-21T09:21:00Z"/>
              </w:rPr>
            </w:pPr>
            <w:ins w:id="6803" w:author="Xuan Yi" w:date="2024-10-21T17:21:00Z" w16du:dateUtc="2024-10-21T09:21:00Z">
              <w:r w:rsidRPr="00B322A8">
                <w:t>ZSA [°]</w:t>
              </w:r>
            </w:ins>
          </w:p>
        </w:tc>
        <w:tc>
          <w:tcPr>
            <w:tcW w:w="873" w:type="dxa"/>
            <w:noWrap/>
            <w:hideMark/>
          </w:tcPr>
          <w:p w14:paraId="03C67764" w14:textId="77777777" w:rsidR="007748F0" w:rsidRPr="00B322A8" w:rsidRDefault="007748F0" w:rsidP="00873D42">
            <w:pPr>
              <w:pStyle w:val="TAL"/>
              <w:keepNext w:val="0"/>
              <w:rPr>
                <w:ins w:id="6804" w:author="Xuan Yi" w:date="2024-10-21T17:21:00Z" w16du:dateUtc="2024-10-21T09:21:00Z"/>
              </w:rPr>
            </w:pPr>
            <w:ins w:id="6805" w:author="Xuan Yi" w:date="2024-10-21T17:21:00Z" w16du:dateUtc="2024-10-21T09:21:00Z">
              <w:r w:rsidRPr="00B322A8">
                <w:t>ZSD [°]</w:t>
              </w:r>
            </w:ins>
          </w:p>
        </w:tc>
      </w:tr>
      <w:tr w:rsidR="007748F0" w:rsidRPr="00B322A8" w14:paraId="5B192B27" w14:textId="77777777" w:rsidTr="00873D42">
        <w:trPr>
          <w:trHeight w:val="300"/>
          <w:ins w:id="6806" w:author="Xuan Yi" w:date="2024-10-21T17:21:00Z"/>
        </w:trPr>
        <w:tc>
          <w:tcPr>
            <w:tcW w:w="1267" w:type="dxa"/>
            <w:noWrap/>
            <w:hideMark/>
          </w:tcPr>
          <w:p w14:paraId="54FCBCDA" w14:textId="77777777" w:rsidR="007748F0" w:rsidRPr="00B322A8" w:rsidRDefault="007748F0" w:rsidP="00873D42">
            <w:pPr>
              <w:pStyle w:val="TAL"/>
              <w:keepNext w:val="0"/>
              <w:rPr>
                <w:ins w:id="6807" w:author="Xuan Yi" w:date="2024-10-21T17:21:00Z" w16du:dateUtc="2024-10-21T09:21:00Z"/>
              </w:rPr>
            </w:pPr>
            <w:ins w:id="6808" w:author="Xuan Yi" w:date="2024-10-21T17:21:00Z" w16du:dateUtc="2024-10-21T09:21:00Z">
              <w:r w:rsidRPr="00B322A8">
                <w:t>1189</w:t>
              </w:r>
            </w:ins>
          </w:p>
        </w:tc>
        <w:tc>
          <w:tcPr>
            <w:tcW w:w="1100" w:type="dxa"/>
            <w:noWrap/>
            <w:hideMark/>
          </w:tcPr>
          <w:p w14:paraId="7EE5E782" w14:textId="77777777" w:rsidR="007748F0" w:rsidRPr="00B322A8" w:rsidRDefault="007748F0" w:rsidP="00873D42">
            <w:pPr>
              <w:pStyle w:val="TAL"/>
              <w:keepNext w:val="0"/>
              <w:rPr>
                <w:ins w:id="6809" w:author="Xuan Yi" w:date="2024-10-21T17:21:00Z" w16du:dateUtc="2024-10-21T09:21:00Z"/>
              </w:rPr>
            </w:pPr>
            <w:ins w:id="6810" w:author="Xuan Yi" w:date="2024-10-21T17:21:00Z" w16du:dateUtc="2024-10-21T09:21:00Z">
              <w:r w:rsidRPr="00B322A8">
                <w:t>10</w:t>
              </w:r>
            </w:ins>
          </w:p>
        </w:tc>
        <w:tc>
          <w:tcPr>
            <w:tcW w:w="2107" w:type="dxa"/>
            <w:noWrap/>
            <w:hideMark/>
          </w:tcPr>
          <w:p w14:paraId="54EF7125" w14:textId="77777777" w:rsidR="007748F0" w:rsidRPr="00B322A8" w:rsidRDefault="007748F0" w:rsidP="00873D42">
            <w:pPr>
              <w:pStyle w:val="TAL"/>
              <w:keepNext w:val="0"/>
              <w:rPr>
                <w:ins w:id="6811" w:author="Xuan Yi" w:date="2024-10-21T17:21:00Z" w16du:dateUtc="2024-10-21T09:21:00Z"/>
              </w:rPr>
            </w:pPr>
            <w:ins w:id="6812" w:author="Xuan Yi" w:date="2024-10-21T17:21:00Z" w16du:dateUtc="2024-10-21T09:21:00Z">
              <w:r w:rsidRPr="00B322A8">
                <w:t>121.06</w:t>
              </w:r>
            </w:ins>
          </w:p>
        </w:tc>
        <w:tc>
          <w:tcPr>
            <w:tcW w:w="2082" w:type="dxa"/>
            <w:noWrap/>
            <w:hideMark/>
          </w:tcPr>
          <w:p w14:paraId="00D4694B" w14:textId="77777777" w:rsidR="007748F0" w:rsidRPr="00B322A8" w:rsidRDefault="007748F0" w:rsidP="00873D42">
            <w:pPr>
              <w:pStyle w:val="TAL"/>
              <w:keepNext w:val="0"/>
              <w:rPr>
                <w:ins w:id="6813" w:author="Xuan Yi" w:date="2024-10-21T17:21:00Z" w16du:dateUtc="2024-10-21T09:21:00Z"/>
              </w:rPr>
            </w:pPr>
            <w:ins w:id="6814" w:author="Xuan Yi" w:date="2024-10-21T17:21:00Z" w16du:dateUtc="2024-10-21T09:21:00Z">
              <w:r w:rsidRPr="00B322A8">
                <w:t>90</w:t>
              </w:r>
            </w:ins>
          </w:p>
        </w:tc>
        <w:tc>
          <w:tcPr>
            <w:tcW w:w="1058" w:type="dxa"/>
            <w:noWrap/>
            <w:hideMark/>
          </w:tcPr>
          <w:p w14:paraId="6FD81558" w14:textId="77777777" w:rsidR="007748F0" w:rsidRPr="00B322A8" w:rsidRDefault="007748F0" w:rsidP="00873D42">
            <w:pPr>
              <w:pStyle w:val="TAL"/>
              <w:keepNext w:val="0"/>
              <w:rPr>
                <w:ins w:id="6815" w:author="Xuan Yi" w:date="2024-10-21T17:21:00Z" w16du:dateUtc="2024-10-21T09:21:00Z"/>
              </w:rPr>
            </w:pPr>
            <w:ins w:id="6816" w:author="Xuan Yi" w:date="2024-10-21T17:21:00Z" w16du:dateUtc="2024-10-21T09:21:00Z">
              <w:r w:rsidRPr="00B322A8">
                <w:t>1.75</w:t>
              </w:r>
            </w:ins>
          </w:p>
        </w:tc>
        <w:tc>
          <w:tcPr>
            <w:tcW w:w="873" w:type="dxa"/>
            <w:noWrap/>
            <w:hideMark/>
          </w:tcPr>
          <w:p w14:paraId="4FB7CC87" w14:textId="77777777" w:rsidR="007748F0" w:rsidRPr="00B322A8" w:rsidRDefault="007748F0" w:rsidP="00873D42">
            <w:pPr>
              <w:pStyle w:val="TAL"/>
              <w:keepNext w:val="0"/>
              <w:rPr>
                <w:ins w:id="6817" w:author="Xuan Yi" w:date="2024-10-21T17:21:00Z" w16du:dateUtc="2024-10-21T09:21:00Z"/>
              </w:rPr>
            </w:pPr>
            <w:ins w:id="6818" w:author="Xuan Yi" w:date="2024-10-21T17:21:00Z" w16du:dateUtc="2024-10-21T09:21:00Z">
              <w:r w:rsidRPr="00B322A8">
                <w:t>0</w:t>
              </w:r>
            </w:ins>
          </w:p>
        </w:tc>
        <w:tc>
          <w:tcPr>
            <w:tcW w:w="873" w:type="dxa"/>
            <w:noWrap/>
            <w:hideMark/>
          </w:tcPr>
          <w:p w14:paraId="592E2A49" w14:textId="77777777" w:rsidR="007748F0" w:rsidRPr="00B322A8" w:rsidRDefault="007748F0" w:rsidP="00873D42">
            <w:pPr>
              <w:pStyle w:val="TAL"/>
              <w:keepNext w:val="0"/>
              <w:rPr>
                <w:ins w:id="6819" w:author="Xuan Yi" w:date="2024-10-21T17:21:00Z" w16du:dateUtc="2024-10-21T09:21:00Z"/>
              </w:rPr>
            </w:pPr>
            <w:ins w:id="6820" w:author="Xuan Yi" w:date="2024-10-21T17:21:00Z" w16du:dateUtc="2024-10-21T09:21:00Z">
              <w:r w:rsidRPr="00B322A8">
                <w:t>0.15</w:t>
              </w:r>
            </w:ins>
          </w:p>
        </w:tc>
      </w:tr>
      <w:tr w:rsidR="007748F0" w:rsidRPr="00B322A8" w14:paraId="6EF2B998" w14:textId="77777777" w:rsidTr="00873D42">
        <w:trPr>
          <w:trHeight w:val="300"/>
          <w:ins w:id="6821" w:author="Xuan Yi" w:date="2024-10-21T17:21:00Z"/>
        </w:trPr>
        <w:tc>
          <w:tcPr>
            <w:tcW w:w="1267" w:type="dxa"/>
            <w:noWrap/>
            <w:hideMark/>
          </w:tcPr>
          <w:p w14:paraId="6F9961F0" w14:textId="77777777" w:rsidR="007748F0" w:rsidRPr="00B322A8" w:rsidRDefault="007748F0" w:rsidP="00873D42">
            <w:pPr>
              <w:pStyle w:val="TAL"/>
              <w:keepNext w:val="0"/>
              <w:rPr>
                <w:ins w:id="6822" w:author="Xuan Yi" w:date="2024-10-21T17:21:00Z" w16du:dateUtc="2024-10-21T09:21:00Z"/>
              </w:rPr>
            </w:pPr>
            <w:ins w:id="6823" w:author="Xuan Yi" w:date="2024-10-21T17:21:00Z" w16du:dateUtc="2024-10-21T09:21:00Z">
              <w:r w:rsidRPr="00B322A8">
                <w:lastRenderedPageBreak/>
                <w:t>UE speed [m/s]</w:t>
              </w:r>
            </w:ins>
          </w:p>
        </w:tc>
        <w:tc>
          <w:tcPr>
            <w:tcW w:w="1100" w:type="dxa"/>
            <w:noWrap/>
            <w:hideMark/>
          </w:tcPr>
          <w:p w14:paraId="6A4F2E2B" w14:textId="77777777" w:rsidR="007748F0" w:rsidRPr="00B322A8" w:rsidRDefault="007748F0" w:rsidP="00873D42">
            <w:pPr>
              <w:pStyle w:val="TAL"/>
              <w:keepNext w:val="0"/>
              <w:rPr>
                <w:ins w:id="6824" w:author="Xuan Yi" w:date="2024-10-21T17:21:00Z" w16du:dateUtc="2024-10-21T09:21:00Z"/>
              </w:rPr>
            </w:pPr>
            <w:ins w:id="6825" w:author="Xuan Yi" w:date="2024-10-21T17:21:00Z" w16du:dateUtc="2024-10-21T09:21:00Z">
              <w:r w:rsidRPr="00B322A8">
                <w:t>UE DoT Az [°]</w:t>
              </w:r>
            </w:ins>
          </w:p>
        </w:tc>
        <w:tc>
          <w:tcPr>
            <w:tcW w:w="2107" w:type="dxa"/>
            <w:noWrap/>
            <w:hideMark/>
          </w:tcPr>
          <w:p w14:paraId="7AAB1CBB" w14:textId="77777777" w:rsidR="007748F0" w:rsidRPr="00B322A8" w:rsidRDefault="007748F0" w:rsidP="00873D42">
            <w:pPr>
              <w:pStyle w:val="TAL"/>
              <w:keepNext w:val="0"/>
              <w:rPr>
                <w:ins w:id="6826" w:author="Xuan Yi" w:date="2024-10-21T17:21:00Z" w16du:dateUtc="2024-10-21T09:21:00Z"/>
              </w:rPr>
            </w:pPr>
            <w:ins w:id="6827" w:author="Xuan Yi" w:date="2024-10-21T17:21:00Z" w16du:dateUtc="2024-10-21T09:21:00Z">
              <w:r w:rsidRPr="00B322A8">
                <w:t>UE coordinates (x,y,z) [m]</w:t>
              </w:r>
            </w:ins>
          </w:p>
        </w:tc>
        <w:tc>
          <w:tcPr>
            <w:tcW w:w="2082" w:type="dxa"/>
            <w:noWrap/>
            <w:hideMark/>
          </w:tcPr>
          <w:p w14:paraId="117A2E78" w14:textId="77777777" w:rsidR="007748F0" w:rsidRPr="00B322A8" w:rsidRDefault="007748F0" w:rsidP="00873D42">
            <w:pPr>
              <w:pStyle w:val="TAL"/>
              <w:keepNext w:val="0"/>
              <w:rPr>
                <w:ins w:id="6828" w:author="Xuan Yi" w:date="2024-10-21T17:21:00Z" w16du:dateUtc="2024-10-21T09:21:00Z"/>
              </w:rPr>
            </w:pPr>
            <w:ins w:id="6829" w:author="Xuan Yi" w:date="2024-10-21T17:21:00Z" w16du:dateUtc="2024-10-21T09:21:00Z">
              <w:r w:rsidRPr="00B322A8">
                <w:t>BS coordinates (x,y,z) [m]</w:t>
              </w:r>
            </w:ins>
          </w:p>
        </w:tc>
        <w:tc>
          <w:tcPr>
            <w:tcW w:w="1058" w:type="dxa"/>
            <w:noWrap/>
            <w:hideMark/>
          </w:tcPr>
          <w:p w14:paraId="175560E0" w14:textId="77777777" w:rsidR="007748F0" w:rsidRPr="00B322A8" w:rsidRDefault="007748F0" w:rsidP="00873D42">
            <w:pPr>
              <w:pStyle w:val="TAL"/>
              <w:keepNext w:val="0"/>
              <w:rPr>
                <w:ins w:id="6830" w:author="Xuan Yi" w:date="2024-10-21T17:21:00Z" w16du:dateUtc="2024-10-21T09:21:00Z"/>
              </w:rPr>
            </w:pPr>
            <w:ins w:id="6831" w:author="Xuan Yi" w:date="2024-10-21T17:21:00Z" w16du:dateUtc="2024-10-21T09:21:00Z">
              <w:r w:rsidRPr="00B322A8">
                <w:t>K-factor [dB]</w:t>
              </w:r>
            </w:ins>
          </w:p>
        </w:tc>
        <w:tc>
          <w:tcPr>
            <w:tcW w:w="873" w:type="dxa"/>
            <w:noWrap/>
            <w:hideMark/>
          </w:tcPr>
          <w:p w14:paraId="41723C74" w14:textId="77777777" w:rsidR="007748F0" w:rsidRPr="00B322A8" w:rsidRDefault="007748F0" w:rsidP="00873D42">
            <w:pPr>
              <w:pStyle w:val="TAL"/>
              <w:keepNext w:val="0"/>
              <w:rPr>
                <w:ins w:id="6832" w:author="Xuan Yi" w:date="2024-10-21T17:21:00Z" w16du:dateUtc="2024-10-21T09:21:00Z"/>
              </w:rPr>
            </w:pPr>
            <w:ins w:id="6833" w:author="Xuan Yi" w:date="2024-10-21T17:21:00Z" w16du:dateUtc="2024-10-21T09:21:00Z">
              <w:r w:rsidRPr="00B322A8">
                <w:t xml:space="preserve"> </w:t>
              </w:r>
            </w:ins>
          </w:p>
        </w:tc>
        <w:tc>
          <w:tcPr>
            <w:tcW w:w="873" w:type="dxa"/>
            <w:noWrap/>
            <w:hideMark/>
          </w:tcPr>
          <w:p w14:paraId="56860821" w14:textId="77777777" w:rsidR="007748F0" w:rsidRPr="00B322A8" w:rsidRDefault="007748F0" w:rsidP="00873D42">
            <w:pPr>
              <w:pStyle w:val="TAL"/>
              <w:keepNext w:val="0"/>
              <w:rPr>
                <w:ins w:id="6834" w:author="Xuan Yi" w:date="2024-10-21T17:21:00Z" w16du:dateUtc="2024-10-21T09:21:00Z"/>
              </w:rPr>
            </w:pPr>
          </w:p>
        </w:tc>
      </w:tr>
      <w:tr w:rsidR="007748F0" w:rsidRPr="00B322A8" w14:paraId="4488DE3F" w14:textId="77777777" w:rsidTr="00873D42">
        <w:trPr>
          <w:trHeight w:val="300"/>
          <w:ins w:id="6835" w:author="Xuan Yi" w:date="2024-10-21T17:21:00Z"/>
        </w:trPr>
        <w:tc>
          <w:tcPr>
            <w:tcW w:w="1267" w:type="dxa"/>
            <w:noWrap/>
            <w:hideMark/>
          </w:tcPr>
          <w:p w14:paraId="70C6F3BA" w14:textId="77777777" w:rsidR="007748F0" w:rsidRPr="00B322A8" w:rsidRDefault="007748F0" w:rsidP="00873D42">
            <w:pPr>
              <w:pStyle w:val="TAL"/>
              <w:keepNext w:val="0"/>
              <w:rPr>
                <w:ins w:id="6836" w:author="Xuan Yi" w:date="2024-10-21T17:21:00Z" w16du:dateUtc="2024-10-21T09:21:00Z"/>
              </w:rPr>
            </w:pPr>
            <w:ins w:id="6837" w:author="Xuan Yi" w:date="2024-10-21T17:21:00Z" w16du:dateUtc="2024-10-21T09:21:00Z">
              <w:r w:rsidRPr="00B322A8">
                <w:t>0.833</w:t>
              </w:r>
            </w:ins>
          </w:p>
        </w:tc>
        <w:tc>
          <w:tcPr>
            <w:tcW w:w="1100" w:type="dxa"/>
            <w:noWrap/>
            <w:hideMark/>
          </w:tcPr>
          <w:p w14:paraId="1B811BFC" w14:textId="77777777" w:rsidR="007748F0" w:rsidRPr="00B322A8" w:rsidRDefault="007748F0" w:rsidP="00873D42">
            <w:pPr>
              <w:pStyle w:val="TAL"/>
              <w:keepNext w:val="0"/>
              <w:rPr>
                <w:ins w:id="6838" w:author="Xuan Yi" w:date="2024-10-21T17:21:00Z" w16du:dateUtc="2024-10-21T09:21:00Z"/>
              </w:rPr>
            </w:pPr>
            <w:ins w:id="6839" w:author="Xuan Yi" w:date="2024-10-21T17:21:00Z" w16du:dateUtc="2024-10-21T09:21:00Z">
              <w:r w:rsidRPr="00B322A8">
                <w:t>155.87</w:t>
              </w:r>
            </w:ins>
          </w:p>
        </w:tc>
        <w:tc>
          <w:tcPr>
            <w:tcW w:w="2107" w:type="dxa"/>
            <w:noWrap/>
            <w:hideMark/>
          </w:tcPr>
          <w:p w14:paraId="431B5E4D" w14:textId="77777777" w:rsidR="007748F0" w:rsidRPr="00B322A8" w:rsidRDefault="007748F0" w:rsidP="00873D42">
            <w:pPr>
              <w:pStyle w:val="TAL"/>
              <w:keepNext w:val="0"/>
              <w:rPr>
                <w:ins w:id="6840" w:author="Xuan Yi" w:date="2024-10-21T17:21:00Z" w16du:dateUtc="2024-10-21T09:21:00Z"/>
              </w:rPr>
            </w:pPr>
            <w:ins w:id="6841" w:author="Xuan Yi" w:date="2024-10-21T17:21:00Z" w16du:dateUtc="2024-10-21T09:21:00Z">
              <w:r w:rsidRPr="00B322A8">
                <w:t>(332.43,126.85,1.5)</w:t>
              </w:r>
            </w:ins>
          </w:p>
        </w:tc>
        <w:tc>
          <w:tcPr>
            <w:tcW w:w="2082" w:type="dxa"/>
            <w:noWrap/>
            <w:hideMark/>
          </w:tcPr>
          <w:p w14:paraId="0BFD7BF4" w14:textId="77777777" w:rsidR="007748F0" w:rsidRPr="00B322A8" w:rsidRDefault="007748F0" w:rsidP="00873D42">
            <w:pPr>
              <w:pStyle w:val="TAL"/>
              <w:keepNext w:val="0"/>
              <w:rPr>
                <w:ins w:id="6842" w:author="Xuan Yi" w:date="2024-10-21T17:21:00Z" w16du:dateUtc="2024-10-21T09:21:00Z"/>
              </w:rPr>
            </w:pPr>
            <w:ins w:id="6843" w:author="Xuan Yi" w:date="2024-10-21T17:21:00Z" w16du:dateUtc="2024-10-21T09:21:00Z">
              <w:r w:rsidRPr="00B322A8">
                <w:t>(0,0,25)</w:t>
              </w:r>
            </w:ins>
          </w:p>
        </w:tc>
        <w:tc>
          <w:tcPr>
            <w:tcW w:w="1058" w:type="dxa"/>
            <w:noWrap/>
            <w:hideMark/>
          </w:tcPr>
          <w:p w14:paraId="1688FA2A" w14:textId="77777777" w:rsidR="007748F0" w:rsidRPr="00B322A8" w:rsidRDefault="007748F0" w:rsidP="00873D42">
            <w:pPr>
              <w:pStyle w:val="TAL"/>
              <w:keepNext w:val="0"/>
              <w:rPr>
                <w:ins w:id="6844" w:author="Xuan Yi" w:date="2024-10-21T17:21:00Z" w16du:dateUtc="2024-10-21T09:21:00Z"/>
              </w:rPr>
            </w:pPr>
            <w:ins w:id="6845" w:author="Xuan Yi" w:date="2024-10-21T17:21:00Z" w16du:dateUtc="2024-10-21T09:21:00Z">
              <w:r w:rsidRPr="00B322A8">
                <w:t>-</w:t>
              </w:r>
            </w:ins>
          </w:p>
        </w:tc>
        <w:tc>
          <w:tcPr>
            <w:tcW w:w="873" w:type="dxa"/>
            <w:noWrap/>
            <w:hideMark/>
          </w:tcPr>
          <w:p w14:paraId="1FF1CB6A" w14:textId="77777777" w:rsidR="007748F0" w:rsidRPr="00B322A8" w:rsidRDefault="007748F0" w:rsidP="00873D42">
            <w:pPr>
              <w:pStyle w:val="TAL"/>
              <w:keepNext w:val="0"/>
              <w:rPr>
                <w:ins w:id="6846" w:author="Xuan Yi" w:date="2024-10-21T17:21:00Z" w16du:dateUtc="2024-10-21T09:21:00Z"/>
              </w:rPr>
            </w:pPr>
          </w:p>
        </w:tc>
        <w:tc>
          <w:tcPr>
            <w:tcW w:w="873" w:type="dxa"/>
            <w:noWrap/>
            <w:hideMark/>
          </w:tcPr>
          <w:p w14:paraId="1A157727" w14:textId="77777777" w:rsidR="007748F0" w:rsidRPr="00B322A8" w:rsidRDefault="007748F0" w:rsidP="00873D42">
            <w:pPr>
              <w:pStyle w:val="TAL"/>
              <w:keepNext w:val="0"/>
              <w:rPr>
                <w:ins w:id="6847" w:author="Xuan Yi" w:date="2024-10-21T17:21:00Z" w16du:dateUtc="2024-10-21T09:21:00Z"/>
              </w:rPr>
            </w:pPr>
          </w:p>
        </w:tc>
      </w:tr>
      <w:tr w:rsidR="007748F0" w:rsidRPr="00B322A8" w14:paraId="7456AC82" w14:textId="77777777" w:rsidTr="00873D42">
        <w:trPr>
          <w:trHeight w:val="300"/>
          <w:ins w:id="6848" w:author="Xuan Yi" w:date="2024-10-21T17:21:00Z"/>
        </w:trPr>
        <w:tc>
          <w:tcPr>
            <w:tcW w:w="1267" w:type="dxa"/>
            <w:noWrap/>
            <w:hideMark/>
          </w:tcPr>
          <w:p w14:paraId="51C2F0E0" w14:textId="77777777" w:rsidR="007748F0" w:rsidRPr="00B322A8" w:rsidRDefault="007748F0" w:rsidP="00873D42">
            <w:pPr>
              <w:pStyle w:val="TAL"/>
              <w:keepNext w:val="0"/>
              <w:rPr>
                <w:ins w:id="6849" w:author="Xuan Yi" w:date="2024-10-21T17:21:00Z" w16du:dateUtc="2024-10-21T09:21:00Z"/>
              </w:rPr>
            </w:pPr>
          </w:p>
        </w:tc>
        <w:tc>
          <w:tcPr>
            <w:tcW w:w="1100" w:type="dxa"/>
            <w:noWrap/>
            <w:hideMark/>
          </w:tcPr>
          <w:p w14:paraId="3E9FA0FC" w14:textId="77777777" w:rsidR="007748F0" w:rsidRPr="00B322A8" w:rsidRDefault="007748F0" w:rsidP="00873D42">
            <w:pPr>
              <w:pStyle w:val="TAL"/>
              <w:keepNext w:val="0"/>
              <w:rPr>
                <w:ins w:id="6850" w:author="Xuan Yi" w:date="2024-10-21T17:21:00Z" w16du:dateUtc="2024-10-21T09:21:00Z"/>
              </w:rPr>
            </w:pPr>
          </w:p>
        </w:tc>
        <w:tc>
          <w:tcPr>
            <w:tcW w:w="2107" w:type="dxa"/>
            <w:noWrap/>
            <w:hideMark/>
          </w:tcPr>
          <w:p w14:paraId="0CEFB4B3" w14:textId="77777777" w:rsidR="007748F0" w:rsidRPr="00B322A8" w:rsidRDefault="007748F0" w:rsidP="00873D42">
            <w:pPr>
              <w:pStyle w:val="TAL"/>
              <w:keepNext w:val="0"/>
              <w:rPr>
                <w:ins w:id="6851" w:author="Xuan Yi" w:date="2024-10-21T17:21:00Z" w16du:dateUtc="2024-10-21T09:21:00Z"/>
              </w:rPr>
            </w:pPr>
          </w:p>
        </w:tc>
        <w:tc>
          <w:tcPr>
            <w:tcW w:w="2082" w:type="dxa"/>
            <w:noWrap/>
            <w:hideMark/>
          </w:tcPr>
          <w:p w14:paraId="62F3DFA3" w14:textId="77777777" w:rsidR="007748F0" w:rsidRPr="00B322A8" w:rsidRDefault="007748F0" w:rsidP="00873D42">
            <w:pPr>
              <w:pStyle w:val="TAL"/>
              <w:keepNext w:val="0"/>
              <w:rPr>
                <w:ins w:id="6852" w:author="Xuan Yi" w:date="2024-10-21T17:21:00Z" w16du:dateUtc="2024-10-21T09:21:00Z"/>
              </w:rPr>
            </w:pPr>
          </w:p>
        </w:tc>
        <w:tc>
          <w:tcPr>
            <w:tcW w:w="1058" w:type="dxa"/>
            <w:noWrap/>
            <w:hideMark/>
          </w:tcPr>
          <w:p w14:paraId="40D75B4A" w14:textId="77777777" w:rsidR="007748F0" w:rsidRPr="00B322A8" w:rsidRDefault="007748F0" w:rsidP="00873D42">
            <w:pPr>
              <w:pStyle w:val="TAL"/>
              <w:keepNext w:val="0"/>
              <w:rPr>
                <w:ins w:id="6853" w:author="Xuan Yi" w:date="2024-10-21T17:21:00Z" w16du:dateUtc="2024-10-21T09:21:00Z"/>
              </w:rPr>
            </w:pPr>
          </w:p>
        </w:tc>
        <w:tc>
          <w:tcPr>
            <w:tcW w:w="873" w:type="dxa"/>
            <w:noWrap/>
            <w:hideMark/>
          </w:tcPr>
          <w:p w14:paraId="20D5EF04" w14:textId="77777777" w:rsidR="007748F0" w:rsidRPr="00B322A8" w:rsidRDefault="007748F0" w:rsidP="00873D42">
            <w:pPr>
              <w:pStyle w:val="TAL"/>
              <w:keepNext w:val="0"/>
              <w:rPr>
                <w:ins w:id="6854" w:author="Xuan Yi" w:date="2024-10-21T17:21:00Z" w16du:dateUtc="2024-10-21T09:21:00Z"/>
              </w:rPr>
            </w:pPr>
          </w:p>
        </w:tc>
        <w:tc>
          <w:tcPr>
            <w:tcW w:w="873" w:type="dxa"/>
            <w:noWrap/>
            <w:hideMark/>
          </w:tcPr>
          <w:p w14:paraId="4A3F2AB8" w14:textId="77777777" w:rsidR="007748F0" w:rsidRPr="00B322A8" w:rsidRDefault="007748F0" w:rsidP="00873D42">
            <w:pPr>
              <w:pStyle w:val="TAL"/>
              <w:keepNext w:val="0"/>
              <w:rPr>
                <w:ins w:id="6855" w:author="Xuan Yi" w:date="2024-10-21T17:21:00Z" w16du:dateUtc="2024-10-21T09:21:00Z"/>
              </w:rPr>
            </w:pPr>
          </w:p>
        </w:tc>
      </w:tr>
      <w:tr w:rsidR="007748F0" w:rsidRPr="00B322A8" w14:paraId="60580080" w14:textId="77777777" w:rsidTr="00873D42">
        <w:trPr>
          <w:trHeight w:val="300"/>
          <w:ins w:id="6856" w:author="Xuan Yi" w:date="2024-10-21T17:21:00Z"/>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rPr>
                <w:ins w:id="6857" w:author="Xuan Yi" w:date="2024-10-21T17:21:00Z" w16du:dateUtc="2024-10-21T09:21:00Z"/>
              </w:rPr>
            </w:pPr>
            <w:ins w:id="6858" w:author="Xuan Yi" w:date="2024-10-21T17:21:00Z" w16du:dateUtc="2024-10-21T09:21:00Z">
              <w:r w:rsidRPr="00B322A8">
                <w:t>Way point</w:t>
              </w:r>
            </w:ins>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rPr>
                <w:ins w:id="6859" w:author="Xuan Yi" w:date="2024-10-21T17:21:00Z" w16du:dateUtc="2024-10-21T09:21:00Z"/>
              </w:rPr>
            </w:pPr>
            <w:ins w:id="6860" w:author="Xuan Yi" w:date="2024-10-21T17:21:00Z" w16du:dateUtc="2024-10-21T09:21:00Z">
              <w:r w:rsidRPr="00B322A8">
                <w:t>5</w:t>
              </w:r>
            </w:ins>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rPr>
                <w:ins w:id="6861" w:author="Xuan Yi" w:date="2024-10-21T17:21:00Z" w16du:dateUtc="2024-10-21T09:21:00Z"/>
              </w:rPr>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rPr>
                <w:ins w:id="6862" w:author="Xuan Yi" w:date="2024-10-21T17:21:00Z" w16du:dateUtc="2024-10-21T09:21:00Z"/>
              </w:rPr>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rPr>
                <w:ins w:id="6863" w:author="Xuan Yi" w:date="2024-10-21T17:21:00Z" w16du:dateUtc="2024-10-21T09:21:00Z"/>
              </w:rPr>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rPr>
                <w:ins w:id="6864" w:author="Xuan Yi" w:date="2024-10-21T17:21:00Z" w16du:dateUtc="2024-10-21T09:21:00Z"/>
              </w:rPr>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rPr>
                <w:ins w:id="6865" w:author="Xuan Yi" w:date="2024-10-21T17:21:00Z" w16du:dateUtc="2024-10-21T09:21:00Z"/>
              </w:rPr>
            </w:pPr>
          </w:p>
        </w:tc>
      </w:tr>
      <w:tr w:rsidR="007748F0" w:rsidRPr="00B322A8" w14:paraId="575F0D8B" w14:textId="77777777" w:rsidTr="00873D42">
        <w:trPr>
          <w:trHeight w:val="300"/>
          <w:ins w:id="6866" w:author="Xuan Yi" w:date="2024-10-21T17:21:00Z"/>
        </w:trPr>
        <w:tc>
          <w:tcPr>
            <w:tcW w:w="1267" w:type="dxa"/>
            <w:noWrap/>
            <w:hideMark/>
          </w:tcPr>
          <w:p w14:paraId="2B180B43" w14:textId="77777777" w:rsidR="007748F0" w:rsidRPr="00B322A8" w:rsidRDefault="007748F0" w:rsidP="00873D42">
            <w:pPr>
              <w:pStyle w:val="TAL"/>
              <w:keepNext w:val="0"/>
              <w:rPr>
                <w:ins w:id="6867" w:author="Xuan Yi" w:date="2024-10-21T17:21:00Z" w16du:dateUtc="2024-10-21T09:21:00Z"/>
              </w:rPr>
            </w:pPr>
            <w:ins w:id="6868" w:author="Xuan Yi" w:date="2024-10-21T17:21:00Z" w16du:dateUtc="2024-10-21T09:21:00Z">
              <w:r w:rsidRPr="00B322A8">
                <w:t>Cluster#</w:t>
              </w:r>
            </w:ins>
          </w:p>
        </w:tc>
        <w:tc>
          <w:tcPr>
            <w:tcW w:w="1100" w:type="dxa"/>
            <w:noWrap/>
            <w:hideMark/>
          </w:tcPr>
          <w:p w14:paraId="5474DE3C" w14:textId="77777777" w:rsidR="007748F0" w:rsidRPr="00B322A8" w:rsidRDefault="007748F0" w:rsidP="00873D42">
            <w:pPr>
              <w:pStyle w:val="TAL"/>
              <w:keepNext w:val="0"/>
              <w:rPr>
                <w:ins w:id="6869" w:author="Xuan Yi" w:date="2024-10-21T17:21:00Z" w16du:dateUtc="2024-10-21T09:21:00Z"/>
              </w:rPr>
            </w:pPr>
            <w:ins w:id="6870" w:author="Xuan Yi" w:date="2024-10-21T17:21:00Z" w16du:dateUtc="2024-10-21T09:21:00Z">
              <w:r w:rsidRPr="00B322A8">
                <w:t>Power [dB]</w:t>
              </w:r>
            </w:ins>
          </w:p>
        </w:tc>
        <w:tc>
          <w:tcPr>
            <w:tcW w:w="2107" w:type="dxa"/>
            <w:noWrap/>
            <w:hideMark/>
          </w:tcPr>
          <w:p w14:paraId="227E75EC" w14:textId="77777777" w:rsidR="007748F0" w:rsidRPr="00B322A8" w:rsidRDefault="007748F0" w:rsidP="00873D42">
            <w:pPr>
              <w:pStyle w:val="TAL"/>
              <w:keepNext w:val="0"/>
              <w:rPr>
                <w:ins w:id="6871" w:author="Xuan Yi" w:date="2024-10-21T17:21:00Z" w16du:dateUtc="2024-10-21T09:21:00Z"/>
              </w:rPr>
            </w:pPr>
            <w:ins w:id="6872" w:author="Xuan Yi" w:date="2024-10-21T17:21:00Z" w16du:dateUtc="2024-10-21T09:21:00Z">
              <w:r w:rsidRPr="00B322A8">
                <w:t>Excess delay [ns]</w:t>
              </w:r>
            </w:ins>
          </w:p>
        </w:tc>
        <w:tc>
          <w:tcPr>
            <w:tcW w:w="2082" w:type="dxa"/>
            <w:noWrap/>
            <w:hideMark/>
          </w:tcPr>
          <w:p w14:paraId="687E9535" w14:textId="77777777" w:rsidR="007748F0" w:rsidRPr="00B322A8" w:rsidRDefault="007748F0" w:rsidP="00873D42">
            <w:pPr>
              <w:pStyle w:val="TAL"/>
              <w:keepNext w:val="0"/>
              <w:rPr>
                <w:ins w:id="6873" w:author="Xuan Yi" w:date="2024-10-21T17:21:00Z" w16du:dateUtc="2024-10-21T09:21:00Z"/>
              </w:rPr>
            </w:pPr>
            <w:ins w:id="6874" w:author="Xuan Yi" w:date="2024-10-21T17:21:00Z" w16du:dateUtc="2024-10-21T09:21:00Z">
              <w:r w:rsidRPr="00B322A8">
                <w:t>AoA [°]</w:t>
              </w:r>
            </w:ins>
          </w:p>
        </w:tc>
        <w:tc>
          <w:tcPr>
            <w:tcW w:w="1058" w:type="dxa"/>
            <w:noWrap/>
            <w:hideMark/>
          </w:tcPr>
          <w:p w14:paraId="5B2EEE1D" w14:textId="77777777" w:rsidR="007748F0" w:rsidRPr="00B322A8" w:rsidRDefault="007748F0" w:rsidP="00873D42">
            <w:pPr>
              <w:pStyle w:val="TAL"/>
              <w:keepNext w:val="0"/>
              <w:rPr>
                <w:ins w:id="6875" w:author="Xuan Yi" w:date="2024-10-21T17:21:00Z" w16du:dateUtc="2024-10-21T09:21:00Z"/>
              </w:rPr>
            </w:pPr>
            <w:ins w:id="6876" w:author="Xuan Yi" w:date="2024-10-21T17:21:00Z" w16du:dateUtc="2024-10-21T09:21:00Z">
              <w:r w:rsidRPr="00B322A8">
                <w:t>AoD [°]</w:t>
              </w:r>
            </w:ins>
          </w:p>
        </w:tc>
        <w:tc>
          <w:tcPr>
            <w:tcW w:w="873" w:type="dxa"/>
            <w:noWrap/>
            <w:hideMark/>
          </w:tcPr>
          <w:p w14:paraId="3271C2E6" w14:textId="77777777" w:rsidR="007748F0" w:rsidRPr="00B322A8" w:rsidRDefault="007748F0" w:rsidP="00873D42">
            <w:pPr>
              <w:pStyle w:val="TAL"/>
              <w:keepNext w:val="0"/>
              <w:rPr>
                <w:ins w:id="6877" w:author="Xuan Yi" w:date="2024-10-21T17:21:00Z" w16du:dateUtc="2024-10-21T09:21:00Z"/>
              </w:rPr>
            </w:pPr>
            <w:ins w:id="6878" w:author="Xuan Yi" w:date="2024-10-21T17:21:00Z" w16du:dateUtc="2024-10-21T09:21:00Z">
              <w:r w:rsidRPr="00B322A8">
                <w:t>ASA [°]</w:t>
              </w:r>
            </w:ins>
          </w:p>
        </w:tc>
        <w:tc>
          <w:tcPr>
            <w:tcW w:w="873" w:type="dxa"/>
            <w:noWrap/>
            <w:hideMark/>
          </w:tcPr>
          <w:p w14:paraId="514ECEC4" w14:textId="77777777" w:rsidR="007748F0" w:rsidRPr="00B322A8" w:rsidRDefault="007748F0" w:rsidP="00873D42">
            <w:pPr>
              <w:pStyle w:val="TAL"/>
              <w:keepNext w:val="0"/>
              <w:rPr>
                <w:ins w:id="6879" w:author="Xuan Yi" w:date="2024-10-21T17:21:00Z" w16du:dateUtc="2024-10-21T09:21:00Z"/>
              </w:rPr>
            </w:pPr>
            <w:ins w:id="6880" w:author="Xuan Yi" w:date="2024-10-21T17:21:00Z" w16du:dateUtc="2024-10-21T09:21:00Z">
              <w:r w:rsidRPr="00B322A8">
                <w:t>ZoD [°]</w:t>
              </w:r>
            </w:ins>
          </w:p>
        </w:tc>
      </w:tr>
      <w:tr w:rsidR="007748F0" w:rsidRPr="00B322A8" w14:paraId="1068F8DE" w14:textId="77777777" w:rsidTr="00873D42">
        <w:trPr>
          <w:trHeight w:val="300"/>
          <w:ins w:id="6881" w:author="Xuan Yi" w:date="2024-10-21T17:21:00Z"/>
        </w:trPr>
        <w:tc>
          <w:tcPr>
            <w:tcW w:w="1267" w:type="dxa"/>
            <w:noWrap/>
            <w:hideMark/>
          </w:tcPr>
          <w:p w14:paraId="74976D40" w14:textId="77777777" w:rsidR="007748F0" w:rsidRPr="00B322A8" w:rsidRDefault="007748F0" w:rsidP="00873D42">
            <w:pPr>
              <w:pStyle w:val="TAL"/>
              <w:keepNext w:val="0"/>
              <w:rPr>
                <w:ins w:id="6882" w:author="Xuan Yi" w:date="2024-10-21T17:21:00Z" w16du:dateUtc="2024-10-21T09:21:00Z"/>
              </w:rPr>
            </w:pPr>
            <w:ins w:id="6883" w:author="Xuan Yi" w:date="2024-10-21T17:21:00Z" w16du:dateUtc="2024-10-21T09:21:00Z">
              <w:r w:rsidRPr="00B322A8">
                <w:t>1</w:t>
              </w:r>
            </w:ins>
          </w:p>
        </w:tc>
        <w:tc>
          <w:tcPr>
            <w:tcW w:w="1100" w:type="dxa"/>
            <w:noWrap/>
            <w:hideMark/>
          </w:tcPr>
          <w:p w14:paraId="704735B2" w14:textId="77777777" w:rsidR="007748F0" w:rsidRPr="00B322A8" w:rsidRDefault="007748F0" w:rsidP="00873D42">
            <w:pPr>
              <w:pStyle w:val="TAL"/>
              <w:keepNext w:val="0"/>
              <w:rPr>
                <w:ins w:id="6884" w:author="Xuan Yi" w:date="2024-10-21T17:21:00Z" w16du:dateUtc="2024-10-21T09:21:00Z"/>
              </w:rPr>
            </w:pPr>
            <w:ins w:id="6885" w:author="Xuan Yi" w:date="2024-10-21T17:21:00Z" w16du:dateUtc="2024-10-21T09:21:00Z">
              <w:r w:rsidRPr="00B322A8">
                <w:t>-18.8</w:t>
              </w:r>
            </w:ins>
          </w:p>
        </w:tc>
        <w:tc>
          <w:tcPr>
            <w:tcW w:w="2107" w:type="dxa"/>
            <w:noWrap/>
            <w:hideMark/>
          </w:tcPr>
          <w:p w14:paraId="76E3DAD5" w14:textId="77777777" w:rsidR="007748F0" w:rsidRPr="00B322A8" w:rsidRDefault="007748F0" w:rsidP="00873D42">
            <w:pPr>
              <w:pStyle w:val="TAL"/>
              <w:keepNext w:val="0"/>
              <w:rPr>
                <w:ins w:id="6886" w:author="Xuan Yi" w:date="2024-10-21T17:21:00Z" w16du:dateUtc="2024-10-21T09:21:00Z"/>
              </w:rPr>
            </w:pPr>
            <w:ins w:id="6887" w:author="Xuan Yi" w:date="2024-10-21T17:21:00Z" w16du:dateUtc="2024-10-21T09:21:00Z">
              <w:r w:rsidRPr="00B322A8">
                <w:t>0</w:t>
              </w:r>
            </w:ins>
          </w:p>
        </w:tc>
        <w:tc>
          <w:tcPr>
            <w:tcW w:w="2082" w:type="dxa"/>
            <w:noWrap/>
            <w:hideMark/>
          </w:tcPr>
          <w:p w14:paraId="1E4F103F" w14:textId="77777777" w:rsidR="007748F0" w:rsidRPr="00B322A8" w:rsidRDefault="007748F0" w:rsidP="00873D42">
            <w:pPr>
              <w:pStyle w:val="TAL"/>
              <w:keepNext w:val="0"/>
              <w:rPr>
                <w:ins w:id="6888" w:author="Xuan Yi" w:date="2024-10-21T17:21:00Z" w16du:dateUtc="2024-10-21T09:21:00Z"/>
              </w:rPr>
            </w:pPr>
            <w:ins w:id="6889" w:author="Xuan Yi" w:date="2024-10-21T17:21:00Z" w16du:dateUtc="2024-10-21T09:21:00Z">
              <w:r w:rsidRPr="00B322A8">
                <w:t>92.44</w:t>
              </w:r>
            </w:ins>
          </w:p>
        </w:tc>
        <w:tc>
          <w:tcPr>
            <w:tcW w:w="1058" w:type="dxa"/>
            <w:noWrap/>
            <w:hideMark/>
          </w:tcPr>
          <w:p w14:paraId="5A2F05E5" w14:textId="77777777" w:rsidR="007748F0" w:rsidRPr="00B322A8" w:rsidRDefault="007748F0" w:rsidP="00873D42">
            <w:pPr>
              <w:pStyle w:val="TAL"/>
              <w:keepNext w:val="0"/>
              <w:rPr>
                <w:ins w:id="6890" w:author="Xuan Yi" w:date="2024-10-21T17:21:00Z" w16du:dateUtc="2024-10-21T09:21:00Z"/>
              </w:rPr>
            </w:pPr>
            <w:ins w:id="6891" w:author="Xuan Yi" w:date="2024-10-21T17:21:00Z" w16du:dateUtc="2024-10-21T09:21:00Z">
              <w:r w:rsidRPr="00B322A8">
                <w:t>-41.33</w:t>
              </w:r>
            </w:ins>
          </w:p>
        </w:tc>
        <w:tc>
          <w:tcPr>
            <w:tcW w:w="873" w:type="dxa"/>
            <w:noWrap/>
            <w:hideMark/>
          </w:tcPr>
          <w:p w14:paraId="59020732" w14:textId="77777777" w:rsidR="007748F0" w:rsidRPr="00B322A8" w:rsidRDefault="007748F0" w:rsidP="00873D42">
            <w:pPr>
              <w:pStyle w:val="TAL"/>
              <w:keepNext w:val="0"/>
              <w:rPr>
                <w:ins w:id="6892" w:author="Xuan Yi" w:date="2024-10-21T17:21:00Z" w16du:dateUtc="2024-10-21T09:21:00Z"/>
              </w:rPr>
            </w:pPr>
            <w:ins w:id="6893" w:author="Xuan Yi" w:date="2024-10-21T17:21:00Z" w16du:dateUtc="2024-10-21T09:21:00Z">
              <w:r w:rsidRPr="00B322A8">
                <w:t>9.56</w:t>
              </w:r>
            </w:ins>
          </w:p>
        </w:tc>
        <w:tc>
          <w:tcPr>
            <w:tcW w:w="873" w:type="dxa"/>
            <w:noWrap/>
            <w:hideMark/>
          </w:tcPr>
          <w:p w14:paraId="3DDADD4F" w14:textId="77777777" w:rsidR="007748F0" w:rsidRPr="00B322A8" w:rsidRDefault="007748F0" w:rsidP="00873D42">
            <w:pPr>
              <w:pStyle w:val="TAL"/>
              <w:keepNext w:val="0"/>
              <w:rPr>
                <w:ins w:id="6894" w:author="Xuan Yi" w:date="2024-10-21T17:21:00Z" w16du:dateUtc="2024-10-21T09:21:00Z"/>
              </w:rPr>
            </w:pPr>
            <w:ins w:id="6895" w:author="Xuan Yi" w:date="2024-10-21T17:21:00Z" w16du:dateUtc="2024-10-21T09:21:00Z">
              <w:r w:rsidRPr="00B322A8">
                <w:t>98.7</w:t>
              </w:r>
            </w:ins>
          </w:p>
        </w:tc>
      </w:tr>
      <w:tr w:rsidR="007748F0" w:rsidRPr="00B322A8" w14:paraId="5C9879EC" w14:textId="77777777" w:rsidTr="00873D42">
        <w:trPr>
          <w:trHeight w:val="300"/>
          <w:ins w:id="6896" w:author="Xuan Yi" w:date="2024-10-21T17:21:00Z"/>
        </w:trPr>
        <w:tc>
          <w:tcPr>
            <w:tcW w:w="1267" w:type="dxa"/>
            <w:noWrap/>
            <w:hideMark/>
          </w:tcPr>
          <w:p w14:paraId="262015F8" w14:textId="77777777" w:rsidR="007748F0" w:rsidRPr="00B322A8" w:rsidRDefault="007748F0" w:rsidP="00873D42">
            <w:pPr>
              <w:pStyle w:val="TAL"/>
              <w:keepNext w:val="0"/>
              <w:rPr>
                <w:ins w:id="6897" w:author="Xuan Yi" w:date="2024-10-21T17:21:00Z" w16du:dateUtc="2024-10-21T09:21:00Z"/>
              </w:rPr>
            </w:pPr>
            <w:ins w:id="6898" w:author="Xuan Yi" w:date="2024-10-21T17:21:00Z" w16du:dateUtc="2024-10-21T09:21:00Z">
              <w:r w:rsidRPr="00B322A8">
                <w:t>2</w:t>
              </w:r>
            </w:ins>
          </w:p>
        </w:tc>
        <w:tc>
          <w:tcPr>
            <w:tcW w:w="1100" w:type="dxa"/>
            <w:noWrap/>
            <w:hideMark/>
          </w:tcPr>
          <w:p w14:paraId="37F7A336" w14:textId="77777777" w:rsidR="007748F0" w:rsidRPr="00B322A8" w:rsidRDefault="007748F0" w:rsidP="00873D42">
            <w:pPr>
              <w:pStyle w:val="TAL"/>
              <w:keepNext w:val="0"/>
              <w:rPr>
                <w:ins w:id="6899" w:author="Xuan Yi" w:date="2024-10-21T17:21:00Z" w16du:dateUtc="2024-10-21T09:21:00Z"/>
              </w:rPr>
            </w:pPr>
            <w:ins w:id="6900" w:author="Xuan Yi" w:date="2024-10-21T17:21:00Z" w16du:dateUtc="2024-10-21T09:21:00Z">
              <w:r w:rsidRPr="00B322A8">
                <w:t>-5.4</w:t>
              </w:r>
            </w:ins>
          </w:p>
        </w:tc>
        <w:tc>
          <w:tcPr>
            <w:tcW w:w="2107" w:type="dxa"/>
            <w:noWrap/>
            <w:hideMark/>
          </w:tcPr>
          <w:p w14:paraId="323D1979" w14:textId="77777777" w:rsidR="007748F0" w:rsidRPr="00B322A8" w:rsidRDefault="007748F0" w:rsidP="00873D42">
            <w:pPr>
              <w:pStyle w:val="TAL"/>
              <w:keepNext w:val="0"/>
              <w:rPr>
                <w:ins w:id="6901" w:author="Xuan Yi" w:date="2024-10-21T17:21:00Z" w16du:dateUtc="2024-10-21T09:21:00Z"/>
              </w:rPr>
            </w:pPr>
            <w:ins w:id="6902" w:author="Xuan Yi" w:date="2024-10-21T17:21:00Z" w16du:dateUtc="2024-10-21T09:21:00Z">
              <w:r w:rsidRPr="00B322A8">
                <w:t>139</w:t>
              </w:r>
            </w:ins>
          </w:p>
        </w:tc>
        <w:tc>
          <w:tcPr>
            <w:tcW w:w="2082" w:type="dxa"/>
            <w:noWrap/>
            <w:hideMark/>
          </w:tcPr>
          <w:p w14:paraId="6D06FC0A" w14:textId="77777777" w:rsidR="007748F0" w:rsidRPr="00B322A8" w:rsidRDefault="007748F0" w:rsidP="00873D42">
            <w:pPr>
              <w:pStyle w:val="TAL"/>
              <w:keepNext w:val="0"/>
              <w:rPr>
                <w:ins w:id="6903" w:author="Xuan Yi" w:date="2024-10-21T17:21:00Z" w16du:dateUtc="2024-10-21T09:21:00Z"/>
              </w:rPr>
            </w:pPr>
            <w:ins w:id="6904" w:author="Xuan Yi" w:date="2024-10-21T17:21:00Z" w16du:dateUtc="2024-10-21T09:21:00Z">
              <w:r w:rsidRPr="00B322A8">
                <w:t>-131.97</w:t>
              </w:r>
            </w:ins>
          </w:p>
        </w:tc>
        <w:tc>
          <w:tcPr>
            <w:tcW w:w="1058" w:type="dxa"/>
            <w:noWrap/>
            <w:hideMark/>
          </w:tcPr>
          <w:p w14:paraId="3FFFF79B" w14:textId="77777777" w:rsidR="007748F0" w:rsidRPr="00B322A8" w:rsidRDefault="007748F0" w:rsidP="00873D42">
            <w:pPr>
              <w:pStyle w:val="TAL"/>
              <w:keepNext w:val="0"/>
              <w:rPr>
                <w:ins w:id="6905" w:author="Xuan Yi" w:date="2024-10-21T17:21:00Z" w16du:dateUtc="2024-10-21T09:21:00Z"/>
              </w:rPr>
            </w:pPr>
            <w:ins w:id="6906" w:author="Xuan Yi" w:date="2024-10-21T17:21:00Z" w16du:dateUtc="2024-10-21T09:21:00Z">
              <w:r w:rsidRPr="00B322A8">
                <w:t>19.46</w:t>
              </w:r>
            </w:ins>
          </w:p>
        </w:tc>
        <w:tc>
          <w:tcPr>
            <w:tcW w:w="873" w:type="dxa"/>
            <w:noWrap/>
            <w:hideMark/>
          </w:tcPr>
          <w:p w14:paraId="59CAC568" w14:textId="77777777" w:rsidR="007748F0" w:rsidRPr="00B322A8" w:rsidRDefault="007748F0" w:rsidP="00873D42">
            <w:pPr>
              <w:pStyle w:val="TAL"/>
              <w:keepNext w:val="0"/>
              <w:rPr>
                <w:ins w:id="6907" w:author="Xuan Yi" w:date="2024-10-21T17:21:00Z" w16du:dateUtc="2024-10-21T09:21:00Z"/>
              </w:rPr>
            </w:pPr>
            <w:ins w:id="6908" w:author="Xuan Yi" w:date="2024-10-21T17:21:00Z" w16du:dateUtc="2024-10-21T09:21:00Z">
              <w:r w:rsidRPr="00B322A8">
                <w:t>9.56</w:t>
              </w:r>
            </w:ins>
          </w:p>
        </w:tc>
        <w:tc>
          <w:tcPr>
            <w:tcW w:w="873" w:type="dxa"/>
            <w:noWrap/>
            <w:hideMark/>
          </w:tcPr>
          <w:p w14:paraId="5304074A" w14:textId="77777777" w:rsidR="007748F0" w:rsidRPr="00B322A8" w:rsidRDefault="007748F0" w:rsidP="00873D42">
            <w:pPr>
              <w:pStyle w:val="TAL"/>
              <w:keepNext w:val="0"/>
              <w:rPr>
                <w:ins w:id="6909" w:author="Xuan Yi" w:date="2024-10-21T17:21:00Z" w16du:dateUtc="2024-10-21T09:21:00Z"/>
              </w:rPr>
            </w:pPr>
            <w:ins w:id="6910" w:author="Xuan Yi" w:date="2024-10-21T17:21:00Z" w16du:dateUtc="2024-10-21T09:21:00Z">
              <w:r w:rsidRPr="00B322A8">
                <w:t>100.93</w:t>
              </w:r>
            </w:ins>
          </w:p>
        </w:tc>
      </w:tr>
      <w:tr w:rsidR="007748F0" w:rsidRPr="00B322A8" w14:paraId="73F0209F" w14:textId="77777777" w:rsidTr="00873D42">
        <w:trPr>
          <w:trHeight w:val="300"/>
          <w:ins w:id="6911" w:author="Xuan Yi" w:date="2024-10-21T17:21:00Z"/>
        </w:trPr>
        <w:tc>
          <w:tcPr>
            <w:tcW w:w="1267" w:type="dxa"/>
            <w:noWrap/>
            <w:hideMark/>
          </w:tcPr>
          <w:p w14:paraId="608A3CFB" w14:textId="77777777" w:rsidR="007748F0" w:rsidRPr="00B322A8" w:rsidRDefault="007748F0" w:rsidP="00873D42">
            <w:pPr>
              <w:pStyle w:val="TAL"/>
              <w:keepNext w:val="0"/>
              <w:rPr>
                <w:ins w:id="6912" w:author="Xuan Yi" w:date="2024-10-21T17:21:00Z" w16du:dateUtc="2024-10-21T09:21:00Z"/>
              </w:rPr>
            </w:pPr>
            <w:ins w:id="6913" w:author="Xuan Yi" w:date="2024-10-21T17:21:00Z" w16du:dateUtc="2024-10-21T09:21:00Z">
              <w:r w:rsidRPr="00B322A8">
                <w:t>3</w:t>
              </w:r>
            </w:ins>
          </w:p>
        </w:tc>
        <w:tc>
          <w:tcPr>
            <w:tcW w:w="1100" w:type="dxa"/>
            <w:noWrap/>
            <w:hideMark/>
          </w:tcPr>
          <w:p w14:paraId="325258C1" w14:textId="77777777" w:rsidR="007748F0" w:rsidRPr="00B322A8" w:rsidRDefault="007748F0" w:rsidP="00873D42">
            <w:pPr>
              <w:pStyle w:val="TAL"/>
              <w:keepNext w:val="0"/>
              <w:rPr>
                <w:ins w:id="6914" w:author="Xuan Yi" w:date="2024-10-21T17:21:00Z" w16du:dateUtc="2024-10-21T09:21:00Z"/>
              </w:rPr>
            </w:pPr>
            <w:ins w:id="6915" w:author="Xuan Yi" w:date="2024-10-21T17:21:00Z" w16du:dateUtc="2024-10-21T09:21:00Z">
              <w:r w:rsidRPr="00B322A8">
                <w:t>-7.6</w:t>
              </w:r>
            </w:ins>
          </w:p>
        </w:tc>
        <w:tc>
          <w:tcPr>
            <w:tcW w:w="2107" w:type="dxa"/>
            <w:noWrap/>
            <w:hideMark/>
          </w:tcPr>
          <w:p w14:paraId="1C23A959" w14:textId="77777777" w:rsidR="007748F0" w:rsidRPr="00B322A8" w:rsidRDefault="007748F0" w:rsidP="00873D42">
            <w:pPr>
              <w:pStyle w:val="TAL"/>
              <w:keepNext w:val="0"/>
              <w:rPr>
                <w:ins w:id="6916" w:author="Xuan Yi" w:date="2024-10-21T17:21:00Z" w16du:dateUtc="2024-10-21T09:21:00Z"/>
              </w:rPr>
            </w:pPr>
            <w:ins w:id="6917" w:author="Xuan Yi" w:date="2024-10-21T17:21:00Z" w16du:dateUtc="2024-10-21T09:21:00Z">
              <w:r w:rsidRPr="00B322A8">
                <w:t>147</w:t>
              </w:r>
            </w:ins>
          </w:p>
        </w:tc>
        <w:tc>
          <w:tcPr>
            <w:tcW w:w="2082" w:type="dxa"/>
            <w:noWrap/>
            <w:hideMark/>
          </w:tcPr>
          <w:p w14:paraId="1F248EE1" w14:textId="77777777" w:rsidR="007748F0" w:rsidRPr="00B322A8" w:rsidRDefault="007748F0" w:rsidP="00873D42">
            <w:pPr>
              <w:pStyle w:val="TAL"/>
              <w:keepNext w:val="0"/>
              <w:rPr>
                <w:ins w:id="6918" w:author="Xuan Yi" w:date="2024-10-21T17:21:00Z" w16du:dateUtc="2024-10-21T09:21:00Z"/>
              </w:rPr>
            </w:pPr>
            <w:ins w:id="6919" w:author="Xuan Yi" w:date="2024-10-21T17:21:00Z" w16du:dateUtc="2024-10-21T09:21:00Z">
              <w:r w:rsidRPr="00B322A8">
                <w:t>-131.97</w:t>
              </w:r>
            </w:ins>
          </w:p>
        </w:tc>
        <w:tc>
          <w:tcPr>
            <w:tcW w:w="1058" w:type="dxa"/>
            <w:noWrap/>
            <w:hideMark/>
          </w:tcPr>
          <w:p w14:paraId="588A1585" w14:textId="77777777" w:rsidR="007748F0" w:rsidRPr="00B322A8" w:rsidRDefault="007748F0" w:rsidP="00873D42">
            <w:pPr>
              <w:pStyle w:val="TAL"/>
              <w:keepNext w:val="0"/>
              <w:rPr>
                <w:ins w:id="6920" w:author="Xuan Yi" w:date="2024-10-21T17:21:00Z" w16du:dateUtc="2024-10-21T09:21:00Z"/>
              </w:rPr>
            </w:pPr>
            <w:ins w:id="6921" w:author="Xuan Yi" w:date="2024-10-21T17:21:00Z" w16du:dateUtc="2024-10-21T09:21:00Z">
              <w:r w:rsidRPr="00B322A8">
                <w:t>19.46</w:t>
              </w:r>
            </w:ins>
          </w:p>
        </w:tc>
        <w:tc>
          <w:tcPr>
            <w:tcW w:w="873" w:type="dxa"/>
            <w:noWrap/>
            <w:hideMark/>
          </w:tcPr>
          <w:p w14:paraId="4468699B" w14:textId="77777777" w:rsidR="007748F0" w:rsidRPr="00B322A8" w:rsidRDefault="007748F0" w:rsidP="00873D42">
            <w:pPr>
              <w:pStyle w:val="TAL"/>
              <w:keepNext w:val="0"/>
              <w:rPr>
                <w:ins w:id="6922" w:author="Xuan Yi" w:date="2024-10-21T17:21:00Z" w16du:dateUtc="2024-10-21T09:21:00Z"/>
              </w:rPr>
            </w:pPr>
            <w:ins w:id="6923" w:author="Xuan Yi" w:date="2024-10-21T17:21:00Z" w16du:dateUtc="2024-10-21T09:21:00Z">
              <w:r w:rsidRPr="00B322A8">
                <w:t>8.604</w:t>
              </w:r>
            </w:ins>
          </w:p>
        </w:tc>
        <w:tc>
          <w:tcPr>
            <w:tcW w:w="873" w:type="dxa"/>
            <w:noWrap/>
            <w:hideMark/>
          </w:tcPr>
          <w:p w14:paraId="74A8346D" w14:textId="77777777" w:rsidR="007748F0" w:rsidRPr="00B322A8" w:rsidRDefault="007748F0" w:rsidP="00873D42">
            <w:pPr>
              <w:pStyle w:val="TAL"/>
              <w:keepNext w:val="0"/>
              <w:rPr>
                <w:ins w:id="6924" w:author="Xuan Yi" w:date="2024-10-21T17:21:00Z" w16du:dateUtc="2024-10-21T09:21:00Z"/>
              </w:rPr>
            </w:pPr>
            <w:ins w:id="6925" w:author="Xuan Yi" w:date="2024-10-21T17:21:00Z" w16du:dateUtc="2024-10-21T09:21:00Z">
              <w:r w:rsidRPr="00B322A8">
                <w:t>100.93</w:t>
              </w:r>
            </w:ins>
          </w:p>
        </w:tc>
      </w:tr>
      <w:tr w:rsidR="007748F0" w:rsidRPr="00B322A8" w14:paraId="4062C73A" w14:textId="77777777" w:rsidTr="00873D42">
        <w:trPr>
          <w:trHeight w:val="300"/>
          <w:ins w:id="6926" w:author="Xuan Yi" w:date="2024-10-21T17:21:00Z"/>
        </w:trPr>
        <w:tc>
          <w:tcPr>
            <w:tcW w:w="1267" w:type="dxa"/>
            <w:noWrap/>
            <w:hideMark/>
          </w:tcPr>
          <w:p w14:paraId="5E206AAC" w14:textId="77777777" w:rsidR="007748F0" w:rsidRPr="00B322A8" w:rsidRDefault="007748F0" w:rsidP="00873D42">
            <w:pPr>
              <w:pStyle w:val="TAL"/>
              <w:keepNext w:val="0"/>
              <w:rPr>
                <w:ins w:id="6927" w:author="Xuan Yi" w:date="2024-10-21T17:21:00Z" w16du:dateUtc="2024-10-21T09:21:00Z"/>
              </w:rPr>
            </w:pPr>
            <w:ins w:id="6928" w:author="Xuan Yi" w:date="2024-10-21T17:21:00Z" w16du:dateUtc="2024-10-21T09:21:00Z">
              <w:r w:rsidRPr="00B322A8">
                <w:t>4</w:t>
              </w:r>
            </w:ins>
          </w:p>
        </w:tc>
        <w:tc>
          <w:tcPr>
            <w:tcW w:w="1100" w:type="dxa"/>
            <w:noWrap/>
            <w:hideMark/>
          </w:tcPr>
          <w:p w14:paraId="1CA92C84" w14:textId="77777777" w:rsidR="007748F0" w:rsidRPr="00B322A8" w:rsidRDefault="007748F0" w:rsidP="00873D42">
            <w:pPr>
              <w:pStyle w:val="TAL"/>
              <w:keepNext w:val="0"/>
              <w:rPr>
                <w:ins w:id="6929" w:author="Xuan Yi" w:date="2024-10-21T17:21:00Z" w16du:dateUtc="2024-10-21T09:21:00Z"/>
              </w:rPr>
            </w:pPr>
            <w:ins w:id="6930" w:author="Xuan Yi" w:date="2024-10-21T17:21:00Z" w16du:dateUtc="2024-10-21T09:21:00Z">
              <w:r w:rsidRPr="00B322A8">
                <w:t>-11.4</w:t>
              </w:r>
            </w:ins>
          </w:p>
        </w:tc>
        <w:tc>
          <w:tcPr>
            <w:tcW w:w="2107" w:type="dxa"/>
            <w:noWrap/>
            <w:hideMark/>
          </w:tcPr>
          <w:p w14:paraId="211D8A3D" w14:textId="77777777" w:rsidR="007748F0" w:rsidRPr="00B322A8" w:rsidRDefault="007748F0" w:rsidP="00873D42">
            <w:pPr>
              <w:pStyle w:val="TAL"/>
              <w:keepNext w:val="0"/>
              <w:rPr>
                <w:ins w:id="6931" w:author="Xuan Yi" w:date="2024-10-21T17:21:00Z" w16du:dateUtc="2024-10-21T09:21:00Z"/>
              </w:rPr>
            </w:pPr>
            <w:ins w:id="6932" w:author="Xuan Yi" w:date="2024-10-21T17:21:00Z" w16du:dateUtc="2024-10-21T09:21:00Z">
              <w:r w:rsidRPr="00B322A8">
                <w:t>168</w:t>
              </w:r>
            </w:ins>
          </w:p>
        </w:tc>
        <w:tc>
          <w:tcPr>
            <w:tcW w:w="2082" w:type="dxa"/>
            <w:noWrap/>
            <w:hideMark/>
          </w:tcPr>
          <w:p w14:paraId="054D082D" w14:textId="77777777" w:rsidR="007748F0" w:rsidRPr="00B322A8" w:rsidRDefault="007748F0" w:rsidP="00873D42">
            <w:pPr>
              <w:pStyle w:val="TAL"/>
              <w:keepNext w:val="0"/>
              <w:rPr>
                <w:ins w:id="6933" w:author="Xuan Yi" w:date="2024-10-21T17:21:00Z" w16du:dateUtc="2024-10-21T09:21:00Z"/>
              </w:rPr>
            </w:pPr>
            <w:ins w:id="6934" w:author="Xuan Yi" w:date="2024-10-21T17:21:00Z" w16du:dateUtc="2024-10-21T09:21:00Z">
              <w:r w:rsidRPr="00B322A8">
                <w:t>114.43</w:t>
              </w:r>
            </w:ins>
          </w:p>
        </w:tc>
        <w:tc>
          <w:tcPr>
            <w:tcW w:w="1058" w:type="dxa"/>
            <w:noWrap/>
            <w:hideMark/>
          </w:tcPr>
          <w:p w14:paraId="773F5ACB" w14:textId="77777777" w:rsidR="007748F0" w:rsidRPr="00B322A8" w:rsidRDefault="007748F0" w:rsidP="00873D42">
            <w:pPr>
              <w:pStyle w:val="TAL"/>
              <w:keepNext w:val="0"/>
              <w:rPr>
                <w:ins w:id="6935" w:author="Xuan Yi" w:date="2024-10-21T17:21:00Z" w16du:dateUtc="2024-10-21T09:21:00Z"/>
              </w:rPr>
            </w:pPr>
            <w:ins w:id="6936" w:author="Xuan Yi" w:date="2024-10-21T17:21:00Z" w16du:dateUtc="2024-10-21T09:21:00Z">
              <w:r w:rsidRPr="00B322A8">
                <w:t>52.45</w:t>
              </w:r>
            </w:ins>
          </w:p>
        </w:tc>
        <w:tc>
          <w:tcPr>
            <w:tcW w:w="873" w:type="dxa"/>
            <w:noWrap/>
            <w:hideMark/>
          </w:tcPr>
          <w:p w14:paraId="548B23A4" w14:textId="77777777" w:rsidR="007748F0" w:rsidRPr="00B322A8" w:rsidRDefault="007748F0" w:rsidP="00873D42">
            <w:pPr>
              <w:pStyle w:val="TAL"/>
              <w:keepNext w:val="0"/>
              <w:rPr>
                <w:ins w:id="6937" w:author="Xuan Yi" w:date="2024-10-21T17:21:00Z" w16du:dateUtc="2024-10-21T09:21:00Z"/>
              </w:rPr>
            </w:pPr>
            <w:ins w:id="6938" w:author="Xuan Yi" w:date="2024-10-21T17:21:00Z" w16du:dateUtc="2024-10-21T09:21:00Z">
              <w:r w:rsidRPr="00B322A8">
                <w:t>9.56</w:t>
              </w:r>
            </w:ins>
          </w:p>
        </w:tc>
        <w:tc>
          <w:tcPr>
            <w:tcW w:w="873" w:type="dxa"/>
            <w:noWrap/>
            <w:hideMark/>
          </w:tcPr>
          <w:p w14:paraId="78E33B31" w14:textId="77777777" w:rsidR="007748F0" w:rsidRPr="00B322A8" w:rsidRDefault="007748F0" w:rsidP="00873D42">
            <w:pPr>
              <w:pStyle w:val="TAL"/>
              <w:keepNext w:val="0"/>
              <w:rPr>
                <w:ins w:id="6939" w:author="Xuan Yi" w:date="2024-10-21T17:21:00Z" w16du:dateUtc="2024-10-21T09:21:00Z"/>
              </w:rPr>
            </w:pPr>
            <w:ins w:id="6940" w:author="Xuan Yi" w:date="2024-10-21T17:21:00Z" w16du:dateUtc="2024-10-21T09:21:00Z">
              <w:r w:rsidRPr="00B322A8">
                <w:t>102.42</w:t>
              </w:r>
            </w:ins>
          </w:p>
        </w:tc>
      </w:tr>
      <w:tr w:rsidR="007748F0" w:rsidRPr="00B322A8" w14:paraId="75172775" w14:textId="77777777" w:rsidTr="00873D42">
        <w:trPr>
          <w:trHeight w:val="300"/>
          <w:ins w:id="6941" w:author="Xuan Yi" w:date="2024-10-21T17:21:00Z"/>
        </w:trPr>
        <w:tc>
          <w:tcPr>
            <w:tcW w:w="1267" w:type="dxa"/>
            <w:noWrap/>
            <w:hideMark/>
          </w:tcPr>
          <w:p w14:paraId="2881E2CC" w14:textId="77777777" w:rsidR="007748F0" w:rsidRPr="00B322A8" w:rsidRDefault="007748F0" w:rsidP="00873D42">
            <w:pPr>
              <w:pStyle w:val="TAL"/>
              <w:keepNext w:val="0"/>
              <w:rPr>
                <w:ins w:id="6942" w:author="Xuan Yi" w:date="2024-10-21T17:21:00Z" w16du:dateUtc="2024-10-21T09:21:00Z"/>
              </w:rPr>
            </w:pPr>
            <w:ins w:id="6943" w:author="Xuan Yi" w:date="2024-10-21T17:21:00Z" w16du:dateUtc="2024-10-21T09:21:00Z">
              <w:r w:rsidRPr="00B322A8">
                <w:t>5</w:t>
              </w:r>
            </w:ins>
          </w:p>
        </w:tc>
        <w:tc>
          <w:tcPr>
            <w:tcW w:w="1100" w:type="dxa"/>
            <w:noWrap/>
            <w:hideMark/>
          </w:tcPr>
          <w:p w14:paraId="19E68713" w14:textId="77777777" w:rsidR="007748F0" w:rsidRPr="00B322A8" w:rsidRDefault="007748F0" w:rsidP="00873D42">
            <w:pPr>
              <w:pStyle w:val="TAL"/>
              <w:keepNext w:val="0"/>
              <w:rPr>
                <w:ins w:id="6944" w:author="Xuan Yi" w:date="2024-10-21T17:21:00Z" w16du:dateUtc="2024-10-21T09:21:00Z"/>
              </w:rPr>
            </w:pPr>
            <w:ins w:id="6945" w:author="Xuan Yi" w:date="2024-10-21T17:21:00Z" w16du:dateUtc="2024-10-21T09:21:00Z">
              <w:r w:rsidRPr="00B322A8">
                <w:t>-13.6</w:t>
              </w:r>
            </w:ins>
          </w:p>
        </w:tc>
        <w:tc>
          <w:tcPr>
            <w:tcW w:w="2107" w:type="dxa"/>
            <w:noWrap/>
            <w:hideMark/>
          </w:tcPr>
          <w:p w14:paraId="3BD8AB03" w14:textId="77777777" w:rsidR="007748F0" w:rsidRPr="00B322A8" w:rsidRDefault="007748F0" w:rsidP="00873D42">
            <w:pPr>
              <w:pStyle w:val="TAL"/>
              <w:keepNext w:val="0"/>
              <w:rPr>
                <w:ins w:id="6946" w:author="Xuan Yi" w:date="2024-10-21T17:21:00Z" w16du:dateUtc="2024-10-21T09:21:00Z"/>
              </w:rPr>
            </w:pPr>
            <w:ins w:id="6947" w:author="Xuan Yi" w:date="2024-10-21T17:21:00Z" w16du:dateUtc="2024-10-21T09:21:00Z">
              <w:r w:rsidRPr="00B322A8">
                <w:t>196</w:t>
              </w:r>
            </w:ins>
          </w:p>
        </w:tc>
        <w:tc>
          <w:tcPr>
            <w:tcW w:w="2082" w:type="dxa"/>
            <w:noWrap/>
            <w:hideMark/>
          </w:tcPr>
          <w:p w14:paraId="02255408" w14:textId="77777777" w:rsidR="007748F0" w:rsidRPr="00B322A8" w:rsidRDefault="007748F0" w:rsidP="00873D42">
            <w:pPr>
              <w:pStyle w:val="TAL"/>
              <w:keepNext w:val="0"/>
              <w:rPr>
                <w:ins w:id="6948" w:author="Xuan Yi" w:date="2024-10-21T17:21:00Z" w16du:dateUtc="2024-10-21T09:21:00Z"/>
              </w:rPr>
            </w:pPr>
            <w:ins w:id="6949" w:author="Xuan Yi" w:date="2024-10-21T17:21:00Z" w16du:dateUtc="2024-10-21T09:21:00Z">
              <w:r w:rsidRPr="00B322A8">
                <w:t>114.43</w:t>
              </w:r>
            </w:ins>
          </w:p>
        </w:tc>
        <w:tc>
          <w:tcPr>
            <w:tcW w:w="1058" w:type="dxa"/>
            <w:noWrap/>
            <w:hideMark/>
          </w:tcPr>
          <w:p w14:paraId="6D156463" w14:textId="77777777" w:rsidR="007748F0" w:rsidRPr="00B322A8" w:rsidRDefault="007748F0" w:rsidP="00873D42">
            <w:pPr>
              <w:pStyle w:val="TAL"/>
              <w:keepNext w:val="0"/>
              <w:rPr>
                <w:ins w:id="6950" w:author="Xuan Yi" w:date="2024-10-21T17:21:00Z" w16du:dateUtc="2024-10-21T09:21:00Z"/>
              </w:rPr>
            </w:pPr>
            <w:ins w:id="6951" w:author="Xuan Yi" w:date="2024-10-21T17:21:00Z" w16du:dateUtc="2024-10-21T09:21:00Z">
              <w:r w:rsidRPr="00B322A8">
                <w:t>52.45</w:t>
              </w:r>
            </w:ins>
          </w:p>
        </w:tc>
        <w:tc>
          <w:tcPr>
            <w:tcW w:w="873" w:type="dxa"/>
            <w:noWrap/>
            <w:hideMark/>
          </w:tcPr>
          <w:p w14:paraId="68B90D9F" w14:textId="77777777" w:rsidR="007748F0" w:rsidRPr="00B322A8" w:rsidRDefault="007748F0" w:rsidP="00873D42">
            <w:pPr>
              <w:pStyle w:val="TAL"/>
              <w:keepNext w:val="0"/>
              <w:rPr>
                <w:ins w:id="6952" w:author="Xuan Yi" w:date="2024-10-21T17:21:00Z" w16du:dateUtc="2024-10-21T09:21:00Z"/>
              </w:rPr>
            </w:pPr>
            <w:ins w:id="6953" w:author="Xuan Yi" w:date="2024-10-21T17:21:00Z" w16du:dateUtc="2024-10-21T09:21:00Z">
              <w:r w:rsidRPr="00B322A8">
                <w:t>8.604</w:t>
              </w:r>
            </w:ins>
          </w:p>
        </w:tc>
        <w:tc>
          <w:tcPr>
            <w:tcW w:w="873" w:type="dxa"/>
            <w:noWrap/>
            <w:hideMark/>
          </w:tcPr>
          <w:p w14:paraId="1E4C6DA5" w14:textId="77777777" w:rsidR="007748F0" w:rsidRPr="00B322A8" w:rsidRDefault="007748F0" w:rsidP="00873D42">
            <w:pPr>
              <w:pStyle w:val="TAL"/>
              <w:keepNext w:val="0"/>
              <w:rPr>
                <w:ins w:id="6954" w:author="Xuan Yi" w:date="2024-10-21T17:21:00Z" w16du:dateUtc="2024-10-21T09:21:00Z"/>
              </w:rPr>
            </w:pPr>
            <w:ins w:id="6955" w:author="Xuan Yi" w:date="2024-10-21T17:21:00Z" w16du:dateUtc="2024-10-21T09:21:00Z">
              <w:r w:rsidRPr="00B322A8">
                <w:t>102.42</w:t>
              </w:r>
            </w:ins>
          </w:p>
        </w:tc>
      </w:tr>
      <w:tr w:rsidR="007748F0" w:rsidRPr="00B322A8" w14:paraId="224292A9" w14:textId="77777777" w:rsidTr="00873D42">
        <w:trPr>
          <w:trHeight w:val="300"/>
          <w:ins w:id="6956" w:author="Xuan Yi" w:date="2024-10-21T17:21:00Z"/>
        </w:trPr>
        <w:tc>
          <w:tcPr>
            <w:tcW w:w="1267" w:type="dxa"/>
            <w:noWrap/>
            <w:hideMark/>
          </w:tcPr>
          <w:p w14:paraId="1451AF83" w14:textId="77777777" w:rsidR="007748F0" w:rsidRPr="00B322A8" w:rsidRDefault="007748F0" w:rsidP="00873D42">
            <w:pPr>
              <w:pStyle w:val="TAL"/>
              <w:keepNext w:val="0"/>
              <w:rPr>
                <w:ins w:id="6957" w:author="Xuan Yi" w:date="2024-10-21T17:21:00Z" w16du:dateUtc="2024-10-21T09:21:00Z"/>
              </w:rPr>
            </w:pPr>
            <w:ins w:id="6958" w:author="Xuan Yi" w:date="2024-10-21T17:21:00Z" w16du:dateUtc="2024-10-21T09:21:00Z">
              <w:r w:rsidRPr="00B322A8">
                <w:t>6</w:t>
              </w:r>
            </w:ins>
          </w:p>
        </w:tc>
        <w:tc>
          <w:tcPr>
            <w:tcW w:w="1100" w:type="dxa"/>
            <w:noWrap/>
            <w:hideMark/>
          </w:tcPr>
          <w:p w14:paraId="1CC6FFBF" w14:textId="77777777" w:rsidR="007748F0" w:rsidRPr="00B322A8" w:rsidRDefault="007748F0" w:rsidP="00873D42">
            <w:pPr>
              <w:pStyle w:val="TAL"/>
              <w:keepNext w:val="0"/>
              <w:rPr>
                <w:ins w:id="6959" w:author="Xuan Yi" w:date="2024-10-21T17:21:00Z" w16du:dateUtc="2024-10-21T09:21:00Z"/>
              </w:rPr>
            </w:pPr>
            <w:ins w:id="6960" w:author="Xuan Yi" w:date="2024-10-21T17:21:00Z" w16du:dateUtc="2024-10-21T09:21:00Z">
              <w:r w:rsidRPr="00B322A8">
                <w:t>-15.9</w:t>
              </w:r>
            </w:ins>
          </w:p>
        </w:tc>
        <w:tc>
          <w:tcPr>
            <w:tcW w:w="2107" w:type="dxa"/>
            <w:noWrap/>
            <w:hideMark/>
          </w:tcPr>
          <w:p w14:paraId="194DFCFC" w14:textId="77777777" w:rsidR="007748F0" w:rsidRPr="00B322A8" w:rsidRDefault="007748F0" w:rsidP="00873D42">
            <w:pPr>
              <w:pStyle w:val="TAL"/>
              <w:keepNext w:val="0"/>
              <w:rPr>
                <w:ins w:id="6961" w:author="Xuan Yi" w:date="2024-10-21T17:21:00Z" w16du:dateUtc="2024-10-21T09:21:00Z"/>
              </w:rPr>
            </w:pPr>
            <w:ins w:id="6962" w:author="Xuan Yi" w:date="2024-10-21T17:21:00Z" w16du:dateUtc="2024-10-21T09:21:00Z">
              <w:r w:rsidRPr="00B322A8">
                <w:t>209</w:t>
              </w:r>
            </w:ins>
          </w:p>
        </w:tc>
        <w:tc>
          <w:tcPr>
            <w:tcW w:w="2082" w:type="dxa"/>
            <w:noWrap/>
            <w:hideMark/>
          </w:tcPr>
          <w:p w14:paraId="5FEF04AB" w14:textId="77777777" w:rsidR="007748F0" w:rsidRPr="00B322A8" w:rsidRDefault="007748F0" w:rsidP="00873D42">
            <w:pPr>
              <w:pStyle w:val="TAL"/>
              <w:keepNext w:val="0"/>
              <w:rPr>
                <w:ins w:id="6963" w:author="Xuan Yi" w:date="2024-10-21T17:21:00Z" w16du:dateUtc="2024-10-21T09:21:00Z"/>
              </w:rPr>
            </w:pPr>
            <w:ins w:id="6964" w:author="Xuan Yi" w:date="2024-10-21T17:21:00Z" w16du:dateUtc="2024-10-21T09:21:00Z">
              <w:r w:rsidRPr="00B322A8">
                <w:t>-0.81</w:t>
              </w:r>
            </w:ins>
          </w:p>
        </w:tc>
        <w:tc>
          <w:tcPr>
            <w:tcW w:w="1058" w:type="dxa"/>
            <w:noWrap/>
            <w:hideMark/>
          </w:tcPr>
          <w:p w14:paraId="6F930C01" w14:textId="77777777" w:rsidR="007748F0" w:rsidRPr="00B322A8" w:rsidRDefault="007748F0" w:rsidP="00873D42">
            <w:pPr>
              <w:pStyle w:val="TAL"/>
              <w:keepNext w:val="0"/>
              <w:rPr>
                <w:ins w:id="6965" w:author="Xuan Yi" w:date="2024-10-21T17:21:00Z" w16du:dateUtc="2024-10-21T09:21:00Z"/>
              </w:rPr>
            </w:pPr>
            <w:ins w:id="6966" w:author="Xuan Yi" w:date="2024-10-21T17:21:00Z" w16du:dateUtc="2024-10-21T09:21:00Z">
              <w:r w:rsidRPr="00B322A8">
                <w:t>63.4</w:t>
              </w:r>
            </w:ins>
          </w:p>
        </w:tc>
        <w:tc>
          <w:tcPr>
            <w:tcW w:w="873" w:type="dxa"/>
            <w:noWrap/>
            <w:hideMark/>
          </w:tcPr>
          <w:p w14:paraId="7740742D" w14:textId="77777777" w:rsidR="007748F0" w:rsidRPr="00B322A8" w:rsidRDefault="007748F0" w:rsidP="00873D42">
            <w:pPr>
              <w:pStyle w:val="TAL"/>
              <w:keepNext w:val="0"/>
              <w:rPr>
                <w:ins w:id="6967" w:author="Xuan Yi" w:date="2024-10-21T17:21:00Z" w16du:dateUtc="2024-10-21T09:21:00Z"/>
              </w:rPr>
            </w:pPr>
            <w:ins w:id="6968" w:author="Xuan Yi" w:date="2024-10-21T17:21:00Z" w16du:dateUtc="2024-10-21T09:21:00Z">
              <w:r w:rsidRPr="00B322A8">
                <w:t>9.56</w:t>
              </w:r>
            </w:ins>
          </w:p>
        </w:tc>
        <w:tc>
          <w:tcPr>
            <w:tcW w:w="873" w:type="dxa"/>
            <w:noWrap/>
            <w:hideMark/>
          </w:tcPr>
          <w:p w14:paraId="7EB5DF40" w14:textId="77777777" w:rsidR="007748F0" w:rsidRPr="00B322A8" w:rsidRDefault="007748F0" w:rsidP="00873D42">
            <w:pPr>
              <w:pStyle w:val="TAL"/>
              <w:keepNext w:val="0"/>
              <w:rPr>
                <w:ins w:id="6969" w:author="Xuan Yi" w:date="2024-10-21T17:21:00Z" w16du:dateUtc="2024-10-21T09:21:00Z"/>
              </w:rPr>
            </w:pPr>
            <w:ins w:id="6970" w:author="Xuan Yi" w:date="2024-10-21T17:21:00Z" w16du:dateUtc="2024-10-21T09:21:00Z">
              <w:r w:rsidRPr="00B322A8">
                <w:t>103.89</w:t>
              </w:r>
            </w:ins>
          </w:p>
        </w:tc>
      </w:tr>
      <w:tr w:rsidR="007748F0" w:rsidRPr="00B322A8" w14:paraId="60B29F23" w14:textId="77777777" w:rsidTr="00873D42">
        <w:trPr>
          <w:trHeight w:val="300"/>
          <w:ins w:id="6971" w:author="Xuan Yi" w:date="2024-10-21T17:21:00Z"/>
        </w:trPr>
        <w:tc>
          <w:tcPr>
            <w:tcW w:w="1267" w:type="dxa"/>
            <w:noWrap/>
            <w:hideMark/>
          </w:tcPr>
          <w:p w14:paraId="6F013356" w14:textId="77777777" w:rsidR="007748F0" w:rsidRPr="00B322A8" w:rsidRDefault="007748F0" w:rsidP="00873D42">
            <w:pPr>
              <w:pStyle w:val="TAL"/>
              <w:keepNext w:val="0"/>
              <w:rPr>
                <w:ins w:id="6972" w:author="Xuan Yi" w:date="2024-10-21T17:21:00Z" w16du:dateUtc="2024-10-21T09:21:00Z"/>
              </w:rPr>
            </w:pPr>
            <w:ins w:id="6973" w:author="Xuan Yi" w:date="2024-10-21T17:21:00Z" w16du:dateUtc="2024-10-21T09:21:00Z">
              <w:r w:rsidRPr="00B322A8">
                <w:t>7</w:t>
              </w:r>
            </w:ins>
          </w:p>
        </w:tc>
        <w:tc>
          <w:tcPr>
            <w:tcW w:w="1100" w:type="dxa"/>
            <w:noWrap/>
            <w:hideMark/>
          </w:tcPr>
          <w:p w14:paraId="1C1B5132" w14:textId="77777777" w:rsidR="007748F0" w:rsidRPr="00B322A8" w:rsidRDefault="007748F0" w:rsidP="00873D42">
            <w:pPr>
              <w:pStyle w:val="TAL"/>
              <w:keepNext w:val="0"/>
              <w:rPr>
                <w:ins w:id="6974" w:author="Xuan Yi" w:date="2024-10-21T17:21:00Z" w16du:dateUtc="2024-10-21T09:21:00Z"/>
              </w:rPr>
            </w:pPr>
            <w:ins w:id="6975" w:author="Xuan Yi" w:date="2024-10-21T17:21:00Z" w16du:dateUtc="2024-10-21T09:21:00Z">
              <w:r w:rsidRPr="00B322A8">
                <w:t>-9.4</w:t>
              </w:r>
            </w:ins>
          </w:p>
        </w:tc>
        <w:tc>
          <w:tcPr>
            <w:tcW w:w="2107" w:type="dxa"/>
            <w:noWrap/>
            <w:hideMark/>
          </w:tcPr>
          <w:p w14:paraId="5F06B4D1" w14:textId="77777777" w:rsidR="007748F0" w:rsidRPr="00B322A8" w:rsidRDefault="007748F0" w:rsidP="00873D42">
            <w:pPr>
              <w:pStyle w:val="TAL"/>
              <w:keepNext w:val="0"/>
              <w:rPr>
                <w:ins w:id="6976" w:author="Xuan Yi" w:date="2024-10-21T17:21:00Z" w16du:dateUtc="2024-10-21T09:21:00Z"/>
              </w:rPr>
            </w:pPr>
            <w:ins w:id="6977" w:author="Xuan Yi" w:date="2024-10-21T17:21:00Z" w16du:dateUtc="2024-10-21T09:21:00Z">
              <w:r w:rsidRPr="00B322A8">
                <w:t>214</w:t>
              </w:r>
            </w:ins>
          </w:p>
        </w:tc>
        <w:tc>
          <w:tcPr>
            <w:tcW w:w="2082" w:type="dxa"/>
            <w:noWrap/>
            <w:hideMark/>
          </w:tcPr>
          <w:p w14:paraId="1F53A4F9" w14:textId="77777777" w:rsidR="007748F0" w:rsidRPr="00B322A8" w:rsidRDefault="007748F0" w:rsidP="00873D42">
            <w:pPr>
              <w:pStyle w:val="TAL"/>
              <w:keepNext w:val="0"/>
              <w:rPr>
                <w:ins w:id="6978" w:author="Xuan Yi" w:date="2024-10-21T17:21:00Z" w16du:dateUtc="2024-10-21T09:21:00Z"/>
              </w:rPr>
            </w:pPr>
            <w:ins w:id="6979" w:author="Xuan Yi" w:date="2024-10-21T17:21:00Z" w16du:dateUtc="2024-10-21T09:21:00Z">
              <w:r w:rsidRPr="00B322A8">
                <w:t>-131.97</w:t>
              </w:r>
            </w:ins>
          </w:p>
        </w:tc>
        <w:tc>
          <w:tcPr>
            <w:tcW w:w="1058" w:type="dxa"/>
            <w:noWrap/>
            <w:hideMark/>
          </w:tcPr>
          <w:p w14:paraId="66EC9F46" w14:textId="77777777" w:rsidR="007748F0" w:rsidRPr="00B322A8" w:rsidRDefault="007748F0" w:rsidP="00873D42">
            <w:pPr>
              <w:pStyle w:val="TAL"/>
              <w:keepNext w:val="0"/>
              <w:rPr>
                <w:ins w:id="6980" w:author="Xuan Yi" w:date="2024-10-21T17:21:00Z" w16du:dateUtc="2024-10-21T09:21:00Z"/>
              </w:rPr>
            </w:pPr>
            <w:ins w:id="6981" w:author="Xuan Yi" w:date="2024-10-21T17:21:00Z" w16du:dateUtc="2024-10-21T09:21:00Z">
              <w:r w:rsidRPr="00B322A8">
                <w:t>19.46</w:t>
              </w:r>
            </w:ins>
          </w:p>
        </w:tc>
        <w:tc>
          <w:tcPr>
            <w:tcW w:w="873" w:type="dxa"/>
            <w:noWrap/>
            <w:hideMark/>
          </w:tcPr>
          <w:p w14:paraId="1EA730D3" w14:textId="77777777" w:rsidR="007748F0" w:rsidRPr="00B322A8" w:rsidRDefault="007748F0" w:rsidP="00873D42">
            <w:pPr>
              <w:pStyle w:val="TAL"/>
              <w:keepNext w:val="0"/>
              <w:rPr>
                <w:ins w:id="6982" w:author="Xuan Yi" w:date="2024-10-21T17:21:00Z" w16du:dateUtc="2024-10-21T09:21:00Z"/>
              </w:rPr>
            </w:pPr>
            <w:ins w:id="6983" w:author="Xuan Yi" w:date="2024-10-21T17:21:00Z" w16du:dateUtc="2024-10-21T09:21:00Z">
              <w:r w:rsidRPr="00B322A8">
                <w:t>7.648</w:t>
              </w:r>
            </w:ins>
          </w:p>
        </w:tc>
        <w:tc>
          <w:tcPr>
            <w:tcW w:w="873" w:type="dxa"/>
            <w:noWrap/>
            <w:hideMark/>
          </w:tcPr>
          <w:p w14:paraId="0F08D3D1" w14:textId="77777777" w:rsidR="007748F0" w:rsidRPr="00B322A8" w:rsidRDefault="007748F0" w:rsidP="00873D42">
            <w:pPr>
              <w:pStyle w:val="TAL"/>
              <w:keepNext w:val="0"/>
              <w:rPr>
                <w:ins w:id="6984" w:author="Xuan Yi" w:date="2024-10-21T17:21:00Z" w16du:dateUtc="2024-10-21T09:21:00Z"/>
              </w:rPr>
            </w:pPr>
            <w:ins w:id="6985" w:author="Xuan Yi" w:date="2024-10-21T17:21:00Z" w16du:dateUtc="2024-10-21T09:21:00Z">
              <w:r w:rsidRPr="00B322A8">
                <w:t>100.93</w:t>
              </w:r>
            </w:ins>
          </w:p>
        </w:tc>
      </w:tr>
      <w:tr w:rsidR="007748F0" w:rsidRPr="00B322A8" w14:paraId="170CD765" w14:textId="77777777" w:rsidTr="00873D42">
        <w:trPr>
          <w:trHeight w:val="300"/>
          <w:ins w:id="6986" w:author="Xuan Yi" w:date="2024-10-21T17:21:00Z"/>
        </w:trPr>
        <w:tc>
          <w:tcPr>
            <w:tcW w:w="1267" w:type="dxa"/>
            <w:noWrap/>
            <w:hideMark/>
          </w:tcPr>
          <w:p w14:paraId="3F8FF3FB" w14:textId="77777777" w:rsidR="007748F0" w:rsidRPr="00B322A8" w:rsidRDefault="007748F0" w:rsidP="00873D42">
            <w:pPr>
              <w:pStyle w:val="TAL"/>
              <w:keepNext w:val="0"/>
              <w:rPr>
                <w:ins w:id="6987" w:author="Xuan Yi" w:date="2024-10-21T17:21:00Z" w16du:dateUtc="2024-10-21T09:21:00Z"/>
              </w:rPr>
            </w:pPr>
            <w:ins w:id="6988" w:author="Xuan Yi" w:date="2024-10-21T17:21:00Z" w16du:dateUtc="2024-10-21T09:21:00Z">
              <w:r w:rsidRPr="00B322A8">
                <w:t>8</w:t>
              </w:r>
            </w:ins>
          </w:p>
        </w:tc>
        <w:tc>
          <w:tcPr>
            <w:tcW w:w="1100" w:type="dxa"/>
            <w:noWrap/>
            <w:hideMark/>
          </w:tcPr>
          <w:p w14:paraId="108FBE1A" w14:textId="77777777" w:rsidR="007748F0" w:rsidRPr="00B322A8" w:rsidRDefault="007748F0" w:rsidP="00873D42">
            <w:pPr>
              <w:pStyle w:val="TAL"/>
              <w:keepNext w:val="0"/>
              <w:rPr>
                <w:ins w:id="6989" w:author="Xuan Yi" w:date="2024-10-21T17:21:00Z" w16du:dateUtc="2024-10-21T09:21:00Z"/>
              </w:rPr>
            </w:pPr>
            <w:ins w:id="6990" w:author="Xuan Yi" w:date="2024-10-21T17:21:00Z" w16du:dateUtc="2024-10-21T09:21:00Z">
              <w:r w:rsidRPr="00B322A8">
                <w:t>-15.3</w:t>
              </w:r>
            </w:ins>
          </w:p>
        </w:tc>
        <w:tc>
          <w:tcPr>
            <w:tcW w:w="2107" w:type="dxa"/>
            <w:noWrap/>
            <w:hideMark/>
          </w:tcPr>
          <w:p w14:paraId="757C9DB8" w14:textId="77777777" w:rsidR="007748F0" w:rsidRPr="00B322A8" w:rsidRDefault="007748F0" w:rsidP="00873D42">
            <w:pPr>
              <w:pStyle w:val="TAL"/>
              <w:keepNext w:val="0"/>
              <w:rPr>
                <w:ins w:id="6991" w:author="Xuan Yi" w:date="2024-10-21T17:21:00Z" w16du:dateUtc="2024-10-21T09:21:00Z"/>
              </w:rPr>
            </w:pPr>
            <w:ins w:id="6992" w:author="Xuan Yi" w:date="2024-10-21T17:21:00Z" w16du:dateUtc="2024-10-21T09:21:00Z">
              <w:r w:rsidRPr="00B322A8">
                <w:t>244</w:t>
              </w:r>
            </w:ins>
          </w:p>
        </w:tc>
        <w:tc>
          <w:tcPr>
            <w:tcW w:w="2082" w:type="dxa"/>
            <w:noWrap/>
            <w:hideMark/>
          </w:tcPr>
          <w:p w14:paraId="48BB977A" w14:textId="77777777" w:rsidR="007748F0" w:rsidRPr="00B322A8" w:rsidRDefault="007748F0" w:rsidP="00873D42">
            <w:pPr>
              <w:pStyle w:val="TAL"/>
              <w:keepNext w:val="0"/>
              <w:rPr>
                <w:ins w:id="6993" w:author="Xuan Yi" w:date="2024-10-21T17:21:00Z" w16du:dateUtc="2024-10-21T09:21:00Z"/>
              </w:rPr>
            </w:pPr>
            <w:ins w:id="6994" w:author="Xuan Yi" w:date="2024-10-21T17:21:00Z" w16du:dateUtc="2024-10-21T09:21:00Z">
              <w:r w:rsidRPr="00B322A8">
                <w:t>114.43</w:t>
              </w:r>
            </w:ins>
          </w:p>
        </w:tc>
        <w:tc>
          <w:tcPr>
            <w:tcW w:w="1058" w:type="dxa"/>
            <w:noWrap/>
            <w:hideMark/>
          </w:tcPr>
          <w:p w14:paraId="5FAEF211" w14:textId="77777777" w:rsidR="007748F0" w:rsidRPr="00B322A8" w:rsidRDefault="007748F0" w:rsidP="00873D42">
            <w:pPr>
              <w:pStyle w:val="TAL"/>
              <w:keepNext w:val="0"/>
              <w:rPr>
                <w:ins w:id="6995" w:author="Xuan Yi" w:date="2024-10-21T17:21:00Z" w16du:dateUtc="2024-10-21T09:21:00Z"/>
              </w:rPr>
            </w:pPr>
            <w:ins w:id="6996" w:author="Xuan Yi" w:date="2024-10-21T17:21:00Z" w16du:dateUtc="2024-10-21T09:21:00Z">
              <w:r w:rsidRPr="00B322A8">
                <w:t>52.45</w:t>
              </w:r>
            </w:ins>
          </w:p>
        </w:tc>
        <w:tc>
          <w:tcPr>
            <w:tcW w:w="873" w:type="dxa"/>
            <w:noWrap/>
            <w:hideMark/>
          </w:tcPr>
          <w:p w14:paraId="558972B5" w14:textId="77777777" w:rsidR="007748F0" w:rsidRPr="00B322A8" w:rsidRDefault="007748F0" w:rsidP="00873D42">
            <w:pPr>
              <w:pStyle w:val="TAL"/>
              <w:keepNext w:val="0"/>
              <w:rPr>
                <w:ins w:id="6997" w:author="Xuan Yi" w:date="2024-10-21T17:21:00Z" w16du:dateUtc="2024-10-21T09:21:00Z"/>
              </w:rPr>
            </w:pPr>
            <w:ins w:id="6998" w:author="Xuan Yi" w:date="2024-10-21T17:21:00Z" w16du:dateUtc="2024-10-21T09:21:00Z">
              <w:r w:rsidRPr="00B322A8">
                <w:t>7.648</w:t>
              </w:r>
            </w:ins>
          </w:p>
        </w:tc>
        <w:tc>
          <w:tcPr>
            <w:tcW w:w="873" w:type="dxa"/>
            <w:noWrap/>
            <w:hideMark/>
          </w:tcPr>
          <w:p w14:paraId="15025F40" w14:textId="77777777" w:rsidR="007748F0" w:rsidRPr="00B322A8" w:rsidRDefault="007748F0" w:rsidP="00873D42">
            <w:pPr>
              <w:pStyle w:val="TAL"/>
              <w:keepNext w:val="0"/>
              <w:rPr>
                <w:ins w:id="6999" w:author="Xuan Yi" w:date="2024-10-21T17:21:00Z" w16du:dateUtc="2024-10-21T09:21:00Z"/>
              </w:rPr>
            </w:pPr>
            <w:ins w:id="7000" w:author="Xuan Yi" w:date="2024-10-21T17:21:00Z" w16du:dateUtc="2024-10-21T09:21:00Z">
              <w:r w:rsidRPr="00B322A8">
                <w:t>102.42</w:t>
              </w:r>
            </w:ins>
          </w:p>
        </w:tc>
      </w:tr>
      <w:tr w:rsidR="007748F0" w:rsidRPr="00B322A8" w14:paraId="7B6D4C5C" w14:textId="77777777" w:rsidTr="00873D42">
        <w:trPr>
          <w:trHeight w:val="300"/>
          <w:ins w:id="7001" w:author="Xuan Yi" w:date="2024-10-21T17:21:00Z"/>
        </w:trPr>
        <w:tc>
          <w:tcPr>
            <w:tcW w:w="1267" w:type="dxa"/>
            <w:noWrap/>
            <w:hideMark/>
          </w:tcPr>
          <w:p w14:paraId="62AFF98F" w14:textId="77777777" w:rsidR="007748F0" w:rsidRPr="00B322A8" w:rsidRDefault="007748F0" w:rsidP="00873D42">
            <w:pPr>
              <w:pStyle w:val="TAL"/>
              <w:keepNext w:val="0"/>
              <w:rPr>
                <w:ins w:id="7002" w:author="Xuan Yi" w:date="2024-10-21T17:21:00Z" w16du:dateUtc="2024-10-21T09:21:00Z"/>
              </w:rPr>
            </w:pPr>
            <w:ins w:id="7003" w:author="Xuan Yi" w:date="2024-10-21T17:21:00Z" w16du:dateUtc="2024-10-21T09:21:00Z">
              <w:r w:rsidRPr="00B322A8">
                <w:t>9</w:t>
              </w:r>
            </w:ins>
          </w:p>
        </w:tc>
        <w:tc>
          <w:tcPr>
            <w:tcW w:w="1100" w:type="dxa"/>
            <w:noWrap/>
            <w:hideMark/>
          </w:tcPr>
          <w:p w14:paraId="1405C1D0" w14:textId="77777777" w:rsidR="007748F0" w:rsidRPr="00B322A8" w:rsidRDefault="007748F0" w:rsidP="00873D42">
            <w:pPr>
              <w:pStyle w:val="TAL"/>
              <w:keepNext w:val="0"/>
              <w:rPr>
                <w:ins w:id="7004" w:author="Xuan Yi" w:date="2024-10-21T17:21:00Z" w16du:dateUtc="2024-10-21T09:21:00Z"/>
              </w:rPr>
            </w:pPr>
            <w:ins w:id="7005" w:author="Xuan Yi" w:date="2024-10-21T17:21:00Z" w16du:dateUtc="2024-10-21T09:21:00Z">
              <w:r w:rsidRPr="00B322A8">
                <w:t>-12.9</w:t>
              </w:r>
            </w:ins>
          </w:p>
        </w:tc>
        <w:tc>
          <w:tcPr>
            <w:tcW w:w="2107" w:type="dxa"/>
            <w:noWrap/>
            <w:hideMark/>
          </w:tcPr>
          <w:p w14:paraId="3BE8FA64" w14:textId="77777777" w:rsidR="007748F0" w:rsidRPr="00B322A8" w:rsidRDefault="007748F0" w:rsidP="00873D42">
            <w:pPr>
              <w:pStyle w:val="TAL"/>
              <w:keepNext w:val="0"/>
              <w:rPr>
                <w:ins w:id="7006" w:author="Xuan Yi" w:date="2024-10-21T17:21:00Z" w16du:dateUtc="2024-10-21T09:21:00Z"/>
              </w:rPr>
            </w:pPr>
            <w:ins w:id="7007" w:author="Xuan Yi" w:date="2024-10-21T17:21:00Z" w16du:dateUtc="2024-10-21T09:21:00Z">
              <w:r w:rsidRPr="00B322A8">
                <w:t>277</w:t>
              </w:r>
            </w:ins>
          </w:p>
        </w:tc>
        <w:tc>
          <w:tcPr>
            <w:tcW w:w="2082" w:type="dxa"/>
            <w:noWrap/>
            <w:hideMark/>
          </w:tcPr>
          <w:p w14:paraId="73DAA026" w14:textId="77777777" w:rsidR="007748F0" w:rsidRPr="00B322A8" w:rsidRDefault="007748F0" w:rsidP="00873D42">
            <w:pPr>
              <w:pStyle w:val="TAL"/>
              <w:keepNext w:val="0"/>
              <w:rPr>
                <w:ins w:id="7008" w:author="Xuan Yi" w:date="2024-10-21T17:21:00Z" w16du:dateUtc="2024-10-21T09:21:00Z"/>
              </w:rPr>
            </w:pPr>
            <w:ins w:id="7009" w:author="Xuan Yi" w:date="2024-10-21T17:21:00Z" w16du:dateUtc="2024-10-21T09:21:00Z">
              <w:r w:rsidRPr="00B322A8">
                <w:t>-35.66</w:t>
              </w:r>
            </w:ins>
          </w:p>
        </w:tc>
        <w:tc>
          <w:tcPr>
            <w:tcW w:w="1058" w:type="dxa"/>
            <w:noWrap/>
            <w:hideMark/>
          </w:tcPr>
          <w:p w14:paraId="253EB922" w14:textId="77777777" w:rsidR="007748F0" w:rsidRPr="00B322A8" w:rsidRDefault="007748F0" w:rsidP="00873D42">
            <w:pPr>
              <w:pStyle w:val="TAL"/>
              <w:keepNext w:val="0"/>
              <w:rPr>
                <w:ins w:id="7010" w:author="Xuan Yi" w:date="2024-10-21T17:21:00Z" w16du:dateUtc="2024-10-21T09:21:00Z"/>
              </w:rPr>
            </w:pPr>
            <w:ins w:id="7011" w:author="Xuan Yi" w:date="2024-10-21T17:21:00Z" w16du:dateUtc="2024-10-21T09:21:00Z">
              <w:r w:rsidRPr="00B322A8">
                <w:t>-7.63</w:t>
              </w:r>
            </w:ins>
          </w:p>
        </w:tc>
        <w:tc>
          <w:tcPr>
            <w:tcW w:w="873" w:type="dxa"/>
            <w:noWrap/>
            <w:hideMark/>
          </w:tcPr>
          <w:p w14:paraId="72511368" w14:textId="77777777" w:rsidR="007748F0" w:rsidRPr="00B322A8" w:rsidRDefault="007748F0" w:rsidP="00873D42">
            <w:pPr>
              <w:pStyle w:val="TAL"/>
              <w:keepNext w:val="0"/>
              <w:rPr>
                <w:ins w:id="7012" w:author="Xuan Yi" w:date="2024-10-21T17:21:00Z" w16du:dateUtc="2024-10-21T09:21:00Z"/>
              </w:rPr>
            </w:pPr>
            <w:ins w:id="7013" w:author="Xuan Yi" w:date="2024-10-21T17:21:00Z" w16du:dateUtc="2024-10-21T09:21:00Z">
              <w:r w:rsidRPr="00B322A8">
                <w:t>9.56</w:t>
              </w:r>
            </w:ins>
          </w:p>
        </w:tc>
        <w:tc>
          <w:tcPr>
            <w:tcW w:w="873" w:type="dxa"/>
            <w:noWrap/>
            <w:hideMark/>
          </w:tcPr>
          <w:p w14:paraId="2B62769E" w14:textId="77777777" w:rsidR="007748F0" w:rsidRPr="00B322A8" w:rsidRDefault="007748F0" w:rsidP="00873D42">
            <w:pPr>
              <w:pStyle w:val="TAL"/>
              <w:keepNext w:val="0"/>
              <w:rPr>
                <w:ins w:id="7014" w:author="Xuan Yi" w:date="2024-10-21T17:21:00Z" w16du:dateUtc="2024-10-21T09:21:00Z"/>
              </w:rPr>
            </w:pPr>
            <w:ins w:id="7015" w:author="Xuan Yi" w:date="2024-10-21T17:21:00Z" w16du:dateUtc="2024-10-21T09:21:00Z">
              <w:r w:rsidRPr="00B322A8">
                <w:t>98.96</w:t>
              </w:r>
            </w:ins>
          </w:p>
        </w:tc>
      </w:tr>
      <w:tr w:rsidR="007748F0" w:rsidRPr="00B322A8" w14:paraId="4E276338" w14:textId="77777777" w:rsidTr="00873D42">
        <w:trPr>
          <w:trHeight w:val="300"/>
          <w:ins w:id="7016" w:author="Xuan Yi" w:date="2024-10-21T17:21:00Z"/>
        </w:trPr>
        <w:tc>
          <w:tcPr>
            <w:tcW w:w="1267" w:type="dxa"/>
            <w:noWrap/>
            <w:hideMark/>
          </w:tcPr>
          <w:p w14:paraId="2B1751C5" w14:textId="77777777" w:rsidR="007748F0" w:rsidRPr="00B322A8" w:rsidRDefault="007748F0" w:rsidP="00873D42">
            <w:pPr>
              <w:pStyle w:val="TAL"/>
              <w:keepNext w:val="0"/>
              <w:rPr>
                <w:ins w:id="7017" w:author="Xuan Yi" w:date="2024-10-21T17:21:00Z" w16du:dateUtc="2024-10-21T09:21:00Z"/>
              </w:rPr>
            </w:pPr>
            <w:ins w:id="7018" w:author="Xuan Yi" w:date="2024-10-21T17:21:00Z" w16du:dateUtc="2024-10-21T09:21:00Z">
              <w:r w:rsidRPr="00B322A8">
                <w:t>10</w:t>
              </w:r>
            </w:ins>
          </w:p>
        </w:tc>
        <w:tc>
          <w:tcPr>
            <w:tcW w:w="1100" w:type="dxa"/>
            <w:noWrap/>
            <w:hideMark/>
          </w:tcPr>
          <w:p w14:paraId="38A8BF38" w14:textId="77777777" w:rsidR="007748F0" w:rsidRPr="00B322A8" w:rsidRDefault="007748F0" w:rsidP="00873D42">
            <w:pPr>
              <w:pStyle w:val="TAL"/>
              <w:keepNext w:val="0"/>
              <w:rPr>
                <w:ins w:id="7019" w:author="Xuan Yi" w:date="2024-10-21T17:21:00Z" w16du:dateUtc="2024-10-21T09:21:00Z"/>
              </w:rPr>
            </w:pPr>
            <w:ins w:id="7020" w:author="Xuan Yi" w:date="2024-10-21T17:21:00Z" w16du:dateUtc="2024-10-21T09:21:00Z">
              <w:r w:rsidRPr="00B322A8">
                <w:t>-21.3</w:t>
              </w:r>
            </w:ins>
          </w:p>
        </w:tc>
        <w:tc>
          <w:tcPr>
            <w:tcW w:w="2107" w:type="dxa"/>
            <w:noWrap/>
            <w:hideMark/>
          </w:tcPr>
          <w:p w14:paraId="3CBC9A37" w14:textId="77777777" w:rsidR="007748F0" w:rsidRPr="00B322A8" w:rsidRDefault="007748F0" w:rsidP="00873D42">
            <w:pPr>
              <w:pStyle w:val="TAL"/>
              <w:keepNext w:val="0"/>
              <w:rPr>
                <w:ins w:id="7021" w:author="Xuan Yi" w:date="2024-10-21T17:21:00Z" w16du:dateUtc="2024-10-21T09:21:00Z"/>
              </w:rPr>
            </w:pPr>
            <w:ins w:id="7022" w:author="Xuan Yi" w:date="2024-10-21T17:21:00Z" w16du:dateUtc="2024-10-21T09:21:00Z">
              <w:r w:rsidRPr="00B322A8">
                <w:t>560</w:t>
              </w:r>
            </w:ins>
          </w:p>
        </w:tc>
        <w:tc>
          <w:tcPr>
            <w:tcW w:w="2082" w:type="dxa"/>
            <w:noWrap/>
            <w:hideMark/>
          </w:tcPr>
          <w:p w14:paraId="2A7505C6" w14:textId="77777777" w:rsidR="007748F0" w:rsidRPr="00B322A8" w:rsidRDefault="007748F0" w:rsidP="00873D42">
            <w:pPr>
              <w:pStyle w:val="TAL"/>
              <w:keepNext w:val="0"/>
              <w:rPr>
                <w:ins w:id="7023" w:author="Xuan Yi" w:date="2024-10-21T17:21:00Z" w16du:dateUtc="2024-10-21T09:21:00Z"/>
              </w:rPr>
            </w:pPr>
            <w:ins w:id="7024" w:author="Xuan Yi" w:date="2024-10-21T17:21:00Z" w16du:dateUtc="2024-10-21T09:21:00Z">
              <w:r w:rsidRPr="00B322A8">
                <w:t>129.72</w:t>
              </w:r>
            </w:ins>
          </w:p>
        </w:tc>
        <w:tc>
          <w:tcPr>
            <w:tcW w:w="1058" w:type="dxa"/>
            <w:noWrap/>
            <w:hideMark/>
          </w:tcPr>
          <w:p w14:paraId="666B55F1" w14:textId="77777777" w:rsidR="007748F0" w:rsidRPr="00B322A8" w:rsidRDefault="007748F0" w:rsidP="00873D42">
            <w:pPr>
              <w:pStyle w:val="TAL"/>
              <w:keepNext w:val="0"/>
              <w:rPr>
                <w:ins w:id="7025" w:author="Xuan Yi" w:date="2024-10-21T17:21:00Z" w16du:dateUtc="2024-10-21T09:21:00Z"/>
              </w:rPr>
            </w:pPr>
            <w:ins w:id="7026" w:author="Xuan Yi" w:date="2024-10-21T17:21:00Z" w16du:dateUtc="2024-10-21T09:21:00Z">
              <w:r w:rsidRPr="00B322A8">
                <w:t>76.29</w:t>
              </w:r>
            </w:ins>
          </w:p>
        </w:tc>
        <w:tc>
          <w:tcPr>
            <w:tcW w:w="873" w:type="dxa"/>
            <w:noWrap/>
            <w:hideMark/>
          </w:tcPr>
          <w:p w14:paraId="3ECCF6A9" w14:textId="77777777" w:rsidR="007748F0" w:rsidRPr="00B322A8" w:rsidRDefault="007748F0" w:rsidP="00873D42">
            <w:pPr>
              <w:pStyle w:val="TAL"/>
              <w:keepNext w:val="0"/>
              <w:rPr>
                <w:ins w:id="7027" w:author="Xuan Yi" w:date="2024-10-21T17:21:00Z" w16du:dateUtc="2024-10-21T09:21:00Z"/>
              </w:rPr>
            </w:pPr>
            <w:ins w:id="7028" w:author="Xuan Yi" w:date="2024-10-21T17:21:00Z" w16du:dateUtc="2024-10-21T09:21:00Z">
              <w:r w:rsidRPr="00B322A8">
                <w:t>9.56</w:t>
              </w:r>
            </w:ins>
          </w:p>
        </w:tc>
        <w:tc>
          <w:tcPr>
            <w:tcW w:w="873" w:type="dxa"/>
            <w:noWrap/>
            <w:hideMark/>
          </w:tcPr>
          <w:p w14:paraId="581F91C0" w14:textId="77777777" w:rsidR="007748F0" w:rsidRPr="00B322A8" w:rsidRDefault="007748F0" w:rsidP="00873D42">
            <w:pPr>
              <w:pStyle w:val="TAL"/>
              <w:keepNext w:val="0"/>
              <w:rPr>
                <w:ins w:id="7029" w:author="Xuan Yi" w:date="2024-10-21T17:21:00Z" w16du:dateUtc="2024-10-21T09:21:00Z"/>
              </w:rPr>
            </w:pPr>
            <w:ins w:id="7030" w:author="Xuan Yi" w:date="2024-10-21T17:21:00Z" w16du:dateUtc="2024-10-21T09:21:00Z">
              <w:r w:rsidRPr="00B322A8">
                <w:t>97.47</w:t>
              </w:r>
            </w:ins>
          </w:p>
        </w:tc>
      </w:tr>
      <w:tr w:rsidR="007748F0" w:rsidRPr="00B322A8" w14:paraId="64776E55" w14:textId="77777777" w:rsidTr="00873D42">
        <w:trPr>
          <w:trHeight w:val="300"/>
          <w:ins w:id="7031" w:author="Xuan Yi" w:date="2024-10-21T17:21:00Z"/>
        </w:trPr>
        <w:tc>
          <w:tcPr>
            <w:tcW w:w="1267" w:type="dxa"/>
            <w:noWrap/>
            <w:hideMark/>
          </w:tcPr>
          <w:p w14:paraId="58162778" w14:textId="77777777" w:rsidR="007748F0" w:rsidRPr="00B322A8" w:rsidRDefault="007748F0" w:rsidP="00873D42">
            <w:pPr>
              <w:pStyle w:val="TAL"/>
              <w:keepNext w:val="0"/>
              <w:rPr>
                <w:ins w:id="7032" w:author="Xuan Yi" w:date="2024-10-21T17:21:00Z" w16du:dateUtc="2024-10-21T09:21:00Z"/>
              </w:rPr>
            </w:pPr>
            <w:ins w:id="7033" w:author="Xuan Yi" w:date="2024-10-21T17:21:00Z" w16du:dateUtc="2024-10-21T09:21:00Z">
              <w:r w:rsidRPr="00B322A8">
                <w:t>11</w:t>
              </w:r>
            </w:ins>
          </w:p>
        </w:tc>
        <w:tc>
          <w:tcPr>
            <w:tcW w:w="1100" w:type="dxa"/>
            <w:noWrap/>
            <w:hideMark/>
          </w:tcPr>
          <w:p w14:paraId="64F51569" w14:textId="77777777" w:rsidR="007748F0" w:rsidRPr="00B322A8" w:rsidRDefault="007748F0" w:rsidP="00873D42">
            <w:pPr>
              <w:pStyle w:val="TAL"/>
              <w:keepNext w:val="0"/>
              <w:rPr>
                <w:ins w:id="7034" w:author="Xuan Yi" w:date="2024-10-21T17:21:00Z" w16du:dateUtc="2024-10-21T09:21:00Z"/>
              </w:rPr>
            </w:pPr>
            <w:ins w:id="7035" w:author="Xuan Yi" w:date="2024-10-21T17:21:00Z" w16du:dateUtc="2024-10-21T09:21:00Z">
              <w:r w:rsidRPr="00B322A8">
                <w:t>-12</w:t>
              </w:r>
            </w:ins>
          </w:p>
        </w:tc>
        <w:tc>
          <w:tcPr>
            <w:tcW w:w="2107" w:type="dxa"/>
            <w:noWrap/>
            <w:hideMark/>
          </w:tcPr>
          <w:p w14:paraId="29434FC9" w14:textId="77777777" w:rsidR="007748F0" w:rsidRPr="00B322A8" w:rsidRDefault="007748F0" w:rsidP="00873D42">
            <w:pPr>
              <w:pStyle w:val="TAL"/>
              <w:keepNext w:val="0"/>
              <w:rPr>
                <w:ins w:id="7036" w:author="Xuan Yi" w:date="2024-10-21T17:21:00Z" w16du:dateUtc="2024-10-21T09:21:00Z"/>
              </w:rPr>
            </w:pPr>
            <w:ins w:id="7037" w:author="Xuan Yi" w:date="2024-10-21T17:21:00Z" w16du:dateUtc="2024-10-21T09:21:00Z">
              <w:r w:rsidRPr="00B322A8">
                <w:t>691</w:t>
              </w:r>
            </w:ins>
          </w:p>
        </w:tc>
        <w:tc>
          <w:tcPr>
            <w:tcW w:w="2082" w:type="dxa"/>
            <w:noWrap/>
            <w:hideMark/>
          </w:tcPr>
          <w:p w14:paraId="1658A86A" w14:textId="77777777" w:rsidR="007748F0" w:rsidRPr="00B322A8" w:rsidRDefault="007748F0" w:rsidP="00873D42">
            <w:pPr>
              <w:pStyle w:val="TAL"/>
              <w:keepNext w:val="0"/>
              <w:rPr>
                <w:ins w:id="7038" w:author="Xuan Yi" w:date="2024-10-21T17:21:00Z" w16du:dateUtc="2024-10-21T09:21:00Z"/>
              </w:rPr>
            </w:pPr>
            <w:ins w:id="7039" w:author="Xuan Yi" w:date="2024-10-21T17:21:00Z" w16du:dateUtc="2024-10-21T09:21:00Z">
              <w:r w:rsidRPr="00B322A8">
                <w:t>92.96</w:t>
              </w:r>
            </w:ins>
          </w:p>
        </w:tc>
        <w:tc>
          <w:tcPr>
            <w:tcW w:w="1058" w:type="dxa"/>
            <w:noWrap/>
            <w:hideMark/>
          </w:tcPr>
          <w:p w14:paraId="6241AE8A" w14:textId="77777777" w:rsidR="007748F0" w:rsidRPr="00B322A8" w:rsidRDefault="007748F0" w:rsidP="00873D42">
            <w:pPr>
              <w:pStyle w:val="TAL"/>
              <w:keepNext w:val="0"/>
              <w:rPr>
                <w:ins w:id="7040" w:author="Xuan Yi" w:date="2024-10-21T17:21:00Z" w16du:dateUtc="2024-10-21T09:21:00Z"/>
              </w:rPr>
            </w:pPr>
            <w:ins w:id="7041" w:author="Xuan Yi" w:date="2024-10-21T17:21:00Z" w16du:dateUtc="2024-10-21T09:21:00Z">
              <w:r w:rsidRPr="00B322A8">
                <w:t>-8.09</w:t>
              </w:r>
            </w:ins>
          </w:p>
        </w:tc>
        <w:tc>
          <w:tcPr>
            <w:tcW w:w="873" w:type="dxa"/>
            <w:noWrap/>
            <w:hideMark/>
          </w:tcPr>
          <w:p w14:paraId="0CD1E1A4" w14:textId="77777777" w:rsidR="007748F0" w:rsidRPr="00B322A8" w:rsidRDefault="007748F0" w:rsidP="00873D42">
            <w:pPr>
              <w:pStyle w:val="TAL"/>
              <w:keepNext w:val="0"/>
              <w:rPr>
                <w:ins w:id="7042" w:author="Xuan Yi" w:date="2024-10-21T17:21:00Z" w16du:dateUtc="2024-10-21T09:21:00Z"/>
              </w:rPr>
            </w:pPr>
            <w:ins w:id="7043" w:author="Xuan Yi" w:date="2024-10-21T17:21:00Z" w16du:dateUtc="2024-10-21T09:21:00Z">
              <w:r w:rsidRPr="00B322A8">
                <w:t>9.56</w:t>
              </w:r>
            </w:ins>
          </w:p>
        </w:tc>
        <w:tc>
          <w:tcPr>
            <w:tcW w:w="873" w:type="dxa"/>
            <w:noWrap/>
            <w:hideMark/>
          </w:tcPr>
          <w:p w14:paraId="6ACA0D91" w14:textId="77777777" w:rsidR="007748F0" w:rsidRPr="00B322A8" w:rsidRDefault="007748F0" w:rsidP="00873D42">
            <w:pPr>
              <w:pStyle w:val="TAL"/>
              <w:keepNext w:val="0"/>
              <w:rPr>
                <w:ins w:id="7044" w:author="Xuan Yi" w:date="2024-10-21T17:21:00Z" w16du:dateUtc="2024-10-21T09:21:00Z"/>
              </w:rPr>
            </w:pPr>
            <w:ins w:id="7045" w:author="Xuan Yi" w:date="2024-10-21T17:21:00Z" w16du:dateUtc="2024-10-21T09:21:00Z">
              <w:r w:rsidRPr="00B322A8">
                <w:t>102.65</w:t>
              </w:r>
            </w:ins>
          </w:p>
        </w:tc>
      </w:tr>
      <w:tr w:rsidR="007748F0" w:rsidRPr="00B322A8" w14:paraId="2F5EBCD0" w14:textId="77777777" w:rsidTr="00873D42">
        <w:trPr>
          <w:trHeight w:val="300"/>
          <w:ins w:id="7046" w:author="Xuan Yi" w:date="2024-10-21T17:21:00Z"/>
        </w:trPr>
        <w:tc>
          <w:tcPr>
            <w:tcW w:w="1267" w:type="dxa"/>
            <w:noWrap/>
            <w:hideMark/>
          </w:tcPr>
          <w:p w14:paraId="54D09A0E" w14:textId="77777777" w:rsidR="007748F0" w:rsidRPr="00B322A8" w:rsidRDefault="007748F0" w:rsidP="00873D42">
            <w:pPr>
              <w:pStyle w:val="TAL"/>
              <w:keepNext w:val="0"/>
              <w:rPr>
                <w:ins w:id="7047" w:author="Xuan Yi" w:date="2024-10-21T17:21:00Z" w16du:dateUtc="2024-10-21T09:21:00Z"/>
              </w:rPr>
            </w:pPr>
            <w:ins w:id="7048" w:author="Xuan Yi" w:date="2024-10-21T17:21:00Z" w16du:dateUtc="2024-10-21T09:21:00Z">
              <w:r w:rsidRPr="00B322A8">
                <w:t>12</w:t>
              </w:r>
            </w:ins>
          </w:p>
        </w:tc>
        <w:tc>
          <w:tcPr>
            <w:tcW w:w="1100" w:type="dxa"/>
            <w:noWrap/>
            <w:hideMark/>
          </w:tcPr>
          <w:p w14:paraId="61B2E97E" w14:textId="77777777" w:rsidR="007748F0" w:rsidRPr="00B322A8" w:rsidRDefault="007748F0" w:rsidP="00873D42">
            <w:pPr>
              <w:pStyle w:val="TAL"/>
              <w:keepNext w:val="0"/>
              <w:rPr>
                <w:ins w:id="7049" w:author="Xuan Yi" w:date="2024-10-21T17:21:00Z" w16du:dateUtc="2024-10-21T09:21:00Z"/>
              </w:rPr>
            </w:pPr>
            <w:ins w:id="7050" w:author="Xuan Yi" w:date="2024-10-21T17:21:00Z" w16du:dateUtc="2024-10-21T09:21:00Z">
              <w:r w:rsidRPr="00B322A8">
                <w:t>-17.8</w:t>
              </w:r>
            </w:ins>
          </w:p>
        </w:tc>
        <w:tc>
          <w:tcPr>
            <w:tcW w:w="2107" w:type="dxa"/>
            <w:noWrap/>
            <w:hideMark/>
          </w:tcPr>
          <w:p w14:paraId="27B481E2" w14:textId="77777777" w:rsidR="007748F0" w:rsidRPr="00B322A8" w:rsidRDefault="007748F0" w:rsidP="00873D42">
            <w:pPr>
              <w:pStyle w:val="TAL"/>
              <w:keepNext w:val="0"/>
              <w:rPr>
                <w:ins w:id="7051" w:author="Xuan Yi" w:date="2024-10-21T17:21:00Z" w16du:dateUtc="2024-10-21T09:21:00Z"/>
              </w:rPr>
            </w:pPr>
            <w:ins w:id="7052" w:author="Xuan Yi" w:date="2024-10-21T17:21:00Z" w16du:dateUtc="2024-10-21T09:21:00Z">
              <w:r w:rsidRPr="00B322A8">
                <w:t>791</w:t>
              </w:r>
            </w:ins>
          </w:p>
        </w:tc>
        <w:tc>
          <w:tcPr>
            <w:tcW w:w="2082" w:type="dxa"/>
            <w:noWrap/>
            <w:hideMark/>
          </w:tcPr>
          <w:p w14:paraId="52E77F49" w14:textId="77777777" w:rsidR="007748F0" w:rsidRPr="00B322A8" w:rsidRDefault="007748F0" w:rsidP="00873D42">
            <w:pPr>
              <w:pStyle w:val="TAL"/>
              <w:keepNext w:val="0"/>
              <w:rPr>
                <w:ins w:id="7053" w:author="Xuan Yi" w:date="2024-10-21T17:21:00Z" w16du:dateUtc="2024-10-21T09:21:00Z"/>
              </w:rPr>
            </w:pPr>
            <w:ins w:id="7054" w:author="Xuan Yi" w:date="2024-10-21T17:21:00Z" w16du:dateUtc="2024-10-21T09:21:00Z">
              <w:r w:rsidRPr="00B322A8">
                <w:t>70.97</w:t>
              </w:r>
            </w:ins>
          </w:p>
        </w:tc>
        <w:tc>
          <w:tcPr>
            <w:tcW w:w="1058" w:type="dxa"/>
            <w:noWrap/>
            <w:hideMark/>
          </w:tcPr>
          <w:p w14:paraId="160AF89A" w14:textId="77777777" w:rsidR="007748F0" w:rsidRPr="00B322A8" w:rsidRDefault="007748F0" w:rsidP="00873D42">
            <w:pPr>
              <w:pStyle w:val="TAL"/>
              <w:keepNext w:val="0"/>
              <w:rPr>
                <w:ins w:id="7055" w:author="Xuan Yi" w:date="2024-10-21T17:21:00Z" w16du:dateUtc="2024-10-21T09:21:00Z"/>
              </w:rPr>
            </w:pPr>
            <w:ins w:id="7056" w:author="Xuan Yi" w:date="2024-10-21T17:21:00Z" w16du:dateUtc="2024-10-21T09:21:00Z">
              <w:r w:rsidRPr="00B322A8">
                <w:t>-32.56</w:t>
              </w:r>
            </w:ins>
          </w:p>
        </w:tc>
        <w:tc>
          <w:tcPr>
            <w:tcW w:w="873" w:type="dxa"/>
            <w:noWrap/>
            <w:hideMark/>
          </w:tcPr>
          <w:p w14:paraId="3DEFE0B2" w14:textId="77777777" w:rsidR="007748F0" w:rsidRPr="00B322A8" w:rsidRDefault="007748F0" w:rsidP="00873D42">
            <w:pPr>
              <w:pStyle w:val="TAL"/>
              <w:keepNext w:val="0"/>
              <w:rPr>
                <w:ins w:id="7057" w:author="Xuan Yi" w:date="2024-10-21T17:21:00Z" w16du:dateUtc="2024-10-21T09:21:00Z"/>
              </w:rPr>
            </w:pPr>
            <w:ins w:id="7058" w:author="Xuan Yi" w:date="2024-10-21T17:21:00Z" w16du:dateUtc="2024-10-21T09:21:00Z">
              <w:r w:rsidRPr="00B322A8">
                <w:t>9.56</w:t>
              </w:r>
            </w:ins>
          </w:p>
        </w:tc>
        <w:tc>
          <w:tcPr>
            <w:tcW w:w="873" w:type="dxa"/>
            <w:noWrap/>
            <w:hideMark/>
          </w:tcPr>
          <w:p w14:paraId="368BE1B5" w14:textId="77777777" w:rsidR="007748F0" w:rsidRPr="00B322A8" w:rsidRDefault="007748F0" w:rsidP="00873D42">
            <w:pPr>
              <w:pStyle w:val="TAL"/>
              <w:keepNext w:val="0"/>
              <w:rPr>
                <w:ins w:id="7059" w:author="Xuan Yi" w:date="2024-10-21T17:21:00Z" w16du:dateUtc="2024-10-21T09:21:00Z"/>
              </w:rPr>
            </w:pPr>
            <w:ins w:id="7060" w:author="Xuan Yi" w:date="2024-10-21T17:21:00Z" w16du:dateUtc="2024-10-21T09:21:00Z">
              <w:r w:rsidRPr="00B322A8">
                <w:t>103.95</w:t>
              </w:r>
            </w:ins>
          </w:p>
        </w:tc>
      </w:tr>
      <w:tr w:rsidR="007748F0" w:rsidRPr="00B322A8" w14:paraId="60844567" w14:textId="77777777" w:rsidTr="00873D42">
        <w:trPr>
          <w:trHeight w:val="300"/>
          <w:ins w:id="7061" w:author="Xuan Yi" w:date="2024-10-21T17:21:00Z"/>
        </w:trPr>
        <w:tc>
          <w:tcPr>
            <w:tcW w:w="1267" w:type="dxa"/>
            <w:noWrap/>
            <w:hideMark/>
          </w:tcPr>
          <w:p w14:paraId="607E4C28" w14:textId="77777777" w:rsidR="007748F0" w:rsidRPr="00B322A8" w:rsidRDefault="007748F0" w:rsidP="00873D42">
            <w:pPr>
              <w:pStyle w:val="TAL"/>
              <w:keepNext w:val="0"/>
              <w:rPr>
                <w:ins w:id="7062" w:author="Xuan Yi" w:date="2024-10-21T17:21:00Z" w16du:dateUtc="2024-10-21T09:21:00Z"/>
              </w:rPr>
            </w:pPr>
            <w:ins w:id="7063" w:author="Xuan Yi" w:date="2024-10-21T17:21:00Z" w16du:dateUtc="2024-10-21T09:21:00Z">
              <w:r w:rsidRPr="00B322A8">
                <w:t>13</w:t>
              </w:r>
            </w:ins>
          </w:p>
        </w:tc>
        <w:tc>
          <w:tcPr>
            <w:tcW w:w="1100" w:type="dxa"/>
            <w:noWrap/>
            <w:hideMark/>
          </w:tcPr>
          <w:p w14:paraId="683C7724" w14:textId="77777777" w:rsidR="007748F0" w:rsidRPr="00B322A8" w:rsidRDefault="007748F0" w:rsidP="00873D42">
            <w:pPr>
              <w:pStyle w:val="TAL"/>
              <w:keepNext w:val="0"/>
              <w:rPr>
                <w:ins w:id="7064" w:author="Xuan Yi" w:date="2024-10-21T17:21:00Z" w16du:dateUtc="2024-10-21T09:21:00Z"/>
              </w:rPr>
            </w:pPr>
            <w:ins w:id="7065" w:author="Xuan Yi" w:date="2024-10-21T17:21:00Z" w16du:dateUtc="2024-10-21T09:21:00Z">
              <w:r w:rsidRPr="00B322A8">
                <w:t>-22.1</w:t>
              </w:r>
            </w:ins>
          </w:p>
        </w:tc>
        <w:tc>
          <w:tcPr>
            <w:tcW w:w="2107" w:type="dxa"/>
            <w:noWrap/>
            <w:hideMark/>
          </w:tcPr>
          <w:p w14:paraId="72B38D65" w14:textId="77777777" w:rsidR="007748F0" w:rsidRPr="00B322A8" w:rsidRDefault="007748F0" w:rsidP="00873D42">
            <w:pPr>
              <w:pStyle w:val="TAL"/>
              <w:keepNext w:val="0"/>
              <w:rPr>
                <w:ins w:id="7066" w:author="Xuan Yi" w:date="2024-10-21T17:21:00Z" w16du:dateUtc="2024-10-21T09:21:00Z"/>
              </w:rPr>
            </w:pPr>
            <w:ins w:id="7067" w:author="Xuan Yi" w:date="2024-10-21T17:21:00Z" w16du:dateUtc="2024-10-21T09:21:00Z">
              <w:r w:rsidRPr="00B322A8">
                <w:t>810</w:t>
              </w:r>
            </w:ins>
          </w:p>
        </w:tc>
        <w:tc>
          <w:tcPr>
            <w:tcW w:w="2082" w:type="dxa"/>
            <w:noWrap/>
            <w:hideMark/>
          </w:tcPr>
          <w:p w14:paraId="6D445C6A" w14:textId="77777777" w:rsidR="007748F0" w:rsidRPr="00B322A8" w:rsidRDefault="007748F0" w:rsidP="00873D42">
            <w:pPr>
              <w:pStyle w:val="TAL"/>
              <w:keepNext w:val="0"/>
              <w:rPr>
                <w:ins w:id="7068" w:author="Xuan Yi" w:date="2024-10-21T17:21:00Z" w16du:dateUtc="2024-10-21T09:21:00Z"/>
              </w:rPr>
            </w:pPr>
            <w:ins w:id="7069" w:author="Xuan Yi" w:date="2024-10-21T17:21:00Z" w16du:dateUtc="2024-10-21T09:21:00Z">
              <w:r w:rsidRPr="00B322A8">
                <w:t>-99.98</w:t>
              </w:r>
            </w:ins>
          </w:p>
        </w:tc>
        <w:tc>
          <w:tcPr>
            <w:tcW w:w="1058" w:type="dxa"/>
            <w:noWrap/>
            <w:hideMark/>
          </w:tcPr>
          <w:p w14:paraId="729A511B" w14:textId="77777777" w:rsidR="007748F0" w:rsidRPr="00B322A8" w:rsidRDefault="007748F0" w:rsidP="00873D42">
            <w:pPr>
              <w:pStyle w:val="TAL"/>
              <w:keepNext w:val="0"/>
              <w:rPr>
                <w:ins w:id="7070" w:author="Xuan Yi" w:date="2024-10-21T17:21:00Z" w16du:dateUtc="2024-10-21T09:21:00Z"/>
              </w:rPr>
            </w:pPr>
            <w:ins w:id="7071" w:author="Xuan Yi" w:date="2024-10-21T17:21:00Z" w16du:dateUtc="2024-10-21T09:21:00Z">
              <w:r w:rsidRPr="00B322A8">
                <w:t>68.04</w:t>
              </w:r>
            </w:ins>
          </w:p>
        </w:tc>
        <w:tc>
          <w:tcPr>
            <w:tcW w:w="873" w:type="dxa"/>
            <w:noWrap/>
            <w:hideMark/>
          </w:tcPr>
          <w:p w14:paraId="252669BA" w14:textId="77777777" w:rsidR="007748F0" w:rsidRPr="00B322A8" w:rsidRDefault="007748F0" w:rsidP="00873D42">
            <w:pPr>
              <w:pStyle w:val="TAL"/>
              <w:keepNext w:val="0"/>
              <w:rPr>
                <w:ins w:id="7072" w:author="Xuan Yi" w:date="2024-10-21T17:21:00Z" w16du:dateUtc="2024-10-21T09:21:00Z"/>
              </w:rPr>
            </w:pPr>
            <w:ins w:id="7073" w:author="Xuan Yi" w:date="2024-10-21T17:21:00Z" w16du:dateUtc="2024-10-21T09:21:00Z">
              <w:r w:rsidRPr="00B322A8">
                <w:t>9.56</w:t>
              </w:r>
            </w:ins>
          </w:p>
        </w:tc>
        <w:tc>
          <w:tcPr>
            <w:tcW w:w="873" w:type="dxa"/>
            <w:noWrap/>
            <w:hideMark/>
          </w:tcPr>
          <w:p w14:paraId="4DB2D438" w14:textId="77777777" w:rsidR="007748F0" w:rsidRPr="00B322A8" w:rsidRDefault="007748F0" w:rsidP="00873D42">
            <w:pPr>
              <w:pStyle w:val="TAL"/>
              <w:keepNext w:val="0"/>
              <w:rPr>
                <w:ins w:id="7074" w:author="Xuan Yi" w:date="2024-10-21T17:21:00Z" w16du:dateUtc="2024-10-21T09:21:00Z"/>
              </w:rPr>
            </w:pPr>
            <w:ins w:id="7075" w:author="Xuan Yi" w:date="2024-10-21T17:21:00Z" w16du:dateUtc="2024-10-21T09:21:00Z">
              <w:r w:rsidRPr="00B322A8">
                <w:t>104.99</w:t>
              </w:r>
            </w:ins>
          </w:p>
        </w:tc>
      </w:tr>
      <w:tr w:rsidR="007748F0" w:rsidRPr="00B322A8" w14:paraId="0401A54B" w14:textId="77777777" w:rsidTr="00873D42">
        <w:trPr>
          <w:trHeight w:val="300"/>
          <w:ins w:id="7076" w:author="Xuan Yi" w:date="2024-10-21T17:21:00Z"/>
        </w:trPr>
        <w:tc>
          <w:tcPr>
            <w:tcW w:w="1267" w:type="dxa"/>
            <w:noWrap/>
            <w:hideMark/>
          </w:tcPr>
          <w:p w14:paraId="4D67712F" w14:textId="77777777" w:rsidR="007748F0" w:rsidRPr="00B322A8" w:rsidRDefault="007748F0" w:rsidP="00873D42">
            <w:pPr>
              <w:pStyle w:val="TAL"/>
              <w:keepNext w:val="0"/>
              <w:rPr>
                <w:ins w:id="7077" w:author="Xuan Yi" w:date="2024-10-21T17:21:00Z" w16du:dateUtc="2024-10-21T09:21:00Z"/>
              </w:rPr>
            </w:pPr>
            <w:ins w:id="7078" w:author="Xuan Yi" w:date="2024-10-21T17:21:00Z" w16du:dateUtc="2024-10-21T09:21:00Z">
              <w:r w:rsidRPr="00B322A8">
                <w:t>14</w:t>
              </w:r>
            </w:ins>
          </w:p>
        </w:tc>
        <w:tc>
          <w:tcPr>
            <w:tcW w:w="1100" w:type="dxa"/>
            <w:noWrap/>
            <w:hideMark/>
          </w:tcPr>
          <w:p w14:paraId="146E0014" w14:textId="77777777" w:rsidR="007748F0" w:rsidRPr="00B322A8" w:rsidRDefault="007748F0" w:rsidP="00873D42">
            <w:pPr>
              <w:pStyle w:val="TAL"/>
              <w:keepNext w:val="0"/>
              <w:rPr>
                <w:ins w:id="7079" w:author="Xuan Yi" w:date="2024-10-21T17:21:00Z" w16du:dateUtc="2024-10-21T09:21:00Z"/>
              </w:rPr>
            </w:pPr>
            <w:ins w:id="7080" w:author="Xuan Yi" w:date="2024-10-21T17:21:00Z" w16du:dateUtc="2024-10-21T09:21:00Z">
              <w:r w:rsidRPr="00B322A8">
                <w:t>-20.6</w:t>
              </w:r>
            </w:ins>
          </w:p>
        </w:tc>
        <w:tc>
          <w:tcPr>
            <w:tcW w:w="2107" w:type="dxa"/>
            <w:noWrap/>
            <w:hideMark/>
          </w:tcPr>
          <w:p w14:paraId="5B05B73C" w14:textId="77777777" w:rsidR="007748F0" w:rsidRPr="00B322A8" w:rsidRDefault="007748F0" w:rsidP="00873D42">
            <w:pPr>
              <w:pStyle w:val="TAL"/>
              <w:keepNext w:val="0"/>
              <w:rPr>
                <w:ins w:id="7081" w:author="Xuan Yi" w:date="2024-10-21T17:21:00Z" w16du:dateUtc="2024-10-21T09:21:00Z"/>
              </w:rPr>
            </w:pPr>
            <w:ins w:id="7082" w:author="Xuan Yi" w:date="2024-10-21T17:21:00Z" w16du:dateUtc="2024-10-21T09:21:00Z">
              <w:r w:rsidRPr="00B322A8">
                <w:t>908</w:t>
              </w:r>
            </w:ins>
          </w:p>
        </w:tc>
        <w:tc>
          <w:tcPr>
            <w:tcW w:w="2082" w:type="dxa"/>
            <w:noWrap/>
            <w:hideMark/>
          </w:tcPr>
          <w:p w14:paraId="05536CF1" w14:textId="77777777" w:rsidR="007748F0" w:rsidRPr="00B322A8" w:rsidRDefault="007748F0" w:rsidP="00873D42">
            <w:pPr>
              <w:pStyle w:val="TAL"/>
              <w:keepNext w:val="0"/>
              <w:rPr>
                <w:ins w:id="7083" w:author="Xuan Yi" w:date="2024-10-21T17:21:00Z" w16du:dateUtc="2024-10-21T09:21:00Z"/>
              </w:rPr>
            </w:pPr>
            <w:ins w:id="7084" w:author="Xuan Yi" w:date="2024-10-21T17:21:00Z" w16du:dateUtc="2024-10-21T09:21:00Z">
              <w:r w:rsidRPr="00B322A8">
                <w:t>114.43</w:t>
              </w:r>
            </w:ins>
          </w:p>
        </w:tc>
        <w:tc>
          <w:tcPr>
            <w:tcW w:w="1058" w:type="dxa"/>
            <w:noWrap/>
            <w:hideMark/>
          </w:tcPr>
          <w:p w14:paraId="6C86FB7E" w14:textId="77777777" w:rsidR="007748F0" w:rsidRPr="00B322A8" w:rsidRDefault="007748F0" w:rsidP="00873D42">
            <w:pPr>
              <w:pStyle w:val="TAL"/>
              <w:keepNext w:val="0"/>
              <w:rPr>
                <w:ins w:id="7085" w:author="Xuan Yi" w:date="2024-10-21T17:21:00Z" w16du:dateUtc="2024-10-21T09:21:00Z"/>
              </w:rPr>
            </w:pPr>
            <w:ins w:id="7086" w:author="Xuan Yi" w:date="2024-10-21T17:21:00Z" w16du:dateUtc="2024-10-21T09:21:00Z">
              <w:r w:rsidRPr="00B322A8">
                <w:t>-39.2</w:t>
              </w:r>
            </w:ins>
          </w:p>
        </w:tc>
        <w:tc>
          <w:tcPr>
            <w:tcW w:w="873" w:type="dxa"/>
            <w:noWrap/>
            <w:hideMark/>
          </w:tcPr>
          <w:p w14:paraId="116AF57B" w14:textId="77777777" w:rsidR="007748F0" w:rsidRPr="00B322A8" w:rsidRDefault="007748F0" w:rsidP="00873D42">
            <w:pPr>
              <w:pStyle w:val="TAL"/>
              <w:keepNext w:val="0"/>
              <w:rPr>
                <w:ins w:id="7087" w:author="Xuan Yi" w:date="2024-10-21T17:21:00Z" w16du:dateUtc="2024-10-21T09:21:00Z"/>
              </w:rPr>
            </w:pPr>
            <w:ins w:id="7088" w:author="Xuan Yi" w:date="2024-10-21T17:21:00Z" w16du:dateUtc="2024-10-21T09:21:00Z">
              <w:r w:rsidRPr="00B322A8">
                <w:t>9.56</w:t>
              </w:r>
            </w:ins>
          </w:p>
        </w:tc>
        <w:tc>
          <w:tcPr>
            <w:tcW w:w="873" w:type="dxa"/>
            <w:noWrap/>
            <w:hideMark/>
          </w:tcPr>
          <w:p w14:paraId="4F5827F4" w14:textId="77777777" w:rsidR="007748F0" w:rsidRPr="00B322A8" w:rsidRDefault="007748F0" w:rsidP="00873D42">
            <w:pPr>
              <w:pStyle w:val="TAL"/>
              <w:keepNext w:val="0"/>
              <w:rPr>
                <w:ins w:id="7089" w:author="Xuan Yi" w:date="2024-10-21T17:21:00Z" w16du:dateUtc="2024-10-21T09:21:00Z"/>
              </w:rPr>
            </w:pPr>
            <w:ins w:id="7090" w:author="Xuan Yi" w:date="2024-10-21T17:21:00Z" w16du:dateUtc="2024-10-21T09:21:00Z">
              <w:r w:rsidRPr="00B322A8">
                <w:t>104.25</w:t>
              </w:r>
            </w:ins>
          </w:p>
        </w:tc>
      </w:tr>
      <w:tr w:rsidR="007748F0" w:rsidRPr="00B322A8" w14:paraId="1DABA146" w14:textId="77777777" w:rsidTr="00873D42">
        <w:trPr>
          <w:trHeight w:val="300"/>
          <w:ins w:id="7091" w:author="Xuan Yi" w:date="2024-10-21T17:21:00Z"/>
        </w:trPr>
        <w:tc>
          <w:tcPr>
            <w:tcW w:w="1267" w:type="dxa"/>
            <w:noWrap/>
            <w:hideMark/>
          </w:tcPr>
          <w:p w14:paraId="4E2EE611" w14:textId="77777777" w:rsidR="007748F0" w:rsidRPr="00B322A8" w:rsidRDefault="007748F0" w:rsidP="00873D42">
            <w:pPr>
              <w:pStyle w:val="TAL"/>
              <w:keepNext w:val="0"/>
              <w:rPr>
                <w:ins w:id="7092" w:author="Xuan Yi" w:date="2024-10-21T17:21:00Z" w16du:dateUtc="2024-10-21T09:21:00Z"/>
              </w:rPr>
            </w:pPr>
            <w:ins w:id="7093" w:author="Xuan Yi" w:date="2024-10-21T17:21:00Z" w16du:dateUtc="2024-10-21T09:21:00Z">
              <w:r w:rsidRPr="00B322A8">
                <w:t>15</w:t>
              </w:r>
            </w:ins>
          </w:p>
        </w:tc>
        <w:tc>
          <w:tcPr>
            <w:tcW w:w="1100" w:type="dxa"/>
            <w:noWrap/>
            <w:hideMark/>
          </w:tcPr>
          <w:p w14:paraId="783D0060" w14:textId="77777777" w:rsidR="007748F0" w:rsidRPr="00B322A8" w:rsidRDefault="007748F0" w:rsidP="00873D42">
            <w:pPr>
              <w:pStyle w:val="TAL"/>
              <w:keepNext w:val="0"/>
              <w:rPr>
                <w:ins w:id="7094" w:author="Xuan Yi" w:date="2024-10-21T17:21:00Z" w16du:dateUtc="2024-10-21T09:21:00Z"/>
              </w:rPr>
            </w:pPr>
            <w:ins w:id="7095" w:author="Xuan Yi" w:date="2024-10-21T17:21:00Z" w16du:dateUtc="2024-10-21T09:21:00Z">
              <w:r w:rsidRPr="00B322A8">
                <w:t>-16.2</w:t>
              </w:r>
            </w:ins>
          </w:p>
        </w:tc>
        <w:tc>
          <w:tcPr>
            <w:tcW w:w="2107" w:type="dxa"/>
            <w:noWrap/>
            <w:hideMark/>
          </w:tcPr>
          <w:p w14:paraId="574459C9" w14:textId="77777777" w:rsidR="007748F0" w:rsidRPr="00B322A8" w:rsidRDefault="007748F0" w:rsidP="00873D42">
            <w:pPr>
              <w:pStyle w:val="TAL"/>
              <w:keepNext w:val="0"/>
              <w:rPr>
                <w:ins w:id="7096" w:author="Xuan Yi" w:date="2024-10-21T17:21:00Z" w16du:dateUtc="2024-10-21T09:21:00Z"/>
              </w:rPr>
            </w:pPr>
            <w:ins w:id="7097" w:author="Xuan Yi" w:date="2024-10-21T17:21:00Z" w16du:dateUtc="2024-10-21T09:21:00Z">
              <w:r w:rsidRPr="00B322A8">
                <w:t>915</w:t>
              </w:r>
            </w:ins>
          </w:p>
        </w:tc>
        <w:tc>
          <w:tcPr>
            <w:tcW w:w="2082" w:type="dxa"/>
            <w:noWrap/>
            <w:hideMark/>
          </w:tcPr>
          <w:p w14:paraId="7435580C" w14:textId="77777777" w:rsidR="007748F0" w:rsidRPr="00B322A8" w:rsidRDefault="007748F0" w:rsidP="00873D42">
            <w:pPr>
              <w:pStyle w:val="TAL"/>
              <w:keepNext w:val="0"/>
              <w:rPr>
                <w:ins w:id="7098" w:author="Xuan Yi" w:date="2024-10-21T17:21:00Z" w16du:dateUtc="2024-10-21T09:21:00Z"/>
              </w:rPr>
            </w:pPr>
            <w:ins w:id="7099" w:author="Xuan Yi" w:date="2024-10-21T17:21:00Z" w16du:dateUtc="2024-10-21T09:21:00Z">
              <w:r w:rsidRPr="00B322A8">
                <w:t>-5.33</w:t>
              </w:r>
            </w:ins>
          </w:p>
        </w:tc>
        <w:tc>
          <w:tcPr>
            <w:tcW w:w="1058" w:type="dxa"/>
            <w:noWrap/>
            <w:hideMark/>
          </w:tcPr>
          <w:p w14:paraId="3D7FB102" w14:textId="77777777" w:rsidR="007748F0" w:rsidRPr="00B322A8" w:rsidRDefault="007748F0" w:rsidP="00873D42">
            <w:pPr>
              <w:pStyle w:val="TAL"/>
              <w:keepNext w:val="0"/>
              <w:rPr>
                <w:ins w:id="7100" w:author="Xuan Yi" w:date="2024-10-21T17:21:00Z" w16du:dateUtc="2024-10-21T09:21:00Z"/>
              </w:rPr>
            </w:pPr>
            <w:ins w:id="7101" w:author="Xuan Yi" w:date="2024-10-21T17:21:00Z" w16du:dateUtc="2024-10-21T09:21:00Z">
              <w:r w:rsidRPr="00B322A8">
                <w:t>-24.48</w:t>
              </w:r>
            </w:ins>
          </w:p>
        </w:tc>
        <w:tc>
          <w:tcPr>
            <w:tcW w:w="873" w:type="dxa"/>
            <w:noWrap/>
            <w:hideMark/>
          </w:tcPr>
          <w:p w14:paraId="66B65BE3" w14:textId="77777777" w:rsidR="007748F0" w:rsidRPr="00B322A8" w:rsidRDefault="007748F0" w:rsidP="00873D42">
            <w:pPr>
              <w:pStyle w:val="TAL"/>
              <w:keepNext w:val="0"/>
              <w:rPr>
                <w:ins w:id="7102" w:author="Xuan Yi" w:date="2024-10-21T17:21:00Z" w16du:dateUtc="2024-10-21T09:21:00Z"/>
              </w:rPr>
            </w:pPr>
            <w:ins w:id="7103" w:author="Xuan Yi" w:date="2024-10-21T17:21:00Z" w16du:dateUtc="2024-10-21T09:21:00Z">
              <w:r w:rsidRPr="00B322A8">
                <w:t>9.56</w:t>
              </w:r>
            </w:ins>
          </w:p>
        </w:tc>
        <w:tc>
          <w:tcPr>
            <w:tcW w:w="873" w:type="dxa"/>
            <w:noWrap/>
            <w:hideMark/>
          </w:tcPr>
          <w:p w14:paraId="7CEFFC36" w14:textId="77777777" w:rsidR="007748F0" w:rsidRPr="00B322A8" w:rsidRDefault="007748F0" w:rsidP="00873D42">
            <w:pPr>
              <w:pStyle w:val="TAL"/>
              <w:keepNext w:val="0"/>
              <w:rPr>
                <w:ins w:id="7104" w:author="Xuan Yi" w:date="2024-10-21T17:21:00Z" w16du:dateUtc="2024-10-21T09:21:00Z"/>
              </w:rPr>
            </w:pPr>
            <w:ins w:id="7105" w:author="Xuan Yi" w:date="2024-10-21T17:21:00Z" w16du:dateUtc="2024-10-21T09:21:00Z">
              <w:r w:rsidRPr="00B322A8">
                <w:t>98.55</w:t>
              </w:r>
            </w:ins>
          </w:p>
        </w:tc>
      </w:tr>
      <w:tr w:rsidR="007748F0" w:rsidRPr="00B322A8" w14:paraId="59F1234A" w14:textId="77777777" w:rsidTr="00873D42">
        <w:trPr>
          <w:trHeight w:val="300"/>
          <w:ins w:id="7106" w:author="Xuan Yi" w:date="2024-10-21T17:21:00Z"/>
        </w:trPr>
        <w:tc>
          <w:tcPr>
            <w:tcW w:w="1267" w:type="dxa"/>
            <w:noWrap/>
            <w:hideMark/>
          </w:tcPr>
          <w:p w14:paraId="5C56C56E" w14:textId="77777777" w:rsidR="007748F0" w:rsidRPr="00B322A8" w:rsidRDefault="007748F0" w:rsidP="00873D42">
            <w:pPr>
              <w:pStyle w:val="TAL"/>
              <w:keepNext w:val="0"/>
              <w:rPr>
                <w:ins w:id="7107" w:author="Xuan Yi" w:date="2024-10-21T17:21:00Z" w16du:dateUtc="2024-10-21T09:21:00Z"/>
              </w:rPr>
            </w:pPr>
            <w:ins w:id="7108" w:author="Xuan Yi" w:date="2024-10-21T17:21:00Z" w16du:dateUtc="2024-10-21T09:21:00Z">
              <w:r w:rsidRPr="00B322A8">
                <w:t>16</w:t>
              </w:r>
            </w:ins>
          </w:p>
        </w:tc>
        <w:tc>
          <w:tcPr>
            <w:tcW w:w="1100" w:type="dxa"/>
            <w:noWrap/>
            <w:hideMark/>
          </w:tcPr>
          <w:p w14:paraId="07E10659" w14:textId="77777777" w:rsidR="007748F0" w:rsidRPr="00B322A8" w:rsidRDefault="007748F0" w:rsidP="00873D42">
            <w:pPr>
              <w:pStyle w:val="TAL"/>
              <w:keepNext w:val="0"/>
              <w:rPr>
                <w:ins w:id="7109" w:author="Xuan Yi" w:date="2024-10-21T17:21:00Z" w16du:dateUtc="2024-10-21T09:21:00Z"/>
              </w:rPr>
            </w:pPr>
            <w:ins w:id="7110" w:author="Xuan Yi" w:date="2024-10-21T17:21:00Z" w16du:dateUtc="2024-10-21T09:21:00Z">
              <w:r w:rsidRPr="00B322A8">
                <w:t>-16.7</w:t>
              </w:r>
            </w:ins>
          </w:p>
        </w:tc>
        <w:tc>
          <w:tcPr>
            <w:tcW w:w="2107" w:type="dxa"/>
            <w:noWrap/>
            <w:hideMark/>
          </w:tcPr>
          <w:p w14:paraId="5EBD41B2" w14:textId="77777777" w:rsidR="007748F0" w:rsidRPr="00B322A8" w:rsidRDefault="007748F0" w:rsidP="00873D42">
            <w:pPr>
              <w:pStyle w:val="TAL"/>
              <w:keepNext w:val="0"/>
              <w:rPr>
                <w:ins w:id="7111" w:author="Xuan Yi" w:date="2024-10-21T17:21:00Z" w16du:dateUtc="2024-10-21T09:21:00Z"/>
              </w:rPr>
            </w:pPr>
            <w:ins w:id="7112" w:author="Xuan Yi" w:date="2024-10-21T17:21:00Z" w16du:dateUtc="2024-10-21T09:21:00Z">
              <w:r w:rsidRPr="00B322A8">
                <w:t>1114</w:t>
              </w:r>
            </w:ins>
          </w:p>
        </w:tc>
        <w:tc>
          <w:tcPr>
            <w:tcW w:w="2082" w:type="dxa"/>
            <w:noWrap/>
            <w:hideMark/>
          </w:tcPr>
          <w:p w14:paraId="1D8E40CD" w14:textId="77777777" w:rsidR="007748F0" w:rsidRPr="00B322A8" w:rsidRDefault="007748F0" w:rsidP="00873D42">
            <w:pPr>
              <w:pStyle w:val="TAL"/>
              <w:keepNext w:val="0"/>
              <w:rPr>
                <w:ins w:id="7113" w:author="Xuan Yi" w:date="2024-10-21T17:21:00Z" w16du:dateUtc="2024-10-21T09:21:00Z"/>
              </w:rPr>
            </w:pPr>
            <w:ins w:id="7114" w:author="Xuan Yi" w:date="2024-10-21T17:21:00Z" w16du:dateUtc="2024-10-21T09:21:00Z">
              <w:r w:rsidRPr="00B322A8">
                <w:t>-19.24</w:t>
              </w:r>
            </w:ins>
          </w:p>
        </w:tc>
        <w:tc>
          <w:tcPr>
            <w:tcW w:w="1058" w:type="dxa"/>
            <w:noWrap/>
            <w:hideMark/>
          </w:tcPr>
          <w:p w14:paraId="7558CAF7" w14:textId="77777777" w:rsidR="007748F0" w:rsidRPr="00B322A8" w:rsidRDefault="007748F0" w:rsidP="00873D42">
            <w:pPr>
              <w:pStyle w:val="TAL"/>
              <w:keepNext w:val="0"/>
              <w:rPr>
                <w:ins w:id="7115" w:author="Xuan Yi" w:date="2024-10-21T17:21:00Z" w16du:dateUtc="2024-10-21T09:21:00Z"/>
              </w:rPr>
            </w:pPr>
            <w:ins w:id="7116" w:author="Xuan Yi" w:date="2024-10-21T17:21:00Z" w16du:dateUtc="2024-10-21T09:21:00Z">
              <w:r w:rsidRPr="00B322A8">
                <w:t>-26.62</w:t>
              </w:r>
            </w:ins>
          </w:p>
        </w:tc>
        <w:tc>
          <w:tcPr>
            <w:tcW w:w="873" w:type="dxa"/>
            <w:noWrap/>
            <w:hideMark/>
          </w:tcPr>
          <w:p w14:paraId="6A6F6568" w14:textId="77777777" w:rsidR="007748F0" w:rsidRPr="00B322A8" w:rsidRDefault="007748F0" w:rsidP="00873D42">
            <w:pPr>
              <w:pStyle w:val="TAL"/>
              <w:keepNext w:val="0"/>
              <w:rPr>
                <w:ins w:id="7117" w:author="Xuan Yi" w:date="2024-10-21T17:21:00Z" w16du:dateUtc="2024-10-21T09:21:00Z"/>
              </w:rPr>
            </w:pPr>
            <w:ins w:id="7118" w:author="Xuan Yi" w:date="2024-10-21T17:21:00Z" w16du:dateUtc="2024-10-21T09:21:00Z">
              <w:r w:rsidRPr="00B322A8">
                <w:t>9.56</w:t>
              </w:r>
            </w:ins>
          </w:p>
        </w:tc>
        <w:tc>
          <w:tcPr>
            <w:tcW w:w="873" w:type="dxa"/>
            <w:noWrap/>
            <w:hideMark/>
          </w:tcPr>
          <w:p w14:paraId="4E923467" w14:textId="77777777" w:rsidR="007748F0" w:rsidRPr="00B322A8" w:rsidRDefault="007748F0" w:rsidP="00873D42">
            <w:pPr>
              <w:pStyle w:val="TAL"/>
              <w:keepNext w:val="0"/>
              <w:rPr>
                <w:ins w:id="7119" w:author="Xuan Yi" w:date="2024-10-21T17:21:00Z" w16du:dateUtc="2024-10-21T09:21:00Z"/>
              </w:rPr>
            </w:pPr>
            <w:ins w:id="7120" w:author="Xuan Yi" w:date="2024-10-21T17:21:00Z" w16du:dateUtc="2024-10-21T09:21:00Z">
              <w:r w:rsidRPr="00B322A8">
                <w:t>98.2</w:t>
              </w:r>
            </w:ins>
          </w:p>
        </w:tc>
      </w:tr>
      <w:tr w:rsidR="007748F0" w:rsidRPr="00B322A8" w14:paraId="0E9687D3" w14:textId="77777777" w:rsidTr="00873D42">
        <w:trPr>
          <w:trHeight w:val="300"/>
          <w:ins w:id="7121" w:author="Xuan Yi" w:date="2024-10-21T17:21:00Z"/>
        </w:trPr>
        <w:tc>
          <w:tcPr>
            <w:tcW w:w="1267" w:type="dxa"/>
            <w:noWrap/>
            <w:hideMark/>
          </w:tcPr>
          <w:p w14:paraId="12E3BFDA" w14:textId="77777777" w:rsidR="007748F0" w:rsidRPr="00B322A8" w:rsidRDefault="007748F0" w:rsidP="00873D42">
            <w:pPr>
              <w:pStyle w:val="TAL"/>
              <w:keepNext w:val="0"/>
              <w:rPr>
                <w:ins w:id="7122" w:author="Xuan Yi" w:date="2024-10-21T17:21:00Z" w16du:dateUtc="2024-10-21T09:21:00Z"/>
              </w:rPr>
            </w:pPr>
            <w:ins w:id="7123" w:author="Xuan Yi" w:date="2024-10-21T17:21:00Z" w16du:dateUtc="2024-10-21T09:21:00Z">
              <w:r w:rsidRPr="00B322A8">
                <w:t>17</w:t>
              </w:r>
            </w:ins>
          </w:p>
        </w:tc>
        <w:tc>
          <w:tcPr>
            <w:tcW w:w="1100" w:type="dxa"/>
            <w:noWrap/>
            <w:hideMark/>
          </w:tcPr>
          <w:p w14:paraId="4643CC3C" w14:textId="77777777" w:rsidR="007748F0" w:rsidRPr="00B322A8" w:rsidRDefault="007748F0" w:rsidP="00873D42">
            <w:pPr>
              <w:pStyle w:val="TAL"/>
              <w:keepNext w:val="0"/>
              <w:rPr>
                <w:ins w:id="7124" w:author="Xuan Yi" w:date="2024-10-21T17:21:00Z" w16du:dateUtc="2024-10-21T09:21:00Z"/>
              </w:rPr>
            </w:pPr>
            <w:ins w:id="7125" w:author="Xuan Yi" w:date="2024-10-21T17:21:00Z" w16du:dateUtc="2024-10-21T09:21:00Z">
              <w:r w:rsidRPr="00B322A8">
                <w:t>-18.1</w:t>
              </w:r>
            </w:ins>
          </w:p>
        </w:tc>
        <w:tc>
          <w:tcPr>
            <w:tcW w:w="2107" w:type="dxa"/>
            <w:noWrap/>
            <w:hideMark/>
          </w:tcPr>
          <w:p w14:paraId="31FF02EC" w14:textId="77777777" w:rsidR="007748F0" w:rsidRPr="00B322A8" w:rsidRDefault="007748F0" w:rsidP="00873D42">
            <w:pPr>
              <w:pStyle w:val="TAL"/>
              <w:keepNext w:val="0"/>
              <w:rPr>
                <w:ins w:id="7126" w:author="Xuan Yi" w:date="2024-10-21T17:21:00Z" w16du:dateUtc="2024-10-21T09:21:00Z"/>
              </w:rPr>
            </w:pPr>
            <w:ins w:id="7127" w:author="Xuan Yi" w:date="2024-10-21T17:21:00Z" w16du:dateUtc="2024-10-21T09:21:00Z">
              <w:r w:rsidRPr="00B322A8">
                <w:t>1486</w:t>
              </w:r>
            </w:ins>
          </w:p>
        </w:tc>
        <w:tc>
          <w:tcPr>
            <w:tcW w:w="2082" w:type="dxa"/>
            <w:noWrap/>
            <w:hideMark/>
          </w:tcPr>
          <w:p w14:paraId="1F1FEB82" w14:textId="77777777" w:rsidR="007748F0" w:rsidRPr="00B322A8" w:rsidRDefault="007748F0" w:rsidP="00873D42">
            <w:pPr>
              <w:pStyle w:val="TAL"/>
              <w:keepNext w:val="0"/>
              <w:rPr>
                <w:ins w:id="7128" w:author="Xuan Yi" w:date="2024-10-21T17:21:00Z" w16du:dateUtc="2024-10-21T09:21:00Z"/>
              </w:rPr>
            </w:pPr>
            <w:ins w:id="7129" w:author="Xuan Yi" w:date="2024-10-21T17:21:00Z" w16du:dateUtc="2024-10-21T09:21:00Z">
              <w:r w:rsidRPr="00B322A8">
                <w:t>-40.27</w:t>
              </w:r>
            </w:ins>
          </w:p>
        </w:tc>
        <w:tc>
          <w:tcPr>
            <w:tcW w:w="1058" w:type="dxa"/>
            <w:noWrap/>
            <w:hideMark/>
          </w:tcPr>
          <w:p w14:paraId="269A908D" w14:textId="77777777" w:rsidR="007748F0" w:rsidRPr="00B322A8" w:rsidRDefault="007748F0" w:rsidP="00873D42">
            <w:pPr>
              <w:pStyle w:val="TAL"/>
              <w:keepNext w:val="0"/>
              <w:rPr>
                <w:ins w:id="7130" w:author="Xuan Yi" w:date="2024-10-21T17:21:00Z" w16du:dateUtc="2024-10-21T09:21:00Z"/>
              </w:rPr>
            </w:pPr>
            <w:ins w:id="7131" w:author="Xuan Yi" w:date="2024-10-21T17:21:00Z" w16du:dateUtc="2024-10-21T09:21:00Z">
              <w:r w:rsidRPr="00B322A8">
                <w:t>78.74</w:t>
              </w:r>
            </w:ins>
          </w:p>
        </w:tc>
        <w:tc>
          <w:tcPr>
            <w:tcW w:w="873" w:type="dxa"/>
            <w:noWrap/>
            <w:hideMark/>
          </w:tcPr>
          <w:p w14:paraId="12A83F27" w14:textId="77777777" w:rsidR="007748F0" w:rsidRPr="00B322A8" w:rsidRDefault="007748F0" w:rsidP="00873D42">
            <w:pPr>
              <w:pStyle w:val="TAL"/>
              <w:keepNext w:val="0"/>
              <w:rPr>
                <w:ins w:id="7132" w:author="Xuan Yi" w:date="2024-10-21T17:21:00Z" w16du:dateUtc="2024-10-21T09:21:00Z"/>
              </w:rPr>
            </w:pPr>
            <w:ins w:id="7133" w:author="Xuan Yi" w:date="2024-10-21T17:21:00Z" w16du:dateUtc="2024-10-21T09:21:00Z">
              <w:r w:rsidRPr="00B322A8">
                <w:t>9.56</w:t>
              </w:r>
            </w:ins>
          </w:p>
        </w:tc>
        <w:tc>
          <w:tcPr>
            <w:tcW w:w="873" w:type="dxa"/>
            <w:noWrap/>
            <w:hideMark/>
          </w:tcPr>
          <w:p w14:paraId="5B8B6B0C" w14:textId="77777777" w:rsidR="007748F0" w:rsidRPr="00B322A8" w:rsidRDefault="007748F0" w:rsidP="00873D42">
            <w:pPr>
              <w:pStyle w:val="TAL"/>
              <w:keepNext w:val="0"/>
              <w:rPr>
                <w:ins w:id="7134" w:author="Xuan Yi" w:date="2024-10-21T17:21:00Z" w16du:dateUtc="2024-10-21T09:21:00Z"/>
              </w:rPr>
            </w:pPr>
            <w:ins w:id="7135" w:author="Xuan Yi" w:date="2024-10-21T17:21:00Z" w16du:dateUtc="2024-10-21T09:21:00Z">
              <w:r w:rsidRPr="00B322A8">
                <w:t>98.35</w:t>
              </w:r>
            </w:ins>
          </w:p>
        </w:tc>
      </w:tr>
      <w:tr w:rsidR="007748F0" w:rsidRPr="00B322A8" w14:paraId="6B85FC6C" w14:textId="77777777" w:rsidTr="00873D42">
        <w:trPr>
          <w:trHeight w:val="300"/>
          <w:ins w:id="7136" w:author="Xuan Yi" w:date="2024-10-21T17:21:00Z"/>
        </w:trPr>
        <w:tc>
          <w:tcPr>
            <w:tcW w:w="1267" w:type="dxa"/>
            <w:noWrap/>
            <w:hideMark/>
          </w:tcPr>
          <w:p w14:paraId="3FE562AC" w14:textId="77777777" w:rsidR="007748F0" w:rsidRPr="00B322A8" w:rsidRDefault="007748F0" w:rsidP="00873D42">
            <w:pPr>
              <w:pStyle w:val="TAL"/>
              <w:keepNext w:val="0"/>
              <w:rPr>
                <w:ins w:id="7137" w:author="Xuan Yi" w:date="2024-10-21T17:21:00Z" w16du:dateUtc="2024-10-21T09:21:00Z"/>
              </w:rPr>
            </w:pPr>
            <w:ins w:id="7138" w:author="Xuan Yi" w:date="2024-10-21T17:21:00Z" w16du:dateUtc="2024-10-21T09:21:00Z">
              <w:r w:rsidRPr="00B322A8">
                <w:t>18</w:t>
              </w:r>
            </w:ins>
          </w:p>
        </w:tc>
        <w:tc>
          <w:tcPr>
            <w:tcW w:w="1100" w:type="dxa"/>
            <w:noWrap/>
            <w:hideMark/>
          </w:tcPr>
          <w:p w14:paraId="5E074317" w14:textId="77777777" w:rsidR="007748F0" w:rsidRPr="00B322A8" w:rsidRDefault="007748F0" w:rsidP="00873D42">
            <w:pPr>
              <w:pStyle w:val="TAL"/>
              <w:keepNext w:val="0"/>
              <w:rPr>
                <w:ins w:id="7139" w:author="Xuan Yi" w:date="2024-10-21T17:21:00Z" w16du:dateUtc="2024-10-21T09:21:00Z"/>
              </w:rPr>
            </w:pPr>
            <w:ins w:id="7140" w:author="Xuan Yi" w:date="2024-10-21T17:21:00Z" w16du:dateUtc="2024-10-21T09:21:00Z">
              <w:r w:rsidRPr="00B322A8">
                <w:t>-21.6</w:t>
              </w:r>
            </w:ins>
          </w:p>
        </w:tc>
        <w:tc>
          <w:tcPr>
            <w:tcW w:w="2107" w:type="dxa"/>
            <w:noWrap/>
            <w:hideMark/>
          </w:tcPr>
          <w:p w14:paraId="57A5A4B1" w14:textId="77777777" w:rsidR="007748F0" w:rsidRPr="00B322A8" w:rsidRDefault="007748F0" w:rsidP="00873D42">
            <w:pPr>
              <w:pStyle w:val="TAL"/>
              <w:keepNext w:val="0"/>
              <w:rPr>
                <w:ins w:id="7141" w:author="Xuan Yi" w:date="2024-10-21T17:21:00Z" w16du:dateUtc="2024-10-21T09:21:00Z"/>
              </w:rPr>
            </w:pPr>
            <w:ins w:id="7142" w:author="Xuan Yi" w:date="2024-10-21T17:21:00Z" w16du:dateUtc="2024-10-21T09:21:00Z">
              <w:r w:rsidRPr="00B322A8">
                <w:t>1623</w:t>
              </w:r>
            </w:ins>
          </w:p>
        </w:tc>
        <w:tc>
          <w:tcPr>
            <w:tcW w:w="2082" w:type="dxa"/>
            <w:noWrap/>
            <w:hideMark/>
          </w:tcPr>
          <w:p w14:paraId="08AC0441" w14:textId="77777777" w:rsidR="007748F0" w:rsidRPr="00B322A8" w:rsidRDefault="007748F0" w:rsidP="00873D42">
            <w:pPr>
              <w:pStyle w:val="TAL"/>
              <w:keepNext w:val="0"/>
              <w:rPr>
                <w:ins w:id="7143" w:author="Xuan Yi" w:date="2024-10-21T17:21:00Z" w16du:dateUtc="2024-10-21T09:21:00Z"/>
              </w:rPr>
            </w:pPr>
            <w:ins w:id="7144" w:author="Xuan Yi" w:date="2024-10-21T17:21:00Z" w16du:dateUtc="2024-10-21T09:21:00Z">
              <w:r w:rsidRPr="00B322A8">
                <w:t>143.8</w:t>
              </w:r>
            </w:ins>
          </w:p>
        </w:tc>
        <w:tc>
          <w:tcPr>
            <w:tcW w:w="1058" w:type="dxa"/>
            <w:noWrap/>
            <w:hideMark/>
          </w:tcPr>
          <w:p w14:paraId="4A2BDEF2" w14:textId="77777777" w:rsidR="007748F0" w:rsidRPr="00B322A8" w:rsidRDefault="007748F0" w:rsidP="00873D42">
            <w:pPr>
              <w:pStyle w:val="TAL"/>
              <w:keepNext w:val="0"/>
              <w:rPr>
                <w:ins w:id="7145" w:author="Xuan Yi" w:date="2024-10-21T17:21:00Z" w16du:dateUtc="2024-10-21T09:21:00Z"/>
              </w:rPr>
            </w:pPr>
            <w:ins w:id="7146" w:author="Xuan Yi" w:date="2024-10-21T17:21:00Z" w16du:dateUtc="2024-10-21T09:21:00Z">
              <w:r w:rsidRPr="00B322A8">
                <w:t>72.8</w:t>
              </w:r>
            </w:ins>
          </w:p>
        </w:tc>
        <w:tc>
          <w:tcPr>
            <w:tcW w:w="873" w:type="dxa"/>
            <w:noWrap/>
            <w:hideMark/>
          </w:tcPr>
          <w:p w14:paraId="1014BFA3" w14:textId="77777777" w:rsidR="007748F0" w:rsidRPr="00B322A8" w:rsidRDefault="007748F0" w:rsidP="00873D42">
            <w:pPr>
              <w:pStyle w:val="TAL"/>
              <w:keepNext w:val="0"/>
              <w:rPr>
                <w:ins w:id="7147" w:author="Xuan Yi" w:date="2024-10-21T17:21:00Z" w16du:dateUtc="2024-10-21T09:21:00Z"/>
              </w:rPr>
            </w:pPr>
            <w:ins w:id="7148" w:author="Xuan Yi" w:date="2024-10-21T17:21:00Z" w16du:dateUtc="2024-10-21T09:21:00Z">
              <w:r w:rsidRPr="00B322A8">
                <w:t>9.56</w:t>
              </w:r>
            </w:ins>
          </w:p>
        </w:tc>
        <w:tc>
          <w:tcPr>
            <w:tcW w:w="873" w:type="dxa"/>
            <w:noWrap/>
            <w:hideMark/>
          </w:tcPr>
          <w:p w14:paraId="07087BE7" w14:textId="77777777" w:rsidR="007748F0" w:rsidRPr="00B322A8" w:rsidRDefault="007748F0" w:rsidP="00873D42">
            <w:pPr>
              <w:pStyle w:val="TAL"/>
              <w:keepNext w:val="0"/>
              <w:rPr>
                <w:ins w:id="7149" w:author="Xuan Yi" w:date="2024-10-21T17:21:00Z" w16du:dateUtc="2024-10-21T09:21:00Z"/>
              </w:rPr>
            </w:pPr>
            <w:ins w:id="7150" w:author="Xuan Yi" w:date="2024-10-21T17:21:00Z" w16du:dateUtc="2024-10-21T09:21:00Z">
              <w:r w:rsidRPr="00B322A8">
                <w:t>104.49</w:t>
              </w:r>
            </w:ins>
          </w:p>
        </w:tc>
      </w:tr>
      <w:tr w:rsidR="007748F0" w:rsidRPr="00B322A8" w14:paraId="0AD656F8" w14:textId="77777777" w:rsidTr="00873D42">
        <w:trPr>
          <w:trHeight w:val="300"/>
          <w:ins w:id="7151" w:author="Xuan Yi" w:date="2024-10-21T17:21:00Z"/>
        </w:trPr>
        <w:tc>
          <w:tcPr>
            <w:tcW w:w="1267" w:type="dxa"/>
            <w:noWrap/>
            <w:hideMark/>
          </w:tcPr>
          <w:p w14:paraId="0E319B39" w14:textId="77777777" w:rsidR="007748F0" w:rsidRPr="00B322A8" w:rsidRDefault="007748F0" w:rsidP="00873D42">
            <w:pPr>
              <w:pStyle w:val="TAL"/>
              <w:keepNext w:val="0"/>
              <w:rPr>
                <w:ins w:id="7152" w:author="Xuan Yi" w:date="2024-10-21T17:21:00Z" w16du:dateUtc="2024-10-21T09:21:00Z"/>
              </w:rPr>
            </w:pPr>
            <w:ins w:id="7153" w:author="Xuan Yi" w:date="2024-10-21T17:21:00Z" w16du:dateUtc="2024-10-21T09:21:00Z">
              <w:r w:rsidRPr="00B322A8">
                <w:t>19</w:t>
              </w:r>
            </w:ins>
          </w:p>
        </w:tc>
        <w:tc>
          <w:tcPr>
            <w:tcW w:w="1100" w:type="dxa"/>
            <w:noWrap/>
            <w:hideMark/>
          </w:tcPr>
          <w:p w14:paraId="201C810C" w14:textId="77777777" w:rsidR="007748F0" w:rsidRPr="00B322A8" w:rsidRDefault="007748F0" w:rsidP="00873D42">
            <w:pPr>
              <w:pStyle w:val="TAL"/>
              <w:keepNext w:val="0"/>
              <w:rPr>
                <w:ins w:id="7154" w:author="Xuan Yi" w:date="2024-10-21T17:21:00Z" w16du:dateUtc="2024-10-21T09:21:00Z"/>
              </w:rPr>
            </w:pPr>
            <w:ins w:id="7155" w:author="Xuan Yi" w:date="2024-10-21T17:21:00Z" w16du:dateUtc="2024-10-21T09:21:00Z">
              <w:r w:rsidRPr="00B322A8">
                <w:t>-23.7</w:t>
              </w:r>
            </w:ins>
          </w:p>
        </w:tc>
        <w:tc>
          <w:tcPr>
            <w:tcW w:w="2107" w:type="dxa"/>
            <w:noWrap/>
            <w:hideMark/>
          </w:tcPr>
          <w:p w14:paraId="008F6AB3" w14:textId="77777777" w:rsidR="007748F0" w:rsidRPr="00B322A8" w:rsidRDefault="007748F0" w:rsidP="00873D42">
            <w:pPr>
              <w:pStyle w:val="TAL"/>
              <w:keepNext w:val="0"/>
              <w:rPr>
                <w:ins w:id="7156" w:author="Xuan Yi" w:date="2024-10-21T17:21:00Z" w16du:dateUtc="2024-10-21T09:21:00Z"/>
              </w:rPr>
            </w:pPr>
            <w:ins w:id="7157" w:author="Xuan Yi" w:date="2024-10-21T17:21:00Z" w16du:dateUtc="2024-10-21T09:21:00Z">
              <w:r w:rsidRPr="00B322A8">
                <w:t>1664</w:t>
              </w:r>
            </w:ins>
          </w:p>
        </w:tc>
        <w:tc>
          <w:tcPr>
            <w:tcW w:w="2082" w:type="dxa"/>
            <w:noWrap/>
            <w:hideMark/>
          </w:tcPr>
          <w:p w14:paraId="18FD177E" w14:textId="77777777" w:rsidR="007748F0" w:rsidRPr="00B322A8" w:rsidRDefault="007748F0" w:rsidP="00873D42">
            <w:pPr>
              <w:pStyle w:val="TAL"/>
              <w:keepNext w:val="0"/>
              <w:rPr>
                <w:ins w:id="7158" w:author="Xuan Yi" w:date="2024-10-21T17:21:00Z" w16du:dateUtc="2024-10-21T09:21:00Z"/>
              </w:rPr>
            </w:pPr>
            <w:ins w:id="7159" w:author="Xuan Yi" w:date="2024-10-21T17:21:00Z" w16du:dateUtc="2024-10-21T09:21:00Z">
              <w:r w:rsidRPr="00B322A8">
                <w:t>173.44</w:t>
              </w:r>
            </w:ins>
          </w:p>
        </w:tc>
        <w:tc>
          <w:tcPr>
            <w:tcW w:w="1058" w:type="dxa"/>
            <w:noWrap/>
            <w:hideMark/>
          </w:tcPr>
          <w:p w14:paraId="407AF4AC" w14:textId="77777777" w:rsidR="007748F0" w:rsidRPr="00B322A8" w:rsidRDefault="007748F0" w:rsidP="00873D42">
            <w:pPr>
              <w:pStyle w:val="TAL"/>
              <w:keepNext w:val="0"/>
              <w:rPr>
                <w:ins w:id="7160" w:author="Xuan Yi" w:date="2024-10-21T17:21:00Z" w16du:dateUtc="2024-10-21T09:21:00Z"/>
              </w:rPr>
            </w:pPr>
            <w:ins w:id="7161" w:author="Xuan Yi" w:date="2024-10-21T17:21:00Z" w16du:dateUtc="2024-10-21T09:21:00Z">
              <w:r w:rsidRPr="00B322A8">
                <w:t>67.31</w:t>
              </w:r>
            </w:ins>
          </w:p>
        </w:tc>
        <w:tc>
          <w:tcPr>
            <w:tcW w:w="873" w:type="dxa"/>
            <w:noWrap/>
            <w:hideMark/>
          </w:tcPr>
          <w:p w14:paraId="48093CCB" w14:textId="77777777" w:rsidR="007748F0" w:rsidRPr="00B322A8" w:rsidRDefault="007748F0" w:rsidP="00873D42">
            <w:pPr>
              <w:pStyle w:val="TAL"/>
              <w:keepNext w:val="0"/>
              <w:rPr>
                <w:ins w:id="7162" w:author="Xuan Yi" w:date="2024-10-21T17:21:00Z" w16du:dateUtc="2024-10-21T09:21:00Z"/>
              </w:rPr>
            </w:pPr>
            <w:ins w:id="7163" w:author="Xuan Yi" w:date="2024-10-21T17:21:00Z" w16du:dateUtc="2024-10-21T09:21:00Z">
              <w:r w:rsidRPr="00B322A8">
                <w:t>9.56</w:t>
              </w:r>
            </w:ins>
          </w:p>
        </w:tc>
        <w:tc>
          <w:tcPr>
            <w:tcW w:w="873" w:type="dxa"/>
            <w:noWrap/>
            <w:hideMark/>
          </w:tcPr>
          <w:p w14:paraId="256E12DC" w14:textId="77777777" w:rsidR="007748F0" w:rsidRPr="00B322A8" w:rsidRDefault="007748F0" w:rsidP="00873D42">
            <w:pPr>
              <w:pStyle w:val="TAL"/>
              <w:keepNext w:val="0"/>
              <w:rPr>
                <w:ins w:id="7164" w:author="Xuan Yi" w:date="2024-10-21T17:21:00Z" w16du:dateUtc="2024-10-21T09:21:00Z"/>
              </w:rPr>
            </w:pPr>
            <w:ins w:id="7165" w:author="Xuan Yi" w:date="2024-10-21T17:21:00Z" w16du:dateUtc="2024-10-21T09:21:00Z">
              <w:r w:rsidRPr="00B322A8">
                <w:t>96.66</w:t>
              </w:r>
            </w:ins>
          </w:p>
        </w:tc>
      </w:tr>
      <w:tr w:rsidR="007748F0" w:rsidRPr="00B322A8" w14:paraId="0C24DF35" w14:textId="77777777" w:rsidTr="00873D42">
        <w:trPr>
          <w:trHeight w:val="300"/>
          <w:ins w:id="7166" w:author="Xuan Yi" w:date="2024-10-21T17:21:00Z"/>
        </w:trPr>
        <w:tc>
          <w:tcPr>
            <w:tcW w:w="1267" w:type="dxa"/>
            <w:noWrap/>
            <w:hideMark/>
          </w:tcPr>
          <w:p w14:paraId="5BD321CA" w14:textId="77777777" w:rsidR="007748F0" w:rsidRPr="00B322A8" w:rsidRDefault="007748F0" w:rsidP="00873D42">
            <w:pPr>
              <w:pStyle w:val="TAL"/>
              <w:keepNext w:val="0"/>
              <w:rPr>
                <w:ins w:id="7167" w:author="Xuan Yi" w:date="2024-10-21T17:21:00Z" w16du:dateUtc="2024-10-21T09:21:00Z"/>
              </w:rPr>
            </w:pPr>
            <w:ins w:id="7168" w:author="Xuan Yi" w:date="2024-10-21T17:21:00Z" w16du:dateUtc="2024-10-21T09:21:00Z">
              <w:r w:rsidRPr="00B322A8">
                <w:t>20</w:t>
              </w:r>
            </w:ins>
          </w:p>
        </w:tc>
        <w:tc>
          <w:tcPr>
            <w:tcW w:w="1100" w:type="dxa"/>
            <w:noWrap/>
            <w:hideMark/>
          </w:tcPr>
          <w:p w14:paraId="4DC416FA" w14:textId="77777777" w:rsidR="007748F0" w:rsidRPr="00B322A8" w:rsidRDefault="007748F0" w:rsidP="00873D42">
            <w:pPr>
              <w:pStyle w:val="TAL"/>
              <w:keepNext w:val="0"/>
              <w:rPr>
                <w:ins w:id="7169" w:author="Xuan Yi" w:date="2024-10-21T17:21:00Z" w16du:dateUtc="2024-10-21T09:21:00Z"/>
              </w:rPr>
            </w:pPr>
            <w:ins w:id="7170" w:author="Xuan Yi" w:date="2024-10-21T17:21:00Z" w16du:dateUtc="2024-10-21T09:21:00Z">
              <w:r w:rsidRPr="00B322A8">
                <w:t>-24.3</w:t>
              </w:r>
            </w:ins>
          </w:p>
        </w:tc>
        <w:tc>
          <w:tcPr>
            <w:tcW w:w="2107" w:type="dxa"/>
            <w:noWrap/>
            <w:hideMark/>
          </w:tcPr>
          <w:p w14:paraId="76B2516E" w14:textId="77777777" w:rsidR="007748F0" w:rsidRPr="00B322A8" w:rsidRDefault="007748F0" w:rsidP="00873D42">
            <w:pPr>
              <w:pStyle w:val="TAL"/>
              <w:keepNext w:val="0"/>
              <w:rPr>
                <w:ins w:id="7171" w:author="Xuan Yi" w:date="2024-10-21T17:21:00Z" w16du:dateUtc="2024-10-21T09:21:00Z"/>
              </w:rPr>
            </w:pPr>
            <w:ins w:id="7172" w:author="Xuan Yi" w:date="2024-10-21T17:21:00Z" w16du:dateUtc="2024-10-21T09:21:00Z">
              <w:r w:rsidRPr="00B322A8">
                <w:t>1747</w:t>
              </w:r>
            </w:ins>
          </w:p>
        </w:tc>
        <w:tc>
          <w:tcPr>
            <w:tcW w:w="2082" w:type="dxa"/>
            <w:noWrap/>
            <w:hideMark/>
          </w:tcPr>
          <w:p w14:paraId="31EAD648" w14:textId="77777777" w:rsidR="007748F0" w:rsidRPr="00B322A8" w:rsidRDefault="007748F0" w:rsidP="00873D42">
            <w:pPr>
              <w:pStyle w:val="TAL"/>
              <w:keepNext w:val="0"/>
              <w:rPr>
                <w:ins w:id="7173" w:author="Xuan Yi" w:date="2024-10-21T17:21:00Z" w16du:dateUtc="2024-10-21T09:21:00Z"/>
              </w:rPr>
            </w:pPr>
            <w:ins w:id="7174" w:author="Xuan Yi" w:date="2024-10-21T17:21:00Z" w16du:dateUtc="2024-10-21T09:21:00Z">
              <w:r w:rsidRPr="00B322A8">
                <w:t>-177.17</w:t>
              </w:r>
            </w:ins>
          </w:p>
        </w:tc>
        <w:tc>
          <w:tcPr>
            <w:tcW w:w="1058" w:type="dxa"/>
            <w:noWrap/>
            <w:hideMark/>
          </w:tcPr>
          <w:p w14:paraId="192B6299" w14:textId="77777777" w:rsidR="007748F0" w:rsidRPr="00B322A8" w:rsidRDefault="007748F0" w:rsidP="00873D42">
            <w:pPr>
              <w:pStyle w:val="TAL"/>
              <w:keepNext w:val="0"/>
              <w:rPr>
                <w:ins w:id="7175" w:author="Xuan Yi" w:date="2024-10-21T17:21:00Z" w16du:dateUtc="2024-10-21T09:21:00Z"/>
              </w:rPr>
            </w:pPr>
            <w:ins w:id="7176" w:author="Xuan Yi" w:date="2024-10-21T17:21:00Z" w16du:dateUtc="2024-10-21T09:21:00Z">
              <w:r w:rsidRPr="00B322A8">
                <w:t>-20.53</w:t>
              </w:r>
            </w:ins>
          </w:p>
        </w:tc>
        <w:tc>
          <w:tcPr>
            <w:tcW w:w="873" w:type="dxa"/>
            <w:noWrap/>
            <w:hideMark/>
          </w:tcPr>
          <w:p w14:paraId="30724446" w14:textId="77777777" w:rsidR="007748F0" w:rsidRPr="00B322A8" w:rsidRDefault="007748F0" w:rsidP="00873D42">
            <w:pPr>
              <w:pStyle w:val="TAL"/>
              <w:keepNext w:val="0"/>
              <w:rPr>
                <w:ins w:id="7177" w:author="Xuan Yi" w:date="2024-10-21T17:21:00Z" w16du:dateUtc="2024-10-21T09:21:00Z"/>
              </w:rPr>
            </w:pPr>
            <w:ins w:id="7178" w:author="Xuan Yi" w:date="2024-10-21T17:21:00Z" w16du:dateUtc="2024-10-21T09:21:00Z">
              <w:r w:rsidRPr="00B322A8">
                <w:t>9.56</w:t>
              </w:r>
            </w:ins>
          </w:p>
        </w:tc>
        <w:tc>
          <w:tcPr>
            <w:tcW w:w="873" w:type="dxa"/>
            <w:noWrap/>
            <w:hideMark/>
          </w:tcPr>
          <w:p w14:paraId="2AB21037" w14:textId="77777777" w:rsidR="007748F0" w:rsidRPr="00B322A8" w:rsidRDefault="007748F0" w:rsidP="00873D42">
            <w:pPr>
              <w:pStyle w:val="TAL"/>
              <w:keepNext w:val="0"/>
              <w:rPr>
                <w:ins w:id="7179" w:author="Xuan Yi" w:date="2024-10-21T17:21:00Z" w16du:dateUtc="2024-10-21T09:21:00Z"/>
              </w:rPr>
            </w:pPr>
            <w:ins w:id="7180" w:author="Xuan Yi" w:date="2024-10-21T17:21:00Z" w16du:dateUtc="2024-10-21T09:21:00Z">
              <w:r w:rsidRPr="00B322A8">
                <w:t>96.97</w:t>
              </w:r>
            </w:ins>
          </w:p>
        </w:tc>
      </w:tr>
      <w:tr w:rsidR="007748F0" w:rsidRPr="00B322A8" w14:paraId="48365451" w14:textId="77777777" w:rsidTr="00873D42">
        <w:trPr>
          <w:trHeight w:val="300"/>
          <w:ins w:id="7181" w:author="Xuan Yi" w:date="2024-10-21T17:21:00Z"/>
        </w:trPr>
        <w:tc>
          <w:tcPr>
            <w:tcW w:w="1267" w:type="dxa"/>
            <w:noWrap/>
            <w:hideMark/>
          </w:tcPr>
          <w:p w14:paraId="7D93A3D4" w14:textId="77777777" w:rsidR="007748F0" w:rsidRPr="00B322A8" w:rsidRDefault="007748F0" w:rsidP="00873D42">
            <w:pPr>
              <w:pStyle w:val="TAL"/>
              <w:keepNext w:val="0"/>
              <w:rPr>
                <w:ins w:id="7182" w:author="Xuan Yi" w:date="2024-10-21T17:21:00Z" w16du:dateUtc="2024-10-21T09:21:00Z"/>
              </w:rPr>
            </w:pPr>
            <w:ins w:id="7183" w:author="Xuan Yi" w:date="2024-10-21T17:21:00Z" w16du:dateUtc="2024-10-21T09:21:00Z">
              <w:r w:rsidRPr="00B322A8">
                <w:t>21</w:t>
              </w:r>
            </w:ins>
          </w:p>
        </w:tc>
        <w:tc>
          <w:tcPr>
            <w:tcW w:w="1100" w:type="dxa"/>
            <w:noWrap/>
            <w:hideMark/>
          </w:tcPr>
          <w:p w14:paraId="24010955" w14:textId="77777777" w:rsidR="007748F0" w:rsidRPr="00B322A8" w:rsidRDefault="007748F0" w:rsidP="00873D42">
            <w:pPr>
              <w:pStyle w:val="TAL"/>
              <w:keepNext w:val="0"/>
              <w:rPr>
                <w:ins w:id="7184" w:author="Xuan Yi" w:date="2024-10-21T17:21:00Z" w16du:dateUtc="2024-10-21T09:21:00Z"/>
              </w:rPr>
            </w:pPr>
            <w:ins w:id="7185" w:author="Xuan Yi" w:date="2024-10-21T17:21:00Z" w16du:dateUtc="2024-10-21T09:21:00Z">
              <w:r w:rsidRPr="00B322A8">
                <w:t>-22</w:t>
              </w:r>
            </w:ins>
          </w:p>
        </w:tc>
        <w:tc>
          <w:tcPr>
            <w:tcW w:w="2107" w:type="dxa"/>
            <w:noWrap/>
            <w:hideMark/>
          </w:tcPr>
          <w:p w14:paraId="56CFCB88" w14:textId="77777777" w:rsidR="007748F0" w:rsidRPr="00B322A8" w:rsidRDefault="007748F0" w:rsidP="00873D42">
            <w:pPr>
              <w:pStyle w:val="TAL"/>
              <w:keepNext w:val="0"/>
              <w:rPr>
                <w:ins w:id="7186" w:author="Xuan Yi" w:date="2024-10-21T17:21:00Z" w16du:dateUtc="2024-10-21T09:21:00Z"/>
              </w:rPr>
            </w:pPr>
            <w:ins w:id="7187" w:author="Xuan Yi" w:date="2024-10-21T17:21:00Z" w16du:dateUtc="2024-10-21T09:21:00Z">
              <w:r w:rsidRPr="00B322A8">
                <w:t>1823</w:t>
              </w:r>
            </w:ins>
          </w:p>
        </w:tc>
        <w:tc>
          <w:tcPr>
            <w:tcW w:w="2082" w:type="dxa"/>
            <w:noWrap/>
            <w:hideMark/>
          </w:tcPr>
          <w:p w14:paraId="7CC00F72" w14:textId="77777777" w:rsidR="007748F0" w:rsidRPr="00B322A8" w:rsidRDefault="007748F0" w:rsidP="00873D42">
            <w:pPr>
              <w:pStyle w:val="TAL"/>
              <w:keepNext w:val="0"/>
              <w:rPr>
                <w:ins w:id="7188" w:author="Xuan Yi" w:date="2024-10-21T17:21:00Z" w16du:dateUtc="2024-10-21T09:21:00Z"/>
              </w:rPr>
            </w:pPr>
            <w:ins w:id="7189" w:author="Xuan Yi" w:date="2024-10-21T17:21:00Z" w16du:dateUtc="2024-10-21T09:21:00Z">
              <w:r w:rsidRPr="00B322A8">
                <w:t>136.5</w:t>
              </w:r>
            </w:ins>
          </w:p>
        </w:tc>
        <w:tc>
          <w:tcPr>
            <w:tcW w:w="1058" w:type="dxa"/>
            <w:noWrap/>
            <w:hideMark/>
          </w:tcPr>
          <w:p w14:paraId="6F1D8FF5" w14:textId="77777777" w:rsidR="007748F0" w:rsidRPr="00B322A8" w:rsidRDefault="007748F0" w:rsidP="00873D42">
            <w:pPr>
              <w:pStyle w:val="TAL"/>
              <w:keepNext w:val="0"/>
              <w:rPr>
                <w:ins w:id="7190" w:author="Xuan Yi" w:date="2024-10-21T17:21:00Z" w16du:dateUtc="2024-10-21T09:21:00Z"/>
              </w:rPr>
            </w:pPr>
            <w:ins w:id="7191" w:author="Xuan Yi" w:date="2024-10-21T17:21:00Z" w16du:dateUtc="2024-10-21T09:21:00Z">
              <w:r w:rsidRPr="00B322A8">
                <w:t>-32.94</w:t>
              </w:r>
            </w:ins>
          </w:p>
        </w:tc>
        <w:tc>
          <w:tcPr>
            <w:tcW w:w="873" w:type="dxa"/>
            <w:noWrap/>
            <w:hideMark/>
          </w:tcPr>
          <w:p w14:paraId="5C289A78" w14:textId="77777777" w:rsidR="007748F0" w:rsidRPr="00B322A8" w:rsidRDefault="007748F0" w:rsidP="00873D42">
            <w:pPr>
              <w:pStyle w:val="TAL"/>
              <w:keepNext w:val="0"/>
              <w:rPr>
                <w:ins w:id="7192" w:author="Xuan Yi" w:date="2024-10-21T17:21:00Z" w16du:dateUtc="2024-10-21T09:21:00Z"/>
              </w:rPr>
            </w:pPr>
            <w:ins w:id="7193" w:author="Xuan Yi" w:date="2024-10-21T17:21:00Z" w16du:dateUtc="2024-10-21T09:21:00Z">
              <w:r w:rsidRPr="00B322A8">
                <w:t>9.56</w:t>
              </w:r>
            </w:ins>
          </w:p>
        </w:tc>
        <w:tc>
          <w:tcPr>
            <w:tcW w:w="873" w:type="dxa"/>
            <w:noWrap/>
            <w:hideMark/>
          </w:tcPr>
          <w:p w14:paraId="1CBAE029" w14:textId="77777777" w:rsidR="007748F0" w:rsidRPr="00B322A8" w:rsidRDefault="007748F0" w:rsidP="00873D42">
            <w:pPr>
              <w:pStyle w:val="TAL"/>
              <w:keepNext w:val="0"/>
              <w:rPr>
                <w:ins w:id="7194" w:author="Xuan Yi" w:date="2024-10-21T17:21:00Z" w16du:dateUtc="2024-10-21T09:21:00Z"/>
              </w:rPr>
            </w:pPr>
            <w:ins w:id="7195" w:author="Xuan Yi" w:date="2024-10-21T17:21:00Z" w16du:dateUtc="2024-10-21T09:21:00Z">
              <w:r w:rsidRPr="00B322A8">
                <w:t>105</w:t>
              </w:r>
            </w:ins>
          </w:p>
        </w:tc>
      </w:tr>
      <w:tr w:rsidR="007748F0" w:rsidRPr="00B322A8" w14:paraId="311BF281" w14:textId="77777777" w:rsidTr="00873D42">
        <w:trPr>
          <w:trHeight w:val="300"/>
          <w:ins w:id="7196" w:author="Xuan Yi" w:date="2024-10-21T17:21:00Z"/>
        </w:trPr>
        <w:tc>
          <w:tcPr>
            <w:tcW w:w="1267" w:type="dxa"/>
            <w:noWrap/>
            <w:hideMark/>
          </w:tcPr>
          <w:p w14:paraId="674D95F1" w14:textId="77777777" w:rsidR="007748F0" w:rsidRPr="00B322A8" w:rsidRDefault="007748F0" w:rsidP="00873D42">
            <w:pPr>
              <w:pStyle w:val="TAL"/>
              <w:keepNext w:val="0"/>
              <w:rPr>
                <w:ins w:id="7197" w:author="Xuan Yi" w:date="2024-10-21T17:21:00Z" w16du:dateUtc="2024-10-21T09:21:00Z"/>
              </w:rPr>
            </w:pPr>
            <w:ins w:id="7198" w:author="Xuan Yi" w:date="2024-10-21T17:21:00Z" w16du:dateUtc="2024-10-21T09:21:00Z">
              <w:r w:rsidRPr="00B322A8">
                <w:t>22</w:t>
              </w:r>
            </w:ins>
          </w:p>
        </w:tc>
        <w:tc>
          <w:tcPr>
            <w:tcW w:w="1100" w:type="dxa"/>
            <w:noWrap/>
            <w:hideMark/>
          </w:tcPr>
          <w:p w14:paraId="267E3BAF" w14:textId="77777777" w:rsidR="007748F0" w:rsidRPr="00B322A8" w:rsidRDefault="007748F0" w:rsidP="00873D42">
            <w:pPr>
              <w:pStyle w:val="TAL"/>
              <w:keepNext w:val="0"/>
              <w:rPr>
                <w:ins w:id="7199" w:author="Xuan Yi" w:date="2024-10-21T17:21:00Z" w16du:dateUtc="2024-10-21T09:21:00Z"/>
              </w:rPr>
            </w:pPr>
            <w:ins w:id="7200" w:author="Xuan Yi" w:date="2024-10-21T17:21:00Z" w16du:dateUtc="2024-10-21T09:21:00Z">
              <w:r w:rsidRPr="00B322A8">
                <w:t>-25.3</w:t>
              </w:r>
            </w:ins>
          </w:p>
        </w:tc>
        <w:tc>
          <w:tcPr>
            <w:tcW w:w="2107" w:type="dxa"/>
            <w:noWrap/>
            <w:hideMark/>
          </w:tcPr>
          <w:p w14:paraId="53C46916" w14:textId="77777777" w:rsidR="007748F0" w:rsidRPr="00B322A8" w:rsidRDefault="007748F0" w:rsidP="00873D42">
            <w:pPr>
              <w:pStyle w:val="TAL"/>
              <w:keepNext w:val="0"/>
              <w:rPr>
                <w:ins w:id="7201" w:author="Xuan Yi" w:date="2024-10-21T17:21:00Z" w16du:dateUtc="2024-10-21T09:21:00Z"/>
              </w:rPr>
            </w:pPr>
            <w:ins w:id="7202" w:author="Xuan Yi" w:date="2024-10-21T17:21:00Z" w16du:dateUtc="2024-10-21T09:21:00Z">
              <w:r w:rsidRPr="00B322A8">
                <w:t>1931</w:t>
              </w:r>
            </w:ins>
          </w:p>
        </w:tc>
        <w:tc>
          <w:tcPr>
            <w:tcW w:w="2082" w:type="dxa"/>
            <w:noWrap/>
            <w:hideMark/>
          </w:tcPr>
          <w:p w14:paraId="310059E5" w14:textId="77777777" w:rsidR="007748F0" w:rsidRPr="00B322A8" w:rsidRDefault="007748F0" w:rsidP="00873D42">
            <w:pPr>
              <w:pStyle w:val="TAL"/>
              <w:keepNext w:val="0"/>
              <w:rPr>
                <w:ins w:id="7203" w:author="Xuan Yi" w:date="2024-10-21T17:21:00Z" w16du:dateUtc="2024-10-21T09:21:00Z"/>
              </w:rPr>
            </w:pPr>
            <w:ins w:id="7204" w:author="Xuan Yi" w:date="2024-10-21T17:21:00Z" w16du:dateUtc="2024-10-21T09:21:00Z">
              <w:r w:rsidRPr="00B322A8">
                <w:t>-131.19</w:t>
              </w:r>
            </w:ins>
          </w:p>
        </w:tc>
        <w:tc>
          <w:tcPr>
            <w:tcW w:w="1058" w:type="dxa"/>
            <w:noWrap/>
            <w:hideMark/>
          </w:tcPr>
          <w:p w14:paraId="7585650E" w14:textId="77777777" w:rsidR="007748F0" w:rsidRPr="00B322A8" w:rsidRDefault="007748F0" w:rsidP="00873D42">
            <w:pPr>
              <w:pStyle w:val="TAL"/>
              <w:keepNext w:val="0"/>
              <w:rPr>
                <w:ins w:id="7205" w:author="Xuan Yi" w:date="2024-10-21T17:21:00Z" w16du:dateUtc="2024-10-21T09:21:00Z"/>
              </w:rPr>
            </w:pPr>
            <w:ins w:id="7206" w:author="Xuan Yi" w:date="2024-10-21T17:21:00Z" w16du:dateUtc="2024-10-21T09:21:00Z">
              <w:r w:rsidRPr="00B322A8">
                <w:t>65.14</w:t>
              </w:r>
            </w:ins>
          </w:p>
        </w:tc>
        <w:tc>
          <w:tcPr>
            <w:tcW w:w="873" w:type="dxa"/>
            <w:noWrap/>
            <w:hideMark/>
          </w:tcPr>
          <w:p w14:paraId="1982B323" w14:textId="77777777" w:rsidR="007748F0" w:rsidRPr="00B322A8" w:rsidRDefault="007748F0" w:rsidP="00873D42">
            <w:pPr>
              <w:pStyle w:val="TAL"/>
              <w:keepNext w:val="0"/>
              <w:rPr>
                <w:ins w:id="7207" w:author="Xuan Yi" w:date="2024-10-21T17:21:00Z" w16du:dateUtc="2024-10-21T09:21:00Z"/>
              </w:rPr>
            </w:pPr>
            <w:ins w:id="7208" w:author="Xuan Yi" w:date="2024-10-21T17:21:00Z" w16du:dateUtc="2024-10-21T09:21:00Z">
              <w:r w:rsidRPr="00B322A8">
                <w:t>9.56</w:t>
              </w:r>
            </w:ins>
          </w:p>
        </w:tc>
        <w:tc>
          <w:tcPr>
            <w:tcW w:w="873" w:type="dxa"/>
            <w:noWrap/>
            <w:hideMark/>
          </w:tcPr>
          <w:p w14:paraId="461F12AB" w14:textId="77777777" w:rsidR="007748F0" w:rsidRPr="00B322A8" w:rsidRDefault="007748F0" w:rsidP="00873D42">
            <w:pPr>
              <w:pStyle w:val="TAL"/>
              <w:keepNext w:val="0"/>
              <w:rPr>
                <w:ins w:id="7209" w:author="Xuan Yi" w:date="2024-10-21T17:21:00Z" w16du:dateUtc="2024-10-21T09:21:00Z"/>
              </w:rPr>
            </w:pPr>
            <w:ins w:id="7210" w:author="Xuan Yi" w:date="2024-10-21T17:21:00Z" w16du:dateUtc="2024-10-21T09:21:00Z">
              <w:r w:rsidRPr="00B322A8">
                <w:t>97.28</w:t>
              </w:r>
            </w:ins>
          </w:p>
        </w:tc>
      </w:tr>
      <w:tr w:rsidR="007748F0" w:rsidRPr="00B322A8" w14:paraId="6A2D3CB4" w14:textId="77777777" w:rsidTr="00873D42">
        <w:trPr>
          <w:trHeight w:val="300"/>
          <w:ins w:id="7211" w:author="Xuan Yi" w:date="2024-10-21T17:21:00Z"/>
        </w:trPr>
        <w:tc>
          <w:tcPr>
            <w:tcW w:w="1267" w:type="dxa"/>
            <w:noWrap/>
            <w:hideMark/>
          </w:tcPr>
          <w:p w14:paraId="1833042D" w14:textId="77777777" w:rsidR="007748F0" w:rsidRPr="00B322A8" w:rsidRDefault="007748F0" w:rsidP="00873D42">
            <w:pPr>
              <w:pStyle w:val="TAL"/>
              <w:keepNext w:val="0"/>
              <w:rPr>
                <w:ins w:id="7212" w:author="Xuan Yi" w:date="2024-10-21T17:21:00Z" w16du:dateUtc="2024-10-21T09:21:00Z"/>
              </w:rPr>
            </w:pPr>
            <w:ins w:id="7213" w:author="Xuan Yi" w:date="2024-10-21T17:21:00Z" w16du:dateUtc="2024-10-21T09:21:00Z">
              <w:r w:rsidRPr="00B322A8">
                <w:t>23</w:t>
              </w:r>
            </w:ins>
          </w:p>
        </w:tc>
        <w:tc>
          <w:tcPr>
            <w:tcW w:w="1100" w:type="dxa"/>
            <w:noWrap/>
            <w:hideMark/>
          </w:tcPr>
          <w:p w14:paraId="7833E67F" w14:textId="77777777" w:rsidR="007748F0" w:rsidRPr="00B322A8" w:rsidRDefault="007748F0" w:rsidP="00873D42">
            <w:pPr>
              <w:pStyle w:val="TAL"/>
              <w:keepNext w:val="0"/>
              <w:rPr>
                <w:ins w:id="7214" w:author="Xuan Yi" w:date="2024-10-21T17:21:00Z" w16du:dateUtc="2024-10-21T09:21:00Z"/>
              </w:rPr>
            </w:pPr>
            <w:ins w:id="7215" w:author="Xuan Yi" w:date="2024-10-21T17:21:00Z" w16du:dateUtc="2024-10-21T09:21:00Z">
              <w:r w:rsidRPr="00B322A8">
                <w:t>-35.1</w:t>
              </w:r>
            </w:ins>
          </w:p>
        </w:tc>
        <w:tc>
          <w:tcPr>
            <w:tcW w:w="2107" w:type="dxa"/>
            <w:noWrap/>
            <w:hideMark/>
          </w:tcPr>
          <w:p w14:paraId="7A1E8028" w14:textId="77777777" w:rsidR="007748F0" w:rsidRPr="00B322A8" w:rsidRDefault="007748F0" w:rsidP="00873D42">
            <w:pPr>
              <w:pStyle w:val="TAL"/>
              <w:keepNext w:val="0"/>
              <w:rPr>
                <w:ins w:id="7216" w:author="Xuan Yi" w:date="2024-10-21T17:21:00Z" w16du:dateUtc="2024-10-21T09:21:00Z"/>
              </w:rPr>
            </w:pPr>
            <w:ins w:id="7217" w:author="Xuan Yi" w:date="2024-10-21T17:21:00Z" w16du:dateUtc="2024-10-21T09:21:00Z">
              <w:r w:rsidRPr="00B322A8">
                <w:t>3517</w:t>
              </w:r>
            </w:ins>
          </w:p>
        </w:tc>
        <w:tc>
          <w:tcPr>
            <w:tcW w:w="2082" w:type="dxa"/>
            <w:noWrap/>
            <w:hideMark/>
          </w:tcPr>
          <w:p w14:paraId="7F277FA1" w14:textId="77777777" w:rsidR="007748F0" w:rsidRPr="00B322A8" w:rsidRDefault="007748F0" w:rsidP="00873D42">
            <w:pPr>
              <w:pStyle w:val="TAL"/>
              <w:keepNext w:val="0"/>
              <w:rPr>
                <w:ins w:id="7218" w:author="Xuan Yi" w:date="2024-10-21T17:21:00Z" w16du:dateUtc="2024-10-21T09:21:00Z"/>
              </w:rPr>
            </w:pPr>
            <w:ins w:id="7219" w:author="Xuan Yi" w:date="2024-10-21T17:21:00Z" w16du:dateUtc="2024-10-21T09:21:00Z">
              <w:r w:rsidRPr="00B322A8">
                <w:t>95.83</w:t>
              </w:r>
            </w:ins>
          </w:p>
        </w:tc>
        <w:tc>
          <w:tcPr>
            <w:tcW w:w="1058" w:type="dxa"/>
            <w:noWrap/>
            <w:hideMark/>
          </w:tcPr>
          <w:p w14:paraId="2958427E" w14:textId="77777777" w:rsidR="007748F0" w:rsidRPr="00B322A8" w:rsidRDefault="007748F0" w:rsidP="00873D42">
            <w:pPr>
              <w:pStyle w:val="TAL"/>
              <w:keepNext w:val="0"/>
              <w:rPr>
                <w:ins w:id="7220" w:author="Xuan Yi" w:date="2024-10-21T17:21:00Z" w16du:dateUtc="2024-10-21T09:21:00Z"/>
              </w:rPr>
            </w:pPr>
            <w:ins w:id="7221" w:author="Xuan Yi" w:date="2024-10-21T17:21:00Z" w16du:dateUtc="2024-10-21T09:21:00Z">
              <w:r w:rsidRPr="00B322A8">
                <w:t>1.28</w:t>
              </w:r>
            </w:ins>
          </w:p>
        </w:tc>
        <w:tc>
          <w:tcPr>
            <w:tcW w:w="873" w:type="dxa"/>
            <w:noWrap/>
            <w:hideMark/>
          </w:tcPr>
          <w:p w14:paraId="39FBB11E" w14:textId="77777777" w:rsidR="007748F0" w:rsidRPr="00B322A8" w:rsidRDefault="007748F0" w:rsidP="00873D42">
            <w:pPr>
              <w:pStyle w:val="TAL"/>
              <w:keepNext w:val="0"/>
              <w:rPr>
                <w:ins w:id="7222" w:author="Xuan Yi" w:date="2024-10-21T17:21:00Z" w16du:dateUtc="2024-10-21T09:21:00Z"/>
              </w:rPr>
            </w:pPr>
            <w:ins w:id="7223" w:author="Xuan Yi" w:date="2024-10-21T17:21:00Z" w16du:dateUtc="2024-10-21T09:21:00Z">
              <w:r w:rsidRPr="00B322A8">
                <w:t>9.56</w:t>
              </w:r>
            </w:ins>
          </w:p>
        </w:tc>
        <w:tc>
          <w:tcPr>
            <w:tcW w:w="873" w:type="dxa"/>
            <w:noWrap/>
            <w:hideMark/>
          </w:tcPr>
          <w:p w14:paraId="07C6A178" w14:textId="77777777" w:rsidR="007748F0" w:rsidRPr="00B322A8" w:rsidRDefault="007748F0" w:rsidP="00873D42">
            <w:pPr>
              <w:pStyle w:val="TAL"/>
              <w:keepNext w:val="0"/>
              <w:rPr>
                <w:ins w:id="7224" w:author="Xuan Yi" w:date="2024-10-21T17:21:00Z" w16du:dateUtc="2024-10-21T09:21:00Z"/>
              </w:rPr>
            </w:pPr>
            <w:ins w:id="7225" w:author="Xuan Yi" w:date="2024-10-21T17:21:00Z" w16du:dateUtc="2024-10-21T09:21:00Z">
              <w:r w:rsidRPr="00B322A8">
                <w:t>103.61</w:t>
              </w:r>
            </w:ins>
          </w:p>
        </w:tc>
      </w:tr>
      <w:tr w:rsidR="007748F0" w:rsidRPr="00B322A8" w14:paraId="7273F2DC" w14:textId="77777777" w:rsidTr="00873D42">
        <w:trPr>
          <w:trHeight w:val="300"/>
          <w:ins w:id="7226" w:author="Xuan Yi" w:date="2024-10-21T17:21:00Z"/>
        </w:trPr>
        <w:tc>
          <w:tcPr>
            <w:tcW w:w="1267" w:type="dxa"/>
            <w:noWrap/>
            <w:hideMark/>
          </w:tcPr>
          <w:p w14:paraId="647EA380" w14:textId="77777777" w:rsidR="007748F0" w:rsidRPr="00B322A8" w:rsidRDefault="007748F0" w:rsidP="00873D42">
            <w:pPr>
              <w:pStyle w:val="TAL"/>
              <w:keepNext w:val="0"/>
              <w:rPr>
                <w:ins w:id="7227" w:author="Xuan Yi" w:date="2024-10-21T17:21:00Z" w16du:dateUtc="2024-10-21T09:21:00Z"/>
              </w:rPr>
            </w:pPr>
            <w:ins w:id="7228" w:author="Xuan Yi" w:date="2024-10-21T17:21:00Z" w16du:dateUtc="2024-10-21T09:21:00Z">
              <w:r w:rsidRPr="00B322A8">
                <w:t>Ini. delay [ns]</w:t>
              </w:r>
            </w:ins>
          </w:p>
        </w:tc>
        <w:tc>
          <w:tcPr>
            <w:tcW w:w="1100" w:type="dxa"/>
            <w:noWrap/>
            <w:hideMark/>
          </w:tcPr>
          <w:p w14:paraId="695344BB" w14:textId="77777777" w:rsidR="007748F0" w:rsidRPr="00B322A8" w:rsidRDefault="007748F0" w:rsidP="00873D42">
            <w:pPr>
              <w:pStyle w:val="TAL"/>
              <w:keepNext w:val="0"/>
              <w:rPr>
                <w:ins w:id="7229" w:author="Xuan Yi" w:date="2024-10-21T17:21:00Z" w16du:dateUtc="2024-10-21T09:21:00Z"/>
              </w:rPr>
            </w:pPr>
            <w:ins w:id="7230" w:author="Xuan Yi" w:date="2024-10-21T17:21:00Z" w16du:dateUtc="2024-10-21T09:21:00Z">
              <w:r w:rsidRPr="00B322A8">
                <w:t>XPR [dB]</w:t>
              </w:r>
            </w:ins>
          </w:p>
        </w:tc>
        <w:tc>
          <w:tcPr>
            <w:tcW w:w="2107" w:type="dxa"/>
            <w:noWrap/>
            <w:hideMark/>
          </w:tcPr>
          <w:p w14:paraId="3A80B4F7" w14:textId="77777777" w:rsidR="007748F0" w:rsidRPr="00B322A8" w:rsidRDefault="007748F0" w:rsidP="00873D42">
            <w:pPr>
              <w:pStyle w:val="TAL"/>
              <w:keepNext w:val="0"/>
              <w:rPr>
                <w:ins w:id="7231" w:author="Xuan Yi" w:date="2024-10-21T17:21:00Z" w16du:dateUtc="2024-10-21T09:21:00Z"/>
              </w:rPr>
            </w:pPr>
            <w:ins w:id="7232" w:author="Xuan Yi" w:date="2024-10-21T17:21:00Z" w16du:dateUtc="2024-10-21T09:21:00Z">
              <w:r w:rsidRPr="00B322A8">
                <w:t>PL [dB]</w:t>
              </w:r>
            </w:ins>
          </w:p>
        </w:tc>
        <w:tc>
          <w:tcPr>
            <w:tcW w:w="2082" w:type="dxa"/>
            <w:noWrap/>
            <w:hideMark/>
          </w:tcPr>
          <w:p w14:paraId="76AB4B4F" w14:textId="77777777" w:rsidR="007748F0" w:rsidRPr="00B322A8" w:rsidRDefault="007748F0" w:rsidP="00873D42">
            <w:pPr>
              <w:pStyle w:val="TAL"/>
              <w:keepNext w:val="0"/>
              <w:rPr>
                <w:ins w:id="7233" w:author="Xuan Yi" w:date="2024-10-21T17:21:00Z" w16du:dateUtc="2024-10-21T09:21:00Z"/>
              </w:rPr>
            </w:pPr>
            <w:ins w:id="7234" w:author="Xuan Yi" w:date="2024-10-21T17:21:00Z" w16du:dateUtc="2024-10-21T09:21:00Z">
              <w:r w:rsidRPr="00B322A8">
                <w:t>ZoA [°]</w:t>
              </w:r>
            </w:ins>
          </w:p>
        </w:tc>
        <w:tc>
          <w:tcPr>
            <w:tcW w:w="1058" w:type="dxa"/>
            <w:noWrap/>
            <w:hideMark/>
          </w:tcPr>
          <w:p w14:paraId="2474FEE7" w14:textId="77777777" w:rsidR="007748F0" w:rsidRPr="00B322A8" w:rsidRDefault="007748F0" w:rsidP="00873D42">
            <w:pPr>
              <w:pStyle w:val="TAL"/>
              <w:keepNext w:val="0"/>
              <w:rPr>
                <w:ins w:id="7235" w:author="Xuan Yi" w:date="2024-10-21T17:21:00Z" w16du:dateUtc="2024-10-21T09:21:00Z"/>
              </w:rPr>
            </w:pPr>
            <w:ins w:id="7236" w:author="Xuan Yi" w:date="2024-10-21T17:21:00Z" w16du:dateUtc="2024-10-21T09:21:00Z">
              <w:r w:rsidRPr="00B322A8">
                <w:t>ASD [°]</w:t>
              </w:r>
            </w:ins>
          </w:p>
        </w:tc>
        <w:tc>
          <w:tcPr>
            <w:tcW w:w="873" w:type="dxa"/>
            <w:noWrap/>
            <w:hideMark/>
          </w:tcPr>
          <w:p w14:paraId="3763984B" w14:textId="77777777" w:rsidR="007748F0" w:rsidRPr="00B322A8" w:rsidRDefault="007748F0" w:rsidP="00873D42">
            <w:pPr>
              <w:pStyle w:val="TAL"/>
              <w:keepNext w:val="0"/>
              <w:rPr>
                <w:ins w:id="7237" w:author="Xuan Yi" w:date="2024-10-21T17:21:00Z" w16du:dateUtc="2024-10-21T09:21:00Z"/>
              </w:rPr>
            </w:pPr>
            <w:ins w:id="7238" w:author="Xuan Yi" w:date="2024-10-21T17:21:00Z" w16du:dateUtc="2024-10-21T09:21:00Z">
              <w:r w:rsidRPr="00B322A8">
                <w:t>ZSA [°]</w:t>
              </w:r>
            </w:ins>
          </w:p>
        </w:tc>
        <w:tc>
          <w:tcPr>
            <w:tcW w:w="873" w:type="dxa"/>
            <w:noWrap/>
            <w:hideMark/>
          </w:tcPr>
          <w:p w14:paraId="02D64DD1" w14:textId="77777777" w:rsidR="007748F0" w:rsidRPr="00B322A8" w:rsidRDefault="007748F0" w:rsidP="00873D42">
            <w:pPr>
              <w:pStyle w:val="TAL"/>
              <w:keepNext w:val="0"/>
              <w:rPr>
                <w:ins w:id="7239" w:author="Xuan Yi" w:date="2024-10-21T17:21:00Z" w16du:dateUtc="2024-10-21T09:21:00Z"/>
              </w:rPr>
            </w:pPr>
            <w:ins w:id="7240" w:author="Xuan Yi" w:date="2024-10-21T17:21:00Z" w16du:dateUtc="2024-10-21T09:21:00Z">
              <w:r w:rsidRPr="00B322A8">
                <w:t>ZSD [°]</w:t>
              </w:r>
            </w:ins>
          </w:p>
        </w:tc>
      </w:tr>
      <w:tr w:rsidR="007748F0" w:rsidRPr="00B322A8" w14:paraId="1F8B7DC8" w14:textId="77777777" w:rsidTr="00873D42">
        <w:trPr>
          <w:trHeight w:val="300"/>
          <w:ins w:id="7241" w:author="Xuan Yi" w:date="2024-10-21T17:21:00Z"/>
        </w:trPr>
        <w:tc>
          <w:tcPr>
            <w:tcW w:w="1267" w:type="dxa"/>
            <w:noWrap/>
            <w:hideMark/>
          </w:tcPr>
          <w:p w14:paraId="6538DB02" w14:textId="77777777" w:rsidR="007748F0" w:rsidRPr="00B322A8" w:rsidRDefault="007748F0" w:rsidP="00873D42">
            <w:pPr>
              <w:pStyle w:val="TAL"/>
              <w:keepNext w:val="0"/>
              <w:rPr>
                <w:ins w:id="7242" w:author="Xuan Yi" w:date="2024-10-21T17:21:00Z" w16du:dateUtc="2024-10-21T09:21:00Z"/>
              </w:rPr>
            </w:pPr>
            <w:ins w:id="7243" w:author="Xuan Yi" w:date="2024-10-21T17:21:00Z" w16du:dateUtc="2024-10-21T09:21:00Z">
              <w:r w:rsidRPr="00B322A8">
                <w:t>1162</w:t>
              </w:r>
            </w:ins>
          </w:p>
        </w:tc>
        <w:tc>
          <w:tcPr>
            <w:tcW w:w="1100" w:type="dxa"/>
            <w:noWrap/>
            <w:hideMark/>
          </w:tcPr>
          <w:p w14:paraId="5136BAA9" w14:textId="77777777" w:rsidR="007748F0" w:rsidRPr="00B322A8" w:rsidRDefault="007748F0" w:rsidP="00873D42">
            <w:pPr>
              <w:pStyle w:val="TAL"/>
              <w:keepNext w:val="0"/>
              <w:rPr>
                <w:ins w:id="7244" w:author="Xuan Yi" w:date="2024-10-21T17:21:00Z" w16du:dateUtc="2024-10-21T09:21:00Z"/>
              </w:rPr>
            </w:pPr>
            <w:ins w:id="7245" w:author="Xuan Yi" w:date="2024-10-21T17:21:00Z" w16du:dateUtc="2024-10-21T09:21:00Z">
              <w:r w:rsidRPr="00B322A8">
                <w:t>10</w:t>
              </w:r>
            </w:ins>
          </w:p>
        </w:tc>
        <w:tc>
          <w:tcPr>
            <w:tcW w:w="2107" w:type="dxa"/>
            <w:noWrap/>
            <w:hideMark/>
          </w:tcPr>
          <w:p w14:paraId="3BA3C48E" w14:textId="77777777" w:rsidR="007748F0" w:rsidRPr="00B322A8" w:rsidRDefault="007748F0" w:rsidP="00873D42">
            <w:pPr>
              <w:pStyle w:val="TAL"/>
              <w:keepNext w:val="0"/>
              <w:rPr>
                <w:ins w:id="7246" w:author="Xuan Yi" w:date="2024-10-21T17:21:00Z" w16du:dateUtc="2024-10-21T09:21:00Z"/>
              </w:rPr>
            </w:pPr>
            <w:ins w:id="7247" w:author="Xuan Yi" w:date="2024-10-21T17:21:00Z" w16du:dateUtc="2024-10-21T09:21:00Z">
              <w:r w:rsidRPr="00B322A8">
                <w:t>120.67</w:t>
              </w:r>
            </w:ins>
          </w:p>
        </w:tc>
        <w:tc>
          <w:tcPr>
            <w:tcW w:w="2082" w:type="dxa"/>
            <w:noWrap/>
            <w:hideMark/>
          </w:tcPr>
          <w:p w14:paraId="14B8494A" w14:textId="77777777" w:rsidR="007748F0" w:rsidRPr="00B322A8" w:rsidRDefault="007748F0" w:rsidP="00873D42">
            <w:pPr>
              <w:pStyle w:val="TAL"/>
              <w:keepNext w:val="0"/>
              <w:rPr>
                <w:ins w:id="7248" w:author="Xuan Yi" w:date="2024-10-21T17:21:00Z" w16du:dateUtc="2024-10-21T09:21:00Z"/>
              </w:rPr>
            </w:pPr>
            <w:ins w:id="7249" w:author="Xuan Yi" w:date="2024-10-21T17:21:00Z" w16du:dateUtc="2024-10-21T09:21:00Z">
              <w:r w:rsidRPr="00B322A8">
                <w:t>90</w:t>
              </w:r>
            </w:ins>
          </w:p>
        </w:tc>
        <w:tc>
          <w:tcPr>
            <w:tcW w:w="1058" w:type="dxa"/>
            <w:noWrap/>
            <w:hideMark/>
          </w:tcPr>
          <w:p w14:paraId="7CE05D38" w14:textId="77777777" w:rsidR="007748F0" w:rsidRPr="00B322A8" w:rsidRDefault="007748F0" w:rsidP="00873D42">
            <w:pPr>
              <w:pStyle w:val="TAL"/>
              <w:keepNext w:val="0"/>
              <w:rPr>
                <w:ins w:id="7250" w:author="Xuan Yi" w:date="2024-10-21T17:21:00Z" w16du:dateUtc="2024-10-21T09:21:00Z"/>
              </w:rPr>
            </w:pPr>
            <w:ins w:id="7251" w:author="Xuan Yi" w:date="2024-10-21T17:21:00Z" w16du:dateUtc="2024-10-21T09:21:00Z">
              <w:r w:rsidRPr="00B322A8">
                <w:t>1.75</w:t>
              </w:r>
            </w:ins>
          </w:p>
        </w:tc>
        <w:tc>
          <w:tcPr>
            <w:tcW w:w="873" w:type="dxa"/>
            <w:noWrap/>
            <w:hideMark/>
          </w:tcPr>
          <w:p w14:paraId="4665162B" w14:textId="77777777" w:rsidR="007748F0" w:rsidRPr="00B322A8" w:rsidRDefault="007748F0" w:rsidP="00873D42">
            <w:pPr>
              <w:pStyle w:val="TAL"/>
              <w:keepNext w:val="0"/>
              <w:rPr>
                <w:ins w:id="7252" w:author="Xuan Yi" w:date="2024-10-21T17:21:00Z" w16du:dateUtc="2024-10-21T09:21:00Z"/>
              </w:rPr>
            </w:pPr>
            <w:ins w:id="7253" w:author="Xuan Yi" w:date="2024-10-21T17:21:00Z" w16du:dateUtc="2024-10-21T09:21:00Z">
              <w:r w:rsidRPr="00B322A8">
                <w:t>0</w:t>
              </w:r>
            </w:ins>
          </w:p>
        </w:tc>
        <w:tc>
          <w:tcPr>
            <w:tcW w:w="873" w:type="dxa"/>
            <w:noWrap/>
            <w:hideMark/>
          </w:tcPr>
          <w:p w14:paraId="2F104DF5" w14:textId="77777777" w:rsidR="007748F0" w:rsidRPr="00B322A8" w:rsidRDefault="007748F0" w:rsidP="00873D42">
            <w:pPr>
              <w:pStyle w:val="TAL"/>
              <w:keepNext w:val="0"/>
              <w:rPr>
                <w:ins w:id="7254" w:author="Xuan Yi" w:date="2024-10-21T17:21:00Z" w16du:dateUtc="2024-10-21T09:21:00Z"/>
              </w:rPr>
            </w:pPr>
            <w:ins w:id="7255" w:author="Xuan Yi" w:date="2024-10-21T17:21:00Z" w16du:dateUtc="2024-10-21T09:21:00Z">
              <w:r w:rsidRPr="00B322A8">
                <w:t>0.16</w:t>
              </w:r>
            </w:ins>
          </w:p>
        </w:tc>
      </w:tr>
      <w:tr w:rsidR="007748F0" w:rsidRPr="00B322A8" w14:paraId="42C62FE5" w14:textId="77777777" w:rsidTr="00873D42">
        <w:trPr>
          <w:trHeight w:val="300"/>
          <w:ins w:id="7256" w:author="Xuan Yi" w:date="2024-10-21T17:21:00Z"/>
        </w:trPr>
        <w:tc>
          <w:tcPr>
            <w:tcW w:w="1267" w:type="dxa"/>
            <w:noWrap/>
            <w:hideMark/>
          </w:tcPr>
          <w:p w14:paraId="456529F6" w14:textId="77777777" w:rsidR="007748F0" w:rsidRPr="00B322A8" w:rsidRDefault="007748F0" w:rsidP="00873D42">
            <w:pPr>
              <w:pStyle w:val="TAL"/>
              <w:keepNext w:val="0"/>
              <w:rPr>
                <w:ins w:id="7257" w:author="Xuan Yi" w:date="2024-10-21T17:21:00Z" w16du:dateUtc="2024-10-21T09:21:00Z"/>
              </w:rPr>
            </w:pPr>
            <w:ins w:id="7258" w:author="Xuan Yi" w:date="2024-10-21T17:21:00Z" w16du:dateUtc="2024-10-21T09:21:00Z">
              <w:r w:rsidRPr="00B322A8">
                <w:t>UE speed [m/s]</w:t>
              </w:r>
            </w:ins>
          </w:p>
        </w:tc>
        <w:tc>
          <w:tcPr>
            <w:tcW w:w="1100" w:type="dxa"/>
            <w:noWrap/>
            <w:hideMark/>
          </w:tcPr>
          <w:p w14:paraId="5507A712" w14:textId="77777777" w:rsidR="007748F0" w:rsidRPr="00B322A8" w:rsidRDefault="007748F0" w:rsidP="00873D42">
            <w:pPr>
              <w:pStyle w:val="TAL"/>
              <w:keepNext w:val="0"/>
              <w:rPr>
                <w:ins w:id="7259" w:author="Xuan Yi" w:date="2024-10-21T17:21:00Z" w16du:dateUtc="2024-10-21T09:21:00Z"/>
              </w:rPr>
            </w:pPr>
            <w:ins w:id="7260" w:author="Xuan Yi" w:date="2024-10-21T17:21:00Z" w16du:dateUtc="2024-10-21T09:21:00Z">
              <w:r w:rsidRPr="00B322A8">
                <w:t>UE DoT Az [°]</w:t>
              </w:r>
            </w:ins>
          </w:p>
        </w:tc>
        <w:tc>
          <w:tcPr>
            <w:tcW w:w="2107" w:type="dxa"/>
            <w:noWrap/>
            <w:hideMark/>
          </w:tcPr>
          <w:p w14:paraId="21A13C2D" w14:textId="77777777" w:rsidR="007748F0" w:rsidRPr="00B322A8" w:rsidRDefault="007748F0" w:rsidP="00873D42">
            <w:pPr>
              <w:pStyle w:val="TAL"/>
              <w:keepNext w:val="0"/>
              <w:rPr>
                <w:ins w:id="7261" w:author="Xuan Yi" w:date="2024-10-21T17:21:00Z" w16du:dateUtc="2024-10-21T09:21:00Z"/>
              </w:rPr>
            </w:pPr>
            <w:ins w:id="7262" w:author="Xuan Yi" w:date="2024-10-21T17:21:00Z" w16du:dateUtc="2024-10-21T09:21:00Z">
              <w:r w:rsidRPr="00B322A8">
                <w:t>UE coordinates (x,y,z) [m]</w:t>
              </w:r>
            </w:ins>
          </w:p>
        </w:tc>
        <w:tc>
          <w:tcPr>
            <w:tcW w:w="2082" w:type="dxa"/>
            <w:noWrap/>
            <w:hideMark/>
          </w:tcPr>
          <w:p w14:paraId="418E4DA2" w14:textId="77777777" w:rsidR="007748F0" w:rsidRPr="00B322A8" w:rsidRDefault="007748F0" w:rsidP="00873D42">
            <w:pPr>
              <w:pStyle w:val="TAL"/>
              <w:keepNext w:val="0"/>
              <w:rPr>
                <w:ins w:id="7263" w:author="Xuan Yi" w:date="2024-10-21T17:21:00Z" w16du:dateUtc="2024-10-21T09:21:00Z"/>
              </w:rPr>
            </w:pPr>
            <w:ins w:id="7264" w:author="Xuan Yi" w:date="2024-10-21T17:21:00Z" w16du:dateUtc="2024-10-21T09:21:00Z">
              <w:r w:rsidRPr="00B322A8">
                <w:t>BS coordinates (x,y,z) [m]</w:t>
              </w:r>
            </w:ins>
          </w:p>
        </w:tc>
        <w:tc>
          <w:tcPr>
            <w:tcW w:w="1058" w:type="dxa"/>
            <w:noWrap/>
            <w:hideMark/>
          </w:tcPr>
          <w:p w14:paraId="0B451E0A" w14:textId="77777777" w:rsidR="007748F0" w:rsidRPr="00B322A8" w:rsidRDefault="007748F0" w:rsidP="00873D42">
            <w:pPr>
              <w:pStyle w:val="TAL"/>
              <w:keepNext w:val="0"/>
              <w:rPr>
                <w:ins w:id="7265" w:author="Xuan Yi" w:date="2024-10-21T17:21:00Z" w16du:dateUtc="2024-10-21T09:21:00Z"/>
              </w:rPr>
            </w:pPr>
            <w:ins w:id="7266" w:author="Xuan Yi" w:date="2024-10-21T17:21:00Z" w16du:dateUtc="2024-10-21T09:21:00Z">
              <w:r w:rsidRPr="00B322A8">
                <w:t>K-factor [dB]</w:t>
              </w:r>
            </w:ins>
          </w:p>
        </w:tc>
        <w:tc>
          <w:tcPr>
            <w:tcW w:w="873" w:type="dxa"/>
            <w:noWrap/>
            <w:hideMark/>
          </w:tcPr>
          <w:p w14:paraId="759E2578" w14:textId="77777777" w:rsidR="007748F0" w:rsidRPr="00B322A8" w:rsidRDefault="007748F0" w:rsidP="00873D42">
            <w:pPr>
              <w:pStyle w:val="TAL"/>
              <w:keepNext w:val="0"/>
              <w:rPr>
                <w:ins w:id="7267" w:author="Xuan Yi" w:date="2024-10-21T17:21:00Z" w16du:dateUtc="2024-10-21T09:21:00Z"/>
              </w:rPr>
            </w:pPr>
            <w:ins w:id="7268" w:author="Xuan Yi" w:date="2024-10-21T17:21:00Z" w16du:dateUtc="2024-10-21T09:21:00Z">
              <w:r w:rsidRPr="00B322A8">
                <w:t xml:space="preserve"> </w:t>
              </w:r>
            </w:ins>
          </w:p>
        </w:tc>
        <w:tc>
          <w:tcPr>
            <w:tcW w:w="873" w:type="dxa"/>
            <w:noWrap/>
            <w:hideMark/>
          </w:tcPr>
          <w:p w14:paraId="4F106381" w14:textId="77777777" w:rsidR="007748F0" w:rsidRPr="00B322A8" w:rsidRDefault="007748F0" w:rsidP="00873D42">
            <w:pPr>
              <w:pStyle w:val="TAL"/>
              <w:keepNext w:val="0"/>
              <w:rPr>
                <w:ins w:id="7269" w:author="Xuan Yi" w:date="2024-10-21T17:21:00Z" w16du:dateUtc="2024-10-21T09:21:00Z"/>
              </w:rPr>
            </w:pPr>
          </w:p>
        </w:tc>
      </w:tr>
      <w:tr w:rsidR="007748F0" w:rsidRPr="00B322A8" w14:paraId="75694F00" w14:textId="77777777" w:rsidTr="00873D42">
        <w:trPr>
          <w:trHeight w:val="300"/>
          <w:ins w:id="7270" w:author="Xuan Yi" w:date="2024-10-21T17:21:00Z"/>
        </w:trPr>
        <w:tc>
          <w:tcPr>
            <w:tcW w:w="1267" w:type="dxa"/>
            <w:noWrap/>
            <w:hideMark/>
          </w:tcPr>
          <w:p w14:paraId="48282A79" w14:textId="77777777" w:rsidR="007748F0" w:rsidRPr="00B322A8" w:rsidRDefault="007748F0" w:rsidP="00873D42">
            <w:pPr>
              <w:pStyle w:val="TAL"/>
              <w:keepNext w:val="0"/>
              <w:rPr>
                <w:ins w:id="7271" w:author="Xuan Yi" w:date="2024-10-21T17:21:00Z" w16du:dateUtc="2024-10-21T09:21:00Z"/>
              </w:rPr>
            </w:pPr>
            <w:ins w:id="7272" w:author="Xuan Yi" w:date="2024-10-21T17:21:00Z" w16du:dateUtc="2024-10-21T09:21:00Z">
              <w:r w:rsidRPr="00B322A8">
                <w:t>8.33</w:t>
              </w:r>
            </w:ins>
          </w:p>
        </w:tc>
        <w:tc>
          <w:tcPr>
            <w:tcW w:w="1100" w:type="dxa"/>
            <w:noWrap/>
            <w:hideMark/>
          </w:tcPr>
          <w:p w14:paraId="47F24C55" w14:textId="77777777" w:rsidR="007748F0" w:rsidRPr="00B322A8" w:rsidRDefault="007748F0" w:rsidP="00873D42">
            <w:pPr>
              <w:pStyle w:val="TAL"/>
              <w:keepNext w:val="0"/>
              <w:rPr>
                <w:ins w:id="7273" w:author="Xuan Yi" w:date="2024-10-21T17:21:00Z" w16du:dateUtc="2024-10-21T09:21:00Z"/>
              </w:rPr>
            </w:pPr>
            <w:ins w:id="7274" w:author="Xuan Yi" w:date="2024-10-21T17:21:00Z" w16du:dateUtc="2024-10-21T09:21:00Z">
              <w:r w:rsidRPr="00B322A8">
                <w:t>-130.59</w:t>
              </w:r>
            </w:ins>
          </w:p>
        </w:tc>
        <w:tc>
          <w:tcPr>
            <w:tcW w:w="2107" w:type="dxa"/>
            <w:noWrap/>
            <w:hideMark/>
          </w:tcPr>
          <w:p w14:paraId="356733B1" w14:textId="77777777" w:rsidR="007748F0" w:rsidRPr="00B322A8" w:rsidRDefault="007748F0" w:rsidP="00873D42">
            <w:pPr>
              <w:pStyle w:val="TAL"/>
              <w:keepNext w:val="0"/>
              <w:rPr>
                <w:ins w:id="7275" w:author="Xuan Yi" w:date="2024-10-21T17:21:00Z" w16du:dateUtc="2024-10-21T09:21:00Z"/>
              </w:rPr>
            </w:pPr>
            <w:ins w:id="7276" w:author="Xuan Yi" w:date="2024-10-21T17:21:00Z" w16du:dateUtc="2024-10-21T09:21:00Z">
              <w:r w:rsidRPr="00B322A8">
                <w:t>(321.65,131.68,1.5)</w:t>
              </w:r>
            </w:ins>
          </w:p>
        </w:tc>
        <w:tc>
          <w:tcPr>
            <w:tcW w:w="2082" w:type="dxa"/>
            <w:noWrap/>
            <w:hideMark/>
          </w:tcPr>
          <w:p w14:paraId="5336ECD5" w14:textId="77777777" w:rsidR="007748F0" w:rsidRPr="00B322A8" w:rsidRDefault="007748F0" w:rsidP="00873D42">
            <w:pPr>
              <w:pStyle w:val="TAL"/>
              <w:keepNext w:val="0"/>
              <w:rPr>
                <w:ins w:id="7277" w:author="Xuan Yi" w:date="2024-10-21T17:21:00Z" w16du:dateUtc="2024-10-21T09:21:00Z"/>
              </w:rPr>
            </w:pPr>
            <w:ins w:id="7278" w:author="Xuan Yi" w:date="2024-10-21T17:21:00Z" w16du:dateUtc="2024-10-21T09:21:00Z">
              <w:r w:rsidRPr="00B322A8">
                <w:t>(0,0,25)</w:t>
              </w:r>
            </w:ins>
          </w:p>
        </w:tc>
        <w:tc>
          <w:tcPr>
            <w:tcW w:w="1058" w:type="dxa"/>
            <w:noWrap/>
            <w:hideMark/>
          </w:tcPr>
          <w:p w14:paraId="7D2897EB" w14:textId="77777777" w:rsidR="007748F0" w:rsidRPr="00B322A8" w:rsidRDefault="007748F0" w:rsidP="00873D42">
            <w:pPr>
              <w:pStyle w:val="TAL"/>
              <w:keepNext w:val="0"/>
              <w:rPr>
                <w:ins w:id="7279" w:author="Xuan Yi" w:date="2024-10-21T17:21:00Z" w16du:dateUtc="2024-10-21T09:21:00Z"/>
              </w:rPr>
            </w:pPr>
            <w:ins w:id="7280" w:author="Xuan Yi" w:date="2024-10-21T17:21:00Z" w16du:dateUtc="2024-10-21T09:21:00Z">
              <w:r w:rsidRPr="00B322A8">
                <w:t>-</w:t>
              </w:r>
            </w:ins>
          </w:p>
        </w:tc>
        <w:tc>
          <w:tcPr>
            <w:tcW w:w="873" w:type="dxa"/>
            <w:noWrap/>
            <w:hideMark/>
          </w:tcPr>
          <w:p w14:paraId="19590BD5" w14:textId="77777777" w:rsidR="007748F0" w:rsidRPr="00B322A8" w:rsidRDefault="007748F0" w:rsidP="00873D42">
            <w:pPr>
              <w:pStyle w:val="TAL"/>
              <w:keepNext w:val="0"/>
              <w:rPr>
                <w:ins w:id="7281" w:author="Xuan Yi" w:date="2024-10-21T17:21:00Z" w16du:dateUtc="2024-10-21T09:21:00Z"/>
              </w:rPr>
            </w:pPr>
          </w:p>
        </w:tc>
        <w:tc>
          <w:tcPr>
            <w:tcW w:w="873" w:type="dxa"/>
            <w:noWrap/>
            <w:hideMark/>
          </w:tcPr>
          <w:p w14:paraId="0827AECB" w14:textId="77777777" w:rsidR="007748F0" w:rsidRPr="00B322A8" w:rsidRDefault="007748F0" w:rsidP="00873D42">
            <w:pPr>
              <w:pStyle w:val="TAL"/>
              <w:keepNext w:val="0"/>
              <w:rPr>
                <w:ins w:id="7282" w:author="Xuan Yi" w:date="2024-10-21T17:21:00Z" w16du:dateUtc="2024-10-21T09:21:00Z"/>
              </w:rPr>
            </w:pPr>
          </w:p>
        </w:tc>
      </w:tr>
      <w:tr w:rsidR="007748F0" w:rsidRPr="00B322A8" w14:paraId="41F8B435" w14:textId="77777777" w:rsidTr="00873D42">
        <w:trPr>
          <w:trHeight w:val="300"/>
          <w:ins w:id="7283" w:author="Xuan Yi" w:date="2024-10-21T17:21:00Z"/>
        </w:trPr>
        <w:tc>
          <w:tcPr>
            <w:tcW w:w="1267" w:type="dxa"/>
            <w:noWrap/>
            <w:hideMark/>
          </w:tcPr>
          <w:p w14:paraId="6408A81C" w14:textId="77777777" w:rsidR="007748F0" w:rsidRPr="00B322A8" w:rsidRDefault="007748F0" w:rsidP="00873D42">
            <w:pPr>
              <w:pStyle w:val="TAL"/>
              <w:keepNext w:val="0"/>
              <w:rPr>
                <w:ins w:id="7284" w:author="Xuan Yi" w:date="2024-10-21T17:21:00Z" w16du:dateUtc="2024-10-21T09:21:00Z"/>
              </w:rPr>
            </w:pPr>
          </w:p>
        </w:tc>
        <w:tc>
          <w:tcPr>
            <w:tcW w:w="1100" w:type="dxa"/>
            <w:noWrap/>
            <w:hideMark/>
          </w:tcPr>
          <w:p w14:paraId="3B2636C7" w14:textId="77777777" w:rsidR="007748F0" w:rsidRPr="00B322A8" w:rsidRDefault="007748F0" w:rsidP="00873D42">
            <w:pPr>
              <w:pStyle w:val="TAL"/>
              <w:keepNext w:val="0"/>
              <w:rPr>
                <w:ins w:id="7285" w:author="Xuan Yi" w:date="2024-10-21T17:21:00Z" w16du:dateUtc="2024-10-21T09:21:00Z"/>
              </w:rPr>
            </w:pPr>
          </w:p>
        </w:tc>
        <w:tc>
          <w:tcPr>
            <w:tcW w:w="2107" w:type="dxa"/>
            <w:noWrap/>
            <w:hideMark/>
          </w:tcPr>
          <w:p w14:paraId="44104CC1" w14:textId="77777777" w:rsidR="007748F0" w:rsidRPr="00B322A8" w:rsidRDefault="007748F0" w:rsidP="00873D42">
            <w:pPr>
              <w:pStyle w:val="TAL"/>
              <w:keepNext w:val="0"/>
              <w:rPr>
                <w:ins w:id="7286" w:author="Xuan Yi" w:date="2024-10-21T17:21:00Z" w16du:dateUtc="2024-10-21T09:21:00Z"/>
              </w:rPr>
            </w:pPr>
          </w:p>
        </w:tc>
        <w:tc>
          <w:tcPr>
            <w:tcW w:w="2082" w:type="dxa"/>
            <w:noWrap/>
            <w:hideMark/>
          </w:tcPr>
          <w:p w14:paraId="405D677F" w14:textId="77777777" w:rsidR="007748F0" w:rsidRPr="00B322A8" w:rsidRDefault="007748F0" w:rsidP="00873D42">
            <w:pPr>
              <w:pStyle w:val="TAL"/>
              <w:keepNext w:val="0"/>
              <w:rPr>
                <w:ins w:id="7287" w:author="Xuan Yi" w:date="2024-10-21T17:21:00Z" w16du:dateUtc="2024-10-21T09:21:00Z"/>
              </w:rPr>
            </w:pPr>
          </w:p>
        </w:tc>
        <w:tc>
          <w:tcPr>
            <w:tcW w:w="1058" w:type="dxa"/>
            <w:noWrap/>
            <w:hideMark/>
          </w:tcPr>
          <w:p w14:paraId="5A5855BE" w14:textId="77777777" w:rsidR="007748F0" w:rsidRPr="00B322A8" w:rsidRDefault="007748F0" w:rsidP="00873D42">
            <w:pPr>
              <w:pStyle w:val="TAL"/>
              <w:keepNext w:val="0"/>
              <w:rPr>
                <w:ins w:id="7288" w:author="Xuan Yi" w:date="2024-10-21T17:21:00Z" w16du:dateUtc="2024-10-21T09:21:00Z"/>
              </w:rPr>
            </w:pPr>
          </w:p>
        </w:tc>
        <w:tc>
          <w:tcPr>
            <w:tcW w:w="873" w:type="dxa"/>
            <w:noWrap/>
            <w:hideMark/>
          </w:tcPr>
          <w:p w14:paraId="09DE355D" w14:textId="77777777" w:rsidR="007748F0" w:rsidRPr="00B322A8" w:rsidRDefault="007748F0" w:rsidP="00873D42">
            <w:pPr>
              <w:pStyle w:val="TAL"/>
              <w:keepNext w:val="0"/>
              <w:rPr>
                <w:ins w:id="7289" w:author="Xuan Yi" w:date="2024-10-21T17:21:00Z" w16du:dateUtc="2024-10-21T09:21:00Z"/>
              </w:rPr>
            </w:pPr>
          </w:p>
        </w:tc>
        <w:tc>
          <w:tcPr>
            <w:tcW w:w="873" w:type="dxa"/>
            <w:noWrap/>
            <w:hideMark/>
          </w:tcPr>
          <w:p w14:paraId="2CB1F45F" w14:textId="77777777" w:rsidR="007748F0" w:rsidRPr="00B322A8" w:rsidRDefault="007748F0" w:rsidP="00873D42">
            <w:pPr>
              <w:pStyle w:val="TAL"/>
              <w:keepNext w:val="0"/>
              <w:rPr>
                <w:ins w:id="7290" w:author="Xuan Yi" w:date="2024-10-21T17:21:00Z" w16du:dateUtc="2024-10-21T09:21:00Z"/>
              </w:rPr>
            </w:pPr>
          </w:p>
        </w:tc>
      </w:tr>
      <w:tr w:rsidR="007748F0" w:rsidRPr="00B322A8" w14:paraId="72A28E82" w14:textId="77777777" w:rsidTr="00873D42">
        <w:trPr>
          <w:trHeight w:val="300"/>
          <w:ins w:id="7291" w:author="Xuan Yi" w:date="2024-10-21T17:21:00Z"/>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rPr>
                <w:ins w:id="7292" w:author="Xuan Yi" w:date="2024-10-21T17:21:00Z" w16du:dateUtc="2024-10-21T09:21:00Z"/>
              </w:rPr>
            </w:pPr>
            <w:ins w:id="7293" w:author="Xuan Yi" w:date="2024-10-21T17:21:00Z" w16du:dateUtc="2024-10-21T09:21:00Z">
              <w:r w:rsidRPr="00B322A8">
                <w:t>Way point</w:t>
              </w:r>
            </w:ins>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rPr>
                <w:ins w:id="7294" w:author="Xuan Yi" w:date="2024-10-21T17:21:00Z" w16du:dateUtc="2024-10-21T09:21:00Z"/>
              </w:rPr>
            </w:pPr>
            <w:ins w:id="7295" w:author="Xuan Yi" w:date="2024-10-21T17:21:00Z" w16du:dateUtc="2024-10-21T09:21:00Z">
              <w:r w:rsidRPr="00B322A8">
                <w:t>6</w:t>
              </w:r>
            </w:ins>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rPr>
                <w:ins w:id="7296" w:author="Xuan Yi" w:date="2024-10-21T17:21:00Z" w16du:dateUtc="2024-10-21T09:21:00Z"/>
              </w:rPr>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rPr>
                <w:ins w:id="7297" w:author="Xuan Yi" w:date="2024-10-21T17:21:00Z" w16du:dateUtc="2024-10-21T09:21:00Z"/>
              </w:rPr>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rPr>
                <w:ins w:id="7298" w:author="Xuan Yi" w:date="2024-10-21T17:21:00Z" w16du:dateUtc="2024-10-21T09:21:00Z"/>
              </w:rPr>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rPr>
                <w:ins w:id="7299" w:author="Xuan Yi" w:date="2024-10-21T17:21:00Z" w16du:dateUtc="2024-10-21T09:21:00Z"/>
              </w:rPr>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rPr>
                <w:ins w:id="7300" w:author="Xuan Yi" w:date="2024-10-21T17:21:00Z" w16du:dateUtc="2024-10-21T09:21:00Z"/>
              </w:rPr>
            </w:pPr>
          </w:p>
        </w:tc>
      </w:tr>
      <w:tr w:rsidR="007748F0" w:rsidRPr="00B322A8" w14:paraId="0739315D" w14:textId="77777777" w:rsidTr="00873D42">
        <w:trPr>
          <w:trHeight w:val="300"/>
          <w:ins w:id="7301" w:author="Xuan Yi" w:date="2024-10-21T17:21:00Z"/>
        </w:trPr>
        <w:tc>
          <w:tcPr>
            <w:tcW w:w="1267" w:type="dxa"/>
            <w:noWrap/>
            <w:hideMark/>
          </w:tcPr>
          <w:p w14:paraId="614203CA" w14:textId="77777777" w:rsidR="007748F0" w:rsidRPr="00B322A8" w:rsidRDefault="007748F0" w:rsidP="00873D42">
            <w:pPr>
              <w:pStyle w:val="TAL"/>
              <w:keepNext w:val="0"/>
              <w:rPr>
                <w:ins w:id="7302" w:author="Xuan Yi" w:date="2024-10-21T17:21:00Z" w16du:dateUtc="2024-10-21T09:21:00Z"/>
              </w:rPr>
            </w:pPr>
            <w:ins w:id="7303" w:author="Xuan Yi" w:date="2024-10-21T17:21:00Z" w16du:dateUtc="2024-10-21T09:21:00Z">
              <w:r w:rsidRPr="00B322A8">
                <w:t>Cluster#</w:t>
              </w:r>
            </w:ins>
          </w:p>
        </w:tc>
        <w:tc>
          <w:tcPr>
            <w:tcW w:w="1100" w:type="dxa"/>
            <w:noWrap/>
            <w:hideMark/>
          </w:tcPr>
          <w:p w14:paraId="3C98523F" w14:textId="77777777" w:rsidR="007748F0" w:rsidRPr="00B322A8" w:rsidRDefault="007748F0" w:rsidP="00873D42">
            <w:pPr>
              <w:pStyle w:val="TAL"/>
              <w:keepNext w:val="0"/>
              <w:rPr>
                <w:ins w:id="7304" w:author="Xuan Yi" w:date="2024-10-21T17:21:00Z" w16du:dateUtc="2024-10-21T09:21:00Z"/>
              </w:rPr>
            </w:pPr>
            <w:ins w:id="7305" w:author="Xuan Yi" w:date="2024-10-21T17:21:00Z" w16du:dateUtc="2024-10-21T09:21:00Z">
              <w:r w:rsidRPr="00B322A8">
                <w:t>Power [dB]</w:t>
              </w:r>
            </w:ins>
          </w:p>
        </w:tc>
        <w:tc>
          <w:tcPr>
            <w:tcW w:w="2107" w:type="dxa"/>
            <w:noWrap/>
            <w:hideMark/>
          </w:tcPr>
          <w:p w14:paraId="3A980A03" w14:textId="77777777" w:rsidR="007748F0" w:rsidRPr="00B322A8" w:rsidRDefault="007748F0" w:rsidP="00873D42">
            <w:pPr>
              <w:pStyle w:val="TAL"/>
              <w:keepNext w:val="0"/>
              <w:rPr>
                <w:ins w:id="7306" w:author="Xuan Yi" w:date="2024-10-21T17:21:00Z" w16du:dateUtc="2024-10-21T09:21:00Z"/>
              </w:rPr>
            </w:pPr>
            <w:ins w:id="7307" w:author="Xuan Yi" w:date="2024-10-21T17:21:00Z" w16du:dateUtc="2024-10-21T09:21:00Z">
              <w:r w:rsidRPr="00B322A8">
                <w:t>Excess delay [ns]</w:t>
              </w:r>
            </w:ins>
          </w:p>
        </w:tc>
        <w:tc>
          <w:tcPr>
            <w:tcW w:w="2082" w:type="dxa"/>
            <w:noWrap/>
            <w:hideMark/>
          </w:tcPr>
          <w:p w14:paraId="75C4E7BC" w14:textId="77777777" w:rsidR="007748F0" w:rsidRPr="00B322A8" w:rsidRDefault="007748F0" w:rsidP="00873D42">
            <w:pPr>
              <w:pStyle w:val="TAL"/>
              <w:keepNext w:val="0"/>
              <w:rPr>
                <w:ins w:id="7308" w:author="Xuan Yi" w:date="2024-10-21T17:21:00Z" w16du:dateUtc="2024-10-21T09:21:00Z"/>
              </w:rPr>
            </w:pPr>
            <w:ins w:id="7309" w:author="Xuan Yi" w:date="2024-10-21T17:21:00Z" w16du:dateUtc="2024-10-21T09:21:00Z">
              <w:r w:rsidRPr="00B322A8">
                <w:t>AoA [°]</w:t>
              </w:r>
            </w:ins>
          </w:p>
        </w:tc>
        <w:tc>
          <w:tcPr>
            <w:tcW w:w="1058" w:type="dxa"/>
            <w:noWrap/>
            <w:hideMark/>
          </w:tcPr>
          <w:p w14:paraId="1DFAFE8D" w14:textId="77777777" w:rsidR="007748F0" w:rsidRPr="00B322A8" w:rsidRDefault="007748F0" w:rsidP="00873D42">
            <w:pPr>
              <w:pStyle w:val="TAL"/>
              <w:keepNext w:val="0"/>
              <w:rPr>
                <w:ins w:id="7310" w:author="Xuan Yi" w:date="2024-10-21T17:21:00Z" w16du:dateUtc="2024-10-21T09:21:00Z"/>
              </w:rPr>
            </w:pPr>
            <w:ins w:id="7311" w:author="Xuan Yi" w:date="2024-10-21T17:21:00Z" w16du:dateUtc="2024-10-21T09:21:00Z">
              <w:r w:rsidRPr="00B322A8">
                <w:t>AoD [°]</w:t>
              </w:r>
            </w:ins>
          </w:p>
        </w:tc>
        <w:tc>
          <w:tcPr>
            <w:tcW w:w="873" w:type="dxa"/>
            <w:noWrap/>
            <w:hideMark/>
          </w:tcPr>
          <w:p w14:paraId="41042663" w14:textId="77777777" w:rsidR="007748F0" w:rsidRPr="00B322A8" w:rsidRDefault="007748F0" w:rsidP="00873D42">
            <w:pPr>
              <w:pStyle w:val="TAL"/>
              <w:keepNext w:val="0"/>
              <w:rPr>
                <w:ins w:id="7312" w:author="Xuan Yi" w:date="2024-10-21T17:21:00Z" w16du:dateUtc="2024-10-21T09:21:00Z"/>
              </w:rPr>
            </w:pPr>
            <w:ins w:id="7313" w:author="Xuan Yi" w:date="2024-10-21T17:21:00Z" w16du:dateUtc="2024-10-21T09:21:00Z">
              <w:r w:rsidRPr="00B322A8">
                <w:t>ASA [°]</w:t>
              </w:r>
            </w:ins>
          </w:p>
        </w:tc>
        <w:tc>
          <w:tcPr>
            <w:tcW w:w="873" w:type="dxa"/>
            <w:noWrap/>
            <w:hideMark/>
          </w:tcPr>
          <w:p w14:paraId="57418286" w14:textId="77777777" w:rsidR="007748F0" w:rsidRPr="00B322A8" w:rsidRDefault="007748F0" w:rsidP="00873D42">
            <w:pPr>
              <w:pStyle w:val="TAL"/>
              <w:keepNext w:val="0"/>
              <w:rPr>
                <w:ins w:id="7314" w:author="Xuan Yi" w:date="2024-10-21T17:21:00Z" w16du:dateUtc="2024-10-21T09:21:00Z"/>
              </w:rPr>
            </w:pPr>
            <w:ins w:id="7315" w:author="Xuan Yi" w:date="2024-10-21T17:21:00Z" w16du:dateUtc="2024-10-21T09:21:00Z">
              <w:r w:rsidRPr="00B322A8">
                <w:t>ZoD [°]</w:t>
              </w:r>
            </w:ins>
          </w:p>
        </w:tc>
      </w:tr>
      <w:tr w:rsidR="007748F0" w:rsidRPr="00B322A8" w14:paraId="1F3C6437" w14:textId="77777777" w:rsidTr="00873D42">
        <w:trPr>
          <w:trHeight w:val="300"/>
          <w:ins w:id="7316" w:author="Xuan Yi" w:date="2024-10-21T17:21:00Z"/>
        </w:trPr>
        <w:tc>
          <w:tcPr>
            <w:tcW w:w="1267" w:type="dxa"/>
            <w:noWrap/>
            <w:hideMark/>
          </w:tcPr>
          <w:p w14:paraId="382778BB" w14:textId="77777777" w:rsidR="007748F0" w:rsidRPr="00B322A8" w:rsidRDefault="007748F0" w:rsidP="00873D42">
            <w:pPr>
              <w:pStyle w:val="TAL"/>
              <w:keepNext w:val="0"/>
              <w:rPr>
                <w:ins w:id="7317" w:author="Xuan Yi" w:date="2024-10-21T17:21:00Z" w16du:dateUtc="2024-10-21T09:21:00Z"/>
              </w:rPr>
            </w:pPr>
            <w:ins w:id="7318" w:author="Xuan Yi" w:date="2024-10-21T17:21:00Z" w16du:dateUtc="2024-10-21T09:21:00Z">
              <w:r w:rsidRPr="00B322A8">
                <w:t>1</w:t>
              </w:r>
            </w:ins>
          </w:p>
        </w:tc>
        <w:tc>
          <w:tcPr>
            <w:tcW w:w="1100" w:type="dxa"/>
            <w:noWrap/>
            <w:hideMark/>
          </w:tcPr>
          <w:p w14:paraId="5D4F5D65" w14:textId="77777777" w:rsidR="007748F0" w:rsidRPr="00B322A8" w:rsidRDefault="007748F0" w:rsidP="00873D42">
            <w:pPr>
              <w:pStyle w:val="TAL"/>
              <w:keepNext w:val="0"/>
              <w:rPr>
                <w:ins w:id="7319" w:author="Xuan Yi" w:date="2024-10-21T17:21:00Z" w16du:dateUtc="2024-10-21T09:21:00Z"/>
              </w:rPr>
            </w:pPr>
            <w:ins w:id="7320" w:author="Xuan Yi" w:date="2024-10-21T17:21:00Z" w16du:dateUtc="2024-10-21T09:21:00Z">
              <w:r w:rsidRPr="00B322A8">
                <w:t>-12.09</w:t>
              </w:r>
            </w:ins>
          </w:p>
        </w:tc>
        <w:tc>
          <w:tcPr>
            <w:tcW w:w="2107" w:type="dxa"/>
            <w:noWrap/>
            <w:hideMark/>
          </w:tcPr>
          <w:p w14:paraId="48BEE620" w14:textId="77777777" w:rsidR="007748F0" w:rsidRPr="00B322A8" w:rsidRDefault="007748F0" w:rsidP="00873D42">
            <w:pPr>
              <w:pStyle w:val="TAL"/>
              <w:keepNext w:val="0"/>
              <w:rPr>
                <w:ins w:id="7321" w:author="Xuan Yi" w:date="2024-10-21T17:21:00Z" w16du:dateUtc="2024-10-21T09:21:00Z"/>
              </w:rPr>
            </w:pPr>
            <w:ins w:id="7322" w:author="Xuan Yi" w:date="2024-10-21T17:21:00Z" w16du:dateUtc="2024-10-21T09:21:00Z">
              <w:r w:rsidRPr="00B322A8">
                <w:t>0</w:t>
              </w:r>
            </w:ins>
          </w:p>
        </w:tc>
        <w:tc>
          <w:tcPr>
            <w:tcW w:w="2082" w:type="dxa"/>
            <w:noWrap/>
            <w:hideMark/>
          </w:tcPr>
          <w:p w14:paraId="5E8F2BD2" w14:textId="77777777" w:rsidR="007748F0" w:rsidRPr="00B322A8" w:rsidRDefault="007748F0" w:rsidP="00873D42">
            <w:pPr>
              <w:pStyle w:val="TAL"/>
              <w:keepNext w:val="0"/>
              <w:rPr>
                <w:ins w:id="7323" w:author="Xuan Yi" w:date="2024-10-21T17:21:00Z" w16du:dateUtc="2024-10-21T09:21:00Z"/>
              </w:rPr>
            </w:pPr>
            <w:ins w:id="7324" w:author="Xuan Yi" w:date="2024-10-21T17:21:00Z" w16du:dateUtc="2024-10-21T09:21:00Z">
              <w:r w:rsidRPr="00B322A8">
                <w:t>-96.5</w:t>
              </w:r>
            </w:ins>
          </w:p>
        </w:tc>
        <w:tc>
          <w:tcPr>
            <w:tcW w:w="1058" w:type="dxa"/>
            <w:noWrap/>
            <w:hideMark/>
          </w:tcPr>
          <w:p w14:paraId="3590FB18" w14:textId="77777777" w:rsidR="007748F0" w:rsidRPr="00B322A8" w:rsidRDefault="007748F0" w:rsidP="00873D42">
            <w:pPr>
              <w:pStyle w:val="TAL"/>
              <w:keepNext w:val="0"/>
              <w:rPr>
                <w:ins w:id="7325" w:author="Xuan Yi" w:date="2024-10-21T17:21:00Z" w16du:dateUtc="2024-10-21T09:21:00Z"/>
              </w:rPr>
            </w:pPr>
            <w:ins w:id="7326" w:author="Xuan Yi" w:date="2024-10-21T17:21:00Z" w16du:dateUtc="2024-10-21T09:21:00Z">
              <w:r w:rsidRPr="00B322A8">
                <w:t>-37.52</w:t>
              </w:r>
            </w:ins>
          </w:p>
        </w:tc>
        <w:tc>
          <w:tcPr>
            <w:tcW w:w="873" w:type="dxa"/>
            <w:noWrap/>
            <w:hideMark/>
          </w:tcPr>
          <w:p w14:paraId="15FD9F76" w14:textId="77777777" w:rsidR="007748F0" w:rsidRPr="00B322A8" w:rsidRDefault="007748F0" w:rsidP="00873D42">
            <w:pPr>
              <w:pStyle w:val="TAL"/>
              <w:keepNext w:val="0"/>
              <w:rPr>
                <w:ins w:id="7327" w:author="Xuan Yi" w:date="2024-10-21T17:21:00Z" w16du:dateUtc="2024-10-21T09:21:00Z"/>
              </w:rPr>
            </w:pPr>
            <w:ins w:id="7328" w:author="Xuan Yi" w:date="2024-10-21T17:21:00Z" w16du:dateUtc="2024-10-21T09:21:00Z">
              <w:r w:rsidRPr="00B322A8">
                <w:t>15.63</w:t>
              </w:r>
            </w:ins>
          </w:p>
        </w:tc>
        <w:tc>
          <w:tcPr>
            <w:tcW w:w="873" w:type="dxa"/>
            <w:noWrap/>
            <w:hideMark/>
          </w:tcPr>
          <w:p w14:paraId="3DDB403E" w14:textId="77777777" w:rsidR="007748F0" w:rsidRPr="00B322A8" w:rsidRDefault="007748F0" w:rsidP="00873D42">
            <w:pPr>
              <w:pStyle w:val="TAL"/>
              <w:keepNext w:val="0"/>
              <w:rPr>
                <w:ins w:id="7329" w:author="Xuan Yi" w:date="2024-10-21T17:21:00Z" w16du:dateUtc="2024-10-21T09:21:00Z"/>
              </w:rPr>
            </w:pPr>
            <w:ins w:id="7330" w:author="Xuan Yi" w:date="2024-10-21T17:21:00Z" w16du:dateUtc="2024-10-21T09:21:00Z">
              <w:r w:rsidRPr="00B322A8">
                <w:t>104.24</w:t>
              </w:r>
            </w:ins>
          </w:p>
        </w:tc>
      </w:tr>
      <w:tr w:rsidR="007748F0" w:rsidRPr="00B322A8" w14:paraId="46B5D239" w14:textId="77777777" w:rsidTr="00873D42">
        <w:trPr>
          <w:trHeight w:val="300"/>
          <w:ins w:id="7331" w:author="Xuan Yi" w:date="2024-10-21T17:21:00Z"/>
        </w:trPr>
        <w:tc>
          <w:tcPr>
            <w:tcW w:w="1267" w:type="dxa"/>
            <w:noWrap/>
            <w:hideMark/>
          </w:tcPr>
          <w:p w14:paraId="6ADD55B7" w14:textId="77777777" w:rsidR="007748F0" w:rsidRPr="00B322A8" w:rsidRDefault="007748F0" w:rsidP="00873D42">
            <w:pPr>
              <w:pStyle w:val="TAL"/>
              <w:keepNext w:val="0"/>
              <w:rPr>
                <w:ins w:id="7332" w:author="Xuan Yi" w:date="2024-10-21T17:21:00Z" w16du:dateUtc="2024-10-21T09:21:00Z"/>
              </w:rPr>
            </w:pPr>
            <w:ins w:id="7333" w:author="Xuan Yi" w:date="2024-10-21T17:21:00Z" w16du:dateUtc="2024-10-21T09:21:00Z">
              <w:r w:rsidRPr="00B322A8">
                <w:t>2</w:t>
              </w:r>
            </w:ins>
          </w:p>
        </w:tc>
        <w:tc>
          <w:tcPr>
            <w:tcW w:w="1100" w:type="dxa"/>
            <w:noWrap/>
            <w:hideMark/>
          </w:tcPr>
          <w:p w14:paraId="482E2F1D" w14:textId="77777777" w:rsidR="007748F0" w:rsidRPr="00B322A8" w:rsidRDefault="007748F0" w:rsidP="00873D42">
            <w:pPr>
              <w:pStyle w:val="TAL"/>
              <w:keepNext w:val="0"/>
              <w:rPr>
                <w:ins w:id="7334" w:author="Xuan Yi" w:date="2024-10-21T17:21:00Z" w16du:dateUtc="2024-10-21T09:21:00Z"/>
              </w:rPr>
            </w:pPr>
            <w:ins w:id="7335" w:author="Xuan Yi" w:date="2024-10-21T17:21:00Z" w16du:dateUtc="2024-10-21T09:21:00Z">
              <w:r w:rsidRPr="00B322A8">
                <w:t>-8.89</w:t>
              </w:r>
            </w:ins>
          </w:p>
        </w:tc>
        <w:tc>
          <w:tcPr>
            <w:tcW w:w="2107" w:type="dxa"/>
            <w:noWrap/>
            <w:hideMark/>
          </w:tcPr>
          <w:p w14:paraId="2ED23916" w14:textId="77777777" w:rsidR="007748F0" w:rsidRPr="00B322A8" w:rsidRDefault="007748F0" w:rsidP="00873D42">
            <w:pPr>
              <w:pStyle w:val="TAL"/>
              <w:keepNext w:val="0"/>
              <w:rPr>
                <w:ins w:id="7336" w:author="Xuan Yi" w:date="2024-10-21T17:21:00Z" w16du:dateUtc="2024-10-21T09:21:00Z"/>
              </w:rPr>
            </w:pPr>
            <w:ins w:id="7337" w:author="Xuan Yi" w:date="2024-10-21T17:21:00Z" w16du:dateUtc="2024-10-21T09:21:00Z">
              <w:r w:rsidRPr="00B322A8">
                <w:t>76</w:t>
              </w:r>
            </w:ins>
          </w:p>
        </w:tc>
        <w:tc>
          <w:tcPr>
            <w:tcW w:w="2082" w:type="dxa"/>
            <w:noWrap/>
            <w:hideMark/>
          </w:tcPr>
          <w:p w14:paraId="51E4DAC1" w14:textId="77777777" w:rsidR="007748F0" w:rsidRPr="00B322A8" w:rsidRDefault="007748F0" w:rsidP="00873D42">
            <w:pPr>
              <w:pStyle w:val="TAL"/>
              <w:keepNext w:val="0"/>
              <w:rPr>
                <w:ins w:id="7338" w:author="Xuan Yi" w:date="2024-10-21T17:21:00Z" w16du:dateUtc="2024-10-21T09:21:00Z"/>
              </w:rPr>
            </w:pPr>
            <w:ins w:id="7339" w:author="Xuan Yi" w:date="2024-10-21T17:21:00Z" w16du:dateUtc="2024-10-21T09:21:00Z">
              <w:r w:rsidRPr="00B322A8">
                <w:t>118.64</w:t>
              </w:r>
            </w:ins>
          </w:p>
        </w:tc>
        <w:tc>
          <w:tcPr>
            <w:tcW w:w="1058" w:type="dxa"/>
            <w:noWrap/>
            <w:hideMark/>
          </w:tcPr>
          <w:p w14:paraId="53A90F2E" w14:textId="77777777" w:rsidR="007748F0" w:rsidRPr="00B322A8" w:rsidRDefault="007748F0" w:rsidP="00873D42">
            <w:pPr>
              <w:pStyle w:val="TAL"/>
              <w:keepNext w:val="0"/>
              <w:rPr>
                <w:ins w:id="7340" w:author="Xuan Yi" w:date="2024-10-21T17:21:00Z" w16du:dateUtc="2024-10-21T09:21:00Z"/>
              </w:rPr>
            </w:pPr>
            <w:ins w:id="7341" w:author="Xuan Yi" w:date="2024-10-21T17:21:00Z" w16du:dateUtc="2024-10-21T09:21:00Z">
              <w:r w:rsidRPr="00B322A8">
                <w:t>-21.84</w:t>
              </w:r>
            </w:ins>
          </w:p>
        </w:tc>
        <w:tc>
          <w:tcPr>
            <w:tcW w:w="873" w:type="dxa"/>
            <w:noWrap/>
            <w:hideMark/>
          </w:tcPr>
          <w:p w14:paraId="17B83539" w14:textId="77777777" w:rsidR="007748F0" w:rsidRPr="00B322A8" w:rsidRDefault="007748F0" w:rsidP="00873D42">
            <w:pPr>
              <w:pStyle w:val="TAL"/>
              <w:keepNext w:val="0"/>
              <w:rPr>
                <w:ins w:id="7342" w:author="Xuan Yi" w:date="2024-10-21T17:21:00Z" w16du:dateUtc="2024-10-21T09:21:00Z"/>
              </w:rPr>
            </w:pPr>
            <w:ins w:id="7343" w:author="Xuan Yi" w:date="2024-10-21T17:21:00Z" w16du:dateUtc="2024-10-21T09:21:00Z">
              <w:r w:rsidRPr="00B322A8">
                <w:t>15.63</w:t>
              </w:r>
            </w:ins>
          </w:p>
        </w:tc>
        <w:tc>
          <w:tcPr>
            <w:tcW w:w="873" w:type="dxa"/>
            <w:noWrap/>
            <w:hideMark/>
          </w:tcPr>
          <w:p w14:paraId="10DE9990" w14:textId="77777777" w:rsidR="007748F0" w:rsidRPr="00B322A8" w:rsidRDefault="007748F0" w:rsidP="00873D42">
            <w:pPr>
              <w:pStyle w:val="TAL"/>
              <w:keepNext w:val="0"/>
              <w:rPr>
                <w:ins w:id="7344" w:author="Xuan Yi" w:date="2024-10-21T17:21:00Z" w16du:dateUtc="2024-10-21T09:21:00Z"/>
              </w:rPr>
            </w:pPr>
            <w:ins w:id="7345" w:author="Xuan Yi" w:date="2024-10-21T17:21:00Z" w16du:dateUtc="2024-10-21T09:21:00Z">
              <w:r w:rsidRPr="00B322A8">
                <w:t>105.24</w:t>
              </w:r>
            </w:ins>
          </w:p>
        </w:tc>
      </w:tr>
      <w:tr w:rsidR="007748F0" w:rsidRPr="00B322A8" w14:paraId="2C5D1E60" w14:textId="77777777" w:rsidTr="00873D42">
        <w:trPr>
          <w:trHeight w:val="300"/>
          <w:ins w:id="7346" w:author="Xuan Yi" w:date="2024-10-21T17:21:00Z"/>
        </w:trPr>
        <w:tc>
          <w:tcPr>
            <w:tcW w:w="1267" w:type="dxa"/>
            <w:noWrap/>
            <w:hideMark/>
          </w:tcPr>
          <w:p w14:paraId="484EB54A" w14:textId="77777777" w:rsidR="007748F0" w:rsidRPr="00B322A8" w:rsidRDefault="007748F0" w:rsidP="00873D42">
            <w:pPr>
              <w:pStyle w:val="TAL"/>
              <w:keepNext w:val="0"/>
              <w:rPr>
                <w:ins w:id="7347" w:author="Xuan Yi" w:date="2024-10-21T17:21:00Z" w16du:dateUtc="2024-10-21T09:21:00Z"/>
              </w:rPr>
            </w:pPr>
            <w:ins w:id="7348" w:author="Xuan Yi" w:date="2024-10-21T17:21:00Z" w16du:dateUtc="2024-10-21T09:21:00Z">
              <w:r w:rsidRPr="00B322A8">
                <w:t>3</w:t>
              </w:r>
            </w:ins>
          </w:p>
        </w:tc>
        <w:tc>
          <w:tcPr>
            <w:tcW w:w="1100" w:type="dxa"/>
            <w:noWrap/>
            <w:hideMark/>
          </w:tcPr>
          <w:p w14:paraId="0E8DB6E5" w14:textId="77777777" w:rsidR="007748F0" w:rsidRPr="00B322A8" w:rsidRDefault="007748F0" w:rsidP="00873D42">
            <w:pPr>
              <w:pStyle w:val="TAL"/>
              <w:keepNext w:val="0"/>
              <w:rPr>
                <w:ins w:id="7349" w:author="Xuan Yi" w:date="2024-10-21T17:21:00Z" w16du:dateUtc="2024-10-21T09:21:00Z"/>
              </w:rPr>
            </w:pPr>
            <w:ins w:id="7350" w:author="Xuan Yi" w:date="2024-10-21T17:21:00Z" w16du:dateUtc="2024-10-21T09:21:00Z">
              <w:r w:rsidRPr="00B322A8">
                <w:t>-10.19</w:t>
              </w:r>
            </w:ins>
          </w:p>
        </w:tc>
        <w:tc>
          <w:tcPr>
            <w:tcW w:w="2107" w:type="dxa"/>
            <w:noWrap/>
            <w:hideMark/>
          </w:tcPr>
          <w:p w14:paraId="6DAE2EF4" w14:textId="77777777" w:rsidR="007748F0" w:rsidRPr="00B322A8" w:rsidRDefault="007748F0" w:rsidP="00873D42">
            <w:pPr>
              <w:pStyle w:val="TAL"/>
              <w:keepNext w:val="0"/>
              <w:rPr>
                <w:ins w:id="7351" w:author="Xuan Yi" w:date="2024-10-21T17:21:00Z" w16du:dateUtc="2024-10-21T09:21:00Z"/>
              </w:rPr>
            </w:pPr>
            <w:ins w:id="7352" w:author="Xuan Yi" w:date="2024-10-21T17:21:00Z" w16du:dateUtc="2024-10-21T09:21:00Z">
              <w:r w:rsidRPr="00B322A8">
                <w:t>79</w:t>
              </w:r>
            </w:ins>
          </w:p>
        </w:tc>
        <w:tc>
          <w:tcPr>
            <w:tcW w:w="2082" w:type="dxa"/>
            <w:noWrap/>
            <w:hideMark/>
          </w:tcPr>
          <w:p w14:paraId="4E4C3695" w14:textId="77777777" w:rsidR="007748F0" w:rsidRPr="00B322A8" w:rsidRDefault="007748F0" w:rsidP="00873D42">
            <w:pPr>
              <w:pStyle w:val="TAL"/>
              <w:keepNext w:val="0"/>
              <w:rPr>
                <w:ins w:id="7353" w:author="Xuan Yi" w:date="2024-10-21T17:21:00Z" w16du:dateUtc="2024-10-21T09:21:00Z"/>
              </w:rPr>
            </w:pPr>
            <w:ins w:id="7354" w:author="Xuan Yi" w:date="2024-10-21T17:21:00Z" w16du:dateUtc="2024-10-21T09:21:00Z">
              <w:r w:rsidRPr="00B322A8">
                <w:t>-124.12</w:t>
              </w:r>
            </w:ins>
          </w:p>
        </w:tc>
        <w:tc>
          <w:tcPr>
            <w:tcW w:w="1058" w:type="dxa"/>
            <w:noWrap/>
            <w:hideMark/>
          </w:tcPr>
          <w:p w14:paraId="5CD6DA5A" w14:textId="77777777" w:rsidR="007748F0" w:rsidRPr="00B322A8" w:rsidRDefault="007748F0" w:rsidP="00873D42">
            <w:pPr>
              <w:pStyle w:val="TAL"/>
              <w:keepNext w:val="0"/>
              <w:rPr>
                <w:ins w:id="7355" w:author="Xuan Yi" w:date="2024-10-21T17:21:00Z" w16du:dateUtc="2024-10-21T09:21:00Z"/>
              </w:rPr>
            </w:pPr>
            <w:ins w:id="7356" w:author="Xuan Yi" w:date="2024-10-21T17:21:00Z" w16du:dateUtc="2024-10-21T09:21:00Z">
              <w:r w:rsidRPr="00B322A8">
                <w:t>-33.63</w:t>
              </w:r>
            </w:ins>
          </w:p>
        </w:tc>
        <w:tc>
          <w:tcPr>
            <w:tcW w:w="873" w:type="dxa"/>
            <w:noWrap/>
            <w:hideMark/>
          </w:tcPr>
          <w:p w14:paraId="3983A1F0" w14:textId="77777777" w:rsidR="007748F0" w:rsidRPr="00B322A8" w:rsidRDefault="007748F0" w:rsidP="00873D42">
            <w:pPr>
              <w:pStyle w:val="TAL"/>
              <w:keepNext w:val="0"/>
              <w:rPr>
                <w:ins w:id="7357" w:author="Xuan Yi" w:date="2024-10-21T17:21:00Z" w16du:dateUtc="2024-10-21T09:21:00Z"/>
              </w:rPr>
            </w:pPr>
            <w:ins w:id="7358" w:author="Xuan Yi" w:date="2024-10-21T17:21:00Z" w16du:dateUtc="2024-10-21T09:21:00Z">
              <w:r w:rsidRPr="00B322A8">
                <w:t>15.63</w:t>
              </w:r>
            </w:ins>
          </w:p>
        </w:tc>
        <w:tc>
          <w:tcPr>
            <w:tcW w:w="873" w:type="dxa"/>
            <w:noWrap/>
            <w:hideMark/>
          </w:tcPr>
          <w:p w14:paraId="09E8359B" w14:textId="77777777" w:rsidR="007748F0" w:rsidRPr="00B322A8" w:rsidRDefault="007748F0" w:rsidP="00873D42">
            <w:pPr>
              <w:pStyle w:val="TAL"/>
              <w:keepNext w:val="0"/>
              <w:rPr>
                <w:ins w:id="7359" w:author="Xuan Yi" w:date="2024-10-21T17:21:00Z" w16du:dateUtc="2024-10-21T09:21:00Z"/>
              </w:rPr>
            </w:pPr>
            <w:ins w:id="7360" w:author="Xuan Yi" w:date="2024-10-21T17:21:00Z" w16du:dateUtc="2024-10-21T09:21:00Z">
              <w:r w:rsidRPr="00B322A8">
                <w:t>106.67</w:t>
              </w:r>
            </w:ins>
          </w:p>
        </w:tc>
      </w:tr>
      <w:tr w:rsidR="007748F0" w:rsidRPr="00B322A8" w14:paraId="3E280A7B" w14:textId="77777777" w:rsidTr="00873D42">
        <w:trPr>
          <w:trHeight w:val="300"/>
          <w:ins w:id="7361" w:author="Xuan Yi" w:date="2024-10-21T17:21:00Z"/>
        </w:trPr>
        <w:tc>
          <w:tcPr>
            <w:tcW w:w="1267" w:type="dxa"/>
            <w:noWrap/>
            <w:hideMark/>
          </w:tcPr>
          <w:p w14:paraId="0B632304" w14:textId="77777777" w:rsidR="007748F0" w:rsidRPr="00B322A8" w:rsidRDefault="007748F0" w:rsidP="00873D42">
            <w:pPr>
              <w:pStyle w:val="TAL"/>
              <w:keepNext w:val="0"/>
              <w:rPr>
                <w:ins w:id="7362" w:author="Xuan Yi" w:date="2024-10-21T17:21:00Z" w16du:dateUtc="2024-10-21T09:21:00Z"/>
              </w:rPr>
            </w:pPr>
            <w:ins w:id="7363" w:author="Xuan Yi" w:date="2024-10-21T17:21:00Z" w16du:dateUtc="2024-10-21T09:21:00Z">
              <w:r w:rsidRPr="00B322A8">
                <w:t>4</w:t>
              </w:r>
            </w:ins>
          </w:p>
        </w:tc>
        <w:tc>
          <w:tcPr>
            <w:tcW w:w="1100" w:type="dxa"/>
            <w:noWrap/>
            <w:hideMark/>
          </w:tcPr>
          <w:p w14:paraId="754317A2" w14:textId="77777777" w:rsidR="007748F0" w:rsidRPr="00B322A8" w:rsidRDefault="007748F0" w:rsidP="00873D42">
            <w:pPr>
              <w:pStyle w:val="TAL"/>
              <w:keepNext w:val="0"/>
              <w:rPr>
                <w:ins w:id="7364" w:author="Xuan Yi" w:date="2024-10-21T17:21:00Z" w16du:dateUtc="2024-10-21T09:21:00Z"/>
              </w:rPr>
            </w:pPr>
            <w:ins w:id="7365" w:author="Xuan Yi" w:date="2024-10-21T17:21:00Z" w16du:dateUtc="2024-10-21T09:21:00Z">
              <w:r w:rsidRPr="00B322A8">
                <w:t>-11.19</w:t>
              </w:r>
            </w:ins>
          </w:p>
        </w:tc>
        <w:tc>
          <w:tcPr>
            <w:tcW w:w="2107" w:type="dxa"/>
            <w:noWrap/>
            <w:hideMark/>
          </w:tcPr>
          <w:p w14:paraId="29EE911F" w14:textId="77777777" w:rsidR="007748F0" w:rsidRPr="00B322A8" w:rsidRDefault="007748F0" w:rsidP="00873D42">
            <w:pPr>
              <w:pStyle w:val="TAL"/>
              <w:keepNext w:val="0"/>
              <w:rPr>
                <w:ins w:id="7366" w:author="Xuan Yi" w:date="2024-10-21T17:21:00Z" w16du:dateUtc="2024-10-21T09:21:00Z"/>
              </w:rPr>
            </w:pPr>
            <w:ins w:id="7367" w:author="Xuan Yi" w:date="2024-10-21T17:21:00Z" w16du:dateUtc="2024-10-21T09:21:00Z">
              <w:r w:rsidRPr="00B322A8">
                <w:t>81</w:t>
              </w:r>
            </w:ins>
          </w:p>
        </w:tc>
        <w:tc>
          <w:tcPr>
            <w:tcW w:w="2082" w:type="dxa"/>
            <w:noWrap/>
            <w:hideMark/>
          </w:tcPr>
          <w:p w14:paraId="40422210" w14:textId="77777777" w:rsidR="007748F0" w:rsidRPr="00B322A8" w:rsidRDefault="007748F0" w:rsidP="00873D42">
            <w:pPr>
              <w:pStyle w:val="TAL"/>
              <w:keepNext w:val="0"/>
              <w:rPr>
                <w:ins w:id="7368" w:author="Xuan Yi" w:date="2024-10-21T17:21:00Z" w16du:dateUtc="2024-10-21T09:21:00Z"/>
              </w:rPr>
            </w:pPr>
            <w:ins w:id="7369" w:author="Xuan Yi" w:date="2024-10-21T17:21:00Z" w16du:dateUtc="2024-10-21T09:21:00Z">
              <w:r w:rsidRPr="00B322A8">
                <w:t>118.64</w:t>
              </w:r>
            </w:ins>
          </w:p>
        </w:tc>
        <w:tc>
          <w:tcPr>
            <w:tcW w:w="1058" w:type="dxa"/>
            <w:noWrap/>
            <w:hideMark/>
          </w:tcPr>
          <w:p w14:paraId="44218472" w14:textId="77777777" w:rsidR="007748F0" w:rsidRPr="00B322A8" w:rsidRDefault="007748F0" w:rsidP="00873D42">
            <w:pPr>
              <w:pStyle w:val="TAL"/>
              <w:keepNext w:val="0"/>
              <w:rPr>
                <w:ins w:id="7370" w:author="Xuan Yi" w:date="2024-10-21T17:21:00Z" w16du:dateUtc="2024-10-21T09:21:00Z"/>
              </w:rPr>
            </w:pPr>
            <w:ins w:id="7371" w:author="Xuan Yi" w:date="2024-10-21T17:21:00Z" w16du:dateUtc="2024-10-21T09:21:00Z">
              <w:r w:rsidRPr="00B322A8">
                <w:t>-21.84</w:t>
              </w:r>
            </w:ins>
          </w:p>
        </w:tc>
        <w:tc>
          <w:tcPr>
            <w:tcW w:w="873" w:type="dxa"/>
            <w:noWrap/>
            <w:hideMark/>
          </w:tcPr>
          <w:p w14:paraId="54E2F1F0" w14:textId="77777777" w:rsidR="007748F0" w:rsidRPr="00B322A8" w:rsidRDefault="007748F0" w:rsidP="00873D42">
            <w:pPr>
              <w:pStyle w:val="TAL"/>
              <w:keepNext w:val="0"/>
              <w:rPr>
                <w:ins w:id="7372" w:author="Xuan Yi" w:date="2024-10-21T17:21:00Z" w16du:dateUtc="2024-10-21T09:21:00Z"/>
              </w:rPr>
            </w:pPr>
            <w:ins w:id="7373" w:author="Xuan Yi" w:date="2024-10-21T17:21:00Z" w16du:dateUtc="2024-10-21T09:21:00Z">
              <w:r w:rsidRPr="00B322A8">
                <w:t>14.067</w:t>
              </w:r>
            </w:ins>
          </w:p>
        </w:tc>
        <w:tc>
          <w:tcPr>
            <w:tcW w:w="873" w:type="dxa"/>
            <w:noWrap/>
            <w:hideMark/>
          </w:tcPr>
          <w:p w14:paraId="21686CF0" w14:textId="77777777" w:rsidR="007748F0" w:rsidRPr="00B322A8" w:rsidRDefault="007748F0" w:rsidP="00873D42">
            <w:pPr>
              <w:pStyle w:val="TAL"/>
              <w:keepNext w:val="0"/>
              <w:rPr>
                <w:ins w:id="7374" w:author="Xuan Yi" w:date="2024-10-21T17:21:00Z" w16du:dateUtc="2024-10-21T09:21:00Z"/>
              </w:rPr>
            </w:pPr>
            <w:ins w:id="7375" w:author="Xuan Yi" w:date="2024-10-21T17:21:00Z" w16du:dateUtc="2024-10-21T09:21:00Z">
              <w:r w:rsidRPr="00B322A8">
                <w:t>105.24</w:t>
              </w:r>
            </w:ins>
          </w:p>
        </w:tc>
      </w:tr>
      <w:tr w:rsidR="007748F0" w:rsidRPr="00B322A8" w14:paraId="779DA8E6" w14:textId="77777777" w:rsidTr="00873D42">
        <w:trPr>
          <w:trHeight w:val="300"/>
          <w:ins w:id="7376" w:author="Xuan Yi" w:date="2024-10-21T17:21:00Z"/>
        </w:trPr>
        <w:tc>
          <w:tcPr>
            <w:tcW w:w="1267" w:type="dxa"/>
            <w:noWrap/>
            <w:hideMark/>
          </w:tcPr>
          <w:p w14:paraId="2126DB9D" w14:textId="77777777" w:rsidR="007748F0" w:rsidRPr="00B322A8" w:rsidRDefault="007748F0" w:rsidP="00873D42">
            <w:pPr>
              <w:pStyle w:val="TAL"/>
              <w:keepNext w:val="0"/>
              <w:rPr>
                <w:ins w:id="7377" w:author="Xuan Yi" w:date="2024-10-21T17:21:00Z" w16du:dateUtc="2024-10-21T09:21:00Z"/>
              </w:rPr>
            </w:pPr>
            <w:ins w:id="7378" w:author="Xuan Yi" w:date="2024-10-21T17:21:00Z" w16du:dateUtc="2024-10-21T09:21:00Z">
              <w:r w:rsidRPr="00B322A8">
                <w:t>5</w:t>
              </w:r>
            </w:ins>
          </w:p>
        </w:tc>
        <w:tc>
          <w:tcPr>
            <w:tcW w:w="1100" w:type="dxa"/>
            <w:noWrap/>
            <w:hideMark/>
          </w:tcPr>
          <w:p w14:paraId="6AC3E216" w14:textId="77777777" w:rsidR="007748F0" w:rsidRPr="00B322A8" w:rsidRDefault="007748F0" w:rsidP="00873D42">
            <w:pPr>
              <w:pStyle w:val="TAL"/>
              <w:keepNext w:val="0"/>
              <w:rPr>
                <w:ins w:id="7379" w:author="Xuan Yi" w:date="2024-10-21T17:21:00Z" w16du:dateUtc="2024-10-21T09:21:00Z"/>
              </w:rPr>
            </w:pPr>
            <w:ins w:id="7380" w:author="Xuan Yi" w:date="2024-10-21T17:21:00Z" w16du:dateUtc="2024-10-21T09:21:00Z">
              <w:r w:rsidRPr="00B322A8">
                <w:t>-12.89</w:t>
              </w:r>
            </w:ins>
          </w:p>
        </w:tc>
        <w:tc>
          <w:tcPr>
            <w:tcW w:w="2107" w:type="dxa"/>
            <w:noWrap/>
            <w:hideMark/>
          </w:tcPr>
          <w:p w14:paraId="77C54DD7" w14:textId="77777777" w:rsidR="007748F0" w:rsidRPr="00B322A8" w:rsidRDefault="007748F0" w:rsidP="00873D42">
            <w:pPr>
              <w:pStyle w:val="TAL"/>
              <w:keepNext w:val="0"/>
              <w:rPr>
                <w:ins w:id="7381" w:author="Xuan Yi" w:date="2024-10-21T17:21:00Z" w16du:dateUtc="2024-10-21T09:21:00Z"/>
              </w:rPr>
            </w:pPr>
            <w:ins w:id="7382" w:author="Xuan Yi" w:date="2024-10-21T17:21:00Z" w16du:dateUtc="2024-10-21T09:21:00Z">
              <w:r w:rsidRPr="00B322A8">
                <w:t>85</w:t>
              </w:r>
            </w:ins>
          </w:p>
        </w:tc>
        <w:tc>
          <w:tcPr>
            <w:tcW w:w="2082" w:type="dxa"/>
            <w:noWrap/>
            <w:hideMark/>
          </w:tcPr>
          <w:p w14:paraId="674827DD" w14:textId="77777777" w:rsidR="007748F0" w:rsidRPr="00B322A8" w:rsidRDefault="007748F0" w:rsidP="00873D42">
            <w:pPr>
              <w:pStyle w:val="TAL"/>
              <w:keepNext w:val="0"/>
              <w:rPr>
                <w:ins w:id="7383" w:author="Xuan Yi" w:date="2024-10-21T17:21:00Z" w16du:dateUtc="2024-10-21T09:21:00Z"/>
              </w:rPr>
            </w:pPr>
            <w:ins w:id="7384" w:author="Xuan Yi" w:date="2024-10-21T17:21:00Z" w16du:dateUtc="2024-10-21T09:21:00Z">
              <w:r w:rsidRPr="00B322A8">
                <w:t>118.64</w:t>
              </w:r>
            </w:ins>
          </w:p>
        </w:tc>
        <w:tc>
          <w:tcPr>
            <w:tcW w:w="1058" w:type="dxa"/>
            <w:noWrap/>
            <w:hideMark/>
          </w:tcPr>
          <w:p w14:paraId="562E45BD" w14:textId="77777777" w:rsidR="007748F0" w:rsidRPr="00B322A8" w:rsidRDefault="007748F0" w:rsidP="00873D42">
            <w:pPr>
              <w:pStyle w:val="TAL"/>
              <w:keepNext w:val="0"/>
              <w:rPr>
                <w:ins w:id="7385" w:author="Xuan Yi" w:date="2024-10-21T17:21:00Z" w16du:dateUtc="2024-10-21T09:21:00Z"/>
              </w:rPr>
            </w:pPr>
            <w:ins w:id="7386" w:author="Xuan Yi" w:date="2024-10-21T17:21:00Z" w16du:dateUtc="2024-10-21T09:21:00Z">
              <w:r w:rsidRPr="00B322A8">
                <w:t>-21.84</w:t>
              </w:r>
            </w:ins>
          </w:p>
        </w:tc>
        <w:tc>
          <w:tcPr>
            <w:tcW w:w="873" w:type="dxa"/>
            <w:noWrap/>
            <w:hideMark/>
          </w:tcPr>
          <w:p w14:paraId="4836588C" w14:textId="77777777" w:rsidR="007748F0" w:rsidRPr="00B322A8" w:rsidRDefault="007748F0" w:rsidP="00873D42">
            <w:pPr>
              <w:pStyle w:val="TAL"/>
              <w:keepNext w:val="0"/>
              <w:rPr>
                <w:ins w:id="7387" w:author="Xuan Yi" w:date="2024-10-21T17:21:00Z" w16du:dateUtc="2024-10-21T09:21:00Z"/>
              </w:rPr>
            </w:pPr>
            <w:ins w:id="7388" w:author="Xuan Yi" w:date="2024-10-21T17:21:00Z" w16du:dateUtc="2024-10-21T09:21:00Z">
              <w:r w:rsidRPr="00B322A8">
                <w:t>12.504</w:t>
              </w:r>
            </w:ins>
          </w:p>
        </w:tc>
        <w:tc>
          <w:tcPr>
            <w:tcW w:w="873" w:type="dxa"/>
            <w:noWrap/>
            <w:hideMark/>
          </w:tcPr>
          <w:p w14:paraId="67EFDA7C" w14:textId="77777777" w:rsidR="007748F0" w:rsidRPr="00B322A8" w:rsidRDefault="007748F0" w:rsidP="00873D42">
            <w:pPr>
              <w:pStyle w:val="TAL"/>
              <w:keepNext w:val="0"/>
              <w:rPr>
                <w:ins w:id="7389" w:author="Xuan Yi" w:date="2024-10-21T17:21:00Z" w16du:dateUtc="2024-10-21T09:21:00Z"/>
              </w:rPr>
            </w:pPr>
            <w:ins w:id="7390" w:author="Xuan Yi" w:date="2024-10-21T17:21:00Z" w16du:dateUtc="2024-10-21T09:21:00Z">
              <w:r w:rsidRPr="00B322A8">
                <w:t>105.24</w:t>
              </w:r>
            </w:ins>
          </w:p>
        </w:tc>
      </w:tr>
      <w:tr w:rsidR="007748F0" w:rsidRPr="00B322A8" w14:paraId="06268A9E" w14:textId="77777777" w:rsidTr="00873D42">
        <w:trPr>
          <w:trHeight w:val="300"/>
          <w:ins w:id="7391" w:author="Xuan Yi" w:date="2024-10-21T17:21:00Z"/>
        </w:trPr>
        <w:tc>
          <w:tcPr>
            <w:tcW w:w="1267" w:type="dxa"/>
            <w:noWrap/>
            <w:hideMark/>
          </w:tcPr>
          <w:p w14:paraId="7665884C" w14:textId="77777777" w:rsidR="007748F0" w:rsidRPr="00B322A8" w:rsidRDefault="007748F0" w:rsidP="00873D42">
            <w:pPr>
              <w:pStyle w:val="TAL"/>
              <w:keepNext w:val="0"/>
              <w:rPr>
                <w:ins w:id="7392" w:author="Xuan Yi" w:date="2024-10-21T17:21:00Z" w16du:dateUtc="2024-10-21T09:21:00Z"/>
              </w:rPr>
            </w:pPr>
            <w:ins w:id="7393" w:author="Xuan Yi" w:date="2024-10-21T17:21:00Z" w16du:dateUtc="2024-10-21T09:21:00Z">
              <w:r w:rsidRPr="00B322A8">
                <w:t>6</w:t>
              </w:r>
            </w:ins>
          </w:p>
        </w:tc>
        <w:tc>
          <w:tcPr>
            <w:tcW w:w="1100" w:type="dxa"/>
            <w:noWrap/>
            <w:hideMark/>
          </w:tcPr>
          <w:p w14:paraId="302AB87B" w14:textId="77777777" w:rsidR="007748F0" w:rsidRPr="00B322A8" w:rsidRDefault="007748F0" w:rsidP="00873D42">
            <w:pPr>
              <w:pStyle w:val="TAL"/>
              <w:keepNext w:val="0"/>
              <w:rPr>
                <w:ins w:id="7394" w:author="Xuan Yi" w:date="2024-10-21T17:21:00Z" w16du:dateUtc="2024-10-21T09:21:00Z"/>
              </w:rPr>
            </w:pPr>
            <w:ins w:id="7395" w:author="Xuan Yi" w:date="2024-10-21T17:21:00Z" w16du:dateUtc="2024-10-21T09:21:00Z">
              <w:r w:rsidRPr="00B322A8">
                <w:t>-7.69</w:t>
              </w:r>
            </w:ins>
          </w:p>
        </w:tc>
        <w:tc>
          <w:tcPr>
            <w:tcW w:w="2107" w:type="dxa"/>
            <w:noWrap/>
            <w:hideMark/>
          </w:tcPr>
          <w:p w14:paraId="71F41DAC" w14:textId="77777777" w:rsidR="007748F0" w:rsidRPr="00B322A8" w:rsidRDefault="007748F0" w:rsidP="00873D42">
            <w:pPr>
              <w:pStyle w:val="TAL"/>
              <w:keepNext w:val="0"/>
              <w:rPr>
                <w:ins w:id="7396" w:author="Xuan Yi" w:date="2024-10-21T17:21:00Z" w16du:dateUtc="2024-10-21T09:21:00Z"/>
              </w:rPr>
            </w:pPr>
            <w:ins w:id="7397" w:author="Xuan Yi" w:date="2024-10-21T17:21:00Z" w16du:dateUtc="2024-10-21T09:21:00Z">
              <w:r w:rsidRPr="00B322A8">
                <w:t>232</w:t>
              </w:r>
            </w:ins>
          </w:p>
        </w:tc>
        <w:tc>
          <w:tcPr>
            <w:tcW w:w="2082" w:type="dxa"/>
            <w:noWrap/>
            <w:hideMark/>
          </w:tcPr>
          <w:p w14:paraId="3D234B44" w14:textId="77777777" w:rsidR="007748F0" w:rsidRPr="00B322A8" w:rsidRDefault="007748F0" w:rsidP="00873D42">
            <w:pPr>
              <w:pStyle w:val="TAL"/>
              <w:keepNext w:val="0"/>
              <w:rPr>
                <w:ins w:id="7398" w:author="Xuan Yi" w:date="2024-10-21T17:21:00Z" w16du:dateUtc="2024-10-21T09:21:00Z"/>
              </w:rPr>
            </w:pPr>
            <w:ins w:id="7399" w:author="Xuan Yi" w:date="2024-10-21T17:21:00Z" w16du:dateUtc="2024-10-21T09:21:00Z">
              <w:r w:rsidRPr="00B322A8">
                <w:t>171.16</w:t>
              </w:r>
            </w:ins>
          </w:p>
        </w:tc>
        <w:tc>
          <w:tcPr>
            <w:tcW w:w="1058" w:type="dxa"/>
            <w:noWrap/>
            <w:hideMark/>
          </w:tcPr>
          <w:p w14:paraId="0E0B4C3E" w14:textId="77777777" w:rsidR="007748F0" w:rsidRPr="00B322A8" w:rsidRDefault="007748F0" w:rsidP="00873D42">
            <w:pPr>
              <w:pStyle w:val="TAL"/>
              <w:keepNext w:val="0"/>
              <w:rPr>
                <w:ins w:id="7400" w:author="Xuan Yi" w:date="2024-10-21T17:21:00Z" w16du:dateUtc="2024-10-21T09:21:00Z"/>
              </w:rPr>
            </w:pPr>
            <w:ins w:id="7401" w:author="Xuan Yi" w:date="2024-10-21T17:21:00Z" w16du:dateUtc="2024-10-21T09:21:00Z">
              <w:r w:rsidRPr="00B322A8">
                <w:t>-6.61</w:t>
              </w:r>
            </w:ins>
          </w:p>
        </w:tc>
        <w:tc>
          <w:tcPr>
            <w:tcW w:w="873" w:type="dxa"/>
            <w:noWrap/>
            <w:hideMark/>
          </w:tcPr>
          <w:p w14:paraId="6278A683" w14:textId="77777777" w:rsidR="007748F0" w:rsidRPr="00B322A8" w:rsidRDefault="007748F0" w:rsidP="00873D42">
            <w:pPr>
              <w:pStyle w:val="TAL"/>
              <w:keepNext w:val="0"/>
              <w:rPr>
                <w:ins w:id="7402" w:author="Xuan Yi" w:date="2024-10-21T17:21:00Z" w16du:dateUtc="2024-10-21T09:21:00Z"/>
              </w:rPr>
            </w:pPr>
            <w:ins w:id="7403" w:author="Xuan Yi" w:date="2024-10-21T17:21:00Z" w16du:dateUtc="2024-10-21T09:21:00Z">
              <w:r w:rsidRPr="00B322A8">
                <w:t>15.63</w:t>
              </w:r>
            </w:ins>
          </w:p>
        </w:tc>
        <w:tc>
          <w:tcPr>
            <w:tcW w:w="873" w:type="dxa"/>
            <w:noWrap/>
            <w:hideMark/>
          </w:tcPr>
          <w:p w14:paraId="4998CE13" w14:textId="77777777" w:rsidR="007748F0" w:rsidRPr="00B322A8" w:rsidRDefault="007748F0" w:rsidP="00873D42">
            <w:pPr>
              <w:pStyle w:val="TAL"/>
              <w:keepNext w:val="0"/>
              <w:rPr>
                <w:ins w:id="7404" w:author="Xuan Yi" w:date="2024-10-21T17:21:00Z" w16du:dateUtc="2024-10-21T09:21:00Z"/>
              </w:rPr>
            </w:pPr>
            <w:ins w:id="7405" w:author="Xuan Yi" w:date="2024-10-21T17:21:00Z" w16du:dateUtc="2024-10-21T09:21:00Z">
              <w:r w:rsidRPr="00B322A8">
                <w:t>105.67</w:t>
              </w:r>
            </w:ins>
          </w:p>
        </w:tc>
      </w:tr>
      <w:tr w:rsidR="007748F0" w:rsidRPr="00B322A8" w14:paraId="3CC784DD" w14:textId="77777777" w:rsidTr="00873D42">
        <w:trPr>
          <w:trHeight w:val="300"/>
          <w:ins w:id="7406" w:author="Xuan Yi" w:date="2024-10-21T17:21:00Z"/>
        </w:trPr>
        <w:tc>
          <w:tcPr>
            <w:tcW w:w="1267" w:type="dxa"/>
            <w:noWrap/>
            <w:hideMark/>
          </w:tcPr>
          <w:p w14:paraId="0FA08F77" w14:textId="77777777" w:rsidR="007748F0" w:rsidRPr="00B322A8" w:rsidRDefault="007748F0" w:rsidP="00873D42">
            <w:pPr>
              <w:pStyle w:val="TAL"/>
              <w:keepNext w:val="0"/>
              <w:rPr>
                <w:ins w:id="7407" w:author="Xuan Yi" w:date="2024-10-21T17:21:00Z" w16du:dateUtc="2024-10-21T09:21:00Z"/>
              </w:rPr>
            </w:pPr>
            <w:ins w:id="7408" w:author="Xuan Yi" w:date="2024-10-21T17:21:00Z" w16du:dateUtc="2024-10-21T09:21:00Z">
              <w:r w:rsidRPr="00B322A8">
                <w:t>7</w:t>
              </w:r>
            </w:ins>
          </w:p>
        </w:tc>
        <w:tc>
          <w:tcPr>
            <w:tcW w:w="1100" w:type="dxa"/>
            <w:noWrap/>
            <w:hideMark/>
          </w:tcPr>
          <w:p w14:paraId="1DAC8753" w14:textId="77777777" w:rsidR="007748F0" w:rsidRPr="00B322A8" w:rsidRDefault="007748F0" w:rsidP="00873D42">
            <w:pPr>
              <w:pStyle w:val="TAL"/>
              <w:keepNext w:val="0"/>
              <w:rPr>
                <w:ins w:id="7409" w:author="Xuan Yi" w:date="2024-10-21T17:21:00Z" w16du:dateUtc="2024-10-21T09:21:00Z"/>
              </w:rPr>
            </w:pPr>
            <w:ins w:id="7410" w:author="Xuan Yi" w:date="2024-10-21T17:21:00Z" w16du:dateUtc="2024-10-21T09:21:00Z">
              <w:r w:rsidRPr="00B322A8">
                <w:t>-9.89</w:t>
              </w:r>
            </w:ins>
          </w:p>
        </w:tc>
        <w:tc>
          <w:tcPr>
            <w:tcW w:w="2107" w:type="dxa"/>
            <w:noWrap/>
            <w:hideMark/>
          </w:tcPr>
          <w:p w14:paraId="7ED02C60" w14:textId="77777777" w:rsidR="007748F0" w:rsidRPr="00B322A8" w:rsidRDefault="007748F0" w:rsidP="00873D42">
            <w:pPr>
              <w:pStyle w:val="TAL"/>
              <w:keepNext w:val="0"/>
              <w:rPr>
                <w:ins w:id="7411" w:author="Xuan Yi" w:date="2024-10-21T17:21:00Z" w16du:dateUtc="2024-10-21T09:21:00Z"/>
              </w:rPr>
            </w:pPr>
            <w:ins w:id="7412" w:author="Xuan Yi" w:date="2024-10-21T17:21:00Z" w16du:dateUtc="2024-10-21T09:21:00Z">
              <w:r w:rsidRPr="00B322A8">
                <w:t>235</w:t>
              </w:r>
            </w:ins>
          </w:p>
        </w:tc>
        <w:tc>
          <w:tcPr>
            <w:tcW w:w="2082" w:type="dxa"/>
            <w:noWrap/>
            <w:hideMark/>
          </w:tcPr>
          <w:p w14:paraId="13436C0B" w14:textId="77777777" w:rsidR="007748F0" w:rsidRPr="00B322A8" w:rsidRDefault="007748F0" w:rsidP="00873D42">
            <w:pPr>
              <w:pStyle w:val="TAL"/>
              <w:keepNext w:val="0"/>
              <w:rPr>
                <w:ins w:id="7413" w:author="Xuan Yi" w:date="2024-10-21T17:21:00Z" w16du:dateUtc="2024-10-21T09:21:00Z"/>
              </w:rPr>
            </w:pPr>
            <w:ins w:id="7414" w:author="Xuan Yi" w:date="2024-10-21T17:21:00Z" w16du:dateUtc="2024-10-21T09:21:00Z">
              <w:r w:rsidRPr="00B322A8">
                <w:t>171.16</w:t>
              </w:r>
            </w:ins>
          </w:p>
        </w:tc>
        <w:tc>
          <w:tcPr>
            <w:tcW w:w="1058" w:type="dxa"/>
            <w:noWrap/>
            <w:hideMark/>
          </w:tcPr>
          <w:p w14:paraId="1C949D91" w14:textId="77777777" w:rsidR="007748F0" w:rsidRPr="00B322A8" w:rsidRDefault="007748F0" w:rsidP="00873D42">
            <w:pPr>
              <w:pStyle w:val="TAL"/>
              <w:keepNext w:val="0"/>
              <w:rPr>
                <w:ins w:id="7415" w:author="Xuan Yi" w:date="2024-10-21T17:21:00Z" w16du:dateUtc="2024-10-21T09:21:00Z"/>
              </w:rPr>
            </w:pPr>
            <w:ins w:id="7416" w:author="Xuan Yi" w:date="2024-10-21T17:21:00Z" w16du:dateUtc="2024-10-21T09:21:00Z">
              <w:r w:rsidRPr="00B322A8">
                <w:t>-6.61</w:t>
              </w:r>
            </w:ins>
          </w:p>
        </w:tc>
        <w:tc>
          <w:tcPr>
            <w:tcW w:w="873" w:type="dxa"/>
            <w:noWrap/>
            <w:hideMark/>
          </w:tcPr>
          <w:p w14:paraId="0C6D86AA" w14:textId="77777777" w:rsidR="007748F0" w:rsidRPr="00B322A8" w:rsidRDefault="007748F0" w:rsidP="00873D42">
            <w:pPr>
              <w:pStyle w:val="TAL"/>
              <w:keepNext w:val="0"/>
              <w:rPr>
                <w:ins w:id="7417" w:author="Xuan Yi" w:date="2024-10-21T17:21:00Z" w16du:dateUtc="2024-10-21T09:21:00Z"/>
              </w:rPr>
            </w:pPr>
            <w:ins w:id="7418" w:author="Xuan Yi" w:date="2024-10-21T17:21:00Z" w16du:dateUtc="2024-10-21T09:21:00Z">
              <w:r w:rsidRPr="00B322A8">
                <w:t>14.067</w:t>
              </w:r>
            </w:ins>
          </w:p>
        </w:tc>
        <w:tc>
          <w:tcPr>
            <w:tcW w:w="873" w:type="dxa"/>
            <w:noWrap/>
            <w:hideMark/>
          </w:tcPr>
          <w:p w14:paraId="60D3EA11" w14:textId="77777777" w:rsidR="007748F0" w:rsidRPr="00B322A8" w:rsidRDefault="007748F0" w:rsidP="00873D42">
            <w:pPr>
              <w:pStyle w:val="TAL"/>
              <w:keepNext w:val="0"/>
              <w:rPr>
                <w:ins w:id="7419" w:author="Xuan Yi" w:date="2024-10-21T17:21:00Z" w16du:dateUtc="2024-10-21T09:21:00Z"/>
              </w:rPr>
            </w:pPr>
            <w:ins w:id="7420" w:author="Xuan Yi" w:date="2024-10-21T17:21:00Z" w16du:dateUtc="2024-10-21T09:21:00Z">
              <w:r w:rsidRPr="00B322A8">
                <w:t>105.67</w:t>
              </w:r>
            </w:ins>
          </w:p>
        </w:tc>
      </w:tr>
      <w:tr w:rsidR="007748F0" w:rsidRPr="00B322A8" w14:paraId="3050272E" w14:textId="77777777" w:rsidTr="00873D42">
        <w:trPr>
          <w:trHeight w:val="300"/>
          <w:ins w:id="7421" w:author="Xuan Yi" w:date="2024-10-21T17:21:00Z"/>
        </w:trPr>
        <w:tc>
          <w:tcPr>
            <w:tcW w:w="1267" w:type="dxa"/>
            <w:noWrap/>
            <w:hideMark/>
          </w:tcPr>
          <w:p w14:paraId="4D40E156" w14:textId="77777777" w:rsidR="007748F0" w:rsidRPr="00B322A8" w:rsidRDefault="007748F0" w:rsidP="00873D42">
            <w:pPr>
              <w:pStyle w:val="TAL"/>
              <w:keepNext w:val="0"/>
              <w:rPr>
                <w:ins w:id="7422" w:author="Xuan Yi" w:date="2024-10-21T17:21:00Z" w16du:dateUtc="2024-10-21T09:21:00Z"/>
              </w:rPr>
            </w:pPr>
            <w:ins w:id="7423" w:author="Xuan Yi" w:date="2024-10-21T17:21:00Z" w16du:dateUtc="2024-10-21T09:21:00Z">
              <w:r w:rsidRPr="00B322A8">
                <w:t>8</w:t>
              </w:r>
            </w:ins>
          </w:p>
        </w:tc>
        <w:tc>
          <w:tcPr>
            <w:tcW w:w="1100" w:type="dxa"/>
            <w:noWrap/>
            <w:hideMark/>
          </w:tcPr>
          <w:p w14:paraId="4D116BEB" w14:textId="77777777" w:rsidR="007748F0" w:rsidRPr="00B322A8" w:rsidRDefault="007748F0" w:rsidP="00873D42">
            <w:pPr>
              <w:pStyle w:val="TAL"/>
              <w:keepNext w:val="0"/>
              <w:rPr>
                <w:ins w:id="7424" w:author="Xuan Yi" w:date="2024-10-21T17:21:00Z" w16du:dateUtc="2024-10-21T09:21:00Z"/>
              </w:rPr>
            </w:pPr>
            <w:ins w:id="7425" w:author="Xuan Yi" w:date="2024-10-21T17:21:00Z" w16du:dateUtc="2024-10-21T09:21:00Z">
              <w:r w:rsidRPr="00B322A8">
                <w:t>-11.59</w:t>
              </w:r>
            </w:ins>
          </w:p>
        </w:tc>
        <w:tc>
          <w:tcPr>
            <w:tcW w:w="2107" w:type="dxa"/>
            <w:noWrap/>
            <w:hideMark/>
          </w:tcPr>
          <w:p w14:paraId="306601BF" w14:textId="77777777" w:rsidR="007748F0" w:rsidRPr="00B322A8" w:rsidRDefault="007748F0" w:rsidP="00873D42">
            <w:pPr>
              <w:pStyle w:val="TAL"/>
              <w:keepNext w:val="0"/>
              <w:rPr>
                <w:ins w:id="7426" w:author="Xuan Yi" w:date="2024-10-21T17:21:00Z" w16du:dateUtc="2024-10-21T09:21:00Z"/>
              </w:rPr>
            </w:pPr>
            <w:ins w:id="7427" w:author="Xuan Yi" w:date="2024-10-21T17:21:00Z" w16du:dateUtc="2024-10-21T09:21:00Z">
              <w:r w:rsidRPr="00B322A8">
                <w:t>239</w:t>
              </w:r>
            </w:ins>
          </w:p>
        </w:tc>
        <w:tc>
          <w:tcPr>
            <w:tcW w:w="2082" w:type="dxa"/>
            <w:noWrap/>
            <w:hideMark/>
          </w:tcPr>
          <w:p w14:paraId="545DBB07" w14:textId="77777777" w:rsidR="007748F0" w:rsidRPr="00B322A8" w:rsidRDefault="007748F0" w:rsidP="00873D42">
            <w:pPr>
              <w:pStyle w:val="TAL"/>
              <w:keepNext w:val="0"/>
              <w:rPr>
                <w:ins w:id="7428" w:author="Xuan Yi" w:date="2024-10-21T17:21:00Z" w16du:dateUtc="2024-10-21T09:21:00Z"/>
              </w:rPr>
            </w:pPr>
            <w:ins w:id="7429" w:author="Xuan Yi" w:date="2024-10-21T17:21:00Z" w16du:dateUtc="2024-10-21T09:21:00Z">
              <w:r w:rsidRPr="00B322A8">
                <w:t>171.16</w:t>
              </w:r>
            </w:ins>
          </w:p>
        </w:tc>
        <w:tc>
          <w:tcPr>
            <w:tcW w:w="1058" w:type="dxa"/>
            <w:noWrap/>
            <w:hideMark/>
          </w:tcPr>
          <w:p w14:paraId="2ADCCFB0" w14:textId="77777777" w:rsidR="007748F0" w:rsidRPr="00B322A8" w:rsidRDefault="007748F0" w:rsidP="00873D42">
            <w:pPr>
              <w:pStyle w:val="TAL"/>
              <w:keepNext w:val="0"/>
              <w:rPr>
                <w:ins w:id="7430" w:author="Xuan Yi" w:date="2024-10-21T17:21:00Z" w16du:dateUtc="2024-10-21T09:21:00Z"/>
              </w:rPr>
            </w:pPr>
            <w:ins w:id="7431" w:author="Xuan Yi" w:date="2024-10-21T17:21:00Z" w16du:dateUtc="2024-10-21T09:21:00Z">
              <w:r w:rsidRPr="00B322A8">
                <w:t>-6.61</w:t>
              </w:r>
            </w:ins>
          </w:p>
        </w:tc>
        <w:tc>
          <w:tcPr>
            <w:tcW w:w="873" w:type="dxa"/>
            <w:noWrap/>
            <w:hideMark/>
          </w:tcPr>
          <w:p w14:paraId="74186C19" w14:textId="77777777" w:rsidR="007748F0" w:rsidRPr="00B322A8" w:rsidRDefault="007748F0" w:rsidP="00873D42">
            <w:pPr>
              <w:pStyle w:val="TAL"/>
              <w:keepNext w:val="0"/>
              <w:rPr>
                <w:ins w:id="7432" w:author="Xuan Yi" w:date="2024-10-21T17:21:00Z" w16du:dateUtc="2024-10-21T09:21:00Z"/>
              </w:rPr>
            </w:pPr>
            <w:ins w:id="7433" w:author="Xuan Yi" w:date="2024-10-21T17:21:00Z" w16du:dateUtc="2024-10-21T09:21:00Z">
              <w:r w:rsidRPr="00B322A8">
                <w:t>12.504</w:t>
              </w:r>
            </w:ins>
          </w:p>
        </w:tc>
        <w:tc>
          <w:tcPr>
            <w:tcW w:w="873" w:type="dxa"/>
            <w:noWrap/>
            <w:hideMark/>
          </w:tcPr>
          <w:p w14:paraId="67F80120" w14:textId="77777777" w:rsidR="007748F0" w:rsidRPr="00B322A8" w:rsidRDefault="007748F0" w:rsidP="00873D42">
            <w:pPr>
              <w:pStyle w:val="TAL"/>
              <w:keepNext w:val="0"/>
              <w:rPr>
                <w:ins w:id="7434" w:author="Xuan Yi" w:date="2024-10-21T17:21:00Z" w16du:dateUtc="2024-10-21T09:21:00Z"/>
              </w:rPr>
            </w:pPr>
            <w:ins w:id="7435" w:author="Xuan Yi" w:date="2024-10-21T17:21:00Z" w16du:dateUtc="2024-10-21T09:21:00Z">
              <w:r w:rsidRPr="00B322A8">
                <w:t>105.67</w:t>
              </w:r>
            </w:ins>
          </w:p>
        </w:tc>
      </w:tr>
      <w:tr w:rsidR="007748F0" w:rsidRPr="00B322A8" w14:paraId="389F9233" w14:textId="77777777" w:rsidTr="00873D42">
        <w:trPr>
          <w:trHeight w:val="300"/>
          <w:ins w:id="7436" w:author="Xuan Yi" w:date="2024-10-21T17:21:00Z"/>
        </w:trPr>
        <w:tc>
          <w:tcPr>
            <w:tcW w:w="1267" w:type="dxa"/>
            <w:noWrap/>
            <w:hideMark/>
          </w:tcPr>
          <w:p w14:paraId="0DFBE189" w14:textId="77777777" w:rsidR="007748F0" w:rsidRPr="00B322A8" w:rsidRDefault="007748F0" w:rsidP="00873D42">
            <w:pPr>
              <w:pStyle w:val="TAL"/>
              <w:keepNext w:val="0"/>
              <w:rPr>
                <w:ins w:id="7437" w:author="Xuan Yi" w:date="2024-10-21T17:21:00Z" w16du:dateUtc="2024-10-21T09:21:00Z"/>
              </w:rPr>
            </w:pPr>
            <w:ins w:id="7438" w:author="Xuan Yi" w:date="2024-10-21T17:21:00Z" w16du:dateUtc="2024-10-21T09:21:00Z">
              <w:r w:rsidRPr="00B322A8">
                <w:t>9</w:t>
              </w:r>
            </w:ins>
          </w:p>
        </w:tc>
        <w:tc>
          <w:tcPr>
            <w:tcW w:w="1100" w:type="dxa"/>
            <w:noWrap/>
            <w:hideMark/>
          </w:tcPr>
          <w:p w14:paraId="130805BC" w14:textId="77777777" w:rsidR="007748F0" w:rsidRPr="00B322A8" w:rsidRDefault="007748F0" w:rsidP="00873D42">
            <w:pPr>
              <w:pStyle w:val="TAL"/>
              <w:keepNext w:val="0"/>
              <w:rPr>
                <w:ins w:id="7439" w:author="Xuan Yi" w:date="2024-10-21T17:21:00Z" w16du:dateUtc="2024-10-21T09:21:00Z"/>
              </w:rPr>
            </w:pPr>
            <w:ins w:id="7440" w:author="Xuan Yi" w:date="2024-10-21T17:21:00Z" w16du:dateUtc="2024-10-21T09:21:00Z">
              <w:r w:rsidRPr="00B322A8">
                <w:t>-15.09</w:t>
              </w:r>
            </w:ins>
          </w:p>
        </w:tc>
        <w:tc>
          <w:tcPr>
            <w:tcW w:w="2107" w:type="dxa"/>
            <w:noWrap/>
            <w:hideMark/>
          </w:tcPr>
          <w:p w14:paraId="35D0C348" w14:textId="77777777" w:rsidR="007748F0" w:rsidRPr="00B322A8" w:rsidRDefault="007748F0" w:rsidP="00873D42">
            <w:pPr>
              <w:pStyle w:val="TAL"/>
              <w:keepNext w:val="0"/>
              <w:rPr>
                <w:ins w:id="7441" w:author="Xuan Yi" w:date="2024-10-21T17:21:00Z" w16du:dateUtc="2024-10-21T09:21:00Z"/>
              </w:rPr>
            </w:pPr>
            <w:ins w:id="7442" w:author="Xuan Yi" w:date="2024-10-21T17:21:00Z" w16du:dateUtc="2024-10-21T09:21:00Z">
              <w:r w:rsidRPr="00B322A8">
                <w:t>240</w:t>
              </w:r>
            </w:ins>
          </w:p>
        </w:tc>
        <w:tc>
          <w:tcPr>
            <w:tcW w:w="2082" w:type="dxa"/>
            <w:noWrap/>
            <w:hideMark/>
          </w:tcPr>
          <w:p w14:paraId="24E06DA9" w14:textId="77777777" w:rsidR="007748F0" w:rsidRPr="00B322A8" w:rsidRDefault="007748F0" w:rsidP="00873D42">
            <w:pPr>
              <w:pStyle w:val="TAL"/>
              <w:keepNext w:val="0"/>
              <w:rPr>
                <w:ins w:id="7443" w:author="Xuan Yi" w:date="2024-10-21T17:21:00Z" w16du:dateUtc="2024-10-21T09:21:00Z"/>
              </w:rPr>
            </w:pPr>
            <w:ins w:id="7444" w:author="Xuan Yi" w:date="2024-10-21T17:21:00Z" w16du:dateUtc="2024-10-21T09:21:00Z">
              <w:r w:rsidRPr="00B322A8">
                <w:t>51.32</w:t>
              </w:r>
            </w:ins>
          </w:p>
        </w:tc>
        <w:tc>
          <w:tcPr>
            <w:tcW w:w="1058" w:type="dxa"/>
            <w:noWrap/>
            <w:hideMark/>
          </w:tcPr>
          <w:p w14:paraId="50DBB154" w14:textId="77777777" w:rsidR="007748F0" w:rsidRPr="00B322A8" w:rsidRDefault="007748F0" w:rsidP="00873D42">
            <w:pPr>
              <w:pStyle w:val="TAL"/>
              <w:keepNext w:val="0"/>
              <w:rPr>
                <w:ins w:id="7445" w:author="Xuan Yi" w:date="2024-10-21T17:21:00Z" w16du:dateUtc="2024-10-21T09:21:00Z"/>
              </w:rPr>
            </w:pPr>
            <w:ins w:id="7446" w:author="Xuan Yi" w:date="2024-10-21T17:21:00Z" w16du:dateUtc="2024-10-21T09:21:00Z">
              <w:r w:rsidRPr="00B322A8">
                <w:t>41.36</w:t>
              </w:r>
            </w:ins>
          </w:p>
        </w:tc>
        <w:tc>
          <w:tcPr>
            <w:tcW w:w="873" w:type="dxa"/>
            <w:noWrap/>
            <w:hideMark/>
          </w:tcPr>
          <w:p w14:paraId="172EC18E" w14:textId="77777777" w:rsidR="007748F0" w:rsidRPr="00B322A8" w:rsidRDefault="007748F0" w:rsidP="00873D42">
            <w:pPr>
              <w:pStyle w:val="TAL"/>
              <w:keepNext w:val="0"/>
              <w:rPr>
                <w:ins w:id="7447" w:author="Xuan Yi" w:date="2024-10-21T17:21:00Z" w16du:dateUtc="2024-10-21T09:21:00Z"/>
              </w:rPr>
            </w:pPr>
            <w:ins w:id="7448" w:author="Xuan Yi" w:date="2024-10-21T17:21:00Z" w16du:dateUtc="2024-10-21T09:21:00Z">
              <w:r w:rsidRPr="00B322A8">
                <w:t>15.63</w:t>
              </w:r>
            </w:ins>
          </w:p>
        </w:tc>
        <w:tc>
          <w:tcPr>
            <w:tcW w:w="873" w:type="dxa"/>
            <w:noWrap/>
            <w:hideMark/>
          </w:tcPr>
          <w:p w14:paraId="77C4167C" w14:textId="77777777" w:rsidR="007748F0" w:rsidRPr="00B322A8" w:rsidRDefault="007748F0" w:rsidP="00873D42">
            <w:pPr>
              <w:pStyle w:val="TAL"/>
              <w:keepNext w:val="0"/>
              <w:rPr>
                <w:ins w:id="7449" w:author="Xuan Yi" w:date="2024-10-21T17:21:00Z" w16du:dateUtc="2024-10-21T09:21:00Z"/>
              </w:rPr>
            </w:pPr>
            <w:ins w:id="7450" w:author="Xuan Yi" w:date="2024-10-21T17:21:00Z" w16du:dateUtc="2024-10-21T09:21:00Z">
              <w:r w:rsidRPr="00B322A8">
                <w:t>109.94</w:t>
              </w:r>
            </w:ins>
          </w:p>
        </w:tc>
      </w:tr>
      <w:tr w:rsidR="007748F0" w:rsidRPr="00B322A8" w14:paraId="15DF7B6E" w14:textId="77777777" w:rsidTr="00873D42">
        <w:trPr>
          <w:trHeight w:val="300"/>
          <w:ins w:id="7451" w:author="Xuan Yi" w:date="2024-10-21T17:21:00Z"/>
        </w:trPr>
        <w:tc>
          <w:tcPr>
            <w:tcW w:w="1267" w:type="dxa"/>
            <w:noWrap/>
            <w:hideMark/>
          </w:tcPr>
          <w:p w14:paraId="5CB891CE" w14:textId="77777777" w:rsidR="007748F0" w:rsidRPr="00B322A8" w:rsidRDefault="007748F0" w:rsidP="00873D42">
            <w:pPr>
              <w:pStyle w:val="TAL"/>
              <w:keepNext w:val="0"/>
              <w:rPr>
                <w:ins w:id="7452" w:author="Xuan Yi" w:date="2024-10-21T17:21:00Z" w16du:dateUtc="2024-10-21T09:21:00Z"/>
              </w:rPr>
            </w:pPr>
            <w:ins w:id="7453" w:author="Xuan Yi" w:date="2024-10-21T17:21:00Z" w16du:dateUtc="2024-10-21T09:21:00Z">
              <w:r w:rsidRPr="00B322A8">
                <w:lastRenderedPageBreak/>
                <w:t>10</w:t>
              </w:r>
            </w:ins>
          </w:p>
        </w:tc>
        <w:tc>
          <w:tcPr>
            <w:tcW w:w="1100" w:type="dxa"/>
            <w:noWrap/>
            <w:hideMark/>
          </w:tcPr>
          <w:p w14:paraId="2FBE7F87" w14:textId="77777777" w:rsidR="007748F0" w:rsidRPr="00B322A8" w:rsidRDefault="007748F0" w:rsidP="00873D42">
            <w:pPr>
              <w:pStyle w:val="TAL"/>
              <w:keepNext w:val="0"/>
              <w:rPr>
                <w:ins w:id="7454" w:author="Xuan Yi" w:date="2024-10-21T17:21:00Z" w16du:dateUtc="2024-10-21T09:21:00Z"/>
              </w:rPr>
            </w:pPr>
            <w:ins w:id="7455" w:author="Xuan Yi" w:date="2024-10-21T17:21:00Z" w16du:dateUtc="2024-10-21T09:21:00Z">
              <w:r w:rsidRPr="00B322A8">
                <w:t>-14.79</w:t>
              </w:r>
            </w:ins>
          </w:p>
        </w:tc>
        <w:tc>
          <w:tcPr>
            <w:tcW w:w="2107" w:type="dxa"/>
            <w:noWrap/>
            <w:hideMark/>
          </w:tcPr>
          <w:p w14:paraId="3A2F22E7" w14:textId="77777777" w:rsidR="007748F0" w:rsidRPr="00B322A8" w:rsidRDefault="007748F0" w:rsidP="00873D42">
            <w:pPr>
              <w:pStyle w:val="TAL"/>
              <w:keepNext w:val="0"/>
              <w:rPr>
                <w:ins w:id="7456" w:author="Xuan Yi" w:date="2024-10-21T17:21:00Z" w16du:dateUtc="2024-10-21T09:21:00Z"/>
              </w:rPr>
            </w:pPr>
            <w:ins w:id="7457" w:author="Xuan Yi" w:date="2024-10-21T17:21:00Z" w16du:dateUtc="2024-10-21T09:21:00Z">
              <w:r w:rsidRPr="00B322A8">
                <w:t>289</w:t>
              </w:r>
            </w:ins>
          </w:p>
        </w:tc>
        <w:tc>
          <w:tcPr>
            <w:tcW w:w="2082" w:type="dxa"/>
            <w:noWrap/>
            <w:hideMark/>
          </w:tcPr>
          <w:p w14:paraId="3D5ACEFC" w14:textId="77777777" w:rsidR="007748F0" w:rsidRPr="00B322A8" w:rsidRDefault="007748F0" w:rsidP="00873D42">
            <w:pPr>
              <w:pStyle w:val="TAL"/>
              <w:keepNext w:val="0"/>
              <w:rPr>
                <w:ins w:id="7458" w:author="Xuan Yi" w:date="2024-10-21T17:21:00Z" w16du:dateUtc="2024-10-21T09:21:00Z"/>
              </w:rPr>
            </w:pPr>
            <w:ins w:id="7459" w:author="Xuan Yi" w:date="2024-10-21T17:21:00Z" w16du:dateUtc="2024-10-21T09:21:00Z">
              <w:r w:rsidRPr="00B322A8">
                <w:t>62.89</w:t>
              </w:r>
            </w:ins>
          </w:p>
        </w:tc>
        <w:tc>
          <w:tcPr>
            <w:tcW w:w="1058" w:type="dxa"/>
            <w:noWrap/>
            <w:hideMark/>
          </w:tcPr>
          <w:p w14:paraId="5FC375EF" w14:textId="77777777" w:rsidR="007748F0" w:rsidRPr="00B322A8" w:rsidRDefault="007748F0" w:rsidP="00873D42">
            <w:pPr>
              <w:pStyle w:val="TAL"/>
              <w:keepNext w:val="0"/>
              <w:rPr>
                <w:ins w:id="7460" w:author="Xuan Yi" w:date="2024-10-21T17:21:00Z" w16du:dateUtc="2024-10-21T09:21:00Z"/>
              </w:rPr>
            </w:pPr>
            <w:ins w:id="7461" w:author="Xuan Yi" w:date="2024-10-21T17:21:00Z" w16du:dateUtc="2024-10-21T09:21:00Z">
              <w:r w:rsidRPr="00B322A8">
                <w:t>-49.31</w:t>
              </w:r>
            </w:ins>
          </w:p>
        </w:tc>
        <w:tc>
          <w:tcPr>
            <w:tcW w:w="873" w:type="dxa"/>
            <w:noWrap/>
            <w:hideMark/>
          </w:tcPr>
          <w:p w14:paraId="68902A3D" w14:textId="77777777" w:rsidR="007748F0" w:rsidRPr="00B322A8" w:rsidRDefault="007748F0" w:rsidP="00873D42">
            <w:pPr>
              <w:pStyle w:val="TAL"/>
              <w:keepNext w:val="0"/>
              <w:rPr>
                <w:ins w:id="7462" w:author="Xuan Yi" w:date="2024-10-21T17:21:00Z" w16du:dateUtc="2024-10-21T09:21:00Z"/>
              </w:rPr>
            </w:pPr>
            <w:ins w:id="7463" w:author="Xuan Yi" w:date="2024-10-21T17:21:00Z" w16du:dateUtc="2024-10-21T09:21:00Z">
              <w:r w:rsidRPr="00B322A8">
                <w:t>15.63</w:t>
              </w:r>
            </w:ins>
          </w:p>
        </w:tc>
        <w:tc>
          <w:tcPr>
            <w:tcW w:w="873" w:type="dxa"/>
            <w:noWrap/>
            <w:hideMark/>
          </w:tcPr>
          <w:p w14:paraId="7DB14CE2" w14:textId="77777777" w:rsidR="007748F0" w:rsidRPr="00B322A8" w:rsidRDefault="007748F0" w:rsidP="00873D42">
            <w:pPr>
              <w:pStyle w:val="TAL"/>
              <w:keepNext w:val="0"/>
              <w:rPr>
                <w:ins w:id="7464" w:author="Xuan Yi" w:date="2024-10-21T17:21:00Z" w16du:dateUtc="2024-10-21T09:21:00Z"/>
              </w:rPr>
            </w:pPr>
            <w:ins w:id="7465" w:author="Xuan Yi" w:date="2024-10-21T17:21:00Z" w16du:dateUtc="2024-10-21T09:21:00Z">
              <w:r w:rsidRPr="00B322A8">
                <w:t>102.89</w:t>
              </w:r>
            </w:ins>
          </w:p>
        </w:tc>
      </w:tr>
      <w:tr w:rsidR="007748F0" w:rsidRPr="00B322A8" w14:paraId="397D1009" w14:textId="77777777" w:rsidTr="00873D42">
        <w:trPr>
          <w:trHeight w:val="300"/>
          <w:ins w:id="7466" w:author="Xuan Yi" w:date="2024-10-21T17:21:00Z"/>
        </w:trPr>
        <w:tc>
          <w:tcPr>
            <w:tcW w:w="1267" w:type="dxa"/>
            <w:noWrap/>
            <w:hideMark/>
          </w:tcPr>
          <w:p w14:paraId="398EF238" w14:textId="77777777" w:rsidR="007748F0" w:rsidRPr="00B322A8" w:rsidRDefault="007748F0" w:rsidP="00873D42">
            <w:pPr>
              <w:pStyle w:val="TAL"/>
              <w:keepNext w:val="0"/>
              <w:rPr>
                <w:ins w:id="7467" w:author="Xuan Yi" w:date="2024-10-21T17:21:00Z" w16du:dateUtc="2024-10-21T09:21:00Z"/>
              </w:rPr>
            </w:pPr>
            <w:ins w:id="7468" w:author="Xuan Yi" w:date="2024-10-21T17:21:00Z" w16du:dateUtc="2024-10-21T09:21:00Z">
              <w:r w:rsidRPr="00B322A8">
                <w:t>11</w:t>
              </w:r>
            </w:ins>
          </w:p>
        </w:tc>
        <w:tc>
          <w:tcPr>
            <w:tcW w:w="1100" w:type="dxa"/>
            <w:noWrap/>
            <w:hideMark/>
          </w:tcPr>
          <w:p w14:paraId="3BEF1E38" w14:textId="77777777" w:rsidR="007748F0" w:rsidRPr="00B322A8" w:rsidRDefault="007748F0" w:rsidP="00873D42">
            <w:pPr>
              <w:pStyle w:val="TAL"/>
              <w:keepNext w:val="0"/>
              <w:rPr>
                <w:ins w:id="7469" w:author="Xuan Yi" w:date="2024-10-21T17:21:00Z" w16du:dateUtc="2024-10-21T09:21:00Z"/>
              </w:rPr>
            </w:pPr>
            <w:ins w:id="7470" w:author="Xuan Yi" w:date="2024-10-21T17:21:00Z" w16du:dateUtc="2024-10-21T09:21:00Z">
              <w:r w:rsidRPr="00B322A8">
                <w:t>-18.39</w:t>
              </w:r>
            </w:ins>
          </w:p>
        </w:tc>
        <w:tc>
          <w:tcPr>
            <w:tcW w:w="2107" w:type="dxa"/>
            <w:noWrap/>
            <w:hideMark/>
          </w:tcPr>
          <w:p w14:paraId="5F6715F2" w14:textId="77777777" w:rsidR="007748F0" w:rsidRPr="00B322A8" w:rsidRDefault="007748F0" w:rsidP="00873D42">
            <w:pPr>
              <w:pStyle w:val="TAL"/>
              <w:keepNext w:val="0"/>
              <w:rPr>
                <w:ins w:id="7471" w:author="Xuan Yi" w:date="2024-10-21T17:21:00Z" w16du:dateUtc="2024-10-21T09:21:00Z"/>
              </w:rPr>
            </w:pPr>
            <w:ins w:id="7472" w:author="Xuan Yi" w:date="2024-10-21T17:21:00Z" w16du:dateUtc="2024-10-21T09:21:00Z">
              <w:r w:rsidRPr="00B322A8">
                <w:t>299</w:t>
              </w:r>
            </w:ins>
          </w:p>
        </w:tc>
        <w:tc>
          <w:tcPr>
            <w:tcW w:w="2082" w:type="dxa"/>
            <w:noWrap/>
            <w:hideMark/>
          </w:tcPr>
          <w:p w14:paraId="10C1C952" w14:textId="77777777" w:rsidR="007748F0" w:rsidRPr="00B322A8" w:rsidRDefault="007748F0" w:rsidP="00873D42">
            <w:pPr>
              <w:pStyle w:val="TAL"/>
              <w:keepNext w:val="0"/>
              <w:rPr>
                <w:ins w:id="7473" w:author="Xuan Yi" w:date="2024-10-21T17:21:00Z" w16du:dateUtc="2024-10-21T09:21:00Z"/>
              </w:rPr>
            </w:pPr>
            <w:ins w:id="7474" w:author="Xuan Yi" w:date="2024-10-21T17:21:00Z" w16du:dateUtc="2024-10-21T09:21:00Z">
              <w:r w:rsidRPr="00B322A8">
                <w:t>-41.37</w:t>
              </w:r>
            </w:ins>
          </w:p>
        </w:tc>
        <w:tc>
          <w:tcPr>
            <w:tcW w:w="1058" w:type="dxa"/>
            <w:noWrap/>
            <w:hideMark/>
          </w:tcPr>
          <w:p w14:paraId="7555118C" w14:textId="77777777" w:rsidR="007748F0" w:rsidRPr="00B322A8" w:rsidRDefault="007748F0" w:rsidP="00873D42">
            <w:pPr>
              <w:pStyle w:val="TAL"/>
              <w:keepNext w:val="0"/>
              <w:rPr>
                <w:ins w:id="7475" w:author="Xuan Yi" w:date="2024-10-21T17:21:00Z" w16du:dateUtc="2024-10-21T09:21:00Z"/>
              </w:rPr>
            </w:pPr>
            <w:ins w:id="7476" w:author="Xuan Yi" w:date="2024-10-21T17:21:00Z" w16du:dateUtc="2024-10-21T09:21:00Z">
              <w:r w:rsidRPr="00B322A8">
                <w:t>46.04</w:t>
              </w:r>
            </w:ins>
          </w:p>
        </w:tc>
        <w:tc>
          <w:tcPr>
            <w:tcW w:w="873" w:type="dxa"/>
            <w:noWrap/>
            <w:hideMark/>
          </w:tcPr>
          <w:p w14:paraId="5B8F21FE" w14:textId="77777777" w:rsidR="007748F0" w:rsidRPr="00B322A8" w:rsidRDefault="007748F0" w:rsidP="00873D42">
            <w:pPr>
              <w:pStyle w:val="TAL"/>
              <w:keepNext w:val="0"/>
              <w:rPr>
                <w:ins w:id="7477" w:author="Xuan Yi" w:date="2024-10-21T17:21:00Z" w16du:dateUtc="2024-10-21T09:21:00Z"/>
              </w:rPr>
            </w:pPr>
            <w:ins w:id="7478" w:author="Xuan Yi" w:date="2024-10-21T17:21:00Z" w16du:dateUtc="2024-10-21T09:21:00Z">
              <w:r w:rsidRPr="00B322A8">
                <w:t>15.63</w:t>
              </w:r>
            </w:ins>
          </w:p>
        </w:tc>
        <w:tc>
          <w:tcPr>
            <w:tcW w:w="873" w:type="dxa"/>
            <w:noWrap/>
            <w:hideMark/>
          </w:tcPr>
          <w:p w14:paraId="1D17EA1D" w14:textId="77777777" w:rsidR="007748F0" w:rsidRPr="00B322A8" w:rsidRDefault="007748F0" w:rsidP="00873D42">
            <w:pPr>
              <w:pStyle w:val="TAL"/>
              <w:keepNext w:val="0"/>
              <w:rPr>
                <w:ins w:id="7479" w:author="Xuan Yi" w:date="2024-10-21T17:21:00Z" w16du:dateUtc="2024-10-21T09:21:00Z"/>
              </w:rPr>
            </w:pPr>
            <w:ins w:id="7480" w:author="Xuan Yi" w:date="2024-10-21T17:21:00Z" w16du:dateUtc="2024-10-21T09:21:00Z">
              <w:r w:rsidRPr="00B322A8">
                <w:t>110.59</w:t>
              </w:r>
            </w:ins>
          </w:p>
        </w:tc>
      </w:tr>
      <w:tr w:rsidR="007748F0" w:rsidRPr="00B322A8" w14:paraId="6DFB3038" w14:textId="77777777" w:rsidTr="00873D42">
        <w:trPr>
          <w:trHeight w:val="300"/>
          <w:ins w:id="7481" w:author="Xuan Yi" w:date="2024-10-21T17:21:00Z"/>
        </w:trPr>
        <w:tc>
          <w:tcPr>
            <w:tcW w:w="1267" w:type="dxa"/>
            <w:noWrap/>
            <w:hideMark/>
          </w:tcPr>
          <w:p w14:paraId="0DDCF746" w14:textId="77777777" w:rsidR="007748F0" w:rsidRPr="00B322A8" w:rsidRDefault="007748F0" w:rsidP="00873D42">
            <w:pPr>
              <w:pStyle w:val="TAL"/>
              <w:keepNext w:val="0"/>
              <w:rPr>
                <w:ins w:id="7482" w:author="Xuan Yi" w:date="2024-10-21T17:21:00Z" w16du:dateUtc="2024-10-21T09:21:00Z"/>
              </w:rPr>
            </w:pPr>
            <w:ins w:id="7483" w:author="Xuan Yi" w:date="2024-10-21T17:21:00Z" w16du:dateUtc="2024-10-21T09:21:00Z">
              <w:r w:rsidRPr="00B322A8">
                <w:t>12</w:t>
              </w:r>
            </w:ins>
          </w:p>
        </w:tc>
        <w:tc>
          <w:tcPr>
            <w:tcW w:w="1100" w:type="dxa"/>
            <w:noWrap/>
            <w:hideMark/>
          </w:tcPr>
          <w:p w14:paraId="7106EF46" w14:textId="77777777" w:rsidR="007748F0" w:rsidRPr="00B322A8" w:rsidRDefault="007748F0" w:rsidP="00873D42">
            <w:pPr>
              <w:pStyle w:val="TAL"/>
              <w:keepNext w:val="0"/>
              <w:rPr>
                <w:ins w:id="7484" w:author="Xuan Yi" w:date="2024-10-21T17:21:00Z" w16du:dateUtc="2024-10-21T09:21:00Z"/>
              </w:rPr>
            </w:pPr>
            <w:ins w:id="7485" w:author="Xuan Yi" w:date="2024-10-21T17:21:00Z" w16du:dateUtc="2024-10-21T09:21:00Z">
              <w:r w:rsidRPr="00B322A8">
                <w:t>-18.79</w:t>
              </w:r>
            </w:ins>
          </w:p>
        </w:tc>
        <w:tc>
          <w:tcPr>
            <w:tcW w:w="2107" w:type="dxa"/>
            <w:noWrap/>
            <w:hideMark/>
          </w:tcPr>
          <w:p w14:paraId="32164F22" w14:textId="77777777" w:rsidR="007748F0" w:rsidRPr="00B322A8" w:rsidRDefault="007748F0" w:rsidP="00873D42">
            <w:pPr>
              <w:pStyle w:val="TAL"/>
              <w:keepNext w:val="0"/>
              <w:rPr>
                <w:ins w:id="7486" w:author="Xuan Yi" w:date="2024-10-21T17:21:00Z" w16du:dateUtc="2024-10-21T09:21:00Z"/>
              </w:rPr>
            </w:pPr>
            <w:ins w:id="7487" w:author="Xuan Yi" w:date="2024-10-21T17:21:00Z" w16du:dateUtc="2024-10-21T09:21:00Z">
              <w:r w:rsidRPr="00B322A8">
                <w:t>340</w:t>
              </w:r>
            </w:ins>
          </w:p>
        </w:tc>
        <w:tc>
          <w:tcPr>
            <w:tcW w:w="2082" w:type="dxa"/>
            <w:noWrap/>
            <w:hideMark/>
          </w:tcPr>
          <w:p w14:paraId="1CE6AB30" w14:textId="77777777" w:rsidR="007748F0" w:rsidRPr="00B322A8" w:rsidRDefault="007748F0" w:rsidP="00873D42">
            <w:pPr>
              <w:pStyle w:val="TAL"/>
              <w:keepNext w:val="0"/>
              <w:rPr>
                <w:ins w:id="7488" w:author="Xuan Yi" w:date="2024-10-21T17:21:00Z" w16du:dateUtc="2024-10-21T09:21:00Z"/>
              </w:rPr>
            </w:pPr>
            <w:ins w:id="7489" w:author="Xuan Yi" w:date="2024-10-21T17:21:00Z" w16du:dateUtc="2024-10-21T09:21:00Z">
              <w:r w:rsidRPr="00B322A8">
                <w:t>42.46</w:t>
              </w:r>
            </w:ins>
          </w:p>
        </w:tc>
        <w:tc>
          <w:tcPr>
            <w:tcW w:w="1058" w:type="dxa"/>
            <w:noWrap/>
            <w:hideMark/>
          </w:tcPr>
          <w:p w14:paraId="58421020" w14:textId="77777777" w:rsidR="007748F0" w:rsidRPr="00B322A8" w:rsidRDefault="007748F0" w:rsidP="00873D42">
            <w:pPr>
              <w:pStyle w:val="TAL"/>
              <w:keepNext w:val="0"/>
              <w:rPr>
                <w:ins w:id="7490" w:author="Xuan Yi" w:date="2024-10-21T17:21:00Z" w16du:dateUtc="2024-10-21T09:21:00Z"/>
              </w:rPr>
            </w:pPr>
            <w:ins w:id="7491" w:author="Xuan Yi" w:date="2024-10-21T17:21:00Z" w16du:dateUtc="2024-10-21T09:21:00Z">
              <w:r w:rsidRPr="00B322A8">
                <w:t>-70.8</w:t>
              </w:r>
            </w:ins>
          </w:p>
        </w:tc>
        <w:tc>
          <w:tcPr>
            <w:tcW w:w="873" w:type="dxa"/>
            <w:noWrap/>
            <w:hideMark/>
          </w:tcPr>
          <w:p w14:paraId="79718499" w14:textId="77777777" w:rsidR="007748F0" w:rsidRPr="00B322A8" w:rsidRDefault="007748F0" w:rsidP="00873D42">
            <w:pPr>
              <w:pStyle w:val="TAL"/>
              <w:keepNext w:val="0"/>
              <w:rPr>
                <w:ins w:id="7492" w:author="Xuan Yi" w:date="2024-10-21T17:21:00Z" w16du:dateUtc="2024-10-21T09:21:00Z"/>
              </w:rPr>
            </w:pPr>
            <w:ins w:id="7493" w:author="Xuan Yi" w:date="2024-10-21T17:21:00Z" w16du:dateUtc="2024-10-21T09:21:00Z">
              <w:r w:rsidRPr="00B322A8">
                <w:t>15.63</w:t>
              </w:r>
            </w:ins>
          </w:p>
        </w:tc>
        <w:tc>
          <w:tcPr>
            <w:tcW w:w="873" w:type="dxa"/>
            <w:noWrap/>
            <w:hideMark/>
          </w:tcPr>
          <w:p w14:paraId="12F8CDC8" w14:textId="77777777" w:rsidR="007748F0" w:rsidRPr="00B322A8" w:rsidRDefault="007748F0" w:rsidP="00873D42">
            <w:pPr>
              <w:pStyle w:val="TAL"/>
              <w:keepNext w:val="0"/>
              <w:rPr>
                <w:ins w:id="7494" w:author="Xuan Yi" w:date="2024-10-21T17:21:00Z" w16du:dateUtc="2024-10-21T09:21:00Z"/>
              </w:rPr>
            </w:pPr>
            <w:ins w:id="7495" w:author="Xuan Yi" w:date="2024-10-21T17:21:00Z" w16du:dateUtc="2024-10-21T09:21:00Z">
              <w:r w:rsidRPr="00B322A8">
                <w:t>101.61</w:t>
              </w:r>
            </w:ins>
          </w:p>
        </w:tc>
      </w:tr>
      <w:tr w:rsidR="007748F0" w:rsidRPr="00B322A8" w14:paraId="13022933" w14:textId="77777777" w:rsidTr="00873D42">
        <w:trPr>
          <w:trHeight w:val="300"/>
          <w:ins w:id="7496" w:author="Xuan Yi" w:date="2024-10-21T17:21:00Z"/>
        </w:trPr>
        <w:tc>
          <w:tcPr>
            <w:tcW w:w="1267" w:type="dxa"/>
            <w:noWrap/>
            <w:hideMark/>
          </w:tcPr>
          <w:p w14:paraId="5875C7E2" w14:textId="77777777" w:rsidR="007748F0" w:rsidRPr="00B322A8" w:rsidRDefault="007748F0" w:rsidP="00873D42">
            <w:pPr>
              <w:pStyle w:val="TAL"/>
              <w:keepNext w:val="0"/>
              <w:rPr>
                <w:ins w:id="7497" w:author="Xuan Yi" w:date="2024-10-21T17:21:00Z" w16du:dateUtc="2024-10-21T09:21:00Z"/>
              </w:rPr>
            </w:pPr>
            <w:ins w:id="7498" w:author="Xuan Yi" w:date="2024-10-21T17:21:00Z" w16du:dateUtc="2024-10-21T09:21:00Z">
              <w:r w:rsidRPr="00B322A8">
                <w:t>13</w:t>
              </w:r>
            </w:ins>
          </w:p>
        </w:tc>
        <w:tc>
          <w:tcPr>
            <w:tcW w:w="1100" w:type="dxa"/>
            <w:noWrap/>
            <w:hideMark/>
          </w:tcPr>
          <w:p w14:paraId="3982068A" w14:textId="77777777" w:rsidR="007748F0" w:rsidRPr="00B322A8" w:rsidRDefault="007748F0" w:rsidP="00873D42">
            <w:pPr>
              <w:pStyle w:val="TAL"/>
              <w:keepNext w:val="0"/>
              <w:rPr>
                <w:ins w:id="7499" w:author="Xuan Yi" w:date="2024-10-21T17:21:00Z" w16du:dateUtc="2024-10-21T09:21:00Z"/>
              </w:rPr>
            </w:pPr>
            <w:ins w:id="7500" w:author="Xuan Yi" w:date="2024-10-21T17:21:00Z" w16du:dateUtc="2024-10-21T09:21:00Z">
              <w:r w:rsidRPr="00B322A8">
                <w:t>-12.79</w:t>
              </w:r>
            </w:ins>
          </w:p>
        </w:tc>
        <w:tc>
          <w:tcPr>
            <w:tcW w:w="2107" w:type="dxa"/>
            <w:noWrap/>
            <w:hideMark/>
          </w:tcPr>
          <w:p w14:paraId="4C41A304" w14:textId="77777777" w:rsidR="007748F0" w:rsidRPr="00B322A8" w:rsidRDefault="007748F0" w:rsidP="00873D42">
            <w:pPr>
              <w:pStyle w:val="TAL"/>
              <w:keepNext w:val="0"/>
              <w:rPr>
                <w:ins w:id="7501" w:author="Xuan Yi" w:date="2024-10-21T17:21:00Z" w16du:dateUtc="2024-10-21T09:21:00Z"/>
              </w:rPr>
            </w:pPr>
            <w:ins w:id="7502" w:author="Xuan Yi" w:date="2024-10-21T17:21:00Z" w16du:dateUtc="2024-10-21T09:21:00Z">
              <w:r w:rsidRPr="00B322A8">
                <w:t>447</w:t>
              </w:r>
            </w:ins>
          </w:p>
        </w:tc>
        <w:tc>
          <w:tcPr>
            <w:tcW w:w="2082" w:type="dxa"/>
            <w:noWrap/>
            <w:hideMark/>
          </w:tcPr>
          <w:p w14:paraId="0D17A3DA" w14:textId="77777777" w:rsidR="007748F0" w:rsidRPr="00B322A8" w:rsidRDefault="007748F0" w:rsidP="00873D42">
            <w:pPr>
              <w:pStyle w:val="TAL"/>
              <w:keepNext w:val="0"/>
              <w:rPr>
                <w:ins w:id="7503" w:author="Xuan Yi" w:date="2024-10-21T17:21:00Z" w16du:dateUtc="2024-10-21T09:21:00Z"/>
              </w:rPr>
            </w:pPr>
            <w:ins w:id="7504" w:author="Xuan Yi" w:date="2024-10-21T17:21:00Z" w16du:dateUtc="2024-10-21T09:21:00Z">
              <w:r w:rsidRPr="00B322A8">
                <w:t>64.55</w:t>
              </w:r>
            </w:ins>
          </w:p>
        </w:tc>
        <w:tc>
          <w:tcPr>
            <w:tcW w:w="1058" w:type="dxa"/>
            <w:noWrap/>
            <w:hideMark/>
          </w:tcPr>
          <w:p w14:paraId="5EF59C0A" w14:textId="77777777" w:rsidR="007748F0" w:rsidRPr="00B322A8" w:rsidRDefault="007748F0" w:rsidP="00873D42">
            <w:pPr>
              <w:pStyle w:val="TAL"/>
              <w:keepNext w:val="0"/>
              <w:rPr>
                <w:ins w:id="7505" w:author="Xuan Yi" w:date="2024-10-21T17:21:00Z" w16du:dateUtc="2024-10-21T09:21:00Z"/>
              </w:rPr>
            </w:pPr>
            <w:ins w:id="7506" w:author="Xuan Yi" w:date="2024-10-21T17:21:00Z" w16du:dateUtc="2024-10-21T09:21:00Z">
              <w:r w:rsidRPr="00B322A8">
                <w:t>-43.25</w:t>
              </w:r>
            </w:ins>
          </w:p>
        </w:tc>
        <w:tc>
          <w:tcPr>
            <w:tcW w:w="873" w:type="dxa"/>
            <w:noWrap/>
            <w:hideMark/>
          </w:tcPr>
          <w:p w14:paraId="0F700E2B" w14:textId="77777777" w:rsidR="007748F0" w:rsidRPr="00B322A8" w:rsidRDefault="007748F0" w:rsidP="00873D42">
            <w:pPr>
              <w:pStyle w:val="TAL"/>
              <w:keepNext w:val="0"/>
              <w:rPr>
                <w:ins w:id="7507" w:author="Xuan Yi" w:date="2024-10-21T17:21:00Z" w16du:dateUtc="2024-10-21T09:21:00Z"/>
              </w:rPr>
            </w:pPr>
            <w:ins w:id="7508" w:author="Xuan Yi" w:date="2024-10-21T17:21:00Z" w16du:dateUtc="2024-10-21T09:21:00Z">
              <w:r w:rsidRPr="00B322A8">
                <w:t>15.63</w:t>
              </w:r>
            </w:ins>
          </w:p>
        </w:tc>
        <w:tc>
          <w:tcPr>
            <w:tcW w:w="873" w:type="dxa"/>
            <w:noWrap/>
            <w:hideMark/>
          </w:tcPr>
          <w:p w14:paraId="58DC35A0" w14:textId="77777777" w:rsidR="007748F0" w:rsidRPr="00B322A8" w:rsidRDefault="007748F0" w:rsidP="00873D42">
            <w:pPr>
              <w:pStyle w:val="TAL"/>
              <w:keepNext w:val="0"/>
              <w:rPr>
                <w:ins w:id="7509" w:author="Xuan Yi" w:date="2024-10-21T17:21:00Z" w16du:dateUtc="2024-10-21T09:21:00Z"/>
              </w:rPr>
            </w:pPr>
            <w:ins w:id="7510" w:author="Xuan Yi" w:date="2024-10-21T17:21:00Z" w16du:dateUtc="2024-10-21T09:21:00Z">
              <w:r w:rsidRPr="00B322A8">
                <w:t>108.87</w:t>
              </w:r>
            </w:ins>
          </w:p>
        </w:tc>
      </w:tr>
      <w:tr w:rsidR="007748F0" w:rsidRPr="00B322A8" w14:paraId="08E3B92E" w14:textId="77777777" w:rsidTr="00873D42">
        <w:trPr>
          <w:trHeight w:val="300"/>
          <w:ins w:id="7511" w:author="Xuan Yi" w:date="2024-10-21T17:21:00Z"/>
        </w:trPr>
        <w:tc>
          <w:tcPr>
            <w:tcW w:w="1267" w:type="dxa"/>
            <w:noWrap/>
            <w:hideMark/>
          </w:tcPr>
          <w:p w14:paraId="54F3367C" w14:textId="77777777" w:rsidR="007748F0" w:rsidRPr="00B322A8" w:rsidRDefault="007748F0" w:rsidP="00873D42">
            <w:pPr>
              <w:pStyle w:val="TAL"/>
              <w:keepNext w:val="0"/>
              <w:rPr>
                <w:ins w:id="7512" w:author="Xuan Yi" w:date="2024-10-21T17:21:00Z" w16du:dateUtc="2024-10-21T09:21:00Z"/>
              </w:rPr>
            </w:pPr>
            <w:ins w:id="7513" w:author="Xuan Yi" w:date="2024-10-21T17:21:00Z" w16du:dateUtc="2024-10-21T09:21:00Z">
              <w:r w:rsidRPr="00B322A8">
                <w:t>14</w:t>
              </w:r>
            </w:ins>
          </w:p>
        </w:tc>
        <w:tc>
          <w:tcPr>
            <w:tcW w:w="1100" w:type="dxa"/>
            <w:noWrap/>
            <w:hideMark/>
          </w:tcPr>
          <w:p w14:paraId="117E0C4A" w14:textId="77777777" w:rsidR="007748F0" w:rsidRPr="00B322A8" w:rsidRDefault="007748F0" w:rsidP="00873D42">
            <w:pPr>
              <w:pStyle w:val="TAL"/>
              <w:keepNext w:val="0"/>
              <w:rPr>
                <w:ins w:id="7514" w:author="Xuan Yi" w:date="2024-10-21T17:21:00Z" w16du:dateUtc="2024-10-21T09:21:00Z"/>
              </w:rPr>
            </w:pPr>
            <w:ins w:id="7515" w:author="Xuan Yi" w:date="2024-10-21T17:21:00Z" w16du:dateUtc="2024-10-21T09:21:00Z">
              <w:r w:rsidRPr="00B322A8">
                <w:t>-14.49</w:t>
              </w:r>
            </w:ins>
          </w:p>
        </w:tc>
        <w:tc>
          <w:tcPr>
            <w:tcW w:w="2107" w:type="dxa"/>
            <w:noWrap/>
            <w:hideMark/>
          </w:tcPr>
          <w:p w14:paraId="2BAA332C" w14:textId="77777777" w:rsidR="007748F0" w:rsidRPr="00B322A8" w:rsidRDefault="007748F0" w:rsidP="00873D42">
            <w:pPr>
              <w:pStyle w:val="TAL"/>
              <w:keepNext w:val="0"/>
              <w:rPr>
                <w:ins w:id="7516" w:author="Xuan Yi" w:date="2024-10-21T17:21:00Z" w16du:dateUtc="2024-10-21T09:21:00Z"/>
              </w:rPr>
            </w:pPr>
            <w:ins w:id="7517" w:author="Xuan Yi" w:date="2024-10-21T17:21:00Z" w16du:dateUtc="2024-10-21T09:21:00Z">
              <w:r w:rsidRPr="00B322A8">
                <w:t>476</w:t>
              </w:r>
            </w:ins>
          </w:p>
        </w:tc>
        <w:tc>
          <w:tcPr>
            <w:tcW w:w="2082" w:type="dxa"/>
            <w:noWrap/>
            <w:hideMark/>
          </w:tcPr>
          <w:p w14:paraId="3B79F2FB" w14:textId="77777777" w:rsidR="007748F0" w:rsidRPr="00B322A8" w:rsidRDefault="007748F0" w:rsidP="00873D42">
            <w:pPr>
              <w:pStyle w:val="TAL"/>
              <w:keepNext w:val="0"/>
              <w:rPr>
                <w:ins w:id="7518" w:author="Xuan Yi" w:date="2024-10-21T17:21:00Z" w16du:dateUtc="2024-10-21T09:21:00Z"/>
              </w:rPr>
            </w:pPr>
            <w:ins w:id="7519" w:author="Xuan Yi" w:date="2024-10-21T17:21:00Z" w16du:dateUtc="2024-10-21T09:21:00Z">
              <w:r w:rsidRPr="00B322A8">
                <w:t>-62.84</w:t>
              </w:r>
            </w:ins>
          </w:p>
        </w:tc>
        <w:tc>
          <w:tcPr>
            <w:tcW w:w="1058" w:type="dxa"/>
            <w:noWrap/>
            <w:hideMark/>
          </w:tcPr>
          <w:p w14:paraId="506B5269" w14:textId="77777777" w:rsidR="007748F0" w:rsidRPr="00B322A8" w:rsidRDefault="007748F0" w:rsidP="00873D42">
            <w:pPr>
              <w:pStyle w:val="TAL"/>
              <w:keepNext w:val="0"/>
              <w:rPr>
                <w:ins w:id="7520" w:author="Xuan Yi" w:date="2024-10-21T17:21:00Z" w16du:dateUtc="2024-10-21T09:21:00Z"/>
              </w:rPr>
            </w:pPr>
            <w:ins w:id="7521" w:author="Xuan Yi" w:date="2024-10-21T17:21:00Z" w16du:dateUtc="2024-10-21T09:21:00Z">
              <w:r w:rsidRPr="00B322A8">
                <w:t>-49.18</w:t>
              </w:r>
            </w:ins>
          </w:p>
        </w:tc>
        <w:tc>
          <w:tcPr>
            <w:tcW w:w="873" w:type="dxa"/>
            <w:noWrap/>
            <w:hideMark/>
          </w:tcPr>
          <w:p w14:paraId="40456E12" w14:textId="77777777" w:rsidR="007748F0" w:rsidRPr="00B322A8" w:rsidRDefault="007748F0" w:rsidP="00873D42">
            <w:pPr>
              <w:pStyle w:val="TAL"/>
              <w:keepNext w:val="0"/>
              <w:rPr>
                <w:ins w:id="7522" w:author="Xuan Yi" w:date="2024-10-21T17:21:00Z" w16du:dateUtc="2024-10-21T09:21:00Z"/>
              </w:rPr>
            </w:pPr>
            <w:ins w:id="7523" w:author="Xuan Yi" w:date="2024-10-21T17:21:00Z" w16du:dateUtc="2024-10-21T09:21:00Z">
              <w:r w:rsidRPr="00B322A8">
                <w:t>15.63</w:t>
              </w:r>
            </w:ins>
          </w:p>
        </w:tc>
        <w:tc>
          <w:tcPr>
            <w:tcW w:w="873" w:type="dxa"/>
            <w:noWrap/>
            <w:hideMark/>
          </w:tcPr>
          <w:p w14:paraId="429C7FE8" w14:textId="77777777" w:rsidR="007748F0" w:rsidRPr="00B322A8" w:rsidRDefault="007748F0" w:rsidP="00873D42">
            <w:pPr>
              <w:pStyle w:val="TAL"/>
              <w:keepNext w:val="0"/>
              <w:rPr>
                <w:ins w:id="7524" w:author="Xuan Yi" w:date="2024-10-21T17:21:00Z" w16du:dateUtc="2024-10-21T09:21:00Z"/>
              </w:rPr>
            </w:pPr>
            <w:ins w:id="7525" w:author="Xuan Yi" w:date="2024-10-21T17:21:00Z" w16du:dateUtc="2024-10-21T09:21:00Z">
              <w:r w:rsidRPr="00B322A8">
                <w:t>109.23</w:t>
              </w:r>
            </w:ins>
          </w:p>
        </w:tc>
      </w:tr>
      <w:tr w:rsidR="007748F0" w:rsidRPr="00B322A8" w14:paraId="0BCB0016" w14:textId="77777777" w:rsidTr="00873D42">
        <w:trPr>
          <w:trHeight w:val="300"/>
          <w:ins w:id="7526" w:author="Xuan Yi" w:date="2024-10-21T17:21:00Z"/>
        </w:trPr>
        <w:tc>
          <w:tcPr>
            <w:tcW w:w="1267" w:type="dxa"/>
            <w:noWrap/>
            <w:hideMark/>
          </w:tcPr>
          <w:p w14:paraId="2343E1A5" w14:textId="77777777" w:rsidR="007748F0" w:rsidRPr="00B322A8" w:rsidRDefault="007748F0" w:rsidP="00873D42">
            <w:pPr>
              <w:pStyle w:val="TAL"/>
              <w:keepNext w:val="0"/>
              <w:rPr>
                <w:ins w:id="7527" w:author="Xuan Yi" w:date="2024-10-21T17:21:00Z" w16du:dateUtc="2024-10-21T09:21:00Z"/>
              </w:rPr>
            </w:pPr>
            <w:ins w:id="7528" w:author="Xuan Yi" w:date="2024-10-21T17:21:00Z" w16du:dateUtc="2024-10-21T09:21:00Z">
              <w:r w:rsidRPr="00B322A8">
                <w:t>15</w:t>
              </w:r>
            </w:ins>
          </w:p>
        </w:tc>
        <w:tc>
          <w:tcPr>
            <w:tcW w:w="1100" w:type="dxa"/>
            <w:noWrap/>
            <w:hideMark/>
          </w:tcPr>
          <w:p w14:paraId="7E3438CD" w14:textId="77777777" w:rsidR="007748F0" w:rsidRPr="00B322A8" w:rsidRDefault="007748F0" w:rsidP="00873D42">
            <w:pPr>
              <w:pStyle w:val="TAL"/>
              <w:keepNext w:val="0"/>
              <w:rPr>
                <w:ins w:id="7529" w:author="Xuan Yi" w:date="2024-10-21T17:21:00Z" w16du:dateUtc="2024-10-21T09:21:00Z"/>
              </w:rPr>
            </w:pPr>
            <w:ins w:id="7530" w:author="Xuan Yi" w:date="2024-10-21T17:21:00Z" w16du:dateUtc="2024-10-21T09:21:00Z">
              <w:r w:rsidRPr="00B322A8">
                <w:t>-16.39</w:t>
              </w:r>
            </w:ins>
          </w:p>
        </w:tc>
        <w:tc>
          <w:tcPr>
            <w:tcW w:w="2107" w:type="dxa"/>
            <w:noWrap/>
            <w:hideMark/>
          </w:tcPr>
          <w:p w14:paraId="347403B7" w14:textId="77777777" w:rsidR="007748F0" w:rsidRPr="00B322A8" w:rsidRDefault="007748F0" w:rsidP="00873D42">
            <w:pPr>
              <w:pStyle w:val="TAL"/>
              <w:keepNext w:val="0"/>
              <w:rPr>
                <w:ins w:id="7531" w:author="Xuan Yi" w:date="2024-10-21T17:21:00Z" w16du:dateUtc="2024-10-21T09:21:00Z"/>
              </w:rPr>
            </w:pPr>
            <w:ins w:id="7532" w:author="Xuan Yi" w:date="2024-10-21T17:21:00Z" w16du:dateUtc="2024-10-21T09:21:00Z">
              <w:r w:rsidRPr="00B322A8">
                <w:t>790</w:t>
              </w:r>
            </w:ins>
          </w:p>
        </w:tc>
        <w:tc>
          <w:tcPr>
            <w:tcW w:w="2082" w:type="dxa"/>
            <w:noWrap/>
            <w:hideMark/>
          </w:tcPr>
          <w:p w14:paraId="61BF450A" w14:textId="77777777" w:rsidR="007748F0" w:rsidRPr="00B322A8" w:rsidRDefault="007748F0" w:rsidP="00873D42">
            <w:pPr>
              <w:pStyle w:val="TAL"/>
              <w:keepNext w:val="0"/>
              <w:rPr>
                <w:ins w:id="7533" w:author="Xuan Yi" w:date="2024-10-21T17:21:00Z" w16du:dateUtc="2024-10-21T09:21:00Z"/>
              </w:rPr>
            </w:pPr>
            <w:ins w:id="7534" w:author="Xuan Yi" w:date="2024-10-21T17:21:00Z" w16du:dateUtc="2024-10-21T09:21:00Z">
              <w:r w:rsidRPr="00B322A8">
                <w:t>78.52</w:t>
              </w:r>
            </w:ins>
          </w:p>
        </w:tc>
        <w:tc>
          <w:tcPr>
            <w:tcW w:w="1058" w:type="dxa"/>
            <w:noWrap/>
            <w:hideMark/>
          </w:tcPr>
          <w:p w14:paraId="01C88E5E" w14:textId="77777777" w:rsidR="007748F0" w:rsidRPr="00B322A8" w:rsidRDefault="007748F0" w:rsidP="00873D42">
            <w:pPr>
              <w:pStyle w:val="TAL"/>
              <w:keepNext w:val="0"/>
              <w:rPr>
                <w:ins w:id="7535" w:author="Xuan Yi" w:date="2024-10-21T17:21:00Z" w16du:dateUtc="2024-10-21T09:21:00Z"/>
              </w:rPr>
            </w:pPr>
            <w:ins w:id="7536" w:author="Xuan Yi" w:date="2024-10-21T17:21:00Z" w16du:dateUtc="2024-10-21T09:21:00Z">
              <w:r w:rsidRPr="00B322A8">
                <w:t>-58.54</w:t>
              </w:r>
            </w:ins>
          </w:p>
        </w:tc>
        <w:tc>
          <w:tcPr>
            <w:tcW w:w="873" w:type="dxa"/>
            <w:noWrap/>
            <w:hideMark/>
          </w:tcPr>
          <w:p w14:paraId="060A57B0" w14:textId="77777777" w:rsidR="007748F0" w:rsidRPr="00B322A8" w:rsidRDefault="007748F0" w:rsidP="00873D42">
            <w:pPr>
              <w:pStyle w:val="TAL"/>
              <w:keepNext w:val="0"/>
              <w:rPr>
                <w:ins w:id="7537" w:author="Xuan Yi" w:date="2024-10-21T17:21:00Z" w16du:dateUtc="2024-10-21T09:21:00Z"/>
              </w:rPr>
            </w:pPr>
            <w:ins w:id="7538" w:author="Xuan Yi" w:date="2024-10-21T17:21:00Z" w16du:dateUtc="2024-10-21T09:21:00Z">
              <w:r w:rsidRPr="00B322A8">
                <w:t>15.63</w:t>
              </w:r>
            </w:ins>
          </w:p>
        </w:tc>
        <w:tc>
          <w:tcPr>
            <w:tcW w:w="873" w:type="dxa"/>
            <w:noWrap/>
            <w:hideMark/>
          </w:tcPr>
          <w:p w14:paraId="55D29C82" w14:textId="77777777" w:rsidR="007748F0" w:rsidRPr="00B322A8" w:rsidRDefault="007748F0" w:rsidP="00873D42">
            <w:pPr>
              <w:pStyle w:val="TAL"/>
              <w:keepNext w:val="0"/>
              <w:rPr>
                <w:ins w:id="7539" w:author="Xuan Yi" w:date="2024-10-21T17:21:00Z" w16du:dateUtc="2024-10-21T09:21:00Z"/>
              </w:rPr>
            </w:pPr>
            <w:ins w:id="7540" w:author="Xuan Yi" w:date="2024-10-21T17:21:00Z" w16du:dateUtc="2024-10-21T09:21:00Z">
              <w:r w:rsidRPr="00B322A8">
                <w:t>101.25</w:t>
              </w:r>
            </w:ins>
          </w:p>
        </w:tc>
      </w:tr>
      <w:tr w:rsidR="007748F0" w:rsidRPr="00B322A8" w14:paraId="4A40566A" w14:textId="77777777" w:rsidTr="00873D42">
        <w:trPr>
          <w:trHeight w:val="300"/>
          <w:ins w:id="7541" w:author="Xuan Yi" w:date="2024-10-21T17:21:00Z"/>
        </w:trPr>
        <w:tc>
          <w:tcPr>
            <w:tcW w:w="1267" w:type="dxa"/>
            <w:noWrap/>
            <w:hideMark/>
          </w:tcPr>
          <w:p w14:paraId="05CF0085" w14:textId="77777777" w:rsidR="007748F0" w:rsidRPr="00B322A8" w:rsidRDefault="007748F0" w:rsidP="00873D42">
            <w:pPr>
              <w:pStyle w:val="TAL"/>
              <w:keepNext w:val="0"/>
              <w:rPr>
                <w:ins w:id="7542" w:author="Xuan Yi" w:date="2024-10-21T17:21:00Z" w16du:dateUtc="2024-10-21T09:21:00Z"/>
              </w:rPr>
            </w:pPr>
            <w:ins w:id="7543" w:author="Xuan Yi" w:date="2024-10-21T17:21:00Z" w16du:dateUtc="2024-10-21T09:21:00Z">
              <w:r w:rsidRPr="00B322A8">
                <w:t>16</w:t>
              </w:r>
            </w:ins>
          </w:p>
        </w:tc>
        <w:tc>
          <w:tcPr>
            <w:tcW w:w="1100" w:type="dxa"/>
            <w:noWrap/>
            <w:hideMark/>
          </w:tcPr>
          <w:p w14:paraId="7153AE74" w14:textId="77777777" w:rsidR="007748F0" w:rsidRPr="00B322A8" w:rsidRDefault="007748F0" w:rsidP="00873D42">
            <w:pPr>
              <w:pStyle w:val="TAL"/>
              <w:keepNext w:val="0"/>
              <w:rPr>
                <w:ins w:id="7544" w:author="Xuan Yi" w:date="2024-10-21T17:21:00Z" w16du:dateUtc="2024-10-21T09:21:00Z"/>
              </w:rPr>
            </w:pPr>
            <w:ins w:id="7545" w:author="Xuan Yi" w:date="2024-10-21T17:21:00Z" w16du:dateUtc="2024-10-21T09:21:00Z">
              <w:r w:rsidRPr="00B322A8">
                <w:t>-20.89</w:t>
              </w:r>
            </w:ins>
          </w:p>
        </w:tc>
        <w:tc>
          <w:tcPr>
            <w:tcW w:w="2107" w:type="dxa"/>
            <w:noWrap/>
            <w:hideMark/>
          </w:tcPr>
          <w:p w14:paraId="32588490" w14:textId="77777777" w:rsidR="007748F0" w:rsidRPr="00B322A8" w:rsidRDefault="007748F0" w:rsidP="00873D42">
            <w:pPr>
              <w:pStyle w:val="TAL"/>
              <w:keepNext w:val="0"/>
              <w:rPr>
                <w:ins w:id="7546" w:author="Xuan Yi" w:date="2024-10-21T17:21:00Z" w16du:dateUtc="2024-10-21T09:21:00Z"/>
              </w:rPr>
            </w:pPr>
            <w:ins w:id="7547" w:author="Xuan Yi" w:date="2024-10-21T17:21:00Z" w16du:dateUtc="2024-10-21T09:21:00Z">
              <w:r w:rsidRPr="00B322A8">
                <w:t>987</w:t>
              </w:r>
            </w:ins>
          </w:p>
        </w:tc>
        <w:tc>
          <w:tcPr>
            <w:tcW w:w="2082" w:type="dxa"/>
            <w:noWrap/>
            <w:hideMark/>
          </w:tcPr>
          <w:p w14:paraId="08E25BDC" w14:textId="77777777" w:rsidR="007748F0" w:rsidRPr="00B322A8" w:rsidRDefault="007748F0" w:rsidP="00873D42">
            <w:pPr>
              <w:pStyle w:val="TAL"/>
              <w:keepNext w:val="0"/>
              <w:rPr>
                <w:ins w:id="7548" w:author="Xuan Yi" w:date="2024-10-21T17:21:00Z" w16du:dateUtc="2024-10-21T09:21:00Z"/>
              </w:rPr>
            </w:pPr>
            <w:ins w:id="7549" w:author="Xuan Yi" w:date="2024-10-21T17:21:00Z" w16du:dateUtc="2024-10-21T09:21:00Z">
              <w:r w:rsidRPr="00B322A8">
                <w:t>25.58</w:t>
              </w:r>
            </w:ins>
          </w:p>
        </w:tc>
        <w:tc>
          <w:tcPr>
            <w:tcW w:w="1058" w:type="dxa"/>
            <w:noWrap/>
            <w:hideMark/>
          </w:tcPr>
          <w:p w14:paraId="6EEACEB3" w14:textId="77777777" w:rsidR="007748F0" w:rsidRPr="00B322A8" w:rsidRDefault="007748F0" w:rsidP="00873D42">
            <w:pPr>
              <w:pStyle w:val="TAL"/>
              <w:keepNext w:val="0"/>
              <w:rPr>
                <w:ins w:id="7550" w:author="Xuan Yi" w:date="2024-10-21T17:21:00Z" w16du:dateUtc="2024-10-21T09:21:00Z"/>
              </w:rPr>
            </w:pPr>
            <w:ins w:id="7551" w:author="Xuan Yi" w:date="2024-10-21T17:21:00Z" w16du:dateUtc="2024-10-21T09:21:00Z">
              <w:r w:rsidRPr="00B322A8">
                <w:t>60.86</w:t>
              </w:r>
            </w:ins>
          </w:p>
        </w:tc>
        <w:tc>
          <w:tcPr>
            <w:tcW w:w="873" w:type="dxa"/>
            <w:noWrap/>
            <w:hideMark/>
          </w:tcPr>
          <w:p w14:paraId="4108A9AE" w14:textId="77777777" w:rsidR="007748F0" w:rsidRPr="00B322A8" w:rsidRDefault="007748F0" w:rsidP="00873D42">
            <w:pPr>
              <w:pStyle w:val="TAL"/>
              <w:keepNext w:val="0"/>
              <w:rPr>
                <w:ins w:id="7552" w:author="Xuan Yi" w:date="2024-10-21T17:21:00Z" w16du:dateUtc="2024-10-21T09:21:00Z"/>
              </w:rPr>
            </w:pPr>
            <w:ins w:id="7553" w:author="Xuan Yi" w:date="2024-10-21T17:21:00Z" w16du:dateUtc="2024-10-21T09:21:00Z">
              <w:r w:rsidRPr="00B322A8">
                <w:t>15.63</w:t>
              </w:r>
            </w:ins>
          </w:p>
        </w:tc>
        <w:tc>
          <w:tcPr>
            <w:tcW w:w="873" w:type="dxa"/>
            <w:noWrap/>
            <w:hideMark/>
          </w:tcPr>
          <w:p w14:paraId="04624D69" w14:textId="77777777" w:rsidR="007748F0" w:rsidRPr="00B322A8" w:rsidRDefault="007748F0" w:rsidP="00873D42">
            <w:pPr>
              <w:pStyle w:val="TAL"/>
              <w:keepNext w:val="0"/>
              <w:rPr>
                <w:ins w:id="7554" w:author="Xuan Yi" w:date="2024-10-21T17:21:00Z" w16du:dateUtc="2024-10-21T09:21:00Z"/>
              </w:rPr>
            </w:pPr>
            <w:ins w:id="7555" w:author="Xuan Yi" w:date="2024-10-21T17:21:00Z" w16du:dateUtc="2024-10-21T09:21:00Z">
              <w:r w:rsidRPr="00B322A8">
                <w:t>109.23</w:t>
              </w:r>
            </w:ins>
          </w:p>
        </w:tc>
      </w:tr>
      <w:tr w:rsidR="007748F0" w:rsidRPr="00B322A8" w14:paraId="78EB979F" w14:textId="77777777" w:rsidTr="00873D42">
        <w:trPr>
          <w:trHeight w:val="300"/>
          <w:ins w:id="7556" w:author="Xuan Yi" w:date="2024-10-21T17:21:00Z"/>
        </w:trPr>
        <w:tc>
          <w:tcPr>
            <w:tcW w:w="1267" w:type="dxa"/>
            <w:noWrap/>
            <w:hideMark/>
          </w:tcPr>
          <w:p w14:paraId="213FECDD" w14:textId="77777777" w:rsidR="007748F0" w:rsidRPr="00B322A8" w:rsidRDefault="007748F0" w:rsidP="00873D42">
            <w:pPr>
              <w:pStyle w:val="TAL"/>
              <w:keepNext w:val="0"/>
              <w:rPr>
                <w:ins w:id="7557" w:author="Xuan Yi" w:date="2024-10-21T17:21:00Z" w16du:dateUtc="2024-10-21T09:21:00Z"/>
              </w:rPr>
            </w:pPr>
            <w:ins w:id="7558" w:author="Xuan Yi" w:date="2024-10-21T17:21:00Z" w16du:dateUtc="2024-10-21T09:21:00Z">
              <w:r w:rsidRPr="00B322A8">
                <w:t>17</w:t>
              </w:r>
            </w:ins>
          </w:p>
        </w:tc>
        <w:tc>
          <w:tcPr>
            <w:tcW w:w="1100" w:type="dxa"/>
            <w:noWrap/>
            <w:hideMark/>
          </w:tcPr>
          <w:p w14:paraId="2C6E9149" w14:textId="77777777" w:rsidR="007748F0" w:rsidRPr="00B322A8" w:rsidRDefault="007748F0" w:rsidP="00873D42">
            <w:pPr>
              <w:pStyle w:val="TAL"/>
              <w:keepNext w:val="0"/>
              <w:rPr>
                <w:ins w:id="7559" w:author="Xuan Yi" w:date="2024-10-21T17:21:00Z" w16du:dateUtc="2024-10-21T09:21:00Z"/>
              </w:rPr>
            </w:pPr>
            <w:ins w:id="7560" w:author="Xuan Yi" w:date="2024-10-21T17:21:00Z" w16du:dateUtc="2024-10-21T09:21:00Z">
              <w:r w:rsidRPr="00B322A8">
                <w:t>-21.59</w:t>
              </w:r>
            </w:ins>
          </w:p>
        </w:tc>
        <w:tc>
          <w:tcPr>
            <w:tcW w:w="2107" w:type="dxa"/>
            <w:noWrap/>
            <w:hideMark/>
          </w:tcPr>
          <w:p w14:paraId="28C85D6F" w14:textId="77777777" w:rsidR="007748F0" w:rsidRPr="00B322A8" w:rsidRDefault="007748F0" w:rsidP="00873D42">
            <w:pPr>
              <w:pStyle w:val="TAL"/>
              <w:keepNext w:val="0"/>
              <w:rPr>
                <w:ins w:id="7561" w:author="Xuan Yi" w:date="2024-10-21T17:21:00Z" w16du:dateUtc="2024-10-21T09:21:00Z"/>
              </w:rPr>
            </w:pPr>
            <w:ins w:id="7562" w:author="Xuan Yi" w:date="2024-10-21T17:21:00Z" w16du:dateUtc="2024-10-21T09:21:00Z">
              <w:r w:rsidRPr="00B322A8">
                <w:t>1551</w:t>
              </w:r>
            </w:ins>
          </w:p>
        </w:tc>
        <w:tc>
          <w:tcPr>
            <w:tcW w:w="2082" w:type="dxa"/>
            <w:noWrap/>
            <w:hideMark/>
          </w:tcPr>
          <w:p w14:paraId="29B542D8" w14:textId="77777777" w:rsidR="007748F0" w:rsidRPr="00B322A8" w:rsidRDefault="007748F0" w:rsidP="00873D42">
            <w:pPr>
              <w:pStyle w:val="TAL"/>
              <w:keepNext w:val="0"/>
              <w:rPr>
                <w:ins w:id="7563" w:author="Xuan Yi" w:date="2024-10-21T17:21:00Z" w16du:dateUtc="2024-10-21T09:21:00Z"/>
              </w:rPr>
            </w:pPr>
            <w:ins w:id="7564" w:author="Xuan Yi" w:date="2024-10-21T17:21:00Z" w16du:dateUtc="2024-10-21T09:21:00Z">
              <w:r w:rsidRPr="00B322A8">
                <w:t>-23.51</w:t>
              </w:r>
            </w:ins>
          </w:p>
        </w:tc>
        <w:tc>
          <w:tcPr>
            <w:tcW w:w="1058" w:type="dxa"/>
            <w:noWrap/>
            <w:hideMark/>
          </w:tcPr>
          <w:p w14:paraId="29D211F1" w14:textId="77777777" w:rsidR="007748F0" w:rsidRPr="00B322A8" w:rsidRDefault="007748F0" w:rsidP="00873D42">
            <w:pPr>
              <w:pStyle w:val="TAL"/>
              <w:keepNext w:val="0"/>
              <w:rPr>
                <w:ins w:id="7565" w:author="Xuan Yi" w:date="2024-10-21T17:21:00Z" w16du:dateUtc="2024-10-21T09:21:00Z"/>
              </w:rPr>
            </w:pPr>
            <w:ins w:id="7566" w:author="Xuan Yi" w:date="2024-10-21T17:21:00Z" w16du:dateUtc="2024-10-21T09:21:00Z">
              <w:r w:rsidRPr="00B322A8">
                <w:t>58.56</w:t>
              </w:r>
            </w:ins>
          </w:p>
        </w:tc>
        <w:tc>
          <w:tcPr>
            <w:tcW w:w="873" w:type="dxa"/>
            <w:noWrap/>
            <w:hideMark/>
          </w:tcPr>
          <w:p w14:paraId="7B070A3D" w14:textId="77777777" w:rsidR="007748F0" w:rsidRPr="00B322A8" w:rsidRDefault="007748F0" w:rsidP="00873D42">
            <w:pPr>
              <w:pStyle w:val="TAL"/>
              <w:keepNext w:val="0"/>
              <w:rPr>
                <w:ins w:id="7567" w:author="Xuan Yi" w:date="2024-10-21T17:21:00Z" w16du:dateUtc="2024-10-21T09:21:00Z"/>
              </w:rPr>
            </w:pPr>
            <w:ins w:id="7568" w:author="Xuan Yi" w:date="2024-10-21T17:21:00Z" w16du:dateUtc="2024-10-21T09:21:00Z">
              <w:r w:rsidRPr="00B322A8">
                <w:t>15.63</w:t>
              </w:r>
            </w:ins>
          </w:p>
        </w:tc>
        <w:tc>
          <w:tcPr>
            <w:tcW w:w="873" w:type="dxa"/>
            <w:noWrap/>
            <w:hideMark/>
          </w:tcPr>
          <w:p w14:paraId="5820AF22" w14:textId="77777777" w:rsidR="007748F0" w:rsidRPr="00B322A8" w:rsidRDefault="007748F0" w:rsidP="00873D42">
            <w:pPr>
              <w:pStyle w:val="TAL"/>
              <w:keepNext w:val="0"/>
              <w:rPr>
                <w:ins w:id="7569" w:author="Xuan Yi" w:date="2024-10-21T17:21:00Z" w16du:dateUtc="2024-10-21T09:21:00Z"/>
              </w:rPr>
            </w:pPr>
            <w:ins w:id="7570" w:author="Xuan Yi" w:date="2024-10-21T17:21:00Z" w16du:dateUtc="2024-10-21T09:21:00Z">
              <w:r w:rsidRPr="00B322A8">
                <w:t>102.6</w:t>
              </w:r>
            </w:ins>
          </w:p>
        </w:tc>
      </w:tr>
      <w:tr w:rsidR="007748F0" w:rsidRPr="00B322A8" w14:paraId="58E69189" w14:textId="77777777" w:rsidTr="00873D42">
        <w:trPr>
          <w:trHeight w:val="300"/>
          <w:ins w:id="7571" w:author="Xuan Yi" w:date="2024-10-21T17:21:00Z"/>
        </w:trPr>
        <w:tc>
          <w:tcPr>
            <w:tcW w:w="1267" w:type="dxa"/>
            <w:noWrap/>
            <w:hideMark/>
          </w:tcPr>
          <w:p w14:paraId="01249AAA" w14:textId="77777777" w:rsidR="007748F0" w:rsidRPr="00B322A8" w:rsidRDefault="007748F0" w:rsidP="00873D42">
            <w:pPr>
              <w:pStyle w:val="TAL"/>
              <w:keepNext w:val="0"/>
              <w:rPr>
                <w:ins w:id="7572" w:author="Xuan Yi" w:date="2024-10-21T17:21:00Z" w16du:dateUtc="2024-10-21T09:21:00Z"/>
              </w:rPr>
            </w:pPr>
            <w:ins w:id="7573" w:author="Xuan Yi" w:date="2024-10-21T17:21:00Z" w16du:dateUtc="2024-10-21T09:21:00Z">
              <w:r w:rsidRPr="00B322A8">
                <w:t>18</w:t>
              </w:r>
            </w:ins>
          </w:p>
        </w:tc>
        <w:tc>
          <w:tcPr>
            <w:tcW w:w="1100" w:type="dxa"/>
            <w:noWrap/>
            <w:hideMark/>
          </w:tcPr>
          <w:p w14:paraId="744E0E72" w14:textId="77777777" w:rsidR="007748F0" w:rsidRPr="00B322A8" w:rsidRDefault="007748F0" w:rsidP="00873D42">
            <w:pPr>
              <w:pStyle w:val="TAL"/>
              <w:keepNext w:val="0"/>
              <w:rPr>
                <w:ins w:id="7574" w:author="Xuan Yi" w:date="2024-10-21T17:21:00Z" w16du:dateUtc="2024-10-21T09:21:00Z"/>
              </w:rPr>
            </w:pPr>
            <w:ins w:id="7575" w:author="Xuan Yi" w:date="2024-10-21T17:21:00Z" w16du:dateUtc="2024-10-21T09:21:00Z">
              <w:r w:rsidRPr="00B322A8">
                <w:t>-21.59</w:t>
              </w:r>
            </w:ins>
          </w:p>
        </w:tc>
        <w:tc>
          <w:tcPr>
            <w:tcW w:w="2107" w:type="dxa"/>
            <w:noWrap/>
            <w:hideMark/>
          </w:tcPr>
          <w:p w14:paraId="718D2F70" w14:textId="77777777" w:rsidR="007748F0" w:rsidRPr="00B322A8" w:rsidRDefault="007748F0" w:rsidP="00873D42">
            <w:pPr>
              <w:pStyle w:val="TAL"/>
              <w:keepNext w:val="0"/>
              <w:rPr>
                <w:ins w:id="7576" w:author="Xuan Yi" w:date="2024-10-21T17:21:00Z" w16du:dateUtc="2024-10-21T09:21:00Z"/>
              </w:rPr>
            </w:pPr>
            <w:ins w:id="7577" w:author="Xuan Yi" w:date="2024-10-21T17:21:00Z" w16du:dateUtc="2024-10-21T09:21:00Z">
              <w:r w:rsidRPr="00B322A8">
                <w:t>1675</w:t>
              </w:r>
            </w:ins>
          </w:p>
        </w:tc>
        <w:tc>
          <w:tcPr>
            <w:tcW w:w="2082" w:type="dxa"/>
            <w:noWrap/>
            <w:hideMark/>
          </w:tcPr>
          <w:p w14:paraId="5061C303" w14:textId="77777777" w:rsidR="007748F0" w:rsidRPr="00B322A8" w:rsidRDefault="007748F0" w:rsidP="00873D42">
            <w:pPr>
              <w:pStyle w:val="TAL"/>
              <w:keepNext w:val="0"/>
              <w:rPr>
                <w:ins w:id="7578" w:author="Xuan Yi" w:date="2024-10-21T17:21:00Z" w16du:dateUtc="2024-10-21T09:21:00Z"/>
              </w:rPr>
            </w:pPr>
            <w:ins w:id="7579" w:author="Xuan Yi" w:date="2024-10-21T17:21:00Z" w16du:dateUtc="2024-10-21T09:21:00Z">
              <w:r w:rsidRPr="00B322A8">
                <w:t>-2.46</w:t>
              </w:r>
            </w:ins>
          </w:p>
        </w:tc>
        <w:tc>
          <w:tcPr>
            <w:tcW w:w="1058" w:type="dxa"/>
            <w:noWrap/>
            <w:hideMark/>
          </w:tcPr>
          <w:p w14:paraId="51833683" w14:textId="77777777" w:rsidR="007748F0" w:rsidRPr="00B322A8" w:rsidRDefault="007748F0" w:rsidP="00873D42">
            <w:pPr>
              <w:pStyle w:val="TAL"/>
              <w:keepNext w:val="0"/>
              <w:rPr>
                <w:ins w:id="7580" w:author="Xuan Yi" w:date="2024-10-21T17:21:00Z" w16du:dateUtc="2024-10-21T09:21:00Z"/>
              </w:rPr>
            </w:pPr>
            <w:ins w:id="7581" w:author="Xuan Yi" w:date="2024-10-21T17:21:00Z" w16du:dateUtc="2024-10-21T09:21:00Z">
              <w:r w:rsidRPr="00B322A8">
                <w:t>51.7</w:t>
              </w:r>
            </w:ins>
          </w:p>
        </w:tc>
        <w:tc>
          <w:tcPr>
            <w:tcW w:w="873" w:type="dxa"/>
            <w:noWrap/>
            <w:hideMark/>
          </w:tcPr>
          <w:p w14:paraId="31CF1310" w14:textId="77777777" w:rsidR="007748F0" w:rsidRPr="00B322A8" w:rsidRDefault="007748F0" w:rsidP="00873D42">
            <w:pPr>
              <w:pStyle w:val="TAL"/>
              <w:keepNext w:val="0"/>
              <w:rPr>
                <w:ins w:id="7582" w:author="Xuan Yi" w:date="2024-10-21T17:21:00Z" w16du:dateUtc="2024-10-21T09:21:00Z"/>
              </w:rPr>
            </w:pPr>
            <w:ins w:id="7583" w:author="Xuan Yi" w:date="2024-10-21T17:21:00Z" w16du:dateUtc="2024-10-21T09:21:00Z">
              <w:r w:rsidRPr="00B322A8">
                <w:t>15.63</w:t>
              </w:r>
            </w:ins>
          </w:p>
        </w:tc>
        <w:tc>
          <w:tcPr>
            <w:tcW w:w="873" w:type="dxa"/>
            <w:noWrap/>
            <w:hideMark/>
          </w:tcPr>
          <w:p w14:paraId="701B0D9F" w14:textId="77777777" w:rsidR="007748F0" w:rsidRPr="00B322A8" w:rsidRDefault="007748F0" w:rsidP="00873D42">
            <w:pPr>
              <w:pStyle w:val="TAL"/>
              <w:keepNext w:val="0"/>
              <w:rPr>
                <w:ins w:id="7584" w:author="Xuan Yi" w:date="2024-10-21T17:21:00Z" w16du:dateUtc="2024-10-21T09:21:00Z"/>
              </w:rPr>
            </w:pPr>
            <w:ins w:id="7585" w:author="Xuan Yi" w:date="2024-10-21T17:21:00Z" w16du:dateUtc="2024-10-21T09:21:00Z">
              <w:r w:rsidRPr="00B322A8">
                <w:t>101.32</w:t>
              </w:r>
            </w:ins>
          </w:p>
        </w:tc>
      </w:tr>
      <w:tr w:rsidR="007748F0" w:rsidRPr="00B322A8" w14:paraId="16FB956F" w14:textId="77777777" w:rsidTr="00873D42">
        <w:trPr>
          <w:trHeight w:val="300"/>
          <w:ins w:id="7586" w:author="Xuan Yi" w:date="2024-10-21T17:21:00Z"/>
        </w:trPr>
        <w:tc>
          <w:tcPr>
            <w:tcW w:w="1267" w:type="dxa"/>
            <w:noWrap/>
            <w:hideMark/>
          </w:tcPr>
          <w:p w14:paraId="206A0984" w14:textId="77777777" w:rsidR="007748F0" w:rsidRPr="00B322A8" w:rsidRDefault="007748F0" w:rsidP="00873D42">
            <w:pPr>
              <w:pStyle w:val="TAL"/>
              <w:keepNext w:val="0"/>
              <w:rPr>
                <w:ins w:id="7587" w:author="Xuan Yi" w:date="2024-10-21T17:21:00Z" w16du:dateUtc="2024-10-21T09:21:00Z"/>
              </w:rPr>
            </w:pPr>
            <w:ins w:id="7588" w:author="Xuan Yi" w:date="2024-10-21T17:21:00Z" w16du:dateUtc="2024-10-21T09:21:00Z">
              <w:r w:rsidRPr="00B322A8">
                <w:t>19</w:t>
              </w:r>
            </w:ins>
          </w:p>
        </w:tc>
        <w:tc>
          <w:tcPr>
            <w:tcW w:w="1100" w:type="dxa"/>
            <w:noWrap/>
            <w:hideMark/>
          </w:tcPr>
          <w:p w14:paraId="1EFBD124" w14:textId="77777777" w:rsidR="007748F0" w:rsidRPr="00B322A8" w:rsidRDefault="007748F0" w:rsidP="00873D42">
            <w:pPr>
              <w:pStyle w:val="TAL"/>
              <w:keepNext w:val="0"/>
              <w:rPr>
                <w:ins w:id="7589" w:author="Xuan Yi" w:date="2024-10-21T17:21:00Z" w16du:dateUtc="2024-10-21T09:21:00Z"/>
              </w:rPr>
            </w:pPr>
            <w:ins w:id="7590" w:author="Xuan Yi" w:date="2024-10-21T17:21:00Z" w16du:dateUtc="2024-10-21T09:21:00Z">
              <w:r w:rsidRPr="00B322A8">
                <w:t>-23.49</w:t>
              </w:r>
            </w:ins>
          </w:p>
        </w:tc>
        <w:tc>
          <w:tcPr>
            <w:tcW w:w="2107" w:type="dxa"/>
            <w:noWrap/>
            <w:hideMark/>
          </w:tcPr>
          <w:p w14:paraId="3D9310CB" w14:textId="77777777" w:rsidR="007748F0" w:rsidRPr="00B322A8" w:rsidRDefault="007748F0" w:rsidP="00873D42">
            <w:pPr>
              <w:pStyle w:val="TAL"/>
              <w:keepNext w:val="0"/>
              <w:rPr>
                <w:ins w:id="7591" w:author="Xuan Yi" w:date="2024-10-21T17:21:00Z" w16du:dateUtc="2024-10-21T09:21:00Z"/>
              </w:rPr>
            </w:pPr>
            <w:ins w:id="7592" w:author="Xuan Yi" w:date="2024-10-21T17:21:00Z" w16du:dateUtc="2024-10-21T09:21:00Z">
              <w:r w:rsidRPr="00B322A8">
                <w:t>1999</w:t>
              </w:r>
            </w:ins>
          </w:p>
        </w:tc>
        <w:tc>
          <w:tcPr>
            <w:tcW w:w="2082" w:type="dxa"/>
            <w:noWrap/>
            <w:hideMark/>
          </w:tcPr>
          <w:p w14:paraId="4DF816DC" w14:textId="77777777" w:rsidR="007748F0" w:rsidRPr="00B322A8" w:rsidRDefault="007748F0" w:rsidP="00873D42">
            <w:pPr>
              <w:pStyle w:val="TAL"/>
              <w:keepNext w:val="0"/>
              <w:rPr>
                <w:ins w:id="7593" w:author="Xuan Yi" w:date="2024-10-21T17:21:00Z" w16du:dateUtc="2024-10-21T09:21:00Z"/>
              </w:rPr>
            </w:pPr>
            <w:ins w:id="7594" w:author="Xuan Yi" w:date="2024-10-21T17:21:00Z" w16du:dateUtc="2024-10-21T09:21:00Z">
              <w:r w:rsidRPr="00B322A8">
                <w:t>-20.69</w:t>
              </w:r>
            </w:ins>
          </w:p>
        </w:tc>
        <w:tc>
          <w:tcPr>
            <w:tcW w:w="1058" w:type="dxa"/>
            <w:noWrap/>
            <w:hideMark/>
          </w:tcPr>
          <w:p w14:paraId="4191CAF7" w14:textId="77777777" w:rsidR="007748F0" w:rsidRPr="00B322A8" w:rsidRDefault="007748F0" w:rsidP="00873D42">
            <w:pPr>
              <w:pStyle w:val="TAL"/>
              <w:keepNext w:val="0"/>
              <w:rPr>
                <w:ins w:id="7595" w:author="Xuan Yi" w:date="2024-10-21T17:21:00Z" w16du:dateUtc="2024-10-21T09:21:00Z"/>
              </w:rPr>
            </w:pPr>
            <w:ins w:id="7596" w:author="Xuan Yi" w:date="2024-10-21T17:21:00Z" w16du:dateUtc="2024-10-21T09:21:00Z">
              <w:r w:rsidRPr="00B322A8">
                <w:t>-73.96</w:t>
              </w:r>
            </w:ins>
          </w:p>
        </w:tc>
        <w:tc>
          <w:tcPr>
            <w:tcW w:w="873" w:type="dxa"/>
            <w:noWrap/>
            <w:hideMark/>
          </w:tcPr>
          <w:p w14:paraId="112445CB" w14:textId="77777777" w:rsidR="007748F0" w:rsidRPr="00B322A8" w:rsidRDefault="007748F0" w:rsidP="00873D42">
            <w:pPr>
              <w:pStyle w:val="TAL"/>
              <w:keepNext w:val="0"/>
              <w:rPr>
                <w:ins w:id="7597" w:author="Xuan Yi" w:date="2024-10-21T17:21:00Z" w16du:dateUtc="2024-10-21T09:21:00Z"/>
              </w:rPr>
            </w:pPr>
            <w:ins w:id="7598" w:author="Xuan Yi" w:date="2024-10-21T17:21:00Z" w16du:dateUtc="2024-10-21T09:21:00Z">
              <w:r w:rsidRPr="00B322A8">
                <w:t>15.63</w:t>
              </w:r>
            </w:ins>
          </w:p>
        </w:tc>
        <w:tc>
          <w:tcPr>
            <w:tcW w:w="873" w:type="dxa"/>
            <w:noWrap/>
            <w:hideMark/>
          </w:tcPr>
          <w:p w14:paraId="37962AFA" w14:textId="77777777" w:rsidR="007748F0" w:rsidRPr="00B322A8" w:rsidRDefault="007748F0" w:rsidP="00873D42">
            <w:pPr>
              <w:pStyle w:val="TAL"/>
              <w:keepNext w:val="0"/>
              <w:rPr>
                <w:ins w:id="7599" w:author="Xuan Yi" w:date="2024-10-21T17:21:00Z" w16du:dateUtc="2024-10-21T09:21:00Z"/>
              </w:rPr>
            </w:pPr>
            <w:ins w:id="7600" w:author="Xuan Yi" w:date="2024-10-21T17:21:00Z" w16du:dateUtc="2024-10-21T09:21:00Z">
              <w:r w:rsidRPr="00B322A8">
                <w:t>100.68</w:t>
              </w:r>
            </w:ins>
          </w:p>
        </w:tc>
      </w:tr>
      <w:tr w:rsidR="007748F0" w:rsidRPr="00B322A8" w14:paraId="1F348F0C" w14:textId="77777777" w:rsidTr="00873D42">
        <w:trPr>
          <w:trHeight w:val="300"/>
          <w:ins w:id="7601" w:author="Xuan Yi" w:date="2024-10-21T17:21:00Z"/>
        </w:trPr>
        <w:tc>
          <w:tcPr>
            <w:tcW w:w="1267" w:type="dxa"/>
            <w:noWrap/>
            <w:hideMark/>
          </w:tcPr>
          <w:p w14:paraId="4CA08A48" w14:textId="77777777" w:rsidR="007748F0" w:rsidRPr="00B322A8" w:rsidRDefault="007748F0" w:rsidP="00873D42">
            <w:pPr>
              <w:pStyle w:val="TAL"/>
              <w:keepNext w:val="0"/>
              <w:rPr>
                <w:ins w:id="7602" w:author="Xuan Yi" w:date="2024-10-21T17:21:00Z" w16du:dateUtc="2024-10-21T09:21:00Z"/>
              </w:rPr>
            </w:pPr>
            <w:ins w:id="7603" w:author="Xuan Yi" w:date="2024-10-21T17:21:00Z" w16du:dateUtc="2024-10-21T09:21:00Z">
              <w:r w:rsidRPr="00B322A8">
                <w:t>20</w:t>
              </w:r>
            </w:ins>
          </w:p>
        </w:tc>
        <w:tc>
          <w:tcPr>
            <w:tcW w:w="1100" w:type="dxa"/>
            <w:noWrap/>
            <w:hideMark/>
          </w:tcPr>
          <w:p w14:paraId="45E5C685" w14:textId="77777777" w:rsidR="007748F0" w:rsidRPr="00B322A8" w:rsidRDefault="007748F0" w:rsidP="00873D42">
            <w:pPr>
              <w:pStyle w:val="TAL"/>
              <w:keepNext w:val="0"/>
              <w:rPr>
                <w:ins w:id="7604" w:author="Xuan Yi" w:date="2024-10-21T17:21:00Z" w16du:dateUtc="2024-10-21T09:21:00Z"/>
              </w:rPr>
            </w:pPr>
            <w:ins w:id="7605" w:author="Xuan Yi" w:date="2024-10-21T17:21:00Z" w16du:dateUtc="2024-10-21T09:21:00Z">
              <w:r w:rsidRPr="00B322A8">
                <w:t>-24.79</w:t>
              </w:r>
            </w:ins>
          </w:p>
        </w:tc>
        <w:tc>
          <w:tcPr>
            <w:tcW w:w="2107" w:type="dxa"/>
            <w:noWrap/>
            <w:hideMark/>
          </w:tcPr>
          <w:p w14:paraId="1AFDB868" w14:textId="77777777" w:rsidR="007748F0" w:rsidRPr="00B322A8" w:rsidRDefault="007748F0" w:rsidP="00873D42">
            <w:pPr>
              <w:pStyle w:val="TAL"/>
              <w:keepNext w:val="0"/>
              <w:rPr>
                <w:ins w:id="7606" w:author="Xuan Yi" w:date="2024-10-21T17:21:00Z" w16du:dateUtc="2024-10-21T09:21:00Z"/>
              </w:rPr>
            </w:pPr>
            <w:ins w:id="7607" w:author="Xuan Yi" w:date="2024-10-21T17:21:00Z" w16du:dateUtc="2024-10-21T09:21:00Z">
              <w:r w:rsidRPr="00B322A8">
                <w:t>2042</w:t>
              </w:r>
            </w:ins>
          </w:p>
        </w:tc>
        <w:tc>
          <w:tcPr>
            <w:tcW w:w="2082" w:type="dxa"/>
            <w:noWrap/>
            <w:hideMark/>
          </w:tcPr>
          <w:p w14:paraId="12982A54" w14:textId="77777777" w:rsidR="007748F0" w:rsidRPr="00B322A8" w:rsidRDefault="007748F0" w:rsidP="00873D42">
            <w:pPr>
              <w:pStyle w:val="TAL"/>
              <w:keepNext w:val="0"/>
              <w:rPr>
                <w:ins w:id="7608" w:author="Xuan Yi" w:date="2024-10-21T17:21:00Z" w16du:dateUtc="2024-10-21T09:21:00Z"/>
              </w:rPr>
            </w:pPr>
            <w:ins w:id="7609" w:author="Xuan Yi" w:date="2024-10-21T17:21:00Z" w16du:dateUtc="2024-10-21T09:21:00Z">
              <w:r w:rsidRPr="00B322A8">
                <w:t>3.69</w:t>
              </w:r>
            </w:ins>
          </w:p>
        </w:tc>
        <w:tc>
          <w:tcPr>
            <w:tcW w:w="1058" w:type="dxa"/>
            <w:noWrap/>
            <w:hideMark/>
          </w:tcPr>
          <w:p w14:paraId="729C82FF" w14:textId="77777777" w:rsidR="007748F0" w:rsidRPr="00B322A8" w:rsidRDefault="007748F0" w:rsidP="00873D42">
            <w:pPr>
              <w:pStyle w:val="TAL"/>
              <w:keepNext w:val="0"/>
              <w:rPr>
                <w:ins w:id="7610" w:author="Xuan Yi" w:date="2024-10-21T17:21:00Z" w16du:dateUtc="2024-10-21T09:21:00Z"/>
              </w:rPr>
            </w:pPr>
            <w:ins w:id="7611" w:author="Xuan Yi" w:date="2024-10-21T17:21:00Z" w16du:dateUtc="2024-10-21T09:21:00Z">
              <w:r w:rsidRPr="00B322A8">
                <w:t>53.94</w:t>
              </w:r>
            </w:ins>
          </w:p>
        </w:tc>
        <w:tc>
          <w:tcPr>
            <w:tcW w:w="873" w:type="dxa"/>
            <w:noWrap/>
            <w:hideMark/>
          </w:tcPr>
          <w:p w14:paraId="795A7076" w14:textId="77777777" w:rsidR="007748F0" w:rsidRPr="00B322A8" w:rsidRDefault="007748F0" w:rsidP="00873D42">
            <w:pPr>
              <w:pStyle w:val="TAL"/>
              <w:keepNext w:val="0"/>
              <w:rPr>
                <w:ins w:id="7612" w:author="Xuan Yi" w:date="2024-10-21T17:21:00Z" w16du:dateUtc="2024-10-21T09:21:00Z"/>
              </w:rPr>
            </w:pPr>
            <w:ins w:id="7613" w:author="Xuan Yi" w:date="2024-10-21T17:21:00Z" w16du:dateUtc="2024-10-21T09:21:00Z">
              <w:r w:rsidRPr="00B322A8">
                <w:t>15.63</w:t>
              </w:r>
            </w:ins>
          </w:p>
        </w:tc>
        <w:tc>
          <w:tcPr>
            <w:tcW w:w="873" w:type="dxa"/>
            <w:noWrap/>
            <w:hideMark/>
          </w:tcPr>
          <w:p w14:paraId="1D995A94" w14:textId="77777777" w:rsidR="007748F0" w:rsidRPr="00B322A8" w:rsidRDefault="007748F0" w:rsidP="00873D42">
            <w:pPr>
              <w:pStyle w:val="TAL"/>
              <w:keepNext w:val="0"/>
              <w:rPr>
                <w:ins w:id="7614" w:author="Xuan Yi" w:date="2024-10-21T17:21:00Z" w16du:dateUtc="2024-10-21T09:21:00Z"/>
              </w:rPr>
            </w:pPr>
            <w:ins w:id="7615" w:author="Xuan Yi" w:date="2024-10-21T17:21:00Z" w16du:dateUtc="2024-10-21T09:21:00Z">
              <w:r w:rsidRPr="00B322A8">
                <w:t>111.01</w:t>
              </w:r>
            </w:ins>
          </w:p>
        </w:tc>
      </w:tr>
      <w:tr w:rsidR="007748F0" w:rsidRPr="00B322A8" w14:paraId="489369BD" w14:textId="77777777" w:rsidTr="00873D42">
        <w:trPr>
          <w:trHeight w:val="300"/>
          <w:ins w:id="7616" w:author="Xuan Yi" w:date="2024-10-21T17:21:00Z"/>
        </w:trPr>
        <w:tc>
          <w:tcPr>
            <w:tcW w:w="1267" w:type="dxa"/>
            <w:noWrap/>
            <w:hideMark/>
          </w:tcPr>
          <w:p w14:paraId="3E608A70" w14:textId="77777777" w:rsidR="007748F0" w:rsidRPr="00B322A8" w:rsidRDefault="007748F0" w:rsidP="00873D42">
            <w:pPr>
              <w:pStyle w:val="TAL"/>
              <w:keepNext w:val="0"/>
              <w:rPr>
                <w:ins w:id="7617" w:author="Xuan Yi" w:date="2024-10-21T17:21:00Z" w16du:dateUtc="2024-10-21T09:21:00Z"/>
              </w:rPr>
            </w:pPr>
            <w:ins w:id="7618" w:author="Xuan Yi" w:date="2024-10-21T17:21:00Z" w16du:dateUtc="2024-10-21T09:21:00Z">
              <w:r w:rsidRPr="00B322A8">
                <w:t>21</w:t>
              </w:r>
            </w:ins>
          </w:p>
        </w:tc>
        <w:tc>
          <w:tcPr>
            <w:tcW w:w="1100" w:type="dxa"/>
            <w:noWrap/>
            <w:hideMark/>
          </w:tcPr>
          <w:p w14:paraId="18ABC4AE" w14:textId="77777777" w:rsidR="007748F0" w:rsidRPr="00B322A8" w:rsidRDefault="007748F0" w:rsidP="00873D42">
            <w:pPr>
              <w:pStyle w:val="TAL"/>
              <w:keepNext w:val="0"/>
              <w:rPr>
                <w:ins w:id="7619" w:author="Xuan Yi" w:date="2024-10-21T17:21:00Z" w16du:dateUtc="2024-10-21T09:21:00Z"/>
              </w:rPr>
            </w:pPr>
            <w:ins w:id="7620" w:author="Xuan Yi" w:date="2024-10-21T17:21:00Z" w16du:dateUtc="2024-10-21T09:21:00Z">
              <w:r w:rsidRPr="00B322A8">
                <w:t>-23.69</w:t>
              </w:r>
            </w:ins>
          </w:p>
        </w:tc>
        <w:tc>
          <w:tcPr>
            <w:tcW w:w="2107" w:type="dxa"/>
            <w:noWrap/>
            <w:hideMark/>
          </w:tcPr>
          <w:p w14:paraId="10A50076" w14:textId="77777777" w:rsidR="007748F0" w:rsidRPr="00B322A8" w:rsidRDefault="007748F0" w:rsidP="00873D42">
            <w:pPr>
              <w:pStyle w:val="TAL"/>
              <w:keepNext w:val="0"/>
              <w:rPr>
                <w:ins w:id="7621" w:author="Xuan Yi" w:date="2024-10-21T17:21:00Z" w16du:dateUtc="2024-10-21T09:21:00Z"/>
              </w:rPr>
            </w:pPr>
            <w:ins w:id="7622" w:author="Xuan Yi" w:date="2024-10-21T17:21:00Z" w16du:dateUtc="2024-10-21T09:21:00Z">
              <w:r w:rsidRPr="00B322A8">
                <w:t>2296</w:t>
              </w:r>
            </w:ins>
          </w:p>
        </w:tc>
        <w:tc>
          <w:tcPr>
            <w:tcW w:w="2082" w:type="dxa"/>
            <w:noWrap/>
            <w:hideMark/>
          </w:tcPr>
          <w:p w14:paraId="250F59A7" w14:textId="77777777" w:rsidR="007748F0" w:rsidRPr="00B322A8" w:rsidRDefault="007748F0" w:rsidP="00873D42">
            <w:pPr>
              <w:pStyle w:val="TAL"/>
              <w:keepNext w:val="0"/>
              <w:rPr>
                <w:ins w:id="7623" w:author="Xuan Yi" w:date="2024-10-21T17:21:00Z" w16du:dateUtc="2024-10-21T09:21:00Z"/>
              </w:rPr>
            </w:pPr>
            <w:ins w:id="7624" w:author="Xuan Yi" w:date="2024-10-21T17:21:00Z" w16du:dateUtc="2024-10-21T09:21:00Z">
              <w:r w:rsidRPr="00B322A8">
                <w:t>-0.58</w:t>
              </w:r>
            </w:ins>
          </w:p>
        </w:tc>
        <w:tc>
          <w:tcPr>
            <w:tcW w:w="1058" w:type="dxa"/>
            <w:noWrap/>
            <w:hideMark/>
          </w:tcPr>
          <w:p w14:paraId="58EF2AA4" w14:textId="77777777" w:rsidR="007748F0" w:rsidRPr="00B322A8" w:rsidRDefault="007748F0" w:rsidP="00873D42">
            <w:pPr>
              <w:pStyle w:val="TAL"/>
              <w:keepNext w:val="0"/>
              <w:rPr>
                <w:ins w:id="7625" w:author="Xuan Yi" w:date="2024-10-21T17:21:00Z" w16du:dateUtc="2024-10-21T09:21:00Z"/>
              </w:rPr>
            </w:pPr>
            <w:ins w:id="7626" w:author="Xuan Yi" w:date="2024-10-21T17:21:00Z" w16du:dateUtc="2024-10-21T09:21:00Z">
              <w:r w:rsidRPr="00B322A8">
                <w:t>54.67</w:t>
              </w:r>
            </w:ins>
          </w:p>
        </w:tc>
        <w:tc>
          <w:tcPr>
            <w:tcW w:w="873" w:type="dxa"/>
            <w:noWrap/>
            <w:hideMark/>
          </w:tcPr>
          <w:p w14:paraId="6A43C0A6" w14:textId="77777777" w:rsidR="007748F0" w:rsidRPr="00B322A8" w:rsidRDefault="007748F0" w:rsidP="00873D42">
            <w:pPr>
              <w:pStyle w:val="TAL"/>
              <w:keepNext w:val="0"/>
              <w:rPr>
                <w:ins w:id="7627" w:author="Xuan Yi" w:date="2024-10-21T17:21:00Z" w16du:dateUtc="2024-10-21T09:21:00Z"/>
              </w:rPr>
            </w:pPr>
            <w:ins w:id="7628" w:author="Xuan Yi" w:date="2024-10-21T17:21:00Z" w16du:dateUtc="2024-10-21T09:21:00Z">
              <w:r w:rsidRPr="00B322A8">
                <w:t>15.63</w:t>
              </w:r>
            </w:ins>
          </w:p>
        </w:tc>
        <w:tc>
          <w:tcPr>
            <w:tcW w:w="873" w:type="dxa"/>
            <w:noWrap/>
            <w:hideMark/>
          </w:tcPr>
          <w:p w14:paraId="44428FCC" w14:textId="77777777" w:rsidR="007748F0" w:rsidRPr="00B322A8" w:rsidRDefault="007748F0" w:rsidP="00873D42">
            <w:pPr>
              <w:pStyle w:val="TAL"/>
              <w:keepNext w:val="0"/>
              <w:rPr>
                <w:ins w:id="7629" w:author="Xuan Yi" w:date="2024-10-21T17:21:00Z" w16du:dateUtc="2024-10-21T09:21:00Z"/>
              </w:rPr>
            </w:pPr>
            <w:ins w:id="7630" w:author="Xuan Yi" w:date="2024-10-21T17:21:00Z" w16du:dateUtc="2024-10-21T09:21:00Z">
              <w:r w:rsidRPr="00B322A8">
                <w:t>101.25</w:t>
              </w:r>
            </w:ins>
          </w:p>
        </w:tc>
      </w:tr>
      <w:tr w:rsidR="007748F0" w:rsidRPr="00B322A8" w14:paraId="0E92C624" w14:textId="77777777" w:rsidTr="00873D42">
        <w:trPr>
          <w:trHeight w:val="300"/>
          <w:ins w:id="7631" w:author="Xuan Yi" w:date="2024-10-21T17:21:00Z"/>
        </w:trPr>
        <w:tc>
          <w:tcPr>
            <w:tcW w:w="1267" w:type="dxa"/>
            <w:noWrap/>
            <w:hideMark/>
          </w:tcPr>
          <w:p w14:paraId="5A4C4F53" w14:textId="77777777" w:rsidR="007748F0" w:rsidRPr="00B322A8" w:rsidRDefault="007748F0" w:rsidP="00873D42">
            <w:pPr>
              <w:pStyle w:val="TAL"/>
              <w:keepNext w:val="0"/>
              <w:rPr>
                <w:ins w:id="7632" w:author="Xuan Yi" w:date="2024-10-21T17:21:00Z" w16du:dateUtc="2024-10-21T09:21:00Z"/>
              </w:rPr>
            </w:pPr>
            <w:ins w:id="7633" w:author="Xuan Yi" w:date="2024-10-21T17:21:00Z" w16du:dateUtc="2024-10-21T09:21:00Z">
              <w:r w:rsidRPr="00B322A8">
                <w:t>22</w:t>
              </w:r>
            </w:ins>
          </w:p>
        </w:tc>
        <w:tc>
          <w:tcPr>
            <w:tcW w:w="1100" w:type="dxa"/>
            <w:noWrap/>
            <w:hideMark/>
          </w:tcPr>
          <w:p w14:paraId="3C8C10EC" w14:textId="77777777" w:rsidR="007748F0" w:rsidRPr="00B322A8" w:rsidRDefault="007748F0" w:rsidP="00873D42">
            <w:pPr>
              <w:pStyle w:val="TAL"/>
              <w:keepNext w:val="0"/>
              <w:rPr>
                <w:ins w:id="7634" w:author="Xuan Yi" w:date="2024-10-21T17:21:00Z" w16du:dateUtc="2024-10-21T09:21:00Z"/>
              </w:rPr>
            </w:pPr>
            <w:ins w:id="7635" w:author="Xuan Yi" w:date="2024-10-21T17:21:00Z" w16du:dateUtc="2024-10-21T09:21:00Z">
              <w:r w:rsidRPr="00B322A8">
                <w:t>-23.39</w:t>
              </w:r>
            </w:ins>
          </w:p>
        </w:tc>
        <w:tc>
          <w:tcPr>
            <w:tcW w:w="2107" w:type="dxa"/>
            <w:noWrap/>
            <w:hideMark/>
          </w:tcPr>
          <w:p w14:paraId="64720B8B" w14:textId="77777777" w:rsidR="007748F0" w:rsidRPr="00B322A8" w:rsidRDefault="007748F0" w:rsidP="00873D42">
            <w:pPr>
              <w:pStyle w:val="TAL"/>
              <w:keepNext w:val="0"/>
              <w:rPr>
                <w:ins w:id="7636" w:author="Xuan Yi" w:date="2024-10-21T17:21:00Z" w16du:dateUtc="2024-10-21T09:21:00Z"/>
              </w:rPr>
            </w:pPr>
            <w:ins w:id="7637" w:author="Xuan Yi" w:date="2024-10-21T17:21:00Z" w16du:dateUtc="2024-10-21T09:21:00Z">
              <w:r w:rsidRPr="00B322A8">
                <w:t>2417</w:t>
              </w:r>
            </w:ins>
          </w:p>
        </w:tc>
        <w:tc>
          <w:tcPr>
            <w:tcW w:w="2082" w:type="dxa"/>
            <w:noWrap/>
            <w:hideMark/>
          </w:tcPr>
          <w:p w14:paraId="0631BD39" w14:textId="77777777" w:rsidR="007748F0" w:rsidRPr="00B322A8" w:rsidRDefault="007748F0" w:rsidP="00873D42">
            <w:pPr>
              <w:pStyle w:val="TAL"/>
              <w:keepNext w:val="0"/>
              <w:rPr>
                <w:ins w:id="7638" w:author="Xuan Yi" w:date="2024-10-21T17:21:00Z" w16du:dateUtc="2024-10-21T09:21:00Z"/>
              </w:rPr>
            </w:pPr>
            <w:ins w:id="7639" w:author="Xuan Yi" w:date="2024-10-21T17:21:00Z" w16du:dateUtc="2024-10-21T09:21:00Z">
              <w:r w:rsidRPr="00B322A8">
                <w:t>-5.69</w:t>
              </w:r>
            </w:ins>
          </w:p>
        </w:tc>
        <w:tc>
          <w:tcPr>
            <w:tcW w:w="1058" w:type="dxa"/>
            <w:noWrap/>
            <w:hideMark/>
          </w:tcPr>
          <w:p w14:paraId="3D34F27F" w14:textId="77777777" w:rsidR="007748F0" w:rsidRPr="00B322A8" w:rsidRDefault="007748F0" w:rsidP="00873D42">
            <w:pPr>
              <w:pStyle w:val="TAL"/>
              <w:keepNext w:val="0"/>
              <w:rPr>
                <w:ins w:id="7640" w:author="Xuan Yi" w:date="2024-10-21T17:21:00Z" w16du:dateUtc="2024-10-21T09:21:00Z"/>
              </w:rPr>
            </w:pPr>
            <w:ins w:id="7641" w:author="Xuan Yi" w:date="2024-10-21T17:21:00Z" w16du:dateUtc="2024-10-21T09:21:00Z">
              <w:r w:rsidRPr="00B322A8">
                <w:t>63.43</w:t>
              </w:r>
            </w:ins>
          </w:p>
        </w:tc>
        <w:tc>
          <w:tcPr>
            <w:tcW w:w="873" w:type="dxa"/>
            <w:noWrap/>
            <w:hideMark/>
          </w:tcPr>
          <w:p w14:paraId="3347D438" w14:textId="77777777" w:rsidR="007748F0" w:rsidRPr="00B322A8" w:rsidRDefault="007748F0" w:rsidP="00873D42">
            <w:pPr>
              <w:pStyle w:val="TAL"/>
              <w:keepNext w:val="0"/>
              <w:rPr>
                <w:ins w:id="7642" w:author="Xuan Yi" w:date="2024-10-21T17:21:00Z" w16du:dateUtc="2024-10-21T09:21:00Z"/>
              </w:rPr>
            </w:pPr>
            <w:ins w:id="7643" w:author="Xuan Yi" w:date="2024-10-21T17:21:00Z" w16du:dateUtc="2024-10-21T09:21:00Z">
              <w:r w:rsidRPr="00B322A8">
                <w:t>15.63</w:t>
              </w:r>
            </w:ins>
          </w:p>
        </w:tc>
        <w:tc>
          <w:tcPr>
            <w:tcW w:w="873" w:type="dxa"/>
            <w:noWrap/>
            <w:hideMark/>
          </w:tcPr>
          <w:p w14:paraId="65A53944" w14:textId="77777777" w:rsidR="007748F0" w:rsidRPr="00B322A8" w:rsidRDefault="007748F0" w:rsidP="00873D42">
            <w:pPr>
              <w:pStyle w:val="TAL"/>
              <w:keepNext w:val="0"/>
              <w:rPr>
                <w:ins w:id="7644" w:author="Xuan Yi" w:date="2024-10-21T17:21:00Z" w16du:dateUtc="2024-10-21T09:21:00Z"/>
              </w:rPr>
            </w:pPr>
            <w:ins w:id="7645" w:author="Xuan Yi" w:date="2024-10-21T17:21:00Z" w16du:dateUtc="2024-10-21T09:21:00Z">
              <w:r w:rsidRPr="00B322A8">
                <w:t>101.18</w:t>
              </w:r>
            </w:ins>
          </w:p>
        </w:tc>
      </w:tr>
      <w:tr w:rsidR="007748F0" w:rsidRPr="00B322A8" w14:paraId="363760EC" w14:textId="77777777" w:rsidTr="00873D42">
        <w:trPr>
          <w:trHeight w:val="300"/>
          <w:ins w:id="7646" w:author="Xuan Yi" w:date="2024-10-21T17:21:00Z"/>
        </w:trPr>
        <w:tc>
          <w:tcPr>
            <w:tcW w:w="1267" w:type="dxa"/>
            <w:noWrap/>
            <w:hideMark/>
          </w:tcPr>
          <w:p w14:paraId="2FC7FDCA" w14:textId="77777777" w:rsidR="007748F0" w:rsidRPr="00B322A8" w:rsidRDefault="007748F0" w:rsidP="00873D42">
            <w:pPr>
              <w:pStyle w:val="TAL"/>
              <w:keepNext w:val="0"/>
              <w:rPr>
                <w:ins w:id="7647" w:author="Xuan Yi" w:date="2024-10-21T17:21:00Z" w16du:dateUtc="2024-10-21T09:21:00Z"/>
              </w:rPr>
            </w:pPr>
            <w:ins w:id="7648" w:author="Xuan Yi" w:date="2024-10-21T17:21:00Z" w16du:dateUtc="2024-10-21T09:21:00Z">
              <w:r w:rsidRPr="00B322A8">
                <w:t>23</w:t>
              </w:r>
            </w:ins>
          </w:p>
        </w:tc>
        <w:tc>
          <w:tcPr>
            <w:tcW w:w="1100" w:type="dxa"/>
            <w:noWrap/>
            <w:hideMark/>
          </w:tcPr>
          <w:p w14:paraId="265FF664" w14:textId="77777777" w:rsidR="007748F0" w:rsidRPr="00B322A8" w:rsidRDefault="007748F0" w:rsidP="00873D42">
            <w:pPr>
              <w:pStyle w:val="TAL"/>
              <w:keepNext w:val="0"/>
              <w:rPr>
                <w:ins w:id="7649" w:author="Xuan Yi" w:date="2024-10-21T17:21:00Z" w16du:dateUtc="2024-10-21T09:21:00Z"/>
              </w:rPr>
            </w:pPr>
            <w:ins w:id="7650" w:author="Xuan Yi" w:date="2024-10-21T17:21:00Z" w16du:dateUtc="2024-10-21T09:21:00Z">
              <w:r w:rsidRPr="00B322A8">
                <w:t>-29.29</w:t>
              </w:r>
            </w:ins>
          </w:p>
        </w:tc>
        <w:tc>
          <w:tcPr>
            <w:tcW w:w="2107" w:type="dxa"/>
            <w:noWrap/>
            <w:hideMark/>
          </w:tcPr>
          <w:p w14:paraId="4A7C2328" w14:textId="77777777" w:rsidR="007748F0" w:rsidRPr="00B322A8" w:rsidRDefault="007748F0" w:rsidP="00873D42">
            <w:pPr>
              <w:pStyle w:val="TAL"/>
              <w:keepNext w:val="0"/>
              <w:rPr>
                <w:ins w:id="7651" w:author="Xuan Yi" w:date="2024-10-21T17:21:00Z" w16du:dateUtc="2024-10-21T09:21:00Z"/>
              </w:rPr>
            </w:pPr>
            <w:ins w:id="7652" w:author="Xuan Yi" w:date="2024-10-21T17:21:00Z" w16du:dateUtc="2024-10-21T09:21:00Z">
              <w:r w:rsidRPr="00B322A8">
                <w:t>2564</w:t>
              </w:r>
            </w:ins>
          </w:p>
        </w:tc>
        <w:tc>
          <w:tcPr>
            <w:tcW w:w="2082" w:type="dxa"/>
            <w:noWrap/>
            <w:hideMark/>
          </w:tcPr>
          <w:p w14:paraId="175DA4A7" w14:textId="77777777" w:rsidR="007748F0" w:rsidRPr="00B322A8" w:rsidRDefault="007748F0" w:rsidP="00873D42">
            <w:pPr>
              <w:pStyle w:val="TAL"/>
              <w:keepNext w:val="0"/>
              <w:rPr>
                <w:ins w:id="7653" w:author="Xuan Yi" w:date="2024-10-21T17:21:00Z" w16du:dateUtc="2024-10-21T09:21:00Z"/>
              </w:rPr>
            </w:pPr>
            <w:ins w:id="7654" w:author="Xuan Yi" w:date="2024-10-21T17:21:00Z" w16du:dateUtc="2024-10-21T09:21:00Z">
              <w:r w:rsidRPr="00B322A8">
                <w:t>-29.24</w:t>
              </w:r>
            </w:ins>
          </w:p>
        </w:tc>
        <w:tc>
          <w:tcPr>
            <w:tcW w:w="1058" w:type="dxa"/>
            <w:noWrap/>
            <w:hideMark/>
          </w:tcPr>
          <w:p w14:paraId="7E825C74" w14:textId="77777777" w:rsidR="007748F0" w:rsidRPr="00B322A8" w:rsidRDefault="007748F0" w:rsidP="00873D42">
            <w:pPr>
              <w:pStyle w:val="TAL"/>
              <w:keepNext w:val="0"/>
              <w:rPr>
                <w:ins w:id="7655" w:author="Xuan Yi" w:date="2024-10-21T17:21:00Z" w16du:dateUtc="2024-10-21T09:21:00Z"/>
              </w:rPr>
            </w:pPr>
            <w:ins w:id="7656" w:author="Xuan Yi" w:date="2024-10-21T17:21:00Z" w16du:dateUtc="2024-10-21T09:21:00Z">
              <w:r w:rsidRPr="00B322A8">
                <w:t>71.93</w:t>
              </w:r>
            </w:ins>
          </w:p>
        </w:tc>
        <w:tc>
          <w:tcPr>
            <w:tcW w:w="873" w:type="dxa"/>
            <w:noWrap/>
            <w:hideMark/>
          </w:tcPr>
          <w:p w14:paraId="6A21BA69" w14:textId="77777777" w:rsidR="007748F0" w:rsidRPr="00B322A8" w:rsidRDefault="007748F0" w:rsidP="00873D42">
            <w:pPr>
              <w:pStyle w:val="TAL"/>
              <w:keepNext w:val="0"/>
              <w:rPr>
                <w:ins w:id="7657" w:author="Xuan Yi" w:date="2024-10-21T17:21:00Z" w16du:dateUtc="2024-10-21T09:21:00Z"/>
              </w:rPr>
            </w:pPr>
            <w:ins w:id="7658" w:author="Xuan Yi" w:date="2024-10-21T17:21:00Z" w16du:dateUtc="2024-10-21T09:21:00Z">
              <w:r w:rsidRPr="00B322A8">
                <w:t>15.63</w:t>
              </w:r>
            </w:ins>
          </w:p>
        </w:tc>
        <w:tc>
          <w:tcPr>
            <w:tcW w:w="873" w:type="dxa"/>
            <w:noWrap/>
            <w:hideMark/>
          </w:tcPr>
          <w:p w14:paraId="2AF93A1E" w14:textId="77777777" w:rsidR="007748F0" w:rsidRPr="00B322A8" w:rsidRDefault="007748F0" w:rsidP="00873D42">
            <w:pPr>
              <w:pStyle w:val="TAL"/>
              <w:keepNext w:val="0"/>
              <w:rPr>
                <w:ins w:id="7659" w:author="Xuan Yi" w:date="2024-10-21T17:21:00Z" w16du:dateUtc="2024-10-21T09:21:00Z"/>
              </w:rPr>
            </w:pPr>
            <w:ins w:id="7660" w:author="Xuan Yi" w:date="2024-10-21T17:21:00Z" w16du:dateUtc="2024-10-21T09:21:00Z">
              <w:r w:rsidRPr="00B322A8">
                <w:t>109.94</w:t>
              </w:r>
            </w:ins>
          </w:p>
        </w:tc>
      </w:tr>
      <w:tr w:rsidR="007748F0" w:rsidRPr="00B322A8" w14:paraId="501FC5C5" w14:textId="77777777" w:rsidTr="00873D42">
        <w:trPr>
          <w:trHeight w:val="300"/>
          <w:ins w:id="7661" w:author="Xuan Yi" w:date="2024-10-21T17:21:00Z"/>
        </w:trPr>
        <w:tc>
          <w:tcPr>
            <w:tcW w:w="1267" w:type="dxa"/>
            <w:noWrap/>
            <w:hideMark/>
          </w:tcPr>
          <w:p w14:paraId="058E1747" w14:textId="77777777" w:rsidR="007748F0" w:rsidRPr="00B322A8" w:rsidRDefault="007748F0" w:rsidP="00873D42">
            <w:pPr>
              <w:pStyle w:val="TAL"/>
              <w:keepNext w:val="0"/>
              <w:rPr>
                <w:ins w:id="7662" w:author="Xuan Yi" w:date="2024-10-21T17:21:00Z" w16du:dateUtc="2024-10-21T09:21:00Z"/>
              </w:rPr>
            </w:pPr>
            <w:ins w:id="7663" w:author="Xuan Yi" w:date="2024-10-21T17:21:00Z" w16du:dateUtc="2024-10-21T09:21:00Z">
              <w:r w:rsidRPr="00B322A8">
                <w:t>24</w:t>
              </w:r>
            </w:ins>
          </w:p>
        </w:tc>
        <w:tc>
          <w:tcPr>
            <w:tcW w:w="1100" w:type="dxa"/>
            <w:noWrap/>
            <w:hideMark/>
          </w:tcPr>
          <w:p w14:paraId="371FB498" w14:textId="77777777" w:rsidR="007748F0" w:rsidRPr="00B322A8" w:rsidRDefault="007748F0" w:rsidP="00873D42">
            <w:pPr>
              <w:pStyle w:val="TAL"/>
              <w:keepNext w:val="0"/>
              <w:rPr>
                <w:ins w:id="7664" w:author="Xuan Yi" w:date="2024-10-21T17:21:00Z" w16du:dateUtc="2024-10-21T09:21:00Z"/>
              </w:rPr>
            </w:pPr>
            <w:ins w:id="7665" w:author="Xuan Yi" w:date="2024-10-21T17:21:00Z" w16du:dateUtc="2024-10-21T09:21:00Z">
              <w:r w:rsidRPr="00B322A8">
                <w:t>-30.49</w:t>
              </w:r>
            </w:ins>
          </w:p>
        </w:tc>
        <w:tc>
          <w:tcPr>
            <w:tcW w:w="2107" w:type="dxa"/>
            <w:noWrap/>
            <w:hideMark/>
          </w:tcPr>
          <w:p w14:paraId="565FEEBA" w14:textId="77777777" w:rsidR="007748F0" w:rsidRPr="00B322A8" w:rsidRDefault="007748F0" w:rsidP="00873D42">
            <w:pPr>
              <w:pStyle w:val="TAL"/>
              <w:keepNext w:val="0"/>
              <w:rPr>
                <w:ins w:id="7666" w:author="Xuan Yi" w:date="2024-10-21T17:21:00Z" w16du:dateUtc="2024-10-21T09:21:00Z"/>
              </w:rPr>
            </w:pPr>
            <w:ins w:id="7667" w:author="Xuan Yi" w:date="2024-10-21T17:21:00Z" w16du:dateUtc="2024-10-21T09:21:00Z">
              <w:r w:rsidRPr="00B322A8">
                <w:t>3151</w:t>
              </w:r>
            </w:ins>
          </w:p>
        </w:tc>
        <w:tc>
          <w:tcPr>
            <w:tcW w:w="2082" w:type="dxa"/>
            <w:noWrap/>
            <w:hideMark/>
          </w:tcPr>
          <w:p w14:paraId="395648A9" w14:textId="77777777" w:rsidR="007748F0" w:rsidRPr="00B322A8" w:rsidRDefault="007748F0" w:rsidP="00873D42">
            <w:pPr>
              <w:pStyle w:val="TAL"/>
              <w:keepNext w:val="0"/>
              <w:rPr>
                <w:ins w:id="7668" w:author="Xuan Yi" w:date="2024-10-21T17:21:00Z" w16du:dateUtc="2024-10-21T09:21:00Z"/>
              </w:rPr>
            </w:pPr>
            <w:ins w:id="7669" w:author="Xuan Yi" w:date="2024-10-21T17:21:00Z" w16du:dateUtc="2024-10-21T09:21:00Z">
              <w:r w:rsidRPr="00B322A8">
                <w:t>28.6</w:t>
              </w:r>
            </w:ins>
          </w:p>
        </w:tc>
        <w:tc>
          <w:tcPr>
            <w:tcW w:w="1058" w:type="dxa"/>
            <w:noWrap/>
            <w:hideMark/>
          </w:tcPr>
          <w:p w14:paraId="3E2E553C" w14:textId="77777777" w:rsidR="007748F0" w:rsidRPr="00B322A8" w:rsidRDefault="007748F0" w:rsidP="00873D42">
            <w:pPr>
              <w:pStyle w:val="TAL"/>
              <w:keepNext w:val="0"/>
              <w:rPr>
                <w:ins w:id="7670" w:author="Xuan Yi" w:date="2024-10-21T17:21:00Z" w16du:dateUtc="2024-10-21T09:21:00Z"/>
              </w:rPr>
            </w:pPr>
            <w:ins w:id="7671" w:author="Xuan Yi" w:date="2024-10-21T17:21:00Z" w16du:dateUtc="2024-10-21T09:21:00Z">
              <w:r w:rsidRPr="00B322A8">
                <w:t>-88.39</w:t>
              </w:r>
            </w:ins>
          </w:p>
        </w:tc>
        <w:tc>
          <w:tcPr>
            <w:tcW w:w="873" w:type="dxa"/>
            <w:noWrap/>
            <w:hideMark/>
          </w:tcPr>
          <w:p w14:paraId="1288B079" w14:textId="77777777" w:rsidR="007748F0" w:rsidRPr="00B322A8" w:rsidRDefault="007748F0" w:rsidP="00873D42">
            <w:pPr>
              <w:pStyle w:val="TAL"/>
              <w:keepNext w:val="0"/>
              <w:rPr>
                <w:ins w:id="7672" w:author="Xuan Yi" w:date="2024-10-21T17:21:00Z" w16du:dateUtc="2024-10-21T09:21:00Z"/>
              </w:rPr>
            </w:pPr>
            <w:ins w:id="7673" w:author="Xuan Yi" w:date="2024-10-21T17:21:00Z" w16du:dateUtc="2024-10-21T09:21:00Z">
              <w:r w:rsidRPr="00B322A8">
                <w:t>15.63</w:t>
              </w:r>
            </w:ins>
          </w:p>
        </w:tc>
        <w:tc>
          <w:tcPr>
            <w:tcW w:w="873" w:type="dxa"/>
            <w:noWrap/>
            <w:hideMark/>
          </w:tcPr>
          <w:p w14:paraId="20E6C4FC" w14:textId="77777777" w:rsidR="007748F0" w:rsidRPr="00B322A8" w:rsidRDefault="007748F0" w:rsidP="00873D42">
            <w:pPr>
              <w:pStyle w:val="TAL"/>
              <w:keepNext w:val="0"/>
              <w:rPr>
                <w:ins w:id="7674" w:author="Xuan Yi" w:date="2024-10-21T17:21:00Z" w16du:dateUtc="2024-10-21T09:21:00Z"/>
              </w:rPr>
            </w:pPr>
            <w:ins w:id="7675" w:author="Xuan Yi" w:date="2024-10-21T17:21:00Z" w16du:dateUtc="2024-10-21T09:21:00Z">
              <w:r w:rsidRPr="00B322A8">
                <w:t>111.8</w:t>
              </w:r>
            </w:ins>
          </w:p>
        </w:tc>
      </w:tr>
      <w:tr w:rsidR="007748F0" w:rsidRPr="00B322A8" w14:paraId="38906922" w14:textId="77777777" w:rsidTr="00873D42">
        <w:trPr>
          <w:trHeight w:val="300"/>
          <w:ins w:id="7676" w:author="Xuan Yi" w:date="2024-10-21T17:21:00Z"/>
        </w:trPr>
        <w:tc>
          <w:tcPr>
            <w:tcW w:w="1267" w:type="dxa"/>
            <w:noWrap/>
            <w:hideMark/>
          </w:tcPr>
          <w:p w14:paraId="6DF308AE" w14:textId="77777777" w:rsidR="007748F0" w:rsidRPr="00B322A8" w:rsidRDefault="007748F0" w:rsidP="00873D42">
            <w:pPr>
              <w:pStyle w:val="TAL"/>
              <w:keepNext w:val="0"/>
              <w:rPr>
                <w:ins w:id="7677" w:author="Xuan Yi" w:date="2024-10-21T17:21:00Z" w16du:dateUtc="2024-10-21T09:21:00Z"/>
              </w:rPr>
            </w:pPr>
            <w:ins w:id="7678" w:author="Xuan Yi" w:date="2024-10-21T17:21:00Z" w16du:dateUtc="2024-10-21T09:21:00Z">
              <w:r w:rsidRPr="00B322A8">
                <w:t>Ini. delay [ns]</w:t>
              </w:r>
            </w:ins>
          </w:p>
        </w:tc>
        <w:tc>
          <w:tcPr>
            <w:tcW w:w="1100" w:type="dxa"/>
            <w:noWrap/>
            <w:hideMark/>
          </w:tcPr>
          <w:p w14:paraId="1FA0ED8E" w14:textId="77777777" w:rsidR="007748F0" w:rsidRPr="00B322A8" w:rsidRDefault="007748F0" w:rsidP="00873D42">
            <w:pPr>
              <w:pStyle w:val="TAL"/>
              <w:keepNext w:val="0"/>
              <w:rPr>
                <w:ins w:id="7679" w:author="Xuan Yi" w:date="2024-10-21T17:21:00Z" w16du:dateUtc="2024-10-21T09:21:00Z"/>
              </w:rPr>
            </w:pPr>
            <w:ins w:id="7680" w:author="Xuan Yi" w:date="2024-10-21T17:21:00Z" w16du:dateUtc="2024-10-21T09:21:00Z">
              <w:r w:rsidRPr="00B322A8">
                <w:t>XPR [dB]</w:t>
              </w:r>
            </w:ins>
          </w:p>
        </w:tc>
        <w:tc>
          <w:tcPr>
            <w:tcW w:w="2107" w:type="dxa"/>
            <w:noWrap/>
            <w:hideMark/>
          </w:tcPr>
          <w:p w14:paraId="7BC61B40" w14:textId="77777777" w:rsidR="007748F0" w:rsidRPr="00B322A8" w:rsidRDefault="007748F0" w:rsidP="00873D42">
            <w:pPr>
              <w:pStyle w:val="TAL"/>
              <w:keepNext w:val="0"/>
              <w:rPr>
                <w:ins w:id="7681" w:author="Xuan Yi" w:date="2024-10-21T17:21:00Z" w16du:dateUtc="2024-10-21T09:21:00Z"/>
              </w:rPr>
            </w:pPr>
            <w:ins w:id="7682" w:author="Xuan Yi" w:date="2024-10-21T17:21:00Z" w16du:dateUtc="2024-10-21T09:21:00Z">
              <w:r w:rsidRPr="00B322A8">
                <w:t>PL [dB]</w:t>
              </w:r>
            </w:ins>
          </w:p>
        </w:tc>
        <w:tc>
          <w:tcPr>
            <w:tcW w:w="2082" w:type="dxa"/>
            <w:noWrap/>
            <w:hideMark/>
          </w:tcPr>
          <w:p w14:paraId="7A106F11" w14:textId="77777777" w:rsidR="007748F0" w:rsidRPr="00B322A8" w:rsidRDefault="007748F0" w:rsidP="00873D42">
            <w:pPr>
              <w:pStyle w:val="TAL"/>
              <w:keepNext w:val="0"/>
              <w:rPr>
                <w:ins w:id="7683" w:author="Xuan Yi" w:date="2024-10-21T17:21:00Z" w16du:dateUtc="2024-10-21T09:21:00Z"/>
              </w:rPr>
            </w:pPr>
            <w:ins w:id="7684" w:author="Xuan Yi" w:date="2024-10-21T17:21:00Z" w16du:dateUtc="2024-10-21T09:21:00Z">
              <w:r w:rsidRPr="00B322A8">
                <w:t>ZoA [°]</w:t>
              </w:r>
            </w:ins>
          </w:p>
        </w:tc>
        <w:tc>
          <w:tcPr>
            <w:tcW w:w="1058" w:type="dxa"/>
            <w:noWrap/>
            <w:hideMark/>
          </w:tcPr>
          <w:p w14:paraId="6381D317" w14:textId="77777777" w:rsidR="007748F0" w:rsidRPr="00B322A8" w:rsidRDefault="007748F0" w:rsidP="00873D42">
            <w:pPr>
              <w:pStyle w:val="TAL"/>
              <w:keepNext w:val="0"/>
              <w:rPr>
                <w:ins w:id="7685" w:author="Xuan Yi" w:date="2024-10-21T17:21:00Z" w16du:dateUtc="2024-10-21T09:21:00Z"/>
              </w:rPr>
            </w:pPr>
            <w:ins w:id="7686" w:author="Xuan Yi" w:date="2024-10-21T17:21:00Z" w16du:dateUtc="2024-10-21T09:21:00Z">
              <w:r w:rsidRPr="00B322A8">
                <w:t>ASD [°]</w:t>
              </w:r>
            </w:ins>
          </w:p>
        </w:tc>
        <w:tc>
          <w:tcPr>
            <w:tcW w:w="873" w:type="dxa"/>
            <w:noWrap/>
            <w:hideMark/>
          </w:tcPr>
          <w:p w14:paraId="068BF333" w14:textId="77777777" w:rsidR="007748F0" w:rsidRPr="00B322A8" w:rsidRDefault="007748F0" w:rsidP="00873D42">
            <w:pPr>
              <w:pStyle w:val="TAL"/>
              <w:keepNext w:val="0"/>
              <w:rPr>
                <w:ins w:id="7687" w:author="Xuan Yi" w:date="2024-10-21T17:21:00Z" w16du:dateUtc="2024-10-21T09:21:00Z"/>
              </w:rPr>
            </w:pPr>
            <w:ins w:id="7688" w:author="Xuan Yi" w:date="2024-10-21T17:21:00Z" w16du:dateUtc="2024-10-21T09:21:00Z">
              <w:r w:rsidRPr="00B322A8">
                <w:t>ZSA [°]</w:t>
              </w:r>
            </w:ins>
          </w:p>
        </w:tc>
        <w:tc>
          <w:tcPr>
            <w:tcW w:w="873" w:type="dxa"/>
            <w:noWrap/>
            <w:hideMark/>
          </w:tcPr>
          <w:p w14:paraId="41FD96D6" w14:textId="77777777" w:rsidR="007748F0" w:rsidRPr="00B322A8" w:rsidRDefault="007748F0" w:rsidP="00873D42">
            <w:pPr>
              <w:pStyle w:val="TAL"/>
              <w:keepNext w:val="0"/>
              <w:rPr>
                <w:ins w:id="7689" w:author="Xuan Yi" w:date="2024-10-21T17:21:00Z" w16du:dateUtc="2024-10-21T09:21:00Z"/>
              </w:rPr>
            </w:pPr>
            <w:ins w:id="7690" w:author="Xuan Yi" w:date="2024-10-21T17:21:00Z" w16du:dateUtc="2024-10-21T09:21:00Z">
              <w:r w:rsidRPr="00B322A8">
                <w:t>ZSD [°]</w:t>
              </w:r>
            </w:ins>
          </w:p>
        </w:tc>
      </w:tr>
      <w:tr w:rsidR="007748F0" w:rsidRPr="00B322A8" w14:paraId="14D42F16" w14:textId="77777777" w:rsidTr="00873D42">
        <w:trPr>
          <w:trHeight w:val="300"/>
          <w:ins w:id="7691" w:author="Xuan Yi" w:date="2024-10-21T17:21:00Z"/>
        </w:trPr>
        <w:tc>
          <w:tcPr>
            <w:tcW w:w="1267" w:type="dxa"/>
            <w:noWrap/>
            <w:hideMark/>
          </w:tcPr>
          <w:p w14:paraId="171E0B94" w14:textId="77777777" w:rsidR="007748F0" w:rsidRPr="00B322A8" w:rsidRDefault="007748F0" w:rsidP="00873D42">
            <w:pPr>
              <w:pStyle w:val="TAL"/>
              <w:keepNext w:val="0"/>
              <w:rPr>
                <w:ins w:id="7692" w:author="Xuan Yi" w:date="2024-10-21T17:21:00Z" w16du:dateUtc="2024-10-21T09:21:00Z"/>
              </w:rPr>
            </w:pPr>
            <w:ins w:id="7693" w:author="Xuan Yi" w:date="2024-10-21T17:21:00Z" w16du:dateUtc="2024-10-21T09:21:00Z">
              <w:r w:rsidRPr="00B322A8">
                <w:t>700</w:t>
              </w:r>
            </w:ins>
          </w:p>
        </w:tc>
        <w:tc>
          <w:tcPr>
            <w:tcW w:w="1100" w:type="dxa"/>
            <w:noWrap/>
            <w:hideMark/>
          </w:tcPr>
          <w:p w14:paraId="76AEF884" w14:textId="77777777" w:rsidR="007748F0" w:rsidRPr="00B322A8" w:rsidRDefault="007748F0" w:rsidP="00873D42">
            <w:pPr>
              <w:pStyle w:val="TAL"/>
              <w:keepNext w:val="0"/>
              <w:rPr>
                <w:ins w:id="7694" w:author="Xuan Yi" w:date="2024-10-21T17:21:00Z" w16du:dateUtc="2024-10-21T09:21:00Z"/>
              </w:rPr>
            </w:pPr>
            <w:ins w:id="7695" w:author="Xuan Yi" w:date="2024-10-21T17:21:00Z" w16du:dateUtc="2024-10-21T09:21:00Z">
              <w:r w:rsidRPr="00B322A8">
                <w:t>7</w:t>
              </w:r>
            </w:ins>
          </w:p>
        </w:tc>
        <w:tc>
          <w:tcPr>
            <w:tcW w:w="2107" w:type="dxa"/>
            <w:noWrap/>
            <w:hideMark/>
          </w:tcPr>
          <w:p w14:paraId="3180D24B" w14:textId="77777777" w:rsidR="007748F0" w:rsidRPr="00B322A8" w:rsidRDefault="007748F0" w:rsidP="00873D42">
            <w:pPr>
              <w:pStyle w:val="TAL"/>
              <w:keepNext w:val="0"/>
              <w:rPr>
                <w:ins w:id="7696" w:author="Xuan Yi" w:date="2024-10-21T17:21:00Z" w16du:dateUtc="2024-10-21T09:21:00Z"/>
              </w:rPr>
            </w:pPr>
            <w:ins w:id="7697" w:author="Xuan Yi" w:date="2024-10-21T17:21:00Z" w16du:dateUtc="2024-10-21T09:21:00Z">
              <w:r w:rsidRPr="00B322A8">
                <w:t>112.06</w:t>
              </w:r>
            </w:ins>
          </w:p>
        </w:tc>
        <w:tc>
          <w:tcPr>
            <w:tcW w:w="2082" w:type="dxa"/>
            <w:noWrap/>
            <w:hideMark/>
          </w:tcPr>
          <w:p w14:paraId="36106847" w14:textId="77777777" w:rsidR="007748F0" w:rsidRPr="00B322A8" w:rsidRDefault="007748F0" w:rsidP="00873D42">
            <w:pPr>
              <w:pStyle w:val="TAL"/>
              <w:keepNext w:val="0"/>
              <w:rPr>
                <w:ins w:id="7698" w:author="Xuan Yi" w:date="2024-10-21T17:21:00Z" w16du:dateUtc="2024-10-21T09:21:00Z"/>
              </w:rPr>
            </w:pPr>
            <w:ins w:id="7699" w:author="Xuan Yi" w:date="2024-10-21T17:21:00Z" w16du:dateUtc="2024-10-21T09:21:00Z">
              <w:r w:rsidRPr="00B322A8">
                <w:t>90</w:t>
              </w:r>
            </w:ins>
          </w:p>
        </w:tc>
        <w:tc>
          <w:tcPr>
            <w:tcW w:w="1058" w:type="dxa"/>
            <w:noWrap/>
            <w:hideMark/>
          </w:tcPr>
          <w:p w14:paraId="2E7D4E40" w14:textId="77777777" w:rsidR="007748F0" w:rsidRPr="00B322A8" w:rsidRDefault="007748F0" w:rsidP="00873D42">
            <w:pPr>
              <w:pStyle w:val="TAL"/>
              <w:keepNext w:val="0"/>
              <w:rPr>
                <w:ins w:id="7700" w:author="Xuan Yi" w:date="2024-10-21T17:21:00Z" w16du:dateUtc="2024-10-21T09:21:00Z"/>
              </w:rPr>
            </w:pPr>
            <w:ins w:id="7701" w:author="Xuan Yi" w:date="2024-10-21T17:21:00Z" w16du:dateUtc="2024-10-21T09:21:00Z">
              <w:r w:rsidRPr="00B322A8">
                <w:t>1.32</w:t>
              </w:r>
            </w:ins>
          </w:p>
        </w:tc>
        <w:tc>
          <w:tcPr>
            <w:tcW w:w="873" w:type="dxa"/>
            <w:noWrap/>
            <w:hideMark/>
          </w:tcPr>
          <w:p w14:paraId="182FBAA7" w14:textId="77777777" w:rsidR="007748F0" w:rsidRPr="00B322A8" w:rsidRDefault="007748F0" w:rsidP="00873D42">
            <w:pPr>
              <w:pStyle w:val="TAL"/>
              <w:keepNext w:val="0"/>
              <w:rPr>
                <w:ins w:id="7702" w:author="Xuan Yi" w:date="2024-10-21T17:21:00Z" w16du:dateUtc="2024-10-21T09:21:00Z"/>
              </w:rPr>
            </w:pPr>
            <w:ins w:id="7703" w:author="Xuan Yi" w:date="2024-10-21T17:21:00Z" w16du:dateUtc="2024-10-21T09:21:00Z">
              <w:r w:rsidRPr="00B322A8">
                <w:t>0</w:t>
              </w:r>
            </w:ins>
          </w:p>
        </w:tc>
        <w:tc>
          <w:tcPr>
            <w:tcW w:w="873" w:type="dxa"/>
            <w:noWrap/>
            <w:hideMark/>
          </w:tcPr>
          <w:p w14:paraId="7A18647E" w14:textId="77777777" w:rsidR="007748F0" w:rsidRPr="00B322A8" w:rsidRDefault="007748F0" w:rsidP="00873D42">
            <w:pPr>
              <w:pStyle w:val="TAL"/>
              <w:keepNext w:val="0"/>
              <w:rPr>
                <w:ins w:id="7704" w:author="Xuan Yi" w:date="2024-10-21T17:21:00Z" w16du:dateUtc="2024-10-21T09:21:00Z"/>
              </w:rPr>
            </w:pPr>
            <w:ins w:id="7705" w:author="Xuan Yi" w:date="2024-10-21T17:21:00Z" w16du:dateUtc="2024-10-21T09:21:00Z">
              <w:r w:rsidRPr="00B322A8">
                <w:t>2.14</w:t>
              </w:r>
            </w:ins>
          </w:p>
        </w:tc>
      </w:tr>
      <w:tr w:rsidR="007748F0" w:rsidRPr="00B322A8" w14:paraId="28A2BE40" w14:textId="77777777" w:rsidTr="00873D42">
        <w:trPr>
          <w:trHeight w:val="300"/>
          <w:ins w:id="7706" w:author="Xuan Yi" w:date="2024-10-21T17:21:00Z"/>
        </w:trPr>
        <w:tc>
          <w:tcPr>
            <w:tcW w:w="1267" w:type="dxa"/>
            <w:noWrap/>
            <w:hideMark/>
          </w:tcPr>
          <w:p w14:paraId="2B1F1577" w14:textId="77777777" w:rsidR="007748F0" w:rsidRPr="00B322A8" w:rsidRDefault="007748F0" w:rsidP="00873D42">
            <w:pPr>
              <w:pStyle w:val="TAL"/>
              <w:keepNext w:val="0"/>
              <w:rPr>
                <w:ins w:id="7707" w:author="Xuan Yi" w:date="2024-10-21T17:21:00Z" w16du:dateUtc="2024-10-21T09:21:00Z"/>
              </w:rPr>
            </w:pPr>
            <w:ins w:id="7708" w:author="Xuan Yi" w:date="2024-10-21T17:21:00Z" w16du:dateUtc="2024-10-21T09:21:00Z">
              <w:r w:rsidRPr="00B322A8">
                <w:t>UE speed [m/s]</w:t>
              </w:r>
            </w:ins>
          </w:p>
        </w:tc>
        <w:tc>
          <w:tcPr>
            <w:tcW w:w="1100" w:type="dxa"/>
            <w:noWrap/>
            <w:hideMark/>
          </w:tcPr>
          <w:p w14:paraId="62875217" w14:textId="77777777" w:rsidR="007748F0" w:rsidRPr="00B322A8" w:rsidRDefault="007748F0" w:rsidP="00873D42">
            <w:pPr>
              <w:pStyle w:val="TAL"/>
              <w:keepNext w:val="0"/>
              <w:rPr>
                <w:ins w:id="7709" w:author="Xuan Yi" w:date="2024-10-21T17:21:00Z" w16du:dateUtc="2024-10-21T09:21:00Z"/>
              </w:rPr>
            </w:pPr>
            <w:ins w:id="7710" w:author="Xuan Yi" w:date="2024-10-21T17:21:00Z" w16du:dateUtc="2024-10-21T09:21:00Z">
              <w:r w:rsidRPr="00B322A8">
                <w:t>UE DoT Az [°]</w:t>
              </w:r>
            </w:ins>
          </w:p>
        </w:tc>
        <w:tc>
          <w:tcPr>
            <w:tcW w:w="2107" w:type="dxa"/>
            <w:noWrap/>
            <w:hideMark/>
          </w:tcPr>
          <w:p w14:paraId="7C6530B7" w14:textId="77777777" w:rsidR="007748F0" w:rsidRPr="00B322A8" w:rsidRDefault="007748F0" w:rsidP="00873D42">
            <w:pPr>
              <w:pStyle w:val="TAL"/>
              <w:keepNext w:val="0"/>
              <w:rPr>
                <w:ins w:id="7711" w:author="Xuan Yi" w:date="2024-10-21T17:21:00Z" w16du:dateUtc="2024-10-21T09:21:00Z"/>
              </w:rPr>
            </w:pPr>
            <w:ins w:id="7712" w:author="Xuan Yi" w:date="2024-10-21T17:21:00Z" w16du:dateUtc="2024-10-21T09:21:00Z">
              <w:r w:rsidRPr="00B322A8">
                <w:t>UE coordinates (x,y,z) [m]</w:t>
              </w:r>
            </w:ins>
          </w:p>
        </w:tc>
        <w:tc>
          <w:tcPr>
            <w:tcW w:w="2082" w:type="dxa"/>
            <w:noWrap/>
            <w:hideMark/>
          </w:tcPr>
          <w:p w14:paraId="510AE00E" w14:textId="77777777" w:rsidR="007748F0" w:rsidRPr="00B322A8" w:rsidRDefault="007748F0" w:rsidP="00873D42">
            <w:pPr>
              <w:pStyle w:val="TAL"/>
              <w:keepNext w:val="0"/>
              <w:rPr>
                <w:ins w:id="7713" w:author="Xuan Yi" w:date="2024-10-21T17:21:00Z" w16du:dateUtc="2024-10-21T09:21:00Z"/>
              </w:rPr>
            </w:pPr>
            <w:ins w:id="7714" w:author="Xuan Yi" w:date="2024-10-21T17:21:00Z" w16du:dateUtc="2024-10-21T09:21:00Z">
              <w:r w:rsidRPr="00B322A8">
                <w:t>BS coordinates (x,y,z) [m]</w:t>
              </w:r>
            </w:ins>
          </w:p>
        </w:tc>
        <w:tc>
          <w:tcPr>
            <w:tcW w:w="1058" w:type="dxa"/>
            <w:noWrap/>
            <w:hideMark/>
          </w:tcPr>
          <w:p w14:paraId="2942516E" w14:textId="77777777" w:rsidR="007748F0" w:rsidRPr="00B322A8" w:rsidRDefault="007748F0" w:rsidP="00873D42">
            <w:pPr>
              <w:pStyle w:val="TAL"/>
              <w:keepNext w:val="0"/>
              <w:rPr>
                <w:ins w:id="7715" w:author="Xuan Yi" w:date="2024-10-21T17:21:00Z" w16du:dateUtc="2024-10-21T09:21:00Z"/>
              </w:rPr>
            </w:pPr>
            <w:ins w:id="7716" w:author="Xuan Yi" w:date="2024-10-21T17:21:00Z" w16du:dateUtc="2024-10-21T09:21:00Z">
              <w:r w:rsidRPr="00B322A8">
                <w:t>K-factor [dB]</w:t>
              </w:r>
            </w:ins>
          </w:p>
        </w:tc>
        <w:tc>
          <w:tcPr>
            <w:tcW w:w="873" w:type="dxa"/>
            <w:noWrap/>
            <w:hideMark/>
          </w:tcPr>
          <w:p w14:paraId="703AA25A" w14:textId="77777777" w:rsidR="007748F0" w:rsidRPr="00B322A8" w:rsidRDefault="007748F0" w:rsidP="00873D42">
            <w:pPr>
              <w:pStyle w:val="TAL"/>
              <w:keepNext w:val="0"/>
              <w:rPr>
                <w:ins w:id="7717" w:author="Xuan Yi" w:date="2024-10-21T17:21:00Z" w16du:dateUtc="2024-10-21T09:21:00Z"/>
              </w:rPr>
            </w:pPr>
            <w:ins w:id="7718" w:author="Xuan Yi" w:date="2024-10-21T17:21:00Z" w16du:dateUtc="2024-10-21T09:21:00Z">
              <w:r w:rsidRPr="00B322A8">
                <w:t xml:space="preserve"> </w:t>
              </w:r>
            </w:ins>
          </w:p>
        </w:tc>
        <w:tc>
          <w:tcPr>
            <w:tcW w:w="873" w:type="dxa"/>
            <w:noWrap/>
            <w:hideMark/>
          </w:tcPr>
          <w:p w14:paraId="14735C25" w14:textId="77777777" w:rsidR="007748F0" w:rsidRPr="00B322A8" w:rsidRDefault="007748F0" w:rsidP="00873D42">
            <w:pPr>
              <w:pStyle w:val="TAL"/>
              <w:keepNext w:val="0"/>
              <w:rPr>
                <w:ins w:id="7719" w:author="Xuan Yi" w:date="2024-10-21T17:21:00Z" w16du:dateUtc="2024-10-21T09:21:00Z"/>
              </w:rPr>
            </w:pPr>
          </w:p>
        </w:tc>
      </w:tr>
      <w:tr w:rsidR="007748F0" w:rsidRPr="00B322A8" w14:paraId="2E2D7243" w14:textId="77777777" w:rsidTr="00873D42">
        <w:trPr>
          <w:trHeight w:val="300"/>
          <w:ins w:id="7720" w:author="Xuan Yi" w:date="2024-10-21T17:21:00Z"/>
        </w:trPr>
        <w:tc>
          <w:tcPr>
            <w:tcW w:w="1267" w:type="dxa"/>
            <w:noWrap/>
            <w:hideMark/>
          </w:tcPr>
          <w:p w14:paraId="066969AE" w14:textId="77777777" w:rsidR="007748F0" w:rsidRPr="00B322A8" w:rsidRDefault="007748F0" w:rsidP="00873D42">
            <w:pPr>
              <w:pStyle w:val="TAL"/>
              <w:keepNext w:val="0"/>
              <w:rPr>
                <w:ins w:id="7721" w:author="Xuan Yi" w:date="2024-10-21T17:21:00Z" w16du:dateUtc="2024-10-21T09:21:00Z"/>
              </w:rPr>
            </w:pPr>
            <w:ins w:id="7722" w:author="Xuan Yi" w:date="2024-10-21T17:21:00Z" w16du:dateUtc="2024-10-21T09:21:00Z">
              <w:r w:rsidRPr="00B322A8">
                <w:t>8.33</w:t>
              </w:r>
            </w:ins>
          </w:p>
        </w:tc>
        <w:tc>
          <w:tcPr>
            <w:tcW w:w="1100" w:type="dxa"/>
            <w:noWrap/>
            <w:hideMark/>
          </w:tcPr>
          <w:p w14:paraId="1507F62E" w14:textId="77777777" w:rsidR="007748F0" w:rsidRPr="00B322A8" w:rsidRDefault="007748F0" w:rsidP="00873D42">
            <w:pPr>
              <w:pStyle w:val="TAL"/>
              <w:keepNext w:val="0"/>
              <w:rPr>
                <w:ins w:id="7723" w:author="Xuan Yi" w:date="2024-10-21T17:21:00Z" w16du:dateUtc="2024-10-21T09:21:00Z"/>
              </w:rPr>
            </w:pPr>
            <w:ins w:id="7724" w:author="Xuan Yi" w:date="2024-10-21T17:21:00Z" w16du:dateUtc="2024-10-21T09:21:00Z">
              <w:r w:rsidRPr="00B322A8">
                <w:t>-51.25</w:t>
              </w:r>
            </w:ins>
          </w:p>
        </w:tc>
        <w:tc>
          <w:tcPr>
            <w:tcW w:w="2107" w:type="dxa"/>
            <w:noWrap/>
            <w:hideMark/>
          </w:tcPr>
          <w:p w14:paraId="6D7BFE80" w14:textId="77777777" w:rsidR="007748F0" w:rsidRPr="00B322A8" w:rsidRDefault="007748F0" w:rsidP="00873D42">
            <w:pPr>
              <w:pStyle w:val="TAL"/>
              <w:keepNext w:val="0"/>
              <w:rPr>
                <w:ins w:id="7725" w:author="Xuan Yi" w:date="2024-10-21T17:21:00Z" w16du:dateUtc="2024-10-21T09:21:00Z"/>
              </w:rPr>
            </w:pPr>
            <w:ins w:id="7726" w:author="Xuan Yi" w:date="2024-10-21T17:21:00Z" w16du:dateUtc="2024-10-21T09:21:00Z">
              <w:r w:rsidRPr="00B322A8">
                <w:t>(208.50,-0.36,1.5)</w:t>
              </w:r>
            </w:ins>
          </w:p>
        </w:tc>
        <w:tc>
          <w:tcPr>
            <w:tcW w:w="2082" w:type="dxa"/>
            <w:noWrap/>
            <w:hideMark/>
          </w:tcPr>
          <w:p w14:paraId="48DF72C1" w14:textId="77777777" w:rsidR="007748F0" w:rsidRPr="00B322A8" w:rsidRDefault="007748F0" w:rsidP="00873D42">
            <w:pPr>
              <w:pStyle w:val="TAL"/>
              <w:keepNext w:val="0"/>
              <w:rPr>
                <w:ins w:id="7727" w:author="Xuan Yi" w:date="2024-10-21T17:21:00Z" w16du:dateUtc="2024-10-21T09:21:00Z"/>
              </w:rPr>
            </w:pPr>
            <w:ins w:id="7728" w:author="Xuan Yi" w:date="2024-10-21T17:21:00Z" w16du:dateUtc="2024-10-21T09:21:00Z">
              <w:r w:rsidRPr="00B322A8">
                <w:t>(0,0,25)</w:t>
              </w:r>
            </w:ins>
          </w:p>
        </w:tc>
        <w:tc>
          <w:tcPr>
            <w:tcW w:w="1058" w:type="dxa"/>
            <w:noWrap/>
            <w:hideMark/>
          </w:tcPr>
          <w:p w14:paraId="3F423280" w14:textId="77777777" w:rsidR="007748F0" w:rsidRPr="00B322A8" w:rsidRDefault="007748F0" w:rsidP="00873D42">
            <w:pPr>
              <w:pStyle w:val="TAL"/>
              <w:keepNext w:val="0"/>
              <w:rPr>
                <w:ins w:id="7729" w:author="Xuan Yi" w:date="2024-10-21T17:21:00Z" w16du:dateUtc="2024-10-21T09:21:00Z"/>
              </w:rPr>
            </w:pPr>
            <w:ins w:id="7730" w:author="Xuan Yi" w:date="2024-10-21T17:21:00Z" w16du:dateUtc="2024-10-21T09:21:00Z">
              <w:r w:rsidRPr="00B322A8">
                <w:t>-</w:t>
              </w:r>
            </w:ins>
          </w:p>
        </w:tc>
        <w:tc>
          <w:tcPr>
            <w:tcW w:w="873" w:type="dxa"/>
            <w:noWrap/>
            <w:hideMark/>
          </w:tcPr>
          <w:p w14:paraId="699830EA" w14:textId="77777777" w:rsidR="007748F0" w:rsidRPr="00B322A8" w:rsidRDefault="007748F0" w:rsidP="00873D42">
            <w:pPr>
              <w:pStyle w:val="TAL"/>
              <w:keepNext w:val="0"/>
              <w:rPr>
                <w:ins w:id="7731" w:author="Xuan Yi" w:date="2024-10-21T17:21:00Z" w16du:dateUtc="2024-10-21T09:21:00Z"/>
              </w:rPr>
            </w:pPr>
          </w:p>
        </w:tc>
        <w:tc>
          <w:tcPr>
            <w:tcW w:w="873" w:type="dxa"/>
            <w:noWrap/>
            <w:hideMark/>
          </w:tcPr>
          <w:p w14:paraId="0E9967BD" w14:textId="77777777" w:rsidR="007748F0" w:rsidRPr="00B322A8" w:rsidRDefault="007748F0" w:rsidP="00873D42">
            <w:pPr>
              <w:pStyle w:val="TAL"/>
              <w:keepNext w:val="0"/>
              <w:rPr>
                <w:ins w:id="7732" w:author="Xuan Yi" w:date="2024-10-21T17:21:00Z" w16du:dateUtc="2024-10-21T09:21:00Z"/>
              </w:rPr>
            </w:pPr>
          </w:p>
        </w:tc>
      </w:tr>
      <w:tr w:rsidR="007748F0" w:rsidRPr="00B322A8" w14:paraId="3DF76B5F" w14:textId="77777777" w:rsidTr="00873D42">
        <w:trPr>
          <w:trHeight w:val="300"/>
          <w:ins w:id="7733" w:author="Xuan Yi" w:date="2024-10-21T17:21:00Z"/>
        </w:trPr>
        <w:tc>
          <w:tcPr>
            <w:tcW w:w="1267" w:type="dxa"/>
            <w:noWrap/>
            <w:hideMark/>
          </w:tcPr>
          <w:p w14:paraId="20853B73" w14:textId="77777777" w:rsidR="007748F0" w:rsidRPr="00B322A8" w:rsidRDefault="007748F0" w:rsidP="00873D42">
            <w:pPr>
              <w:pStyle w:val="TAL"/>
              <w:keepNext w:val="0"/>
              <w:rPr>
                <w:ins w:id="7734" w:author="Xuan Yi" w:date="2024-10-21T17:21:00Z" w16du:dateUtc="2024-10-21T09:21:00Z"/>
              </w:rPr>
            </w:pPr>
          </w:p>
        </w:tc>
        <w:tc>
          <w:tcPr>
            <w:tcW w:w="1100" w:type="dxa"/>
            <w:noWrap/>
            <w:hideMark/>
          </w:tcPr>
          <w:p w14:paraId="32466CB7" w14:textId="77777777" w:rsidR="007748F0" w:rsidRPr="00B322A8" w:rsidRDefault="007748F0" w:rsidP="00873D42">
            <w:pPr>
              <w:pStyle w:val="TAL"/>
              <w:keepNext w:val="0"/>
              <w:rPr>
                <w:ins w:id="7735" w:author="Xuan Yi" w:date="2024-10-21T17:21:00Z" w16du:dateUtc="2024-10-21T09:21:00Z"/>
              </w:rPr>
            </w:pPr>
          </w:p>
        </w:tc>
        <w:tc>
          <w:tcPr>
            <w:tcW w:w="2107" w:type="dxa"/>
            <w:noWrap/>
            <w:hideMark/>
          </w:tcPr>
          <w:p w14:paraId="52C57C53" w14:textId="77777777" w:rsidR="007748F0" w:rsidRPr="00B322A8" w:rsidRDefault="007748F0" w:rsidP="00873D42">
            <w:pPr>
              <w:pStyle w:val="TAL"/>
              <w:keepNext w:val="0"/>
              <w:rPr>
                <w:ins w:id="7736" w:author="Xuan Yi" w:date="2024-10-21T17:21:00Z" w16du:dateUtc="2024-10-21T09:21:00Z"/>
              </w:rPr>
            </w:pPr>
          </w:p>
        </w:tc>
        <w:tc>
          <w:tcPr>
            <w:tcW w:w="2082" w:type="dxa"/>
            <w:noWrap/>
            <w:hideMark/>
          </w:tcPr>
          <w:p w14:paraId="7D3F5FCE" w14:textId="77777777" w:rsidR="007748F0" w:rsidRPr="00B322A8" w:rsidRDefault="007748F0" w:rsidP="00873D42">
            <w:pPr>
              <w:pStyle w:val="TAL"/>
              <w:keepNext w:val="0"/>
              <w:rPr>
                <w:ins w:id="7737" w:author="Xuan Yi" w:date="2024-10-21T17:21:00Z" w16du:dateUtc="2024-10-21T09:21:00Z"/>
              </w:rPr>
            </w:pPr>
          </w:p>
        </w:tc>
        <w:tc>
          <w:tcPr>
            <w:tcW w:w="1058" w:type="dxa"/>
            <w:noWrap/>
            <w:hideMark/>
          </w:tcPr>
          <w:p w14:paraId="034B5202" w14:textId="77777777" w:rsidR="007748F0" w:rsidRPr="00B322A8" w:rsidRDefault="007748F0" w:rsidP="00873D42">
            <w:pPr>
              <w:pStyle w:val="TAL"/>
              <w:keepNext w:val="0"/>
              <w:rPr>
                <w:ins w:id="7738" w:author="Xuan Yi" w:date="2024-10-21T17:21:00Z" w16du:dateUtc="2024-10-21T09:21:00Z"/>
              </w:rPr>
            </w:pPr>
          </w:p>
        </w:tc>
        <w:tc>
          <w:tcPr>
            <w:tcW w:w="873" w:type="dxa"/>
            <w:noWrap/>
            <w:hideMark/>
          </w:tcPr>
          <w:p w14:paraId="7B95C70D" w14:textId="77777777" w:rsidR="007748F0" w:rsidRPr="00B322A8" w:rsidRDefault="007748F0" w:rsidP="00873D42">
            <w:pPr>
              <w:pStyle w:val="TAL"/>
              <w:keepNext w:val="0"/>
              <w:rPr>
                <w:ins w:id="7739" w:author="Xuan Yi" w:date="2024-10-21T17:21:00Z" w16du:dateUtc="2024-10-21T09:21:00Z"/>
              </w:rPr>
            </w:pPr>
          </w:p>
        </w:tc>
        <w:tc>
          <w:tcPr>
            <w:tcW w:w="873" w:type="dxa"/>
            <w:noWrap/>
            <w:hideMark/>
          </w:tcPr>
          <w:p w14:paraId="3C0243FF" w14:textId="77777777" w:rsidR="007748F0" w:rsidRPr="00B322A8" w:rsidRDefault="007748F0" w:rsidP="00873D42">
            <w:pPr>
              <w:pStyle w:val="TAL"/>
              <w:keepNext w:val="0"/>
              <w:rPr>
                <w:ins w:id="7740" w:author="Xuan Yi" w:date="2024-10-21T17:21:00Z" w16du:dateUtc="2024-10-21T09:21:00Z"/>
              </w:rPr>
            </w:pPr>
          </w:p>
        </w:tc>
      </w:tr>
      <w:tr w:rsidR="007748F0" w:rsidRPr="00B322A8" w14:paraId="16AB7213" w14:textId="77777777" w:rsidTr="00873D42">
        <w:trPr>
          <w:trHeight w:val="300"/>
          <w:ins w:id="7741" w:author="Xuan Yi" w:date="2024-10-21T17:21:00Z"/>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rPr>
                <w:ins w:id="7742" w:author="Xuan Yi" w:date="2024-10-21T17:21:00Z" w16du:dateUtc="2024-10-21T09:21:00Z"/>
              </w:rPr>
            </w:pPr>
            <w:ins w:id="7743" w:author="Xuan Yi" w:date="2024-10-21T17:21:00Z" w16du:dateUtc="2024-10-21T09:21:00Z">
              <w:r w:rsidRPr="00B322A8">
                <w:t>Way point</w:t>
              </w:r>
            </w:ins>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rPr>
                <w:ins w:id="7744" w:author="Xuan Yi" w:date="2024-10-21T17:21:00Z" w16du:dateUtc="2024-10-21T09:21:00Z"/>
              </w:rPr>
            </w:pPr>
            <w:ins w:id="7745" w:author="Xuan Yi" w:date="2024-10-21T17:21:00Z" w16du:dateUtc="2024-10-21T09:21:00Z">
              <w:r w:rsidRPr="00B322A8">
                <w:t>7</w:t>
              </w:r>
            </w:ins>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rPr>
                <w:ins w:id="7746" w:author="Xuan Yi" w:date="2024-10-21T17:21:00Z" w16du:dateUtc="2024-10-21T09:21:00Z"/>
              </w:rPr>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rPr>
                <w:ins w:id="7747" w:author="Xuan Yi" w:date="2024-10-21T17:21:00Z" w16du:dateUtc="2024-10-21T09:21:00Z"/>
              </w:rPr>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rPr>
                <w:ins w:id="7748" w:author="Xuan Yi" w:date="2024-10-21T17:21:00Z" w16du:dateUtc="2024-10-21T09:21:00Z"/>
              </w:rPr>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rPr>
                <w:ins w:id="7749" w:author="Xuan Yi" w:date="2024-10-21T17:21:00Z" w16du:dateUtc="2024-10-21T09:21:00Z"/>
              </w:rPr>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rPr>
                <w:ins w:id="7750" w:author="Xuan Yi" w:date="2024-10-21T17:21:00Z" w16du:dateUtc="2024-10-21T09:21:00Z"/>
              </w:rPr>
            </w:pPr>
          </w:p>
        </w:tc>
      </w:tr>
      <w:tr w:rsidR="007748F0" w:rsidRPr="00B322A8" w14:paraId="77B80C36" w14:textId="77777777" w:rsidTr="00873D42">
        <w:trPr>
          <w:trHeight w:val="300"/>
          <w:ins w:id="7751" w:author="Xuan Yi" w:date="2024-10-21T17:21:00Z"/>
        </w:trPr>
        <w:tc>
          <w:tcPr>
            <w:tcW w:w="1267" w:type="dxa"/>
            <w:noWrap/>
            <w:hideMark/>
          </w:tcPr>
          <w:p w14:paraId="4A440237" w14:textId="77777777" w:rsidR="007748F0" w:rsidRPr="00B322A8" w:rsidRDefault="007748F0" w:rsidP="00873D42">
            <w:pPr>
              <w:pStyle w:val="TAL"/>
              <w:keepNext w:val="0"/>
              <w:rPr>
                <w:ins w:id="7752" w:author="Xuan Yi" w:date="2024-10-21T17:21:00Z" w16du:dateUtc="2024-10-21T09:21:00Z"/>
              </w:rPr>
            </w:pPr>
            <w:ins w:id="7753" w:author="Xuan Yi" w:date="2024-10-21T17:21:00Z" w16du:dateUtc="2024-10-21T09:21:00Z">
              <w:r w:rsidRPr="00B322A8">
                <w:t>Cluster#</w:t>
              </w:r>
            </w:ins>
          </w:p>
        </w:tc>
        <w:tc>
          <w:tcPr>
            <w:tcW w:w="1100" w:type="dxa"/>
            <w:noWrap/>
            <w:hideMark/>
          </w:tcPr>
          <w:p w14:paraId="2E15E47A" w14:textId="77777777" w:rsidR="007748F0" w:rsidRPr="00B322A8" w:rsidRDefault="007748F0" w:rsidP="00873D42">
            <w:pPr>
              <w:pStyle w:val="TAL"/>
              <w:keepNext w:val="0"/>
              <w:rPr>
                <w:ins w:id="7754" w:author="Xuan Yi" w:date="2024-10-21T17:21:00Z" w16du:dateUtc="2024-10-21T09:21:00Z"/>
              </w:rPr>
            </w:pPr>
            <w:ins w:id="7755" w:author="Xuan Yi" w:date="2024-10-21T17:21:00Z" w16du:dateUtc="2024-10-21T09:21:00Z">
              <w:r w:rsidRPr="00B322A8">
                <w:t>Power [dB]</w:t>
              </w:r>
            </w:ins>
          </w:p>
        </w:tc>
        <w:tc>
          <w:tcPr>
            <w:tcW w:w="2107" w:type="dxa"/>
            <w:noWrap/>
            <w:hideMark/>
          </w:tcPr>
          <w:p w14:paraId="18EAF6C3" w14:textId="77777777" w:rsidR="007748F0" w:rsidRPr="00B322A8" w:rsidRDefault="007748F0" w:rsidP="00873D42">
            <w:pPr>
              <w:pStyle w:val="TAL"/>
              <w:keepNext w:val="0"/>
              <w:rPr>
                <w:ins w:id="7756" w:author="Xuan Yi" w:date="2024-10-21T17:21:00Z" w16du:dateUtc="2024-10-21T09:21:00Z"/>
              </w:rPr>
            </w:pPr>
            <w:ins w:id="7757" w:author="Xuan Yi" w:date="2024-10-21T17:21:00Z" w16du:dateUtc="2024-10-21T09:21:00Z">
              <w:r w:rsidRPr="00B322A8">
                <w:t>Excess delay [ns]</w:t>
              </w:r>
            </w:ins>
          </w:p>
        </w:tc>
        <w:tc>
          <w:tcPr>
            <w:tcW w:w="2082" w:type="dxa"/>
            <w:noWrap/>
            <w:hideMark/>
          </w:tcPr>
          <w:p w14:paraId="09095389" w14:textId="77777777" w:rsidR="007748F0" w:rsidRPr="00B322A8" w:rsidRDefault="007748F0" w:rsidP="00873D42">
            <w:pPr>
              <w:pStyle w:val="TAL"/>
              <w:keepNext w:val="0"/>
              <w:rPr>
                <w:ins w:id="7758" w:author="Xuan Yi" w:date="2024-10-21T17:21:00Z" w16du:dateUtc="2024-10-21T09:21:00Z"/>
              </w:rPr>
            </w:pPr>
            <w:ins w:id="7759" w:author="Xuan Yi" w:date="2024-10-21T17:21:00Z" w16du:dateUtc="2024-10-21T09:21:00Z">
              <w:r w:rsidRPr="00B322A8">
                <w:t>AoA [°]</w:t>
              </w:r>
            </w:ins>
          </w:p>
        </w:tc>
        <w:tc>
          <w:tcPr>
            <w:tcW w:w="1058" w:type="dxa"/>
            <w:noWrap/>
            <w:hideMark/>
          </w:tcPr>
          <w:p w14:paraId="45D66731" w14:textId="77777777" w:rsidR="007748F0" w:rsidRPr="00B322A8" w:rsidRDefault="007748F0" w:rsidP="00873D42">
            <w:pPr>
              <w:pStyle w:val="TAL"/>
              <w:keepNext w:val="0"/>
              <w:rPr>
                <w:ins w:id="7760" w:author="Xuan Yi" w:date="2024-10-21T17:21:00Z" w16du:dateUtc="2024-10-21T09:21:00Z"/>
              </w:rPr>
            </w:pPr>
            <w:ins w:id="7761" w:author="Xuan Yi" w:date="2024-10-21T17:21:00Z" w16du:dateUtc="2024-10-21T09:21:00Z">
              <w:r w:rsidRPr="00B322A8">
                <w:t>AoD [°]</w:t>
              </w:r>
            </w:ins>
          </w:p>
        </w:tc>
        <w:tc>
          <w:tcPr>
            <w:tcW w:w="873" w:type="dxa"/>
            <w:noWrap/>
            <w:hideMark/>
          </w:tcPr>
          <w:p w14:paraId="4D419406" w14:textId="77777777" w:rsidR="007748F0" w:rsidRPr="00B322A8" w:rsidRDefault="007748F0" w:rsidP="00873D42">
            <w:pPr>
              <w:pStyle w:val="TAL"/>
              <w:keepNext w:val="0"/>
              <w:rPr>
                <w:ins w:id="7762" w:author="Xuan Yi" w:date="2024-10-21T17:21:00Z" w16du:dateUtc="2024-10-21T09:21:00Z"/>
              </w:rPr>
            </w:pPr>
            <w:ins w:id="7763" w:author="Xuan Yi" w:date="2024-10-21T17:21:00Z" w16du:dateUtc="2024-10-21T09:21:00Z">
              <w:r w:rsidRPr="00B322A8">
                <w:t>ASA [°]</w:t>
              </w:r>
            </w:ins>
          </w:p>
        </w:tc>
        <w:tc>
          <w:tcPr>
            <w:tcW w:w="873" w:type="dxa"/>
            <w:noWrap/>
            <w:hideMark/>
          </w:tcPr>
          <w:p w14:paraId="67D8801F" w14:textId="77777777" w:rsidR="007748F0" w:rsidRPr="00B322A8" w:rsidRDefault="007748F0" w:rsidP="00873D42">
            <w:pPr>
              <w:pStyle w:val="TAL"/>
              <w:keepNext w:val="0"/>
              <w:rPr>
                <w:ins w:id="7764" w:author="Xuan Yi" w:date="2024-10-21T17:21:00Z" w16du:dateUtc="2024-10-21T09:21:00Z"/>
              </w:rPr>
            </w:pPr>
            <w:ins w:id="7765" w:author="Xuan Yi" w:date="2024-10-21T17:21:00Z" w16du:dateUtc="2024-10-21T09:21:00Z">
              <w:r w:rsidRPr="00B322A8">
                <w:t>ZoD [°]</w:t>
              </w:r>
            </w:ins>
          </w:p>
        </w:tc>
      </w:tr>
      <w:tr w:rsidR="007748F0" w:rsidRPr="00B322A8" w14:paraId="709FFA8C" w14:textId="77777777" w:rsidTr="00873D42">
        <w:trPr>
          <w:trHeight w:val="300"/>
          <w:ins w:id="7766" w:author="Xuan Yi" w:date="2024-10-21T17:21:00Z"/>
        </w:trPr>
        <w:tc>
          <w:tcPr>
            <w:tcW w:w="1267" w:type="dxa"/>
            <w:noWrap/>
            <w:hideMark/>
          </w:tcPr>
          <w:p w14:paraId="6AB9637C" w14:textId="77777777" w:rsidR="007748F0" w:rsidRPr="00B322A8" w:rsidRDefault="007748F0" w:rsidP="00873D42">
            <w:pPr>
              <w:pStyle w:val="TAL"/>
              <w:keepNext w:val="0"/>
              <w:rPr>
                <w:ins w:id="7767" w:author="Xuan Yi" w:date="2024-10-21T17:21:00Z" w16du:dateUtc="2024-10-21T09:21:00Z"/>
              </w:rPr>
            </w:pPr>
            <w:ins w:id="7768" w:author="Xuan Yi" w:date="2024-10-21T17:21:00Z" w16du:dateUtc="2024-10-21T09:21:00Z">
              <w:r w:rsidRPr="00B322A8">
                <w:t>1</w:t>
              </w:r>
            </w:ins>
          </w:p>
        </w:tc>
        <w:tc>
          <w:tcPr>
            <w:tcW w:w="1100" w:type="dxa"/>
            <w:noWrap/>
            <w:hideMark/>
          </w:tcPr>
          <w:p w14:paraId="652A6D3A" w14:textId="77777777" w:rsidR="007748F0" w:rsidRPr="00B322A8" w:rsidRDefault="007748F0" w:rsidP="00873D42">
            <w:pPr>
              <w:pStyle w:val="TAL"/>
              <w:keepNext w:val="0"/>
              <w:rPr>
                <w:ins w:id="7769" w:author="Xuan Yi" w:date="2024-10-21T17:21:00Z" w16du:dateUtc="2024-10-21T09:21:00Z"/>
              </w:rPr>
            </w:pPr>
            <w:ins w:id="7770" w:author="Xuan Yi" w:date="2024-10-21T17:21:00Z" w16du:dateUtc="2024-10-21T09:21:00Z">
              <w:r w:rsidRPr="00B322A8">
                <w:t>-12.09</w:t>
              </w:r>
            </w:ins>
          </w:p>
        </w:tc>
        <w:tc>
          <w:tcPr>
            <w:tcW w:w="2107" w:type="dxa"/>
            <w:noWrap/>
            <w:hideMark/>
          </w:tcPr>
          <w:p w14:paraId="27AD3A77" w14:textId="77777777" w:rsidR="007748F0" w:rsidRPr="00B322A8" w:rsidRDefault="007748F0" w:rsidP="00873D42">
            <w:pPr>
              <w:pStyle w:val="TAL"/>
              <w:keepNext w:val="0"/>
              <w:rPr>
                <w:ins w:id="7771" w:author="Xuan Yi" w:date="2024-10-21T17:21:00Z" w16du:dateUtc="2024-10-21T09:21:00Z"/>
              </w:rPr>
            </w:pPr>
            <w:ins w:id="7772" w:author="Xuan Yi" w:date="2024-10-21T17:21:00Z" w16du:dateUtc="2024-10-21T09:21:00Z">
              <w:r w:rsidRPr="00B322A8">
                <w:t>0</w:t>
              </w:r>
            </w:ins>
          </w:p>
        </w:tc>
        <w:tc>
          <w:tcPr>
            <w:tcW w:w="2082" w:type="dxa"/>
            <w:noWrap/>
            <w:hideMark/>
          </w:tcPr>
          <w:p w14:paraId="3BA8AC64" w14:textId="77777777" w:rsidR="007748F0" w:rsidRPr="00B322A8" w:rsidRDefault="007748F0" w:rsidP="00873D42">
            <w:pPr>
              <w:pStyle w:val="TAL"/>
              <w:keepNext w:val="0"/>
              <w:rPr>
                <w:ins w:id="7773" w:author="Xuan Yi" w:date="2024-10-21T17:21:00Z" w16du:dateUtc="2024-10-21T09:21:00Z"/>
              </w:rPr>
            </w:pPr>
            <w:ins w:id="7774" w:author="Xuan Yi" w:date="2024-10-21T17:21:00Z" w16du:dateUtc="2024-10-21T09:21:00Z">
              <w:r w:rsidRPr="00B322A8">
                <w:t>-119.5</w:t>
              </w:r>
            </w:ins>
          </w:p>
        </w:tc>
        <w:tc>
          <w:tcPr>
            <w:tcW w:w="1058" w:type="dxa"/>
            <w:noWrap/>
            <w:hideMark/>
          </w:tcPr>
          <w:p w14:paraId="50EA44E7" w14:textId="77777777" w:rsidR="007748F0" w:rsidRPr="00B322A8" w:rsidRDefault="007748F0" w:rsidP="00873D42">
            <w:pPr>
              <w:pStyle w:val="TAL"/>
              <w:keepNext w:val="0"/>
              <w:rPr>
                <w:ins w:id="7775" w:author="Xuan Yi" w:date="2024-10-21T17:21:00Z" w16du:dateUtc="2024-10-21T09:21:00Z"/>
              </w:rPr>
            </w:pPr>
            <w:ins w:id="7776" w:author="Xuan Yi" w:date="2024-10-21T17:21:00Z" w16du:dateUtc="2024-10-21T09:21:00Z">
              <w:r w:rsidRPr="00B322A8">
                <w:t>-60.52</w:t>
              </w:r>
            </w:ins>
          </w:p>
        </w:tc>
        <w:tc>
          <w:tcPr>
            <w:tcW w:w="873" w:type="dxa"/>
            <w:noWrap/>
            <w:hideMark/>
          </w:tcPr>
          <w:p w14:paraId="4662442F" w14:textId="77777777" w:rsidR="007748F0" w:rsidRPr="00B322A8" w:rsidRDefault="007748F0" w:rsidP="00873D42">
            <w:pPr>
              <w:pStyle w:val="TAL"/>
              <w:keepNext w:val="0"/>
              <w:rPr>
                <w:ins w:id="7777" w:author="Xuan Yi" w:date="2024-10-21T17:21:00Z" w16du:dateUtc="2024-10-21T09:21:00Z"/>
              </w:rPr>
            </w:pPr>
            <w:ins w:id="7778" w:author="Xuan Yi" w:date="2024-10-21T17:21:00Z" w16du:dateUtc="2024-10-21T09:21:00Z">
              <w:r w:rsidRPr="00B322A8">
                <w:t>15.63</w:t>
              </w:r>
            </w:ins>
          </w:p>
        </w:tc>
        <w:tc>
          <w:tcPr>
            <w:tcW w:w="873" w:type="dxa"/>
            <w:noWrap/>
            <w:hideMark/>
          </w:tcPr>
          <w:p w14:paraId="42DE98FD" w14:textId="77777777" w:rsidR="007748F0" w:rsidRPr="00B322A8" w:rsidRDefault="007748F0" w:rsidP="00873D42">
            <w:pPr>
              <w:pStyle w:val="TAL"/>
              <w:keepNext w:val="0"/>
              <w:rPr>
                <w:ins w:id="7779" w:author="Xuan Yi" w:date="2024-10-21T17:21:00Z" w16du:dateUtc="2024-10-21T09:21:00Z"/>
              </w:rPr>
            </w:pPr>
            <w:ins w:id="7780" w:author="Xuan Yi" w:date="2024-10-21T17:21:00Z" w16du:dateUtc="2024-10-21T09:21:00Z">
              <w:r w:rsidRPr="00B322A8">
                <w:t>102.45</w:t>
              </w:r>
            </w:ins>
          </w:p>
        </w:tc>
      </w:tr>
      <w:tr w:rsidR="007748F0" w:rsidRPr="00B322A8" w14:paraId="75301B96" w14:textId="77777777" w:rsidTr="00873D42">
        <w:trPr>
          <w:trHeight w:val="300"/>
          <w:ins w:id="7781" w:author="Xuan Yi" w:date="2024-10-21T17:21:00Z"/>
        </w:trPr>
        <w:tc>
          <w:tcPr>
            <w:tcW w:w="1267" w:type="dxa"/>
            <w:noWrap/>
            <w:hideMark/>
          </w:tcPr>
          <w:p w14:paraId="445BC87E" w14:textId="77777777" w:rsidR="007748F0" w:rsidRPr="00B322A8" w:rsidRDefault="007748F0" w:rsidP="00873D42">
            <w:pPr>
              <w:pStyle w:val="TAL"/>
              <w:keepNext w:val="0"/>
              <w:rPr>
                <w:ins w:id="7782" w:author="Xuan Yi" w:date="2024-10-21T17:21:00Z" w16du:dateUtc="2024-10-21T09:21:00Z"/>
              </w:rPr>
            </w:pPr>
            <w:ins w:id="7783" w:author="Xuan Yi" w:date="2024-10-21T17:21:00Z" w16du:dateUtc="2024-10-21T09:21:00Z">
              <w:r w:rsidRPr="00B322A8">
                <w:t>2</w:t>
              </w:r>
            </w:ins>
          </w:p>
        </w:tc>
        <w:tc>
          <w:tcPr>
            <w:tcW w:w="1100" w:type="dxa"/>
            <w:noWrap/>
            <w:hideMark/>
          </w:tcPr>
          <w:p w14:paraId="10275887" w14:textId="77777777" w:rsidR="007748F0" w:rsidRPr="00B322A8" w:rsidRDefault="007748F0" w:rsidP="00873D42">
            <w:pPr>
              <w:pStyle w:val="TAL"/>
              <w:keepNext w:val="0"/>
              <w:rPr>
                <w:ins w:id="7784" w:author="Xuan Yi" w:date="2024-10-21T17:21:00Z" w16du:dateUtc="2024-10-21T09:21:00Z"/>
              </w:rPr>
            </w:pPr>
            <w:ins w:id="7785" w:author="Xuan Yi" w:date="2024-10-21T17:21:00Z" w16du:dateUtc="2024-10-21T09:21:00Z">
              <w:r w:rsidRPr="00B322A8">
                <w:t>-8.89</w:t>
              </w:r>
            </w:ins>
          </w:p>
        </w:tc>
        <w:tc>
          <w:tcPr>
            <w:tcW w:w="2107" w:type="dxa"/>
            <w:noWrap/>
            <w:hideMark/>
          </w:tcPr>
          <w:p w14:paraId="507BE2D9" w14:textId="77777777" w:rsidR="007748F0" w:rsidRPr="00B322A8" w:rsidRDefault="007748F0" w:rsidP="00873D42">
            <w:pPr>
              <w:pStyle w:val="TAL"/>
              <w:keepNext w:val="0"/>
              <w:rPr>
                <w:ins w:id="7786" w:author="Xuan Yi" w:date="2024-10-21T17:21:00Z" w16du:dateUtc="2024-10-21T09:21:00Z"/>
              </w:rPr>
            </w:pPr>
            <w:ins w:id="7787" w:author="Xuan Yi" w:date="2024-10-21T17:21:00Z" w16du:dateUtc="2024-10-21T09:21:00Z">
              <w:r w:rsidRPr="00B322A8">
                <w:t>76</w:t>
              </w:r>
            </w:ins>
          </w:p>
        </w:tc>
        <w:tc>
          <w:tcPr>
            <w:tcW w:w="2082" w:type="dxa"/>
            <w:noWrap/>
            <w:hideMark/>
          </w:tcPr>
          <w:p w14:paraId="3BBA7453" w14:textId="77777777" w:rsidR="007748F0" w:rsidRPr="00B322A8" w:rsidRDefault="007748F0" w:rsidP="00873D42">
            <w:pPr>
              <w:pStyle w:val="TAL"/>
              <w:keepNext w:val="0"/>
              <w:rPr>
                <w:ins w:id="7788" w:author="Xuan Yi" w:date="2024-10-21T17:21:00Z" w16du:dateUtc="2024-10-21T09:21:00Z"/>
              </w:rPr>
            </w:pPr>
            <w:ins w:id="7789" w:author="Xuan Yi" w:date="2024-10-21T17:21:00Z" w16du:dateUtc="2024-10-21T09:21:00Z">
              <w:r w:rsidRPr="00B322A8">
                <w:t>95.64</w:t>
              </w:r>
            </w:ins>
          </w:p>
        </w:tc>
        <w:tc>
          <w:tcPr>
            <w:tcW w:w="1058" w:type="dxa"/>
            <w:noWrap/>
            <w:hideMark/>
          </w:tcPr>
          <w:p w14:paraId="7B0D77A7" w14:textId="77777777" w:rsidR="007748F0" w:rsidRPr="00B322A8" w:rsidRDefault="007748F0" w:rsidP="00873D42">
            <w:pPr>
              <w:pStyle w:val="TAL"/>
              <w:keepNext w:val="0"/>
              <w:rPr>
                <w:ins w:id="7790" w:author="Xuan Yi" w:date="2024-10-21T17:21:00Z" w16du:dateUtc="2024-10-21T09:21:00Z"/>
              </w:rPr>
            </w:pPr>
            <w:ins w:id="7791" w:author="Xuan Yi" w:date="2024-10-21T17:21:00Z" w16du:dateUtc="2024-10-21T09:21:00Z">
              <w:r w:rsidRPr="00B322A8">
                <w:t>-44.84</w:t>
              </w:r>
            </w:ins>
          </w:p>
        </w:tc>
        <w:tc>
          <w:tcPr>
            <w:tcW w:w="873" w:type="dxa"/>
            <w:noWrap/>
            <w:hideMark/>
          </w:tcPr>
          <w:p w14:paraId="4EB44A43" w14:textId="77777777" w:rsidR="007748F0" w:rsidRPr="00B322A8" w:rsidRDefault="007748F0" w:rsidP="00873D42">
            <w:pPr>
              <w:pStyle w:val="TAL"/>
              <w:keepNext w:val="0"/>
              <w:rPr>
                <w:ins w:id="7792" w:author="Xuan Yi" w:date="2024-10-21T17:21:00Z" w16du:dateUtc="2024-10-21T09:21:00Z"/>
              </w:rPr>
            </w:pPr>
            <w:ins w:id="7793" w:author="Xuan Yi" w:date="2024-10-21T17:21:00Z" w16du:dateUtc="2024-10-21T09:21:00Z">
              <w:r w:rsidRPr="00B322A8">
                <w:t>15.63</w:t>
              </w:r>
            </w:ins>
          </w:p>
        </w:tc>
        <w:tc>
          <w:tcPr>
            <w:tcW w:w="873" w:type="dxa"/>
            <w:noWrap/>
            <w:hideMark/>
          </w:tcPr>
          <w:p w14:paraId="7591CB45" w14:textId="77777777" w:rsidR="007748F0" w:rsidRPr="00B322A8" w:rsidRDefault="007748F0" w:rsidP="00873D42">
            <w:pPr>
              <w:pStyle w:val="TAL"/>
              <w:keepNext w:val="0"/>
              <w:rPr>
                <w:ins w:id="7794" w:author="Xuan Yi" w:date="2024-10-21T17:21:00Z" w16du:dateUtc="2024-10-21T09:21:00Z"/>
              </w:rPr>
            </w:pPr>
            <w:ins w:id="7795" w:author="Xuan Yi" w:date="2024-10-21T17:21:00Z" w16du:dateUtc="2024-10-21T09:21:00Z">
              <w:r w:rsidRPr="00B322A8">
                <w:t>102.97</w:t>
              </w:r>
            </w:ins>
          </w:p>
        </w:tc>
      </w:tr>
      <w:tr w:rsidR="007748F0" w:rsidRPr="00B322A8" w14:paraId="200AB36A" w14:textId="77777777" w:rsidTr="00873D42">
        <w:trPr>
          <w:trHeight w:val="300"/>
          <w:ins w:id="7796" w:author="Xuan Yi" w:date="2024-10-21T17:21:00Z"/>
        </w:trPr>
        <w:tc>
          <w:tcPr>
            <w:tcW w:w="1267" w:type="dxa"/>
            <w:noWrap/>
            <w:hideMark/>
          </w:tcPr>
          <w:p w14:paraId="519F3DB5" w14:textId="77777777" w:rsidR="007748F0" w:rsidRPr="00B322A8" w:rsidRDefault="007748F0" w:rsidP="00873D42">
            <w:pPr>
              <w:pStyle w:val="TAL"/>
              <w:keepNext w:val="0"/>
              <w:rPr>
                <w:ins w:id="7797" w:author="Xuan Yi" w:date="2024-10-21T17:21:00Z" w16du:dateUtc="2024-10-21T09:21:00Z"/>
              </w:rPr>
            </w:pPr>
            <w:ins w:id="7798" w:author="Xuan Yi" w:date="2024-10-21T17:21:00Z" w16du:dateUtc="2024-10-21T09:21:00Z">
              <w:r w:rsidRPr="00B322A8">
                <w:t>3</w:t>
              </w:r>
            </w:ins>
          </w:p>
        </w:tc>
        <w:tc>
          <w:tcPr>
            <w:tcW w:w="1100" w:type="dxa"/>
            <w:noWrap/>
            <w:hideMark/>
          </w:tcPr>
          <w:p w14:paraId="650F181A" w14:textId="77777777" w:rsidR="007748F0" w:rsidRPr="00B322A8" w:rsidRDefault="007748F0" w:rsidP="00873D42">
            <w:pPr>
              <w:pStyle w:val="TAL"/>
              <w:keepNext w:val="0"/>
              <w:rPr>
                <w:ins w:id="7799" w:author="Xuan Yi" w:date="2024-10-21T17:21:00Z" w16du:dateUtc="2024-10-21T09:21:00Z"/>
              </w:rPr>
            </w:pPr>
            <w:ins w:id="7800" w:author="Xuan Yi" w:date="2024-10-21T17:21:00Z" w16du:dateUtc="2024-10-21T09:21:00Z">
              <w:r w:rsidRPr="00B322A8">
                <w:t>-10.19</w:t>
              </w:r>
            </w:ins>
          </w:p>
        </w:tc>
        <w:tc>
          <w:tcPr>
            <w:tcW w:w="2107" w:type="dxa"/>
            <w:noWrap/>
            <w:hideMark/>
          </w:tcPr>
          <w:p w14:paraId="0F1C8500" w14:textId="77777777" w:rsidR="007748F0" w:rsidRPr="00B322A8" w:rsidRDefault="007748F0" w:rsidP="00873D42">
            <w:pPr>
              <w:pStyle w:val="TAL"/>
              <w:keepNext w:val="0"/>
              <w:rPr>
                <w:ins w:id="7801" w:author="Xuan Yi" w:date="2024-10-21T17:21:00Z" w16du:dateUtc="2024-10-21T09:21:00Z"/>
              </w:rPr>
            </w:pPr>
            <w:ins w:id="7802" w:author="Xuan Yi" w:date="2024-10-21T17:21:00Z" w16du:dateUtc="2024-10-21T09:21:00Z">
              <w:r w:rsidRPr="00B322A8">
                <w:t>79</w:t>
              </w:r>
            </w:ins>
          </w:p>
        </w:tc>
        <w:tc>
          <w:tcPr>
            <w:tcW w:w="2082" w:type="dxa"/>
            <w:noWrap/>
            <w:hideMark/>
          </w:tcPr>
          <w:p w14:paraId="54270586" w14:textId="77777777" w:rsidR="007748F0" w:rsidRPr="00B322A8" w:rsidRDefault="007748F0" w:rsidP="00873D42">
            <w:pPr>
              <w:pStyle w:val="TAL"/>
              <w:keepNext w:val="0"/>
              <w:rPr>
                <w:ins w:id="7803" w:author="Xuan Yi" w:date="2024-10-21T17:21:00Z" w16du:dateUtc="2024-10-21T09:21:00Z"/>
              </w:rPr>
            </w:pPr>
            <w:ins w:id="7804" w:author="Xuan Yi" w:date="2024-10-21T17:21:00Z" w16du:dateUtc="2024-10-21T09:21:00Z">
              <w:r w:rsidRPr="00B322A8">
                <w:t>-147.12</w:t>
              </w:r>
            </w:ins>
          </w:p>
        </w:tc>
        <w:tc>
          <w:tcPr>
            <w:tcW w:w="1058" w:type="dxa"/>
            <w:noWrap/>
            <w:hideMark/>
          </w:tcPr>
          <w:p w14:paraId="780BCC2E" w14:textId="77777777" w:rsidR="007748F0" w:rsidRPr="00B322A8" w:rsidRDefault="007748F0" w:rsidP="00873D42">
            <w:pPr>
              <w:pStyle w:val="TAL"/>
              <w:keepNext w:val="0"/>
              <w:rPr>
                <w:ins w:id="7805" w:author="Xuan Yi" w:date="2024-10-21T17:21:00Z" w16du:dateUtc="2024-10-21T09:21:00Z"/>
              </w:rPr>
            </w:pPr>
            <w:ins w:id="7806" w:author="Xuan Yi" w:date="2024-10-21T17:21:00Z" w16du:dateUtc="2024-10-21T09:21:00Z">
              <w:r w:rsidRPr="00B322A8">
                <w:t>-56.63</w:t>
              </w:r>
            </w:ins>
          </w:p>
        </w:tc>
        <w:tc>
          <w:tcPr>
            <w:tcW w:w="873" w:type="dxa"/>
            <w:noWrap/>
            <w:hideMark/>
          </w:tcPr>
          <w:p w14:paraId="77A4ED21" w14:textId="77777777" w:rsidR="007748F0" w:rsidRPr="00B322A8" w:rsidRDefault="007748F0" w:rsidP="00873D42">
            <w:pPr>
              <w:pStyle w:val="TAL"/>
              <w:keepNext w:val="0"/>
              <w:rPr>
                <w:ins w:id="7807" w:author="Xuan Yi" w:date="2024-10-21T17:21:00Z" w16du:dateUtc="2024-10-21T09:21:00Z"/>
              </w:rPr>
            </w:pPr>
            <w:ins w:id="7808" w:author="Xuan Yi" w:date="2024-10-21T17:21:00Z" w16du:dateUtc="2024-10-21T09:21:00Z">
              <w:r w:rsidRPr="00B322A8">
                <w:t>15.63</w:t>
              </w:r>
            </w:ins>
          </w:p>
        </w:tc>
        <w:tc>
          <w:tcPr>
            <w:tcW w:w="873" w:type="dxa"/>
            <w:noWrap/>
            <w:hideMark/>
          </w:tcPr>
          <w:p w14:paraId="0D2A04E6" w14:textId="77777777" w:rsidR="007748F0" w:rsidRPr="00B322A8" w:rsidRDefault="007748F0" w:rsidP="00873D42">
            <w:pPr>
              <w:pStyle w:val="TAL"/>
              <w:keepNext w:val="0"/>
              <w:rPr>
                <w:ins w:id="7809" w:author="Xuan Yi" w:date="2024-10-21T17:21:00Z" w16du:dateUtc="2024-10-21T09:21:00Z"/>
              </w:rPr>
            </w:pPr>
            <w:ins w:id="7810" w:author="Xuan Yi" w:date="2024-10-21T17:21:00Z" w16du:dateUtc="2024-10-21T09:21:00Z">
              <w:r w:rsidRPr="00B322A8">
                <w:t>103.71</w:t>
              </w:r>
            </w:ins>
          </w:p>
        </w:tc>
      </w:tr>
      <w:tr w:rsidR="007748F0" w:rsidRPr="00B322A8" w14:paraId="2F63B177" w14:textId="77777777" w:rsidTr="00873D42">
        <w:trPr>
          <w:trHeight w:val="300"/>
          <w:ins w:id="7811" w:author="Xuan Yi" w:date="2024-10-21T17:21:00Z"/>
        </w:trPr>
        <w:tc>
          <w:tcPr>
            <w:tcW w:w="1267" w:type="dxa"/>
            <w:noWrap/>
            <w:hideMark/>
          </w:tcPr>
          <w:p w14:paraId="5591A467" w14:textId="77777777" w:rsidR="007748F0" w:rsidRPr="00B322A8" w:rsidRDefault="007748F0" w:rsidP="00873D42">
            <w:pPr>
              <w:pStyle w:val="TAL"/>
              <w:keepNext w:val="0"/>
              <w:rPr>
                <w:ins w:id="7812" w:author="Xuan Yi" w:date="2024-10-21T17:21:00Z" w16du:dateUtc="2024-10-21T09:21:00Z"/>
              </w:rPr>
            </w:pPr>
            <w:ins w:id="7813" w:author="Xuan Yi" w:date="2024-10-21T17:21:00Z" w16du:dateUtc="2024-10-21T09:21:00Z">
              <w:r w:rsidRPr="00B322A8">
                <w:t>4</w:t>
              </w:r>
            </w:ins>
          </w:p>
        </w:tc>
        <w:tc>
          <w:tcPr>
            <w:tcW w:w="1100" w:type="dxa"/>
            <w:noWrap/>
            <w:hideMark/>
          </w:tcPr>
          <w:p w14:paraId="4F5CD46A" w14:textId="77777777" w:rsidR="007748F0" w:rsidRPr="00B322A8" w:rsidRDefault="007748F0" w:rsidP="00873D42">
            <w:pPr>
              <w:pStyle w:val="TAL"/>
              <w:keepNext w:val="0"/>
              <w:rPr>
                <w:ins w:id="7814" w:author="Xuan Yi" w:date="2024-10-21T17:21:00Z" w16du:dateUtc="2024-10-21T09:21:00Z"/>
              </w:rPr>
            </w:pPr>
            <w:ins w:id="7815" w:author="Xuan Yi" w:date="2024-10-21T17:21:00Z" w16du:dateUtc="2024-10-21T09:21:00Z">
              <w:r w:rsidRPr="00B322A8">
                <w:t>-11.19</w:t>
              </w:r>
            </w:ins>
          </w:p>
        </w:tc>
        <w:tc>
          <w:tcPr>
            <w:tcW w:w="2107" w:type="dxa"/>
            <w:noWrap/>
            <w:hideMark/>
          </w:tcPr>
          <w:p w14:paraId="374DCDE9" w14:textId="77777777" w:rsidR="007748F0" w:rsidRPr="00B322A8" w:rsidRDefault="007748F0" w:rsidP="00873D42">
            <w:pPr>
              <w:pStyle w:val="TAL"/>
              <w:keepNext w:val="0"/>
              <w:rPr>
                <w:ins w:id="7816" w:author="Xuan Yi" w:date="2024-10-21T17:21:00Z" w16du:dateUtc="2024-10-21T09:21:00Z"/>
              </w:rPr>
            </w:pPr>
            <w:ins w:id="7817" w:author="Xuan Yi" w:date="2024-10-21T17:21:00Z" w16du:dateUtc="2024-10-21T09:21:00Z">
              <w:r w:rsidRPr="00B322A8">
                <w:t>81</w:t>
              </w:r>
            </w:ins>
          </w:p>
        </w:tc>
        <w:tc>
          <w:tcPr>
            <w:tcW w:w="2082" w:type="dxa"/>
            <w:noWrap/>
            <w:hideMark/>
          </w:tcPr>
          <w:p w14:paraId="3EE13099" w14:textId="77777777" w:rsidR="007748F0" w:rsidRPr="00B322A8" w:rsidRDefault="007748F0" w:rsidP="00873D42">
            <w:pPr>
              <w:pStyle w:val="TAL"/>
              <w:keepNext w:val="0"/>
              <w:rPr>
                <w:ins w:id="7818" w:author="Xuan Yi" w:date="2024-10-21T17:21:00Z" w16du:dateUtc="2024-10-21T09:21:00Z"/>
              </w:rPr>
            </w:pPr>
            <w:ins w:id="7819" w:author="Xuan Yi" w:date="2024-10-21T17:21:00Z" w16du:dateUtc="2024-10-21T09:21:00Z">
              <w:r w:rsidRPr="00B322A8">
                <w:t>95.64</w:t>
              </w:r>
            </w:ins>
          </w:p>
        </w:tc>
        <w:tc>
          <w:tcPr>
            <w:tcW w:w="1058" w:type="dxa"/>
            <w:noWrap/>
            <w:hideMark/>
          </w:tcPr>
          <w:p w14:paraId="601225F6" w14:textId="77777777" w:rsidR="007748F0" w:rsidRPr="00B322A8" w:rsidRDefault="007748F0" w:rsidP="00873D42">
            <w:pPr>
              <w:pStyle w:val="TAL"/>
              <w:keepNext w:val="0"/>
              <w:rPr>
                <w:ins w:id="7820" w:author="Xuan Yi" w:date="2024-10-21T17:21:00Z" w16du:dateUtc="2024-10-21T09:21:00Z"/>
              </w:rPr>
            </w:pPr>
            <w:ins w:id="7821" w:author="Xuan Yi" w:date="2024-10-21T17:21:00Z" w16du:dateUtc="2024-10-21T09:21:00Z">
              <w:r w:rsidRPr="00B322A8">
                <w:t>-44.84</w:t>
              </w:r>
            </w:ins>
          </w:p>
        </w:tc>
        <w:tc>
          <w:tcPr>
            <w:tcW w:w="873" w:type="dxa"/>
            <w:noWrap/>
            <w:hideMark/>
          </w:tcPr>
          <w:p w14:paraId="33473A0A" w14:textId="77777777" w:rsidR="007748F0" w:rsidRPr="00B322A8" w:rsidRDefault="007748F0" w:rsidP="00873D42">
            <w:pPr>
              <w:pStyle w:val="TAL"/>
              <w:keepNext w:val="0"/>
              <w:rPr>
                <w:ins w:id="7822" w:author="Xuan Yi" w:date="2024-10-21T17:21:00Z" w16du:dateUtc="2024-10-21T09:21:00Z"/>
              </w:rPr>
            </w:pPr>
            <w:ins w:id="7823" w:author="Xuan Yi" w:date="2024-10-21T17:21:00Z" w16du:dateUtc="2024-10-21T09:21:00Z">
              <w:r w:rsidRPr="00B322A8">
                <w:t>14.067</w:t>
              </w:r>
            </w:ins>
          </w:p>
        </w:tc>
        <w:tc>
          <w:tcPr>
            <w:tcW w:w="873" w:type="dxa"/>
            <w:noWrap/>
            <w:hideMark/>
          </w:tcPr>
          <w:p w14:paraId="4E8A6C25" w14:textId="77777777" w:rsidR="007748F0" w:rsidRPr="00B322A8" w:rsidRDefault="007748F0" w:rsidP="00873D42">
            <w:pPr>
              <w:pStyle w:val="TAL"/>
              <w:keepNext w:val="0"/>
              <w:rPr>
                <w:ins w:id="7824" w:author="Xuan Yi" w:date="2024-10-21T17:21:00Z" w16du:dateUtc="2024-10-21T09:21:00Z"/>
              </w:rPr>
            </w:pPr>
            <w:ins w:id="7825" w:author="Xuan Yi" w:date="2024-10-21T17:21:00Z" w16du:dateUtc="2024-10-21T09:21:00Z">
              <w:r w:rsidRPr="00B322A8">
                <w:t>102.97</w:t>
              </w:r>
            </w:ins>
          </w:p>
        </w:tc>
      </w:tr>
      <w:tr w:rsidR="007748F0" w:rsidRPr="00B322A8" w14:paraId="2431D70A" w14:textId="77777777" w:rsidTr="00873D42">
        <w:trPr>
          <w:trHeight w:val="300"/>
          <w:ins w:id="7826" w:author="Xuan Yi" w:date="2024-10-21T17:21:00Z"/>
        </w:trPr>
        <w:tc>
          <w:tcPr>
            <w:tcW w:w="1267" w:type="dxa"/>
            <w:noWrap/>
            <w:hideMark/>
          </w:tcPr>
          <w:p w14:paraId="1E9BFCE5" w14:textId="77777777" w:rsidR="007748F0" w:rsidRPr="00B322A8" w:rsidRDefault="007748F0" w:rsidP="00873D42">
            <w:pPr>
              <w:pStyle w:val="TAL"/>
              <w:keepNext w:val="0"/>
              <w:rPr>
                <w:ins w:id="7827" w:author="Xuan Yi" w:date="2024-10-21T17:21:00Z" w16du:dateUtc="2024-10-21T09:21:00Z"/>
              </w:rPr>
            </w:pPr>
            <w:ins w:id="7828" w:author="Xuan Yi" w:date="2024-10-21T17:21:00Z" w16du:dateUtc="2024-10-21T09:21:00Z">
              <w:r w:rsidRPr="00B322A8">
                <w:t>5</w:t>
              </w:r>
            </w:ins>
          </w:p>
        </w:tc>
        <w:tc>
          <w:tcPr>
            <w:tcW w:w="1100" w:type="dxa"/>
            <w:noWrap/>
            <w:hideMark/>
          </w:tcPr>
          <w:p w14:paraId="6141AEC9" w14:textId="77777777" w:rsidR="007748F0" w:rsidRPr="00B322A8" w:rsidRDefault="007748F0" w:rsidP="00873D42">
            <w:pPr>
              <w:pStyle w:val="TAL"/>
              <w:keepNext w:val="0"/>
              <w:rPr>
                <w:ins w:id="7829" w:author="Xuan Yi" w:date="2024-10-21T17:21:00Z" w16du:dateUtc="2024-10-21T09:21:00Z"/>
              </w:rPr>
            </w:pPr>
            <w:ins w:id="7830" w:author="Xuan Yi" w:date="2024-10-21T17:21:00Z" w16du:dateUtc="2024-10-21T09:21:00Z">
              <w:r w:rsidRPr="00B322A8">
                <w:t>-12.89</w:t>
              </w:r>
            </w:ins>
          </w:p>
        </w:tc>
        <w:tc>
          <w:tcPr>
            <w:tcW w:w="2107" w:type="dxa"/>
            <w:noWrap/>
            <w:hideMark/>
          </w:tcPr>
          <w:p w14:paraId="2FDB4DCE" w14:textId="77777777" w:rsidR="007748F0" w:rsidRPr="00B322A8" w:rsidRDefault="007748F0" w:rsidP="00873D42">
            <w:pPr>
              <w:pStyle w:val="TAL"/>
              <w:keepNext w:val="0"/>
              <w:rPr>
                <w:ins w:id="7831" w:author="Xuan Yi" w:date="2024-10-21T17:21:00Z" w16du:dateUtc="2024-10-21T09:21:00Z"/>
              </w:rPr>
            </w:pPr>
            <w:ins w:id="7832" w:author="Xuan Yi" w:date="2024-10-21T17:21:00Z" w16du:dateUtc="2024-10-21T09:21:00Z">
              <w:r w:rsidRPr="00B322A8">
                <w:t>85</w:t>
              </w:r>
            </w:ins>
          </w:p>
        </w:tc>
        <w:tc>
          <w:tcPr>
            <w:tcW w:w="2082" w:type="dxa"/>
            <w:noWrap/>
            <w:hideMark/>
          </w:tcPr>
          <w:p w14:paraId="0B44AA30" w14:textId="77777777" w:rsidR="007748F0" w:rsidRPr="00B322A8" w:rsidRDefault="007748F0" w:rsidP="00873D42">
            <w:pPr>
              <w:pStyle w:val="TAL"/>
              <w:keepNext w:val="0"/>
              <w:rPr>
                <w:ins w:id="7833" w:author="Xuan Yi" w:date="2024-10-21T17:21:00Z" w16du:dateUtc="2024-10-21T09:21:00Z"/>
              </w:rPr>
            </w:pPr>
            <w:ins w:id="7834" w:author="Xuan Yi" w:date="2024-10-21T17:21:00Z" w16du:dateUtc="2024-10-21T09:21:00Z">
              <w:r w:rsidRPr="00B322A8">
                <w:t>95.64</w:t>
              </w:r>
            </w:ins>
          </w:p>
        </w:tc>
        <w:tc>
          <w:tcPr>
            <w:tcW w:w="1058" w:type="dxa"/>
            <w:noWrap/>
            <w:hideMark/>
          </w:tcPr>
          <w:p w14:paraId="64419873" w14:textId="77777777" w:rsidR="007748F0" w:rsidRPr="00B322A8" w:rsidRDefault="007748F0" w:rsidP="00873D42">
            <w:pPr>
              <w:pStyle w:val="TAL"/>
              <w:keepNext w:val="0"/>
              <w:rPr>
                <w:ins w:id="7835" w:author="Xuan Yi" w:date="2024-10-21T17:21:00Z" w16du:dateUtc="2024-10-21T09:21:00Z"/>
              </w:rPr>
            </w:pPr>
            <w:ins w:id="7836" w:author="Xuan Yi" w:date="2024-10-21T17:21:00Z" w16du:dateUtc="2024-10-21T09:21:00Z">
              <w:r w:rsidRPr="00B322A8">
                <w:t>-44.84</w:t>
              </w:r>
            </w:ins>
          </w:p>
        </w:tc>
        <w:tc>
          <w:tcPr>
            <w:tcW w:w="873" w:type="dxa"/>
            <w:noWrap/>
            <w:hideMark/>
          </w:tcPr>
          <w:p w14:paraId="438269A4" w14:textId="77777777" w:rsidR="007748F0" w:rsidRPr="00B322A8" w:rsidRDefault="007748F0" w:rsidP="00873D42">
            <w:pPr>
              <w:pStyle w:val="TAL"/>
              <w:keepNext w:val="0"/>
              <w:rPr>
                <w:ins w:id="7837" w:author="Xuan Yi" w:date="2024-10-21T17:21:00Z" w16du:dateUtc="2024-10-21T09:21:00Z"/>
              </w:rPr>
            </w:pPr>
            <w:ins w:id="7838" w:author="Xuan Yi" w:date="2024-10-21T17:21:00Z" w16du:dateUtc="2024-10-21T09:21:00Z">
              <w:r w:rsidRPr="00B322A8">
                <w:t>12.504</w:t>
              </w:r>
            </w:ins>
          </w:p>
        </w:tc>
        <w:tc>
          <w:tcPr>
            <w:tcW w:w="873" w:type="dxa"/>
            <w:noWrap/>
            <w:hideMark/>
          </w:tcPr>
          <w:p w14:paraId="7D1B87B3" w14:textId="77777777" w:rsidR="007748F0" w:rsidRPr="00B322A8" w:rsidRDefault="007748F0" w:rsidP="00873D42">
            <w:pPr>
              <w:pStyle w:val="TAL"/>
              <w:keepNext w:val="0"/>
              <w:rPr>
                <w:ins w:id="7839" w:author="Xuan Yi" w:date="2024-10-21T17:21:00Z" w16du:dateUtc="2024-10-21T09:21:00Z"/>
              </w:rPr>
            </w:pPr>
            <w:ins w:id="7840" w:author="Xuan Yi" w:date="2024-10-21T17:21:00Z" w16du:dateUtc="2024-10-21T09:21:00Z">
              <w:r w:rsidRPr="00B322A8">
                <w:t>102.97</w:t>
              </w:r>
            </w:ins>
          </w:p>
        </w:tc>
      </w:tr>
      <w:tr w:rsidR="007748F0" w:rsidRPr="00B322A8" w14:paraId="54A5CFDC" w14:textId="77777777" w:rsidTr="00873D42">
        <w:trPr>
          <w:trHeight w:val="300"/>
          <w:ins w:id="7841" w:author="Xuan Yi" w:date="2024-10-21T17:21:00Z"/>
        </w:trPr>
        <w:tc>
          <w:tcPr>
            <w:tcW w:w="1267" w:type="dxa"/>
            <w:noWrap/>
            <w:hideMark/>
          </w:tcPr>
          <w:p w14:paraId="27135B99" w14:textId="77777777" w:rsidR="007748F0" w:rsidRPr="00B322A8" w:rsidRDefault="007748F0" w:rsidP="00873D42">
            <w:pPr>
              <w:pStyle w:val="TAL"/>
              <w:keepNext w:val="0"/>
              <w:rPr>
                <w:ins w:id="7842" w:author="Xuan Yi" w:date="2024-10-21T17:21:00Z" w16du:dateUtc="2024-10-21T09:21:00Z"/>
              </w:rPr>
            </w:pPr>
            <w:ins w:id="7843" w:author="Xuan Yi" w:date="2024-10-21T17:21:00Z" w16du:dateUtc="2024-10-21T09:21:00Z">
              <w:r w:rsidRPr="00B322A8">
                <w:t>6</w:t>
              </w:r>
            </w:ins>
          </w:p>
        </w:tc>
        <w:tc>
          <w:tcPr>
            <w:tcW w:w="1100" w:type="dxa"/>
            <w:noWrap/>
            <w:hideMark/>
          </w:tcPr>
          <w:p w14:paraId="2CADC291" w14:textId="77777777" w:rsidR="007748F0" w:rsidRPr="00B322A8" w:rsidRDefault="007748F0" w:rsidP="00873D42">
            <w:pPr>
              <w:pStyle w:val="TAL"/>
              <w:keepNext w:val="0"/>
              <w:rPr>
                <w:ins w:id="7844" w:author="Xuan Yi" w:date="2024-10-21T17:21:00Z" w16du:dateUtc="2024-10-21T09:21:00Z"/>
              </w:rPr>
            </w:pPr>
            <w:ins w:id="7845" w:author="Xuan Yi" w:date="2024-10-21T17:21:00Z" w16du:dateUtc="2024-10-21T09:21:00Z">
              <w:r w:rsidRPr="00B322A8">
                <w:t>-7.69</w:t>
              </w:r>
            </w:ins>
          </w:p>
        </w:tc>
        <w:tc>
          <w:tcPr>
            <w:tcW w:w="2107" w:type="dxa"/>
            <w:noWrap/>
            <w:hideMark/>
          </w:tcPr>
          <w:p w14:paraId="210E012E" w14:textId="77777777" w:rsidR="007748F0" w:rsidRPr="00B322A8" w:rsidRDefault="007748F0" w:rsidP="00873D42">
            <w:pPr>
              <w:pStyle w:val="TAL"/>
              <w:keepNext w:val="0"/>
              <w:rPr>
                <w:ins w:id="7846" w:author="Xuan Yi" w:date="2024-10-21T17:21:00Z" w16du:dateUtc="2024-10-21T09:21:00Z"/>
              </w:rPr>
            </w:pPr>
            <w:ins w:id="7847" w:author="Xuan Yi" w:date="2024-10-21T17:21:00Z" w16du:dateUtc="2024-10-21T09:21:00Z">
              <w:r w:rsidRPr="00B322A8">
                <w:t>232</w:t>
              </w:r>
            </w:ins>
          </w:p>
        </w:tc>
        <w:tc>
          <w:tcPr>
            <w:tcW w:w="2082" w:type="dxa"/>
            <w:noWrap/>
            <w:hideMark/>
          </w:tcPr>
          <w:p w14:paraId="315006A5" w14:textId="77777777" w:rsidR="007748F0" w:rsidRPr="00B322A8" w:rsidRDefault="007748F0" w:rsidP="00873D42">
            <w:pPr>
              <w:pStyle w:val="TAL"/>
              <w:keepNext w:val="0"/>
              <w:rPr>
                <w:ins w:id="7848" w:author="Xuan Yi" w:date="2024-10-21T17:21:00Z" w16du:dateUtc="2024-10-21T09:21:00Z"/>
              </w:rPr>
            </w:pPr>
            <w:ins w:id="7849" w:author="Xuan Yi" w:date="2024-10-21T17:21:00Z" w16du:dateUtc="2024-10-21T09:21:00Z">
              <w:r w:rsidRPr="00B322A8">
                <w:t>148.16</w:t>
              </w:r>
            </w:ins>
          </w:p>
        </w:tc>
        <w:tc>
          <w:tcPr>
            <w:tcW w:w="1058" w:type="dxa"/>
            <w:noWrap/>
            <w:hideMark/>
          </w:tcPr>
          <w:p w14:paraId="661BC5F9" w14:textId="77777777" w:rsidR="007748F0" w:rsidRPr="00B322A8" w:rsidRDefault="007748F0" w:rsidP="00873D42">
            <w:pPr>
              <w:pStyle w:val="TAL"/>
              <w:keepNext w:val="0"/>
              <w:rPr>
                <w:ins w:id="7850" w:author="Xuan Yi" w:date="2024-10-21T17:21:00Z" w16du:dateUtc="2024-10-21T09:21:00Z"/>
              </w:rPr>
            </w:pPr>
            <w:ins w:id="7851" w:author="Xuan Yi" w:date="2024-10-21T17:21:00Z" w16du:dateUtc="2024-10-21T09:21:00Z">
              <w:r w:rsidRPr="00B322A8">
                <w:t>-29.61</w:t>
              </w:r>
            </w:ins>
          </w:p>
        </w:tc>
        <w:tc>
          <w:tcPr>
            <w:tcW w:w="873" w:type="dxa"/>
            <w:noWrap/>
            <w:hideMark/>
          </w:tcPr>
          <w:p w14:paraId="5286E016" w14:textId="77777777" w:rsidR="007748F0" w:rsidRPr="00B322A8" w:rsidRDefault="007748F0" w:rsidP="00873D42">
            <w:pPr>
              <w:pStyle w:val="TAL"/>
              <w:keepNext w:val="0"/>
              <w:rPr>
                <w:ins w:id="7852" w:author="Xuan Yi" w:date="2024-10-21T17:21:00Z" w16du:dateUtc="2024-10-21T09:21:00Z"/>
              </w:rPr>
            </w:pPr>
            <w:ins w:id="7853" w:author="Xuan Yi" w:date="2024-10-21T17:21:00Z" w16du:dateUtc="2024-10-21T09:21:00Z">
              <w:r w:rsidRPr="00B322A8">
                <w:t>15.63</w:t>
              </w:r>
            </w:ins>
          </w:p>
        </w:tc>
        <w:tc>
          <w:tcPr>
            <w:tcW w:w="873" w:type="dxa"/>
            <w:noWrap/>
            <w:hideMark/>
          </w:tcPr>
          <w:p w14:paraId="1B4F84C9" w14:textId="77777777" w:rsidR="007748F0" w:rsidRPr="00B322A8" w:rsidRDefault="007748F0" w:rsidP="00873D42">
            <w:pPr>
              <w:pStyle w:val="TAL"/>
              <w:keepNext w:val="0"/>
              <w:rPr>
                <w:ins w:id="7854" w:author="Xuan Yi" w:date="2024-10-21T17:21:00Z" w16du:dateUtc="2024-10-21T09:21:00Z"/>
              </w:rPr>
            </w:pPr>
            <w:ins w:id="7855" w:author="Xuan Yi" w:date="2024-10-21T17:21:00Z" w16du:dateUtc="2024-10-21T09:21:00Z">
              <w:r w:rsidRPr="00B322A8">
                <w:t>103.19</w:t>
              </w:r>
            </w:ins>
          </w:p>
        </w:tc>
      </w:tr>
      <w:tr w:rsidR="007748F0" w:rsidRPr="00B322A8" w14:paraId="63177CD6" w14:textId="77777777" w:rsidTr="00873D42">
        <w:trPr>
          <w:trHeight w:val="300"/>
          <w:ins w:id="7856" w:author="Xuan Yi" w:date="2024-10-21T17:21:00Z"/>
        </w:trPr>
        <w:tc>
          <w:tcPr>
            <w:tcW w:w="1267" w:type="dxa"/>
            <w:noWrap/>
            <w:hideMark/>
          </w:tcPr>
          <w:p w14:paraId="782417A4" w14:textId="77777777" w:rsidR="007748F0" w:rsidRPr="00B322A8" w:rsidRDefault="007748F0" w:rsidP="00873D42">
            <w:pPr>
              <w:pStyle w:val="TAL"/>
              <w:keepNext w:val="0"/>
              <w:rPr>
                <w:ins w:id="7857" w:author="Xuan Yi" w:date="2024-10-21T17:21:00Z" w16du:dateUtc="2024-10-21T09:21:00Z"/>
              </w:rPr>
            </w:pPr>
            <w:ins w:id="7858" w:author="Xuan Yi" w:date="2024-10-21T17:21:00Z" w16du:dateUtc="2024-10-21T09:21:00Z">
              <w:r w:rsidRPr="00B322A8">
                <w:t>7</w:t>
              </w:r>
            </w:ins>
          </w:p>
        </w:tc>
        <w:tc>
          <w:tcPr>
            <w:tcW w:w="1100" w:type="dxa"/>
            <w:noWrap/>
            <w:hideMark/>
          </w:tcPr>
          <w:p w14:paraId="1BABDDED" w14:textId="77777777" w:rsidR="007748F0" w:rsidRPr="00B322A8" w:rsidRDefault="007748F0" w:rsidP="00873D42">
            <w:pPr>
              <w:pStyle w:val="TAL"/>
              <w:keepNext w:val="0"/>
              <w:rPr>
                <w:ins w:id="7859" w:author="Xuan Yi" w:date="2024-10-21T17:21:00Z" w16du:dateUtc="2024-10-21T09:21:00Z"/>
              </w:rPr>
            </w:pPr>
            <w:ins w:id="7860" w:author="Xuan Yi" w:date="2024-10-21T17:21:00Z" w16du:dateUtc="2024-10-21T09:21:00Z">
              <w:r w:rsidRPr="00B322A8">
                <w:t>-9.89</w:t>
              </w:r>
            </w:ins>
          </w:p>
        </w:tc>
        <w:tc>
          <w:tcPr>
            <w:tcW w:w="2107" w:type="dxa"/>
            <w:noWrap/>
            <w:hideMark/>
          </w:tcPr>
          <w:p w14:paraId="2B6D7D94" w14:textId="77777777" w:rsidR="007748F0" w:rsidRPr="00B322A8" w:rsidRDefault="007748F0" w:rsidP="00873D42">
            <w:pPr>
              <w:pStyle w:val="TAL"/>
              <w:keepNext w:val="0"/>
              <w:rPr>
                <w:ins w:id="7861" w:author="Xuan Yi" w:date="2024-10-21T17:21:00Z" w16du:dateUtc="2024-10-21T09:21:00Z"/>
              </w:rPr>
            </w:pPr>
            <w:ins w:id="7862" w:author="Xuan Yi" w:date="2024-10-21T17:21:00Z" w16du:dateUtc="2024-10-21T09:21:00Z">
              <w:r w:rsidRPr="00B322A8">
                <w:t>235</w:t>
              </w:r>
            </w:ins>
          </w:p>
        </w:tc>
        <w:tc>
          <w:tcPr>
            <w:tcW w:w="2082" w:type="dxa"/>
            <w:noWrap/>
            <w:hideMark/>
          </w:tcPr>
          <w:p w14:paraId="22775E40" w14:textId="77777777" w:rsidR="007748F0" w:rsidRPr="00B322A8" w:rsidRDefault="007748F0" w:rsidP="00873D42">
            <w:pPr>
              <w:pStyle w:val="TAL"/>
              <w:keepNext w:val="0"/>
              <w:rPr>
                <w:ins w:id="7863" w:author="Xuan Yi" w:date="2024-10-21T17:21:00Z" w16du:dateUtc="2024-10-21T09:21:00Z"/>
              </w:rPr>
            </w:pPr>
            <w:ins w:id="7864" w:author="Xuan Yi" w:date="2024-10-21T17:21:00Z" w16du:dateUtc="2024-10-21T09:21:00Z">
              <w:r w:rsidRPr="00B322A8">
                <w:t>148.16</w:t>
              </w:r>
            </w:ins>
          </w:p>
        </w:tc>
        <w:tc>
          <w:tcPr>
            <w:tcW w:w="1058" w:type="dxa"/>
            <w:noWrap/>
            <w:hideMark/>
          </w:tcPr>
          <w:p w14:paraId="58677BAA" w14:textId="77777777" w:rsidR="007748F0" w:rsidRPr="00B322A8" w:rsidRDefault="007748F0" w:rsidP="00873D42">
            <w:pPr>
              <w:pStyle w:val="TAL"/>
              <w:keepNext w:val="0"/>
              <w:rPr>
                <w:ins w:id="7865" w:author="Xuan Yi" w:date="2024-10-21T17:21:00Z" w16du:dateUtc="2024-10-21T09:21:00Z"/>
              </w:rPr>
            </w:pPr>
            <w:ins w:id="7866" w:author="Xuan Yi" w:date="2024-10-21T17:21:00Z" w16du:dateUtc="2024-10-21T09:21:00Z">
              <w:r w:rsidRPr="00B322A8">
                <w:t>-29.61</w:t>
              </w:r>
            </w:ins>
          </w:p>
        </w:tc>
        <w:tc>
          <w:tcPr>
            <w:tcW w:w="873" w:type="dxa"/>
            <w:noWrap/>
            <w:hideMark/>
          </w:tcPr>
          <w:p w14:paraId="15000E5D" w14:textId="77777777" w:rsidR="007748F0" w:rsidRPr="00B322A8" w:rsidRDefault="007748F0" w:rsidP="00873D42">
            <w:pPr>
              <w:pStyle w:val="TAL"/>
              <w:keepNext w:val="0"/>
              <w:rPr>
                <w:ins w:id="7867" w:author="Xuan Yi" w:date="2024-10-21T17:21:00Z" w16du:dateUtc="2024-10-21T09:21:00Z"/>
              </w:rPr>
            </w:pPr>
            <w:ins w:id="7868" w:author="Xuan Yi" w:date="2024-10-21T17:21:00Z" w16du:dateUtc="2024-10-21T09:21:00Z">
              <w:r w:rsidRPr="00B322A8">
                <w:t>14.067</w:t>
              </w:r>
            </w:ins>
          </w:p>
        </w:tc>
        <w:tc>
          <w:tcPr>
            <w:tcW w:w="873" w:type="dxa"/>
            <w:noWrap/>
            <w:hideMark/>
          </w:tcPr>
          <w:p w14:paraId="3E33C4F3" w14:textId="77777777" w:rsidR="007748F0" w:rsidRPr="00B322A8" w:rsidRDefault="007748F0" w:rsidP="00873D42">
            <w:pPr>
              <w:pStyle w:val="TAL"/>
              <w:keepNext w:val="0"/>
              <w:rPr>
                <w:ins w:id="7869" w:author="Xuan Yi" w:date="2024-10-21T17:21:00Z" w16du:dateUtc="2024-10-21T09:21:00Z"/>
              </w:rPr>
            </w:pPr>
            <w:ins w:id="7870" w:author="Xuan Yi" w:date="2024-10-21T17:21:00Z" w16du:dateUtc="2024-10-21T09:21:00Z">
              <w:r w:rsidRPr="00B322A8">
                <w:t>103.19</w:t>
              </w:r>
            </w:ins>
          </w:p>
        </w:tc>
      </w:tr>
      <w:tr w:rsidR="007748F0" w:rsidRPr="00B322A8" w14:paraId="5EB79672" w14:textId="77777777" w:rsidTr="00873D42">
        <w:trPr>
          <w:trHeight w:val="300"/>
          <w:ins w:id="7871" w:author="Xuan Yi" w:date="2024-10-21T17:21:00Z"/>
        </w:trPr>
        <w:tc>
          <w:tcPr>
            <w:tcW w:w="1267" w:type="dxa"/>
            <w:noWrap/>
            <w:hideMark/>
          </w:tcPr>
          <w:p w14:paraId="171D006D" w14:textId="77777777" w:rsidR="007748F0" w:rsidRPr="00B322A8" w:rsidRDefault="007748F0" w:rsidP="00873D42">
            <w:pPr>
              <w:pStyle w:val="TAL"/>
              <w:keepNext w:val="0"/>
              <w:rPr>
                <w:ins w:id="7872" w:author="Xuan Yi" w:date="2024-10-21T17:21:00Z" w16du:dateUtc="2024-10-21T09:21:00Z"/>
              </w:rPr>
            </w:pPr>
            <w:ins w:id="7873" w:author="Xuan Yi" w:date="2024-10-21T17:21:00Z" w16du:dateUtc="2024-10-21T09:21:00Z">
              <w:r w:rsidRPr="00B322A8">
                <w:t>8</w:t>
              </w:r>
            </w:ins>
          </w:p>
        </w:tc>
        <w:tc>
          <w:tcPr>
            <w:tcW w:w="1100" w:type="dxa"/>
            <w:noWrap/>
            <w:hideMark/>
          </w:tcPr>
          <w:p w14:paraId="4EA6118A" w14:textId="77777777" w:rsidR="007748F0" w:rsidRPr="00B322A8" w:rsidRDefault="007748F0" w:rsidP="00873D42">
            <w:pPr>
              <w:pStyle w:val="TAL"/>
              <w:keepNext w:val="0"/>
              <w:rPr>
                <w:ins w:id="7874" w:author="Xuan Yi" w:date="2024-10-21T17:21:00Z" w16du:dateUtc="2024-10-21T09:21:00Z"/>
              </w:rPr>
            </w:pPr>
            <w:ins w:id="7875" w:author="Xuan Yi" w:date="2024-10-21T17:21:00Z" w16du:dateUtc="2024-10-21T09:21:00Z">
              <w:r w:rsidRPr="00B322A8">
                <w:t>-11.59</w:t>
              </w:r>
            </w:ins>
          </w:p>
        </w:tc>
        <w:tc>
          <w:tcPr>
            <w:tcW w:w="2107" w:type="dxa"/>
            <w:noWrap/>
            <w:hideMark/>
          </w:tcPr>
          <w:p w14:paraId="53FBC0F6" w14:textId="77777777" w:rsidR="007748F0" w:rsidRPr="00B322A8" w:rsidRDefault="007748F0" w:rsidP="00873D42">
            <w:pPr>
              <w:pStyle w:val="TAL"/>
              <w:keepNext w:val="0"/>
              <w:rPr>
                <w:ins w:id="7876" w:author="Xuan Yi" w:date="2024-10-21T17:21:00Z" w16du:dateUtc="2024-10-21T09:21:00Z"/>
              </w:rPr>
            </w:pPr>
            <w:ins w:id="7877" w:author="Xuan Yi" w:date="2024-10-21T17:21:00Z" w16du:dateUtc="2024-10-21T09:21:00Z">
              <w:r w:rsidRPr="00B322A8">
                <w:t>239</w:t>
              </w:r>
            </w:ins>
          </w:p>
        </w:tc>
        <w:tc>
          <w:tcPr>
            <w:tcW w:w="2082" w:type="dxa"/>
            <w:noWrap/>
            <w:hideMark/>
          </w:tcPr>
          <w:p w14:paraId="7C26716F" w14:textId="77777777" w:rsidR="007748F0" w:rsidRPr="00B322A8" w:rsidRDefault="007748F0" w:rsidP="00873D42">
            <w:pPr>
              <w:pStyle w:val="TAL"/>
              <w:keepNext w:val="0"/>
              <w:rPr>
                <w:ins w:id="7878" w:author="Xuan Yi" w:date="2024-10-21T17:21:00Z" w16du:dateUtc="2024-10-21T09:21:00Z"/>
              </w:rPr>
            </w:pPr>
            <w:ins w:id="7879" w:author="Xuan Yi" w:date="2024-10-21T17:21:00Z" w16du:dateUtc="2024-10-21T09:21:00Z">
              <w:r w:rsidRPr="00B322A8">
                <w:t>148.16</w:t>
              </w:r>
            </w:ins>
          </w:p>
        </w:tc>
        <w:tc>
          <w:tcPr>
            <w:tcW w:w="1058" w:type="dxa"/>
            <w:noWrap/>
            <w:hideMark/>
          </w:tcPr>
          <w:p w14:paraId="69DAA7E2" w14:textId="77777777" w:rsidR="007748F0" w:rsidRPr="00B322A8" w:rsidRDefault="007748F0" w:rsidP="00873D42">
            <w:pPr>
              <w:pStyle w:val="TAL"/>
              <w:keepNext w:val="0"/>
              <w:rPr>
                <w:ins w:id="7880" w:author="Xuan Yi" w:date="2024-10-21T17:21:00Z" w16du:dateUtc="2024-10-21T09:21:00Z"/>
              </w:rPr>
            </w:pPr>
            <w:ins w:id="7881" w:author="Xuan Yi" w:date="2024-10-21T17:21:00Z" w16du:dateUtc="2024-10-21T09:21:00Z">
              <w:r w:rsidRPr="00B322A8">
                <w:t>-29.61</w:t>
              </w:r>
            </w:ins>
          </w:p>
        </w:tc>
        <w:tc>
          <w:tcPr>
            <w:tcW w:w="873" w:type="dxa"/>
            <w:noWrap/>
            <w:hideMark/>
          </w:tcPr>
          <w:p w14:paraId="04676CFC" w14:textId="77777777" w:rsidR="007748F0" w:rsidRPr="00B322A8" w:rsidRDefault="007748F0" w:rsidP="00873D42">
            <w:pPr>
              <w:pStyle w:val="TAL"/>
              <w:keepNext w:val="0"/>
              <w:rPr>
                <w:ins w:id="7882" w:author="Xuan Yi" w:date="2024-10-21T17:21:00Z" w16du:dateUtc="2024-10-21T09:21:00Z"/>
              </w:rPr>
            </w:pPr>
            <w:ins w:id="7883" w:author="Xuan Yi" w:date="2024-10-21T17:21:00Z" w16du:dateUtc="2024-10-21T09:21:00Z">
              <w:r w:rsidRPr="00B322A8">
                <w:t>12.504</w:t>
              </w:r>
            </w:ins>
          </w:p>
        </w:tc>
        <w:tc>
          <w:tcPr>
            <w:tcW w:w="873" w:type="dxa"/>
            <w:noWrap/>
            <w:hideMark/>
          </w:tcPr>
          <w:p w14:paraId="0ECCB7E5" w14:textId="77777777" w:rsidR="007748F0" w:rsidRPr="00B322A8" w:rsidRDefault="007748F0" w:rsidP="00873D42">
            <w:pPr>
              <w:pStyle w:val="TAL"/>
              <w:keepNext w:val="0"/>
              <w:rPr>
                <w:ins w:id="7884" w:author="Xuan Yi" w:date="2024-10-21T17:21:00Z" w16du:dateUtc="2024-10-21T09:21:00Z"/>
              </w:rPr>
            </w:pPr>
            <w:ins w:id="7885" w:author="Xuan Yi" w:date="2024-10-21T17:21:00Z" w16du:dateUtc="2024-10-21T09:21:00Z">
              <w:r w:rsidRPr="00B322A8">
                <w:t>103.19</w:t>
              </w:r>
            </w:ins>
          </w:p>
        </w:tc>
      </w:tr>
      <w:tr w:rsidR="007748F0" w:rsidRPr="00B322A8" w14:paraId="357DED29" w14:textId="77777777" w:rsidTr="00873D42">
        <w:trPr>
          <w:trHeight w:val="300"/>
          <w:ins w:id="7886" w:author="Xuan Yi" w:date="2024-10-21T17:21:00Z"/>
        </w:trPr>
        <w:tc>
          <w:tcPr>
            <w:tcW w:w="1267" w:type="dxa"/>
            <w:noWrap/>
            <w:hideMark/>
          </w:tcPr>
          <w:p w14:paraId="44136D7A" w14:textId="77777777" w:rsidR="007748F0" w:rsidRPr="00B322A8" w:rsidRDefault="007748F0" w:rsidP="00873D42">
            <w:pPr>
              <w:pStyle w:val="TAL"/>
              <w:keepNext w:val="0"/>
              <w:rPr>
                <w:ins w:id="7887" w:author="Xuan Yi" w:date="2024-10-21T17:21:00Z" w16du:dateUtc="2024-10-21T09:21:00Z"/>
              </w:rPr>
            </w:pPr>
            <w:ins w:id="7888" w:author="Xuan Yi" w:date="2024-10-21T17:21:00Z" w16du:dateUtc="2024-10-21T09:21:00Z">
              <w:r w:rsidRPr="00B322A8">
                <w:t>9</w:t>
              </w:r>
            </w:ins>
          </w:p>
        </w:tc>
        <w:tc>
          <w:tcPr>
            <w:tcW w:w="1100" w:type="dxa"/>
            <w:noWrap/>
            <w:hideMark/>
          </w:tcPr>
          <w:p w14:paraId="385BC7E6" w14:textId="77777777" w:rsidR="007748F0" w:rsidRPr="00B322A8" w:rsidRDefault="007748F0" w:rsidP="00873D42">
            <w:pPr>
              <w:pStyle w:val="TAL"/>
              <w:keepNext w:val="0"/>
              <w:rPr>
                <w:ins w:id="7889" w:author="Xuan Yi" w:date="2024-10-21T17:21:00Z" w16du:dateUtc="2024-10-21T09:21:00Z"/>
              </w:rPr>
            </w:pPr>
            <w:ins w:id="7890" w:author="Xuan Yi" w:date="2024-10-21T17:21:00Z" w16du:dateUtc="2024-10-21T09:21:00Z">
              <w:r w:rsidRPr="00B322A8">
                <w:t>-15.09</w:t>
              </w:r>
            </w:ins>
          </w:p>
        </w:tc>
        <w:tc>
          <w:tcPr>
            <w:tcW w:w="2107" w:type="dxa"/>
            <w:noWrap/>
            <w:hideMark/>
          </w:tcPr>
          <w:p w14:paraId="34108F95" w14:textId="77777777" w:rsidR="007748F0" w:rsidRPr="00B322A8" w:rsidRDefault="007748F0" w:rsidP="00873D42">
            <w:pPr>
              <w:pStyle w:val="TAL"/>
              <w:keepNext w:val="0"/>
              <w:rPr>
                <w:ins w:id="7891" w:author="Xuan Yi" w:date="2024-10-21T17:21:00Z" w16du:dateUtc="2024-10-21T09:21:00Z"/>
              </w:rPr>
            </w:pPr>
            <w:ins w:id="7892" w:author="Xuan Yi" w:date="2024-10-21T17:21:00Z" w16du:dateUtc="2024-10-21T09:21:00Z">
              <w:r w:rsidRPr="00B322A8">
                <w:t>240</w:t>
              </w:r>
            </w:ins>
          </w:p>
        </w:tc>
        <w:tc>
          <w:tcPr>
            <w:tcW w:w="2082" w:type="dxa"/>
            <w:noWrap/>
            <w:hideMark/>
          </w:tcPr>
          <w:p w14:paraId="7A61167A" w14:textId="77777777" w:rsidR="007748F0" w:rsidRPr="00B322A8" w:rsidRDefault="007748F0" w:rsidP="00873D42">
            <w:pPr>
              <w:pStyle w:val="TAL"/>
              <w:keepNext w:val="0"/>
              <w:rPr>
                <w:ins w:id="7893" w:author="Xuan Yi" w:date="2024-10-21T17:21:00Z" w16du:dateUtc="2024-10-21T09:21:00Z"/>
              </w:rPr>
            </w:pPr>
            <w:ins w:id="7894" w:author="Xuan Yi" w:date="2024-10-21T17:21:00Z" w16du:dateUtc="2024-10-21T09:21:00Z">
              <w:r w:rsidRPr="00B322A8">
                <w:t>28.32</w:t>
              </w:r>
            </w:ins>
          </w:p>
        </w:tc>
        <w:tc>
          <w:tcPr>
            <w:tcW w:w="1058" w:type="dxa"/>
            <w:noWrap/>
            <w:hideMark/>
          </w:tcPr>
          <w:p w14:paraId="79A82DDE" w14:textId="77777777" w:rsidR="007748F0" w:rsidRPr="00B322A8" w:rsidRDefault="007748F0" w:rsidP="00873D42">
            <w:pPr>
              <w:pStyle w:val="TAL"/>
              <w:keepNext w:val="0"/>
              <w:rPr>
                <w:ins w:id="7895" w:author="Xuan Yi" w:date="2024-10-21T17:21:00Z" w16du:dateUtc="2024-10-21T09:21:00Z"/>
              </w:rPr>
            </w:pPr>
            <w:ins w:id="7896" w:author="Xuan Yi" w:date="2024-10-21T17:21:00Z" w16du:dateUtc="2024-10-21T09:21:00Z">
              <w:r w:rsidRPr="00B322A8">
                <w:t>18.36</w:t>
              </w:r>
            </w:ins>
          </w:p>
        </w:tc>
        <w:tc>
          <w:tcPr>
            <w:tcW w:w="873" w:type="dxa"/>
            <w:noWrap/>
            <w:hideMark/>
          </w:tcPr>
          <w:p w14:paraId="43F49F0D" w14:textId="77777777" w:rsidR="007748F0" w:rsidRPr="00B322A8" w:rsidRDefault="007748F0" w:rsidP="00873D42">
            <w:pPr>
              <w:pStyle w:val="TAL"/>
              <w:keepNext w:val="0"/>
              <w:rPr>
                <w:ins w:id="7897" w:author="Xuan Yi" w:date="2024-10-21T17:21:00Z" w16du:dateUtc="2024-10-21T09:21:00Z"/>
              </w:rPr>
            </w:pPr>
            <w:ins w:id="7898" w:author="Xuan Yi" w:date="2024-10-21T17:21:00Z" w16du:dateUtc="2024-10-21T09:21:00Z">
              <w:r w:rsidRPr="00B322A8">
                <w:t>15.63</w:t>
              </w:r>
            </w:ins>
          </w:p>
        </w:tc>
        <w:tc>
          <w:tcPr>
            <w:tcW w:w="873" w:type="dxa"/>
            <w:noWrap/>
            <w:hideMark/>
          </w:tcPr>
          <w:p w14:paraId="1A8683E0" w14:textId="77777777" w:rsidR="007748F0" w:rsidRPr="00B322A8" w:rsidRDefault="007748F0" w:rsidP="00873D42">
            <w:pPr>
              <w:pStyle w:val="TAL"/>
              <w:keepNext w:val="0"/>
              <w:rPr>
                <w:ins w:id="7899" w:author="Xuan Yi" w:date="2024-10-21T17:21:00Z" w16du:dateUtc="2024-10-21T09:21:00Z"/>
              </w:rPr>
            </w:pPr>
            <w:ins w:id="7900" w:author="Xuan Yi" w:date="2024-10-21T17:21:00Z" w16du:dateUtc="2024-10-21T09:21:00Z">
              <w:r w:rsidRPr="00B322A8">
                <w:t>105.41</w:t>
              </w:r>
            </w:ins>
          </w:p>
        </w:tc>
      </w:tr>
      <w:tr w:rsidR="007748F0" w:rsidRPr="00B322A8" w14:paraId="144F53D4" w14:textId="77777777" w:rsidTr="00873D42">
        <w:trPr>
          <w:trHeight w:val="300"/>
          <w:ins w:id="7901" w:author="Xuan Yi" w:date="2024-10-21T17:21:00Z"/>
        </w:trPr>
        <w:tc>
          <w:tcPr>
            <w:tcW w:w="1267" w:type="dxa"/>
            <w:noWrap/>
            <w:hideMark/>
          </w:tcPr>
          <w:p w14:paraId="3B000DFE" w14:textId="77777777" w:rsidR="007748F0" w:rsidRPr="00B322A8" w:rsidRDefault="007748F0" w:rsidP="00873D42">
            <w:pPr>
              <w:pStyle w:val="TAL"/>
              <w:keepNext w:val="0"/>
              <w:rPr>
                <w:ins w:id="7902" w:author="Xuan Yi" w:date="2024-10-21T17:21:00Z" w16du:dateUtc="2024-10-21T09:21:00Z"/>
              </w:rPr>
            </w:pPr>
            <w:ins w:id="7903" w:author="Xuan Yi" w:date="2024-10-21T17:21:00Z" w16du:dateUtc="2024-10-21T09:21:00Z">
              <w:r w:rsidRPr="00B322A8">
                <w:t>10</w:t>
              </w:r>
            </w:ins>
          </w:p>
        </w:tc>
        <w:tc>
          <w:tcPr>
            <w:tcW w:w="1100" w:type="dxa"/>
            <w:noWrap/>
            <w:hideMark/>
          </w:tcPr>
          <w:p w14:paraId="0C25A9C9" w14:textId="77777777" w:rsidR="007748F0" w:rsidRPr="00B322A8" w:rsidRDefault="007748F0" w:rsidP="00873D42">
            <w:pPr>
              <w:pStyle w:val="TAL"/>
              <w:keepNext w:val="0"/>
              <w:rPr>
                <w:ins w:id="7904" w:author="Xuan Yi" w:date="2024-10-21T17:21:00Z" w16du:dateUtc="2024-10-21T09:21:00Z"/>
              </w:rPr>
            </w:pPr>
            <w:ins w:id="7905" w:author="Xuan Yi" w:date="2024-10-21T17:21:00Z" w16du:dateUtc="2024-10-21T09:21:00Z">
              <w:r w:rsidRPr="00B322A8">
                <w:t>-14.79</w:t>
              </w:r>
            </w:ins>
          </w:p>
        </w:tc>
        <w:tc>
          <w:tcPr>
            <w:tcW w:w="2107" w:type="dxa"/>
            <w:noWrap/>
            <w:hideMark/>
          </w:tcPr>
          <w:p w14:paraId="1BEF35B3" w14:textId="77777777" w:rsidR="007748F0" w:rsidRPr="00B322A8" w:rsidRDefault="007748F0" w:rsidP="00873D42">
            <w:pPr>
              <w:pStyle w:val="TAL"/>
              <w:keepNext w:val="0"/>
              <w:rPr>
                <w:ins w:id="7906" w:author="Xuan Yi" w:date="2024-10-21T17:21:00Z" w16du:dateUtc="2024-10-21T09:21:00Z"/>
              </w:rPr>
            </w:pPr>
            <w:ins w:id="7907" w:author="Xuan Yi" w:date="2024-10-21T17:21:00Z" w16du:dateUtc="2024-10-21T09:21:00Z">
              <w:r w:rsidRPr="00B322A8">
                <w:t>289</w:t>
              </w:r>
            </w:ins>
          </w:p>
        </w:tc>
        <w:tc>
          <w:tcPr>
            <w:tcW w:w="2082" w:type="dxa"/>
            <w:noWrap/>
            <w:hideMark/>
          </w:tcPr>
          <w:p w14:paraId="42EBD7EA" w14:textId="77777777" w:rsidR="007748F0" w:rsidRPr="00B322A8" w:rsidRDefault="007748F0" w:rsidP="00873D42">
            <w:pPr>
              <w:pStyle w:val="TAL"/>
              <w:keepNext w:val="0"/>
              <w:rPr>
                <w:ins w:id="7908" w:author="Xuan Yi" w:date="2024-10-21T17:21:00Z" w16du:dateUtc="2024-10-21T09:21:00Z"/>
              </w:rPr>
            </w:pPr>
            <w:ins w:id="7909" w:author="Xuan Yi" w:date="2024-10-21T17:21:00Z" w16du:dateUtc="2024-10-21T09:21:00Z">
              <w:r w:rsidRPr="00B322A8">
                <w:t>39.89</w:t>
              </w:r>
            </w:ins>
          </w:p>
        </w:tc>
        <w:tc>
          <w:tcPr>
            <w:tcW w:w="1058" w:type="dxa"/>
            <w:noWrap/>
            <w:hideMark/>
          </w:tcPr>
          <w:p w14:paraId="6CC6F536" w14:textId="77777777" w:rsidR="007748F0" w:rsidRPr="00B322A8" w:rsidRDefault="007748F0" w:rsidP="00873D42">
            <w:pPr>
              <w:pStyle w:val="TAL"/>
              <w:keepNext w:val="0"/>
              <w:rPr>
                <w:ins w:id="7910" w:author="Xuan Yi" w:date="2024-10-21T17:21:00Z" w16du:dateUtc="2024-10-21T09:21:00Z"/>
              </w:rPr>
            </w:pPr>
            <w:ins w:id="7911" w:author="Xuan Yi" w:date="2024-10-21T17:21:00Z" w16du:dateUtc="2024-10-21T09:21:00Z">
              <w:r w:rsidRPr="00B322A8">
                <w:t>-72.31</w:t>
              </w:r>
            </w:ins>
          </w:p>
        </w:tc>
        <w:tc>
          <w:tcPr>
            <w:tcW w:w="873" w:type="dxa"/>
            <w:noWrap/>
            <w:hideMark/>
          </w:tcPr>
          <w:p w14:paraId="27BA0437" w14:textId="77777777" w:rsidR="007748F0" w:rsidRPr="00B322A8" w:rsidRDefault="007748F0" w:rsidP="00873D42">
            <w:pPr>
              <w:pStyle w:val="TAL"/>
              <w:keepNext w:val="0"/>
              <w:rPr>
                <w:ins w:id="7912" w:author="Xuan Yi" w:date="2024-10-21T17:21:00Z" w16du:dateUtc="2024-10-21T09:21:00Z"/>
              </w:rPr>
            </w:pPr>
            <w:ins w:id="7913" w:author="Xuan Yi" w:date="2024-10-21T17:21:00Z" w16du:dateUtc="2024-10-21T09:21:00Z">
              <w:r w:rsidRPr="00B322A8">
                <w:t>15.63</w:t>
              </w:r>
            </w:ins>
          </w:p>
        </w:tc>
        <w:tc>
          <w:tcPr>
            <w:tcW w:w="873" w:type="dxa"/>
            <w:noWrap/>
            <w:hideMark/>
          </w:tcPr>
          <w:p w14:paraId="26408587" w14:textId="77777777" w:rsidR="007748F0" w:rsidRPr="00B322A8" w:rsidRDefault="007748F0" w:rsidP="00873D42">
            <w:pPr>
              <w:pStyle w:val="TAL"/>
              <w:keepNext w:val="0"/>
              <w:rPr>
                <w:ins w:id="7914" w:author="Xuan Yi" w:date="2024-10-21T17:21:00Z" w16du:dateUtc="2024-10-21T09:21:00Z"/>
              </w:rPr>
            </w:pPr>
            <w:ins w:id="7915" w:author="Xuan Yi" w:date="2024-10-21T17:21:00Z" w16du:dateUtc="2024-10-21T09:21:00Z">
              <w:r w:rsidRPr="00B322A8">
                <w:t>101.75</w:t>
              </w:r>
            </w:ins>
          </w:p>
        </w:tc>
      </w:tr>
      <w:tr w:rsidR="007748F0" w:rsidRPr="00B322A8" w14:paraId="0C0E3249" w14:textId="77777777" w:rsidTr="00873D42">
        <w:trPr>
          <w:trHeight w:val="300"/>
          <w:ins w:id="7916" w:author="Xuan Yi" w:date="2024-10-21T17:21:00Z"/>
        </w:trPr>
        <w:tc>
          <w:tcPr>
            <w:tcW w:w="1267" w:type="dxa"/>
            <w:noWrap/>
            <w:hideMark/>
          </w:tcPr>
          <w:p w14:paraId="424F9FF1" w14:textId="77777777" w:rsidR="007748F0" w:rsidRPr="00B322A8" w:rsidRDefault="007748F0" w:rsidP="00873D42">
            <w:pPr>
              <w:pStyle w:val="TAL"/>
              <w:keepNext w:val="0"/>
              <w:rPr>
                <w:ins w:id="7917" w:author="Xuan Yi" w:date="2024-10-21T17:21:00Z" w16du:dateUtc="2024-10-21T09:21:00Z"/>
              </w:rPr>
            </w:pPr>
            <w:ins w:id="7918" w:author="Xuan Yi" w:date="2024-10-21T17:21:00Z" w16du:dateUtc="2024-10-21T09:21:00Z">
              <w:r w:rsidRPr="00B322A8">
                <w:t>11</w:t>
              </w:r>
            </w:ins>
          </w:p>
        </w:tc>
        <w:tc>
          <w:tcPr>
            <w:tcW w:w="1100" w:type="dxa"/>
            <w:noWrap/>
            <w:hideMark/>
          </w:tcPr>
          <w:p w14:paraId="03B7B5AC" w14:textId="77777777" w:rsidR="007748F0" w:rsidRPr="00B322A8" w:rsidRDefault="007748F0" w:rsidP="00873D42">
            <w:pPr>
              <w:pStyle w:val="TAL"/>
              <w:keepNext w:val="0"/>
              <w:rPr>
                <w:ins w:id="7919" w:author="Xuan Yi" w:date="2024-10-21T17:21:00Z" w16du:dateUtc="2024-10-21T09:21:00Z"/>
              </w:rPr>
            </w:pPr>
            <w:ins w:id="7920" w:author="Xuan Yi" w:date="2024-10-21T17:21:00Z" w16du:dateUtc="2024-10-21T09:21:00Z">
              <w:r w:rsidRPr="00B322A8">
                <w:t>-18.39</w:t>
              </w:r>
            </w:ins>
          </w:p>
        </w:tc>
        <w:tc>
          <w:tcPr>
            <w:tcW w:w="2107" w:type="dxa"/>
            <w:noWrap/>
            <w:hideMark/>
          </w:tcPr>
          <w:p w14:paraId="39C14826" w14:textId="77777777" w:rsidR="007748F0" w:rsidRPr="00B322A8" w:rsidRDefault="007748F0" w:rsidP="00873D42">
            <w:pPr>
              <w:pStyle w:val="TAL"/>
              <w:keepNext w:val="0"/>
              <w:rPr>
                <w:ins w:id="7921" w:author="Xuan Yi" w:date="2024-10-21T17:21:00Z" w16du:dateUtc="2024-10-21T09:21:00Z"/>
              </w:rPr>
            </w:pPr>
            <w:ins w:id="7922" w:author="Xuan Yi" w:date="2024-10-21T17:21:00Z" w16du:dateUtc="2024-10-21T09:21:00Z">
              <w:r w:rsidRPr="00B322A8">
                <w:t>299</w:t>
              </w:r>
            </w:ins>
          </w:p>
        </w:tc>
        <w:tc>
          <w:tcPr>
            <w:tcW w:w="2082" w:type="dxa"/>
            <w:noWrap/>
            <w:hideMark/>
          </w:tcPr>
          <w:p w14:paraId="46F9AA47" w14:textId="77777777" w:rsidR="007748F0" w:rsidRPr="00B322A8" w:rsidRDefault="007748F0" w:rsidP="00873D42">
            <w:pPr>
              <w:pStyle w:val="TAL"/>
              <w:keepNext w:val="0"/>
              <w:rPr>
                <w:ins w:id="7923" w:author="Xuan Yi" w:date="2024-10-21T17:21:00Z" w16du:dateUtc="2024-10-21T09:21:00Z"/>
              </w:rPr>
            </w:pPr>
            <w:ins w:id="7924" w:author="Xuan Yi" w:date="2024-10-21T17:21:00Z" w16du:dateUtc="2024-10-21T09:21:00Z">
              <w:r w:rsidRPr="00B322A8">
                <w:t>-64.37</w:t>
              </w:r>
            </w:ins>
          </w:p>
        </w:tc>
        <w:tc>
          <w:tcPr>
            <w:tcW w:w="1058" w:type="dxa"/>
            <w:noWrap/>
            <w:hideMark/>
          </w:tcPr>
          <w:p w14:paraId="730642C7" w14:textId="77777777" w:rsidR="007748F0" w:rsidRPr="00B322A8" w:rsidRDefault="007748F0" w:rsidP="00873D42">
            <w:pPr>
              <w:pStyle w:val="TAL"/>
              <w:keepNext w:val="0"/>
              <w:rPr>
                <w:ins w:id="7925" w:author="Xuan Yi" w:date="2024-10-21T17:21:00Z" w16du:dateUtc="2024-10-21T09:21:00Z"/>
              </w:rPr>
            </w:pPr>
            <w:ins w:id="7926" w:author="Xuan Yi" w:date="2024-10-21T17:21:00Z" w16du:dateUtc="2024-10-21T09:21:00Z">
              <w:r w:rsidRPr="00B322A8">
                <w:t>23.04</w:t>
              </w:r>
            </w:ins>
          </w:p>
        </w:tc>
        <w:tc>
          <w:tcPr>
            <w:tcW w:w="873" w:type="dxa"/>
            <w:noWrap/>
            <w:hideMark/>
          </w:tcPr>
          <w:p w14:paraId="523CB617" w14:textId="77777777" w:rsidR="007748F0" w:rsidRPr="00B322A8" w:rsidRDefault="007748F0" w:rsidP="00873D42">
            <w:pPr>
              <w:pStyle w:val="TAL"/>
              <w:keepNext w:val="0"/>
              <w:rPr>
                <w:ins w:id="7927" w:author="Xuan Yi" w:date="2024-10-21T17:21:00Z" w16du:dateUtc="2024-10-21T09:21:00Z"/>
              </w:rPr>
            </w:pPr>
            <w:ins w:id="7928" w:author="Xuan Yi" w:date="2024-10-21T17:21:00Z" w16du:dateUtc="2024-10-21T09:21:00Z">
              <w:r w:rsidRPr="00B322A8">
                <w:t>15.63</w:t>
              </w:r>
            </w:ins>
          </w:p>
        </w:tc>
        <w:tc>
          <w:tcPr>
            <w:tcW w:w="873" w:type="dxa"/>
            <w:noWrap/>
            <w:hideMark/>
          </w:tcPr>
          <w:p w14:paraId="7E227C79" w14:textId="77777777" w:rsidR="007748F0" w:rsidRPr="00B322A8" w:rsidRDefault="007748F0" w:rsidP="00873D42">
            <w:pPr>
              <w:pStyle w:val="TAL"/>
              <w:keepNext w:val="0"/>
              <w:rPr>
                <w:ins w:id="7929" w:author="Xuan Yi" w:date="2024-10-21T17:21:00Z" w16du:dateUtc="2024-10-21T09:21:00Z"/>
              </w:rPr>
            </w:pPr>
            <w:ins w:id="7930" w:author="Xuan Yi" w:date="2024-10-21T17:21:00Z" w16du:dateUtc="2024-10-21T09:21:00Z">
              <w:r w:rsidRPr="00B322A8">
                <w:t>105.74</w:t>
              </w:r>
            </w:ins>
          </w:p>
        </w:tc>
      </w:tr>
      <w:tr w:rsidR="007748F0" w:rsidRPr="00B322A8" w14:paraId="4F3E1CF0" w14:textId="77777777" w:rsidTr="00873D42">
        <w:trPr>
          <w:trHeight w:val="300"/>
          <w:ins w:id="7931" w:author="Xuan Yi" w:date="2024-10-21T17:21:00Z"/>
        </w:trPr>
        <w:tc>
          <w:tcPr>
            <w:tcW w:w="1267" w:type="dxa"/>
            <w:noWrap/>
            <w:hideMark/>
          </w:tcPr>
          <w:p w14:paraId="17ABC59B" w14:textId="77777777" w:rsidR="007748F0" w:rsidRPr="00B322A8" w:rsidRDefault="007748F0" w:rsidP="00873D42">
            <w:pPr>
              <w:pStyle w:val="TAL"/>
              <w:keepNext w:val="0"/>
              <w:rPr>
                <w:ins w:id="7932" w:author="Xuan Yi" w:date="2024-10-21T17:21:00Z" w16du:dateUtc="2024-10-21T09:21:00Z"/>
              </w:rPr>
            </w:pPr>
            <w:ins w:id="7933" w:author="Xuan Yi" w:date="2024-10-21T17:21:00Z" w16du:dateUtc="2024-10-21T09:21:00Z">
              <w:r w:rsidRPr="00B322A8">
                <w:t>12</w:t>
              </w:r>
            </w:ins>
          </w:p>
        </w:tc>
        <w:tc>
          <w:tcPr>
            <w:tcW w:w="1100" w:type="dxa"/>
            <w:noWrap/>
            <w:hideMark/>
          </w:tcPr>
          <w:p w14:paraId="33C88FCB" w14:textId="77777777" w:rsidR="007748F0" w:rsidRPr="00B322A8" w:rsidRDefault="007748F0" w:rsidP="00873D42">
            <w:pPr>
              <w:pStyle w:val="TAL"/>
              <w:keepNext w:val="0"/>
              <w:rPr>
                <w:ins w:id="7934" w:author="Xuan Yi" w:date="2024-10-21T17:21:00Z" w16du:dateUtc="2024-10-21T09:21:00Z"/>
              </w:rPr>
            </w:pPr>
            <w:ins w:id="7935" w:author="Xuan Yi" w:date="2024-10-21T17:21:00Z" w16du:dateUtc="2024-10-21T09:21:00Z">
              <w:r w:rsidRPr="00B322A8">
                <w:t>-18.79</w:t>
              </w:r>
            </w:ins>
          </w:p>
        </w:tc>
        <w:tc>
          <w:tcPr>
            <w:tcW w:w="2107" w:type="dxa"/>
            <w:noWrap/>
            <w:hideMark/>
          </w:tcPr>
          <w:p w14:paraId="30413956" w14:textId="77777777" w:rsidR="007748F0" w:rsidRPr="00B322A8" w:rsidRDefault="007748F0" w:rsidP="00873D42">
            <w:pPr>
              <w:pStyle w:val="TAL"/>
              <w:keepNext w:val="0"/>
              <w:rPr>
                <w:ins w:id="7936" w:author="Xuan Yi" w:date="2024-10-21T17:21:00Z" w16du:dateUtc="2024-10-21T09:21:00Z"/>
              </w:rPr>
            </w:pPr>
            <w:ins w:id="7937" w:author="Xuan Yi" w:date="2024-10-21T17:21:00Z" w16du:dateUtc="2024-10-21T09:21:00Z">
              <w:r w:rsidRPr="00B322A8">
                <w:t>340</w:t>
              </w:r>
            </w:ins>
          </w:p>
        </w:tc>
        <w:tc>
          <w:tcPr>
            <w:tcW w:w="2082" w:type="dxa"/>
            <w:noWrap/>
            <w:hideMark/>
          </w:tcPr>
          <w:p w14:paraId="514162DF" w14:textId="77777777" w:rsidR="007748F0" w:rsidRPr="00B322A8" w:rsidRDefault="007748F0" w:rsidP="00873D42">
            <w:pPr>
              <w:pStyle w:val="TAL"/>
              <w:keepNext w:val="0"/>
              <w:rPr>
                <w:ins w:id="7938" w:author="Xuan Yi" w:date="2024-10-21T17:21:00Z" w16du:dateUtc="2024-10-21T09:21:00Z"/>
              </w:rPr>
            </w:pPr>
            <w:ins w:id="7939" w:author="Xuan Yi" w:date="2024-10-21T17:21:00Z" w16du:dateUtc="2024-10-21T09:21:00Z">
              <w:r w:rsidRPr="00B322A8">
                <w:t>19.46</w:t>
              </w:r>
            </w:ins>
          </w:p>
        </w:tc>
        <w:tc>
          <w:tcPr>
            <w:tcW w:w="1058" w:type="dxa"/>
            <w:noWrap/>
            <w:hideMark/>
          </w:tcPr>
          <w:p w14:paraId="547ADB8E" w14:textId="77777777" w:rsidR="007748F0" w:rsidRPr="00B322A8" w:rsidRDefault="007748F0" w:rsidP="00873D42">
            <w:pPr>
              <w:pStyle w:val="TAL"/>
              <w:keepNext w:val="0"/>
              <w:rPr>
                <w:ins w:id="7940" w:author="Xuan Yi" w:date="2024-10-21T17:21:00Z" w16du:dateUtc="2024-10-21T09:21:00Z"/>
              </w:rPr>
            </w:pPr>
            <w:ins w:id="7941" w:author="Xuan Yi" w:date="2024-10-21T17:21:00Z" w16du:dateUtc="2024-10-21T09:21:00Z">
              <w:r w:rsidRPr="00B322A8">
                <w:t>-93.8</w:t>
              </w:r>
            </w:ins>
          </w:p>
        </w:tc>
        <w:tc>
          <w:tcPr>
            <w:tcW w:w="873" w:type="dxa"/>
            <w:noWrap/>
            <w:hideMark/>
          </w:tcPr>
          <w:p w14:paraId="0845A890" w14:textId="77777777" w:rsidR="007748F0" w:rsidRPr="00B322A8" w:rsidRDefault="007748F0" w:rsidP="00873D42">
            <w:pPr>
              <w:pStyle w:val="TAL"/>
              <w:keepNext w:val="0"/>
              <w:rPr>
                <w:ins w:id="7942" w:author="Xuan Yi" w:date="2024-10-21T17:21:00Z" w16du:dateUtc="2024-10-21T09:21:00Z"/>
              </w:rPr>
            </w:pPr>
            <w:ins w:id="7943" w:author="Xuan Yi" w:date="2024-10-21T17:21:00Z" w16du:dateUtc="2024-10-21T09:21:00Z">
              <w:r w:rsidRPr="00B322A8">
                <w:t>15.63</w:t>
              </w:r>
            </w:ins>
          </w:p>
        </w:tc>
        <w:tc>
          <w:tcPr>
            <w:tcW w:w="873" w:type="dxa"/>
            <w:noWrap/>
            <w:hideMark/>
          </w:tcPr>
          <w:p w14:paraId="736044D9" w14:textId="77777777" w:rsidR="007748F0" w:rsidRPr="00B322A8" w:rsidRDefault="007748F0" w:rsidP="00873D42">
            <w:pPr>
              <w:pStyle w:val="TAL"/>
              <w:keepNext w:val="0"/>
              <w:rPr>
                <w:ins w:id="7944" w:author="Xuan Yi" w:date="2024-10-21T17:21:00Z" w16du:dateUtc="2024-10-21T09:21:00Z"/>
              </w:rPr>
            </w:pPr>
            <w:ins w:id="7945" w:author="Xuan Yi" w:date="2024-10-21T17:21:00Z" w16du:dateUtc="2024-10-21T09:21:00Z">
              <w:r w:rsidRPr="00B322A8">
                <w:t>101.09</w:t>
              </w:r>
            </w:ins>
          </w:p>
        </w:tc>
      </w:tr>
      <w:tr w:rsidR="007748F0" w:rsidRPr="00B322A8" w14:paraId="7F5E5CB6" w14:textId="77777777" w:rsidTr="00873D42">
        <w:trPr>
          <w:trHeight w:val="300"/>
          <w:ins w:id="7946" w:author="Xuan Yi" w:date="2024-10-21T17:21:00Z"/>
        </w:trPr>
        <w:tc>
          <w:tcPr>
            <w:tcW w:w="1267" w:type="dxa"/>
            <w:noWrap/>
            <w:hideMark/>
          </w:tcPr>
          <w:p w14:paraId="1CE8F071" w14:textId="77777777" w:rsidR="007748F0" w:rsidRPr="00B322A8" w:rsidRDefault="007748F0" w:rsidP="00873D42">
            <w:pPr>
              <w:pStyle w:val="TAL"/>
              <w:keepNext w:val="0"/>
              <w:rPr>
                <w:ins w:id="7947" w:author="Xuan Yi" w:date="2024-10-21T17:21:00Z" w16du:dateUtc="2024-10-21T09:21:00Z"/>
              </w:rPr>
            </w:pPr>
            <w:ins w:id="7948" w:author="Xuan Yi" w:date="2024-10-21T17:21:00Z" w16du:dateUtc="2024-10-21T09:21:00Z">
              <w:r w:rsidRPr="00B322A8">
                <w:t>13</w:t>
              </w:r>
            </w:ins>
          </w:p>
        </w:tc>
        <w:tc>
          <w:tcPr>
            <w:tcW w:w="1100" w:type="dxa"/>
            <w:noWrap/>
            <w:hideMark/>
          </w:tcPr>
          <w:p w14:paraId="2F5CDCF1" w14:textId="77777777" w:rsidR="007748F0" w:rsidRPr="00B322A8" w:rsidRDefault="007748F0" w:rsidP="00873D42">
            <w:pPr>
              <w:pStyle w:val="TAL"/>
              <w:keepNext w:val="0"/>
              <w:rPr>
                <w:ins w:id="7949" w:author="Xuan Yi" w:date="2024-10-21T17:21:00Z" w16du:dateUtc="2024-10-21T09:21:00Z"/>
              </w:rPr>
            </w:pPr>
            <w:ins w:id="7950" w:author="Xuan Yi" w:date="2024-10-21T17:21:00Z" w16du:dateUtc="2024-10-21T09:21:00Z">
              <w:r w:rsidRPr="00B322A8">
                <w:t>-12.79</w:t>
              </w:r>
            </w:ins>
          </w:p>
        </w:tc>
        <w:tc>
          <w:tcPr>
            <w:tcW w:w="2107" w:type="dxa"/>
            <w:noWrap/>
            <w:hideMark/>
          </w:tcPr>
          <w:p w14:paraId="1894E4BE" w14:textId="77777777" w:rsidR="007748F0" w:rsidRPr="00B322A8" w:rsidRDefault="007748F0" w:rsidP="00873D42">
            <w:pPr>
              <w:pStyle w:val="TAL"/>
              <w:keepNext w:val="0"/>
              <w:rPr>
                <w:ins w:id="7951" w:author="Xuan Yi" w:date="2024-10-21T17:21:00Z" w16du:dateUtc="2024-10-21T09:21:00Z"/>
              </w:rPr>
            </w:pPr>
            <w:ins w:id="7952" w:author="Xuan Yi" w:date="2024-10-21T17:21:00Z" w16du:dateUtc="2024-10-21T09:21:00Z">
              <w:r w:rsidRPr="00B322A8">
                <w:t>447</w:t>
              </w:r>
            </w:ins>
          </w:p>
        </w:tc>
        <w:tc>
          <w:tcPr>
            <w:tcW w:w="2082" w:type="dxa"/>
            <w:noWrap/>
            <w:hideMark/>
          </w:tcPr>
          <w:p w14:paraId="231802AD" w14:textId="77777777" w:rsidR="007748F0" w:rsidRPr="00B322A8" w:rsidRDefault="007748F0" w:rsidP="00873D42">
            <w:pPr>
              <w:pStyle w:val="TAL"/>
              <w:keepNext w:val="0"/>
              <w:rPr>
                <w:ins w:id="7953" w:author="Xuan Yi" w:date="2024-10-21T17:21:00Z" w16du:dateUtc="2024-10-21T09:21:00Z"/>
              </w:rPr>
            </w:pPr>
            <w:ins w:id="7954" w:author="Xuan Yi" w:date="2024-10-21T17:21:00Z" w16du:dateUtc="2024-10-21T09:21:00Z">
              <w:r w:rsidRPr="00B322A8">
                <w:t>41.55</w:t>
              </w:r>
            </w:ins>
          </w:p>
        </w:tc>
        <w:tc>
          <w:tcPr>
            <w:tcW w:w="1058" w:type="dxa"/>
            <w:noWrap/>
            <w:hideMark/>
          </w:tcPr>
          <w:p w14:paraId="6B2B5C6B" w14:textId="77777777" w:rsidR="007748F0" w:rsidRPr="00B322A8" w:rsidRDefault="007748F0" w:rsidP="00873D42">
            <w:pPr>
              <w:pStyle w:val="TAL"/>
              <w:keepNext w:val="0"/>
              <w:rPr>
                <w:ins w:id="7955" w:author="Xuan Yi" w:date="2024-10-21T17:21:00Z" w16du:dateUtc="2024-10-21T09:21:00Z"/>
              </w:rPr>
            </w:pPr>
            <w:ins w:id="7956" w:author="Xuan Yi" w:date="2024-10-21T17:21:00Z" w16du:dateUtc="2024-10-21T09:21:00Z">
              <w:r w:rsidRPr="00B322A8">
                <w:t>-66.25</w:t>
              </w:r>
            </w:ins>
          </w:p>
        </w:tc>
        <w:tc>
          <w:tcPr>
            <w:tcW w:w="873" w:type="dxa"/>
            <w:noWrap/>
            <w:hideMark/>
          </w:tcPr>
          <w:p w14:paraId="79857033" w14:textId="77777777" w:rsidR="007748F0" w:rsidRPr="00B322A8" w:rsidRDefault="007748F0" w:rsidP="00873D42">
            <w:pPr>
              <w:pStyle w:val="TAL"/>
              <w:keepNext w:val="0"/>
              <w:rPr>
                <w:ins w:id="7957" w:author="Xuan Yi" w:date="2024-10-21T17:21:00Z" w16du:dateUtc="2024-10-21T09:21:00Z"/>
              </w:rPr>
            </w:pPr>
            <w:ins w:id="7958" w:author="Xuan Yi" w:date="2024-10-21T17:21:00Z" w16du:dateUtc="2024-10-21T09:21:00Z">
              <w:r w:rsidRPr="00B322A8">
                <w:t>15.63</w:t>
              </w:r>
            </w:ins>
          </w:p>
        </w:tc>
        <w:tc>
          <w:tcPr>
            <w:tcW w:w="873" w:type="dxa"/>
            <w:noWrap/>
            <w:hideMark/>
          </w:tcPr>
          <w:p w14:paraId="0F2E5422" w14:textId="77777777" w:rsidR="007748F0" w:rsidRPr="00B322A8" w:rsidRDefault="007748F0" w:rsidP="00873D42">
            <w:pPr>
              <w:pStyle w:val="TAL"/>
              <w:keepNext w:val="0"/>
              <w:rPr>
                <w:ins w:id="7959" w:author="Xuan Yi" w:date="2024-10-21T17:21:00Z" w16du:dateUtc="2024-10-21T09:21:00Z"/>
              </w:rPr>
            </w:pPr>
            <w:ins w:id="7960" w:author="Xuan Yi" w:date="2024-10-21T17:21:00Z" w16du:dateUtc="2024-10-21T09:21:00Z">
              <w:r w:rsidRPr="00B322A8">
                <w:t>104.86</w:t>
              </w:r>
            </w:ins>
          </w:p>
        </w:tc>
      </w:tr>
      <w:tr w:rsidR="007748F0" w:rsidRPr="00B322A8" w14:paraId="604A0E7D" w14:textId="77777777" w:rsidTr="00873D42">
        <w:trPr>
          <w:trHeight w:val="300"/>
          <w:ins w:id="7961" w:author="Xuan Yi" w:date="2024-10-21T17:21:00Z"/>
        </w:trPr>
        <w:tc>
          <w:tcPr>
            <w:tcW w:w="1267" w:type="dxa"/>
            <w:noWrap/>
            <w:hideMark/>
          </w:tcPr>
          <w:p w14:paraId="6217B371" w14:textId="77777777" w:rsidR="007748F0" w:rsidRPr="00B322A8" w:rsidRDefault="007748F0" w:rsidP="00873D42">
            <w:pPr>
              <w:pStyle w:val="TAL"/>
              <w:keepNext w:val="0"/>
              <w:rPr>
                <w:ins w:id="7962" w:author="Xuan Yi" w:date="2024-10-21T17:21:00Z" w16du:dateUtc="2024-10-21T09:21:00Z"/>
              </w:rPr>
            </w:pPr>
            <w:ins w:id="7963" w:author="Xuan Yi" w:date="2024-10-21T17:21:00Z" w16du:dateUtc="2024-10-21T09:21:00Z">
              <w:r w:rsidRPr="00B322A8">
                <w:t>14</w:t>
              </w:r>
            </w:ins>
          </w:p>
        </w:tc>
        <w:tc>
          <w:tcPr>
            <w:tcW w:w="1100" w:type="dxa"/>
            <w:noWrap/>
            <w:hideMark/>
          </w:tcPr>
          <w:p w14:paraId="424BE3AC" w14:textId="77777777" w:rsidR="007748F0" w:rsidRPr="00B322A8" w:rsidRDefault="007748F0" w:rsidP="00873D42">
            <w:pPr>
              <w:pStyle w:val="TAL"/>
              <w:keepNext w:val="0"/>
              <w:rPr>
                <w:ins w:id="7964" w:author="Xuan Yi" w:date="2024-10-21T17:21:00Z" w16du:dateUtc="2024-10-21T09:21:00Z"/>
              </w:rPr>
            </w:pPr>
            <w:ins w:id="7965" w:author="Xuan Yi" w:date="2024-10-21T17:21:00Z" w16du:dateUtc="2024-10-21T09:21:00Z">
              <w:r w:rsidRPr="00B322A8">
                <w:t>-14.49</w:t>
              </w:r>
            </w:ins>
          </w:p>
        </w:tc>
        <w:tc>
          <w:tcPr>
            <w:tcW w:w="2107" w:type="dxa"/>
            <w:noWrap/>
            <w:hideMark/>
          </w:tcPr>
          <w:p w14:paraId="746A0D5B" w14:textId="77777777" w:rsidR="007748F0" w:rsidRPr="00B322A8" w:rsidRDefault="007748F0" w:rsidP="00873D42">
            <w:pPr>
              <w:pStyle w:val="TAL"/>
              <w:keepNext w:val="0"/>
              <w:rPr>
                <w:ins w:id="7966" w:author="Xuan Yi" w:date="2024-10-21T17:21:00Z" w16du:dateUtc="2024-10-21T09:21:00Z"/>
              </w:rPr>
            </w:pPr>
            <w:ins w:id="7967" w:author="Xuan Yi" w:date="2024-10-21T17:21:00Z" w16du:dateUtc="2024-10-21T09:21:00Z">
              <w:r w:rsidRPr="00B322A8">
                <w:t>476</w:t>
              </w:r>
            </w:ins>
          </w:p>
        </w:tc>
        <w:tc>
          <w:tcPr>
            <w:tcW w:w="2082" w:type="dxa"/>
            <w:noWrap/>
            <w:hideMark/>
          </w:tcPr>
          <w:p w14:paraId="238F4E07" w14:textId="77777777" w:rsidR="007748F0" w:rsidRPr="00B322A8" w:rsidRDefault="007748F0" w:rsidP="00873D42">
            <w:pPr>
              <w:pStyle w:val="TAL"/>
              <w:keepNext w:val="0"/>
              <w:rPr>
                <w:ins w:id="7968" w:author="Xuan Yi" w:date="2024-10-21T17:21:00Z" w16du:dateUtc="2024-10-21T09:21:00Z"/>
              </w:rPr>
            </w:pPr>
            <w:ins w:id="7969" w:author="Xuan Yi" w:date="2024-10-21T17:21:00Z" w16du:dateUtc="2024-10-21T09:21:00Z">
              <w:r w:rsidRPr="00B322A8">
                <w:t>-85.84</w:t>
              </w:r>
            </w:ins>
          </w:p>
        </w:tc>
        <w:tc>
          <w:tcPr>
            <w:tcW w:w="1058" w:type="dxa"/>
            <w:noWrap/>
            <w:hideMark/>
          </w:tcPr>
          <w:p w14:paraId="4BB120A8" w14:textId="77777777" w:rsidR="007748F0" w:rsidRPr="00B322A8" w:rsidRDefault="007748F0" w:rsidP="00873D42">
            <w:pPr>
              <w:pStyle w:val="TAL"/>
              <w:keepNext w:val="0"/>
              <w:rPr>
                <w:ins w:id="7970" w:author="Xuan Yi" w:date="2024-10-21T17:21:00Z" w16du:dateUtc="2024-10-21T09:21:00Z"/>
              </w:rPr>
            </w:pPr>
            <w:ins w:id="7971" w:author="Xuan Yi" w:date="2024-10-21T17:21:00Z" w16du:dateUtc="2024-10-21T09:21:00Z">
              <w:r w:rsidRPr="00B322A8">
                <w:t>-72.18</w:t>
              </w:r>
            </w:ins>
          </w:p>
        </w:tc>
        <w:tc>
          <w:tcPr>
            <w:tcW w:w="873" w:type="dxa"/>
            <w:noWrap/>
            <w:hideMark/>
          </w:tcPr>
          <w:p w14:paraId="653EBD1F" w14:textId="77777777" w:rsidR="007748F0" w:rsidRPr="00B322A8" w:rsidRDefault="007748F0" w:rsidP="00873D42">
            <w:pPr>
              <w:pStyle w:val="TAL"/>
              <w:keepNext w:val="0"/>
              <w:rPr>
                <w:ins w:id="7972" w:author="Xuan Yi" w:date="2024-10-21T17:21:00Z" w16du:dateUtc="2024-10-21T09:21:00Z"/>
              </w:rPr>
            </w:pPr>
            <w:ins w:id="7973" w:author="Xuan Yi" w:date="2024-10-21T17:21:00Z" w16du:dateUtc="2024-10-21T09:21:00Z">
              <w:r w:rsidRPr="00B322A8">
                <w:t>15.63</w:t>
              </w:r>
            </w:ins>
          </w:p>
        </w:tc>
        <w:tc>
          <w:tcPr>
            <w:tcW w:w="873" w:type="dxa"/>
            <w:noWrap/>
            <w:hideMark/>
          </w:tcPr>
          <w:p w14:paraId="32EA4446" w14:textId="77777777" w:rsidR="007748F0" w:rsidRPr="00B322A8" w:rsidRDefault="007748F0" w:rsidP="00873D42">
            <w:pPr>
              <w:pStyle w:val="TAL"/>
              <w:keepNext w:val="0"/>
              <w:rPr>
                <w:ins w:id="7974" w:author="Xuan Yi" w:date="2024-10-21T17:21:00Z" w16du:dateUtc="2024-10-21T09:21:00Z"/>
              </w:rPr>
            </w:pPr>
            <w:ins w:id="7975" w:author="Xuan Yi" w:date="2024-10-21T17:21:00Z" w16du:dateUtc="2024-10-21T09:21:00Z">
              <w:r w:rsidRPr="00B322A8">
                <w:t>105.04</w:t>
              </w:r>
            </w:ins>
          </w:p>
        </w:tc>
      </w:tr>
      <w:tr w:rsidR="007748F0" w:rsidRPr="00B322A8" w14:paraId="53B5AC20" w14:textId="77777777" w:rsidTr="00873D42">
        <w:trPr>
          <w:trHeight w:val="300"/>
          <w:ins w:id="7976" w:author="Xuan Yi" w:date="2024-10-21T17:21:00Z"/>
        </w:trPr>
        <w:tc>
          <w:tcPr>
            <w:tcW w:w="1267" w:type="dxa"/>
            <w:noWrap/>
            <w:hideMark/>
          </w:tcPr>
          <w:p w14:paraId="141AC22E" w14:textId="77777777" w:rsidR="007748F0" w:rsidRPr="00B322A8" w:rsidRDefault="007748F0" w:rsidP="00873D42">
            <w:pPr>
              <w:pStyle w:val="TAL"/>
              <w:keepNext w:val="0"/>
              <w:rPr>
                <w:ins w:id="7977" w:author="Xuan Yi" w:date="2024-10-21T17:21:00Z" w16du:dateUtc="2024-10-21T09:21:00Z"/>
              </w:rPr>
            </w:pPr>
            <w:ins w:id="7978" w:author="Xuan Yi" w:date="2024-10-21T17:21:00Z" w16du:dateUtc="2024-10-21T09:21:00Z">
              <w:r w:rsidRPr="00B322A8">
                <w:t>15</w:t>
              </w:r>
            </w:ins>
          </w:p>
        </w:tc>
        <w:tc>
          <w:tcPr>
            <w:tcW w:w="1100" w:type="dxa"/>
            <w:noWrap/>
            <w:hideMark/>
          </w:tcPr>
          <w:p w14:paraId="61982059" w14:textId="77777777" w:rsidR="007748F0" w:rsidRPr="00B322A8" w:rsidRDefault="007748F0" w:rsidP="00873D42">
            <w:pPr>
              <w:pStyle w:val="TAL"/>
              <w:keepNext w:val="0"/>
              <w:rPr>
                <w:ins w:id="7979" w:author="Xuan Yi" w:date="2024-10-21T17:21:00Z" w16du:dateUtc="2024-10-21T09:21:00Z"/>
              </w:rPr>
            </w:pPr>
            <w:ins w:id="7980" w:author="Xuan Yi" w:date="2024-10-21T17:21:00Z" w16du:dateUtc="2024-10-21T09:21:00Z">
              <w:r w:rsidRPr="00B322A8">
                <w:t>-16.39</w:t>
              </w:r>
            </w:ins>
          </w:p>
        </w:tc>
        <w:tc>
          <w:tcPr>
            <w:tcW w:w="2107" w:type="dxa"/>
            <w:noWrap/>
            <w:hideMark/>
          </w:tcPr>
          <w:p w14:paraId="241DD4AB" w14:textId="77777777" w:rsidR="007748F0" w:rsidRPr="00B322A8" w:rsidRDefault="007748F0" w:rsidP="00873D42">
            <w:pPr>
              <w:pStyle w:val="TAL"/>
              <w:keepNext w:val="0"/>
              <w:rPr>
                <w:ins w:id="7981" w:author="Xuan Yi" w:date="2024-10-21T17:21:00Z" w16du:dateUtc="2024-10-21T09:21:00Z"/>
              </w:rPr>
            </w:pPr>
            <w:ins w:id="7982" w:author="Xuan Yi" w:date="2024-10-21T17:21:00Z" w16du:dateUtc="2024-10-21T09:21:00Z">
              <w:r w:rsidRPr="00B322A8">
                <w:t>790</w:t>
              </w:r>
            </w:ins>
          </w:p>
        </w:tc>
        <w:tc>
          <w:tcPr>
            <w:tcW w:w="2082" w:type="dxa"/>
            <w:noWrap/>
            <w:hideMark/>
          </w:tcPr>
          <w:p w14:paraId="277471E6" w14:textId="77777777" w:rsidR="007748F0" w:rsidRPr="00B322A8" w:rsidRDefault="007748F0" w:rsidP="00873D42">
            <w:pPr>
              <w:pStyle w:val="TAL"/>
              <w:keepNext w:val="0"/>
              <w:rPr>
                <w:ins w:id="7983" w:author="Xuan Yi" w:date="2024-10-21T17:21:00Z" w16du:dateUtc="2024-10-21T09:21:00Z"/>
              </w:rPr>
            </w:pPr>
            <w:ins w:id="7984" w:author="Xuan Yi" w:date="2024-10-21T17:21:00Z" w16du:dateUtc="2024-10-21T09:21:00Z">
              <w:r w:rsidRPr="00B322A8">
                <w:t>55.52</w:t>
              </w:r>
            </w:ins>
          </w:p>
        </w:tc>
        <w:tc>
          <w:tcPr>
            <w:tcW w:w="1058" w:type="dxa"/>
            <w:noWrap/>
            <w:hideMark/>
          </w:tcPr>
          <w:p w14:paraId="39424CDC" w14:textId="77777777" w:rsidR="007748F0" w:rsidRPr="00B322A8" w:rsidRDefault="007748F0" w:rsidP="00873D42">
            <w:pPr>
              <w:pStyle w:val="TAL"/>
              <w:keepNext w:val="0"/>
              <w:rPr>
                <w:ins w:id="7985" w:author="Xuan Yi" w:date="2024-10-21T17:21:00Z" w16du:dateUtc="2024-10-21T09:21:00Z"/>
              </w:rPr>
            </w:pPr>
            <w:ins w:id="7986" w:author="Xuan Yi" w:date="2024-10-21T17:21:00Z" w16du:dateUtc="2024-10-21T09:21:00Z">
              <w:r w:rsidRPr="00B322A8">
                <w:t>-81.54</w:t>
              </w:r>
            </w:ins>
          </w:p>
        </w:tc>
        <w:tc>
          <w:tcPr>
            <w:tcW w:w="873" w:type="dxa"/>
            <w:noWrap/>
            <w:hideMark/>
          </w:tcPr>
          <w:p w14:paraId="3F8B78A0" w14:textId="77777777" w:rsidR="007748F0" w:rsidRPr="00B322A8" w:rsidRDefault="007748F0" w:rsidP="00873D42">
            <w:pPr>
              <w:pStyle w:val="TAL"/>
              <w:keepNext w:val="0"/>
              <w:rPr>
                <w:ins w:id="7987" w:author="Xuan Yi" w:date="2024-10-21T17:21:00Z" w16du:dateUtc="2024-10-21T09:21:00Z"/>
              </w:rPr>
            </w:pPr>
            <w:ins w:id="7988" w:author="Xuan Yi" w:date="2024-10-21T17:21:00Z" w16du:dateUtc="2024-10-21T09:21:00Z">
              <w:r w:rsidRPr="00B322A8">
                <w:t>15.63</w:t>
              </w:r>
            </w:ins>
          </w:p>
        </w:tc>
        <w:tc>
          <w:tcPr>
            <w:tcW w:w="873" w:type="dxa"/>
            <w:noWrap/>
            <w:hideMark/>
          </w:tcPr>
          <w:p w14:paraId="649F70C2" w14:textId="77777777" w:rsidR="007748F0" w:rsidRPr="00B322A8" w:rsidRDefault="007748F0" w:rsidP="00873D42">
            <w:pPr>
              <w:pStyle w:val="TAL"/>
              <w:keepNext w:val="0"/>
              <w:rPr>
                <w:ins w:id="7989" w:author="Xuan Yi" w:date="2024-10-21T17:21:00Z" w16du:dateUtc="2024-10-21T09:21:00Z"/>
              </w:rPr>
            </w:pPr>
            <w:ins w:id="7990" w:author="Xuan Yi" w:date="2024-10-21T17:21:00Z" w16du:dateUtc="2024-10-21T09:21:00Z">
              <w:r w:rsidRPr="00B322A8">
                <w:t>100.9</w:t>
              </w:r>
            </w:ins>
          </w:p>
        </w:tc>
      </w:tr>
      <w:tr w:rsidR="007748F0" w:rsidRPr="00B322A8" w14:paraId="0AE0D2B6" w14:textId="77777777" w:rsidTr="00873D42">
        <w:trPr>
          <w:trHeight w:val="300"/>
          <w:ins w:id="7991" w:author="Xuan Yi" w:date="2024-10-21T17:21:00Z"/>
        </w:trPr>
        <w:tc>
          <w:tcPr>
            <w:tcW w:w="1267" w:type="dxa"/>
            <w:noWrap/>
            <w:hideMark/>
          </w:tcPr>
          <w:p w14:paraId="7B9925CE" w14:textId="77777777" w:rsidR="007748F0" w:rsidRPr="00B322A8" w:rsidRDefault="007748F0" w:rsidP="00873D42">
            <w:pPr>
              <w:pStyle w:val="TAL"/>
              <w:keepNext w:val="0"/>
              <w:rPr>
                <w:ins w:id="7992" w:author="Xuan Yi" w:date="2024-10-21T17:21:00Z" w16du:dateUtc="2024-10-21T09:21:00Z"/>
              </w:rPr>
            </w:pPr>
            <w:ins w:id="7993" w:author="Xuan Yi" w:date="2024-10-21T17:21:00Z" w16du:dateUtc="2024-10-21T09:21:00Z">
              <w:r w:rsidRPr="00B322A8">
                <w:t>16</w:t>
              </w:r>
            </w:ins>
          </w:p>
        </w:tc>
        <w:tc>
          <w:tcPr>
            <w:tcW w:w="1100" w:type="dxa"/>
            <w:noWrap/>
            <w:hideMark/>
          </w:tcPr>
          <w:p w14:paraId="3D4C5C67" w14:textId="77777777" w:rsidR="007748F0" w:rsidRPr="00B322A8" w:rsidRDefault="007748F0" w:rsidP="00873D42">
            <w:pPr>
              <w:pStyle w:val="TAL"/>
              <w:keepNext w:val="0"/>
              <w:rPr>
                <w:ins w:id="7994" w:author="Xuan Yi" w:date="2024-10-21T17:21:00Z" w16du:dateUtc="2024-10-21T09:21:00Z"/>
              </w:rPr>
            </w:pPr>
            <w:ins w:id="7995" w:author="Xuan Yi" w:date="2024-10-21T17:21:00Z" w16du:dateUtc="2024-10-21T09:21:00Z">
              <w:r w:rsidRPr="00B322A8">
                <w:t>-20.89</w:t>
              </w:r>
            </w:ins>
          </w:p>
        </w:tc>
        <w:tc>
          <w:tcPr>
            <w:tcW w:w="2107" w:type="dxa"/>
            <w:noWrap/>
            <w:hideMark/>
          </w:tcPr>
          <w:p w14:paraId="3581ABF8" w14:textId="77777777" w:rsidR="007748F0" w:rsidRPr="00B322A8" w:rsidRDefault="007748F0" w:rsidP="00873D42">
            <w:pPr>
              <w:pStyle w:val="TAL"/>
              <w:keepNext w:val="0"/>
              <w:rPr>
                <w:ins w:id="7996" w:author="Xuan Yi" w:date="2024-10-21T17:21:00Z" w16du:dateUtc="2024-10-21T09:21:00Z"/>
              </w:rPr>
            </w:pPr>
            <w:ins w:id="7997" w:author="Xuan Yi" w:date="2024-10-21T17:21:00Z" w16du:dateUtc="2024-10-21T09:21:00Z">
              <w:r w:rsidRPr="00B322A8">
                <w:t>987</w:t>
              </w:r>
            </w:ins>
          </w:p>
        </w:tc>
        <w:tc>
          <w:tcPr>
            <w:tcW w:w="2082" w:type="dxa"/>
            <w:noWrap/>
            <w:hideMark/>
          </w:tcPr>
          <w:p w14:paraId="4AAF06AF" w14:textId="77777777" w:rsidR="007748F0" w:rsidRPr="00B322A8" w:rsidRDefault="007748F0" w:rsidP="00873D42">
            <w:pPr>
              <w:pStyle w:val="TAL"/>
              <w:keepNext w:val="0"/>
              <w:rPr>
                <w:ins w:id="7998" w:author="Xuan Yi" w:date="2024-10-21T17:21:00Z" w16du:dateUtc="2024-10-21T09:21:00Z"/>
              </w:rPr>
            </w:pPr>
            <w:ins w:id="7999" w:author="Xuan Yi" w:date="2024-10-21T17:21:00Z" w16du:dateUtc="2024-10-21T09:21:00Z">
              <w:r w:rsidRPr="00B322A8">
                <w:t>2.58</w:t>
              </w:r>
            </w:ins>
          </w:p>
        </w:tc>
        <w:tc>
          <w:tcPr>
            <w:tcW w:w="1058" w:type="dxa"/>
            <w:noWrap/>
            <w:hideMark/>
          </w:tcPr>
          <w:p w14:paraId="37A04D41" w14:textId="77777777" w:rsidR="007748F0" w:rsidRPr="00B322A8" w:rsidRDefault="007748F0" w:rsidP="00873D42">
            <w:pPr>
              <w:pStyle w:val="TAL"/>
              <w:keepNext w:val="0"/>
              <w:rPr>
                <w:ins w:id="8000" w:author="Xuan Yi" w:date="2024-10-21T17:21:00Z" w16du:dateUtc="2024-10-21T09:21:00Z"/>
              </w:rPr>
            </w:pPr>
            <w:ins w:id="8001" w:author="Xuan Yi" w:date="2024-10-21T17:21:00Z" w16du:dateUtc="2024-10-21T09:21:00Z">
              <w:r w:rsidRPr="00B322A8">
                <w:t>37.86</w:t>
              </w:r>
            </w:ins>
          </w:p>
        </w:tc>
        <w:tc>
          <w:tcPr>
            <w:tcW w:w="873" w:type="dxa"/>
            <w:noWrap/>
            <w:hideMark/>
          </w:tcPr>
          <w:p w14:paraId="1BC07CC0" w14:textId="77777777" w:rsidR="007748F0" w:rsidRPr="00B322A8" w:rsidRDefault="007748F0" w:rsidP="00873D42">
            <w:pPr>
              <w:pStyle w:val="TAL"/>
              <w:keepNext w:val="0"/>
              <w:rPr>
                <w:ins w:id="8002" w:author="Xuan Yi" w:date="2024-10-21T17:21:00Z" w16du:dateUtc="2024-10-21T09:21:00Z"/>
              </w:rPr>
            </w:pPr>
            <w:ins w:id="8003" w:author="Xuan Yi" w:date="2024-10-21T17:21:00Z" w16du:dateUtc="2024-10-21T09:21:00Z">
              <w:r w:rsidRPr="00B322A8">
                <w:t>15.63</w:t>
              </w:r>
            </w:ins>
          </w:p>
        </w:tc>
        <w:tc>
          <w:tcPr>
            <w:tcW w:w="873" w:type="dxa"/>
            <w:noWrap/>
            <w:hideMark/>
          </w:tcPr>
          <w:p w14:paraId="427E85D3" w14:textId="77777777" w:rsidR="007748F0" w:rsidRPr="00B322A8" w:rsidRDefault="007748F0" w:rsidP="00873D42">
            <w:pPr>
              <w:pStyle w:val="TAL"/>
              <w:keepNext w:val="0"/>
              <w:rPr>
                <w:ins w:id="8004" w:author="Xuan Yi" w:date="2024-10-21T17:21:00Z" w16du:dateUtc="2024-10-21T09:21:00Z"/>
              </w:rPr>
            </w:pPr>
            <w:ins w:id="8005" w:author="Xuan Yi" w:date="2024-10-21T17:21:00Z" w16du:dateUtc="2024-10-21T09:21:00Z">
              <w:r w:rsidRPr="00B322A8">
                <w:t>105.04</w:t>
              </w:r>
            </w:ins>
          </w:p>
        </w:tc>
      </w:tr>
      <w:tr w:rsidR="007748F0" w:rsidRPr="00B322A8" w14:paraId="72DC35CC" w14:textId="77777777" w:rsidTr="00873D42">
        <w:trPr>
          <w:trHeight w:val="300"/>
          <w:ins w:id="8006" w:author="Xuan Yi" w:date="2024-10-21T17:21:00Z"/>
        </w:trPr>
        <w:tc>
          <w:tcPr>
            <w:tcW w:w="1267" w:type="dxa"/>
            <w:noWrap/>
            <w:hideMark/>
          </w:tcPr>
          <w:p w14:paraId="6E004889" w14:textId="77777777" w:rsidR="007748F0" w:rsidRPr="00B322A8" w:rsidRDefault="007748F0" w:rsidP="00873D42">
            <w:pPr>
              <w:pStyle w:val="TAL"/>
              <w:keepNext w:val="0"/>
              <w:rPr>
                <w:ins w:id="8007" w:author="Xuan Yi" w:date="2024-10-21T17:21:00Z" w16du:dateUtc="2024-10-21T09:21:00Z"/>
              </w:rPr>
            </w:pPr>
            <w:ins w:id="8008" w:author="Xuan Yi" w:date="2024-10-21T17:21:00Z" w16du:dateUtc="2024-10-21T09:21:00Z">
              <w:r w:rsidRPr="00B322A8">
                <w:t>17</w:t>
              </w:r>
            </w:ins>
          </w:p>
        </w:tc>
        <w:tc>
          <w:tcPr>
            <w:tcW w:w="1100" w:type="dxa"/>
            <w:noWrap/>
            <w:hideMark/>
          </w:tcPr>
          <w:p w14:paraId="1BEBA75C" w14:textId="77777777" w:rsidR="007748F0" w:rsidRPr="00B322A8" w:rsidRDefault="007748F0" w:rsidP="00873D42">
            <w:pPr>
              <w:pStyle w:val="TAL"/>
              <w:keepNext w:val="0"/>
              <w:rPr>
                <w:ins w:id="8009" w:author="Xuan Yi" w:date="2024-10-21T17:21:00Z" w16du:dateUtc="2024-10-21T09:21:00Z"/>
              </w:rPr>
            </w:pPr>
            <w:ins w:id="8010" w:author="Xuan Yi" w:date="2024-10-21T17:21:00Z" w16du:dateUtc="2024-10-21T09:21:00Z">
              <w:r w:rsidRPr="00B322A8">
                <w:t>-21.59</w:t>
              </w:r>
            </w:ins>
          </w:p>
        </w:tc>
        <w:tc>
          <w:tcPr>
            <w:tcW w:w="2107" w:type="dxa"/>
            <w:noWrap/>
            <w:hideMark/>
          </w:tcPr>
          <w:p w14:paraId="3A802401" w14:textId="77777777" w:rsidR="007748F0" w:rsidRPr="00B322A8" w:rsidRDefault="007748F0" w:rsidP="00873D42">
            <w:pPr>
              <w:pStyle w:val="TAL"/>
              <w:keepNext w:val="0"/>
              <w:rPr>
                <w:ins w:id="8011" w:author="Xuan Yi" w:date="2024-10-21T17:21:00Z" w16du:dateUtc="2024-10-21T09:21:00Z"/>
              </w:rPr>
            </w:pPr>
            <w:ins w:id="8012" w:author="Xuan Yi" w:date="2024-10-21T17:21:00Z" w16du:dateUtc="2024-10-21T09:21:00Z">
              <w:r w:rsidRPr="00B322A8">
                <w:t>1551</w:t>
              </w:r>
            </w:ins>
          </w:p>
        </w:tc>
        <w:tc>
          <w:tcPr>
            <w:tcW w:w="2082" w:type="dxa"/>
            <w:noWrap/>
            <w:hideMark/>
          </w:tcPr>
          <w:p w14:paraId="60F1FAF3" w14:textId="77777777" w:rsidR="007748F0" w:rsidRPr="00B322A8" w:rsidRDefault="007748F0" w:rsidP="00873D42">
            <w:pPr>
              <w:pStyle w:val="TAL"/>
              <w:keepNext w:val="0"/>
              <w:rPr>
                <w:ins w:id="8013" w:author="Xuan Yi" w:date="2024-10-21T17:21:00Z" w16du:dateUtc="2024-10-21T09:21:00Z"/>
              </w:rPr>
            </w:pPr>
            <w:ins w:id="8014" w:author="Xuan Yi" w:date="2024-10-21T17:21:00Z" w16du:dateUtc="2024-10-21T09:21:00Z">
              <w:r w:rsidRPr="00B322A8">
                <w:t>-46.51</w:t>
              </w:r>
            </w:ins>
          </w:p>
        </w:tc>
        <w:tc>
          <w:tcPr>
            <w:tcW w:w="1058" w:type="dxa"/>
            <w:noWrap/>
            <w:hideMark/>
          </w:tcPr>
          <w:p w14:paraId="3E352C25" w14:textId="77777777" w:rsidR="007748F0" w:rsidRPr="00B322A8" w:rsidRDefault="007748F0" w:rsidP="00873D42">
            <w:pPr>
              <w:pStyle w:val="TAL"/>
              <w:keepNext w:val="0"/>
              <w:rPr>
                <w:ins w:id="8015" w:author="Xuan Yi" w:date="2024-10-21T17:21:00Z" w16du:dateUtc="2024-10-21T09:21:00Z"/>
              </w:rPr>
            </w:pPr>
            <w:ins w:id="8016" w:author="Xuan Yi" w:date="2024-10-21T17:21:00Z" w16du:dateUtc="2024-10-21T09:21:00Z">
              <w:r w:rsidRPr="00B322A8">
                <w:t>35.56</w:t>
              </w:r>
            </w:ins>
          </w:p>
        </w:tc>
        <w:tc>
          <w:tcPr>
            <w:tcW w:w="873" w:type="dxa"/>
            <w:noWrap/>
            <w:hideMark/>
          </w:tcPr>
          <w:p w14:paraId="18EB688D" w14:textId="77777777" w:rsidR="007748F0" w:rsidRPr="00B322A8" w:rsidRDefault="007748F0" w:rsidP="00873D42">
            <w:pPr>
              <w:pStyle w:val="TAL"/>
              <w:keepNext w:val="0"/>
              <w:rPr>
                <w:ins w:id="8017" w:author="Xuan Yi" w:date="2024-10-21T17:21:00Z" w16du:dateUtc="2024-10-21T09:21:00Z"/>
              </w:rPr>
            </w:pPr>
            <w:ins w:id="8018" w:author="Xuan Yi" w:date="2024-10-21T17:21:00Z" w16du:dateUtc="2024-10-21T09:21:00Z">
              <w:r w:rsidRPr="00B322A8">
                <w:t>15.63</w:t>
              </w:r>
            </w:ins>
          </w:p>
        </w:tc>
        <w:tc>
          <w:tcPr>
            <w:tcW w:w="873" w:type="dxa"/>
            <w:noWrap/>
            <w:hideMark/>
          </w:tcPr>
          <w:p w14:paraId="1A16AC49" w14:textId="77777777" w:rsidR="007748F0" w:rsidRPr="00B322A8" w:rsidRDefault="007748F0" w:rsidP="00873D42">
            <w:pPr>
              <w:pStyle w:val="TAL"/>
              <w:keepNext w:val="0"/>
              <w:rPr>
                <w:ins w:id="8019" w:author="Xuan Yi" w:date="2024-10-21T17:21:00Z" w16du:dateUtc="2024-10-21T09:21:00Z"/>
              </w:rPr>
            </w:pPr>
            <w:ins w:id="8020" w:author="Xuan Yi" w:date="2024-10-21T17:21:00Z" w16du:dateUtc="2024-10-21T09:21:00Z">
              <w:r w:rsidRPr="00B322A8">
                <w:t>101.6</w:t>
              </w:r>
            </w:ins>
          </w:p>
        </w:tc>
      </w:tr>
      <w:tr w:rsidR="007748F0" w:rsidRPr="00B322A8" w14:paraId="12CF031F" w14:textId="77777777" w:rsidTr="00873D42">
        <w:trPr>
          <w:trHeight w:val="300"/>
          <w:ins w:id="8021" w:author="Xuan Yi" w:date="2024-10-21T17:21:00Z"/>
        </w:trPr>
        <w:tc>
          <w:tcPr>
            <w:tcW w:w="1267" w:type="dxa"/>
            <w:noWrap/>
            <w:hideMark/>
          </w:tcPr>
          <w:p w14:paraId="0508C5AE" w14:textId="77777777" w:rsidR="007748F0" w:rsidRPr="00B322A8" w:rsidRDefault="007748F0" w:rsidP="00873D42">
            <w:pPr>
              <w:pStyle w:val="TAL"/>
              <w:keepNext w:val="0"/>
              <w:rPr>
                <w:ins w:id="8022" w:author="Xuan Yi" w:date="2024-10-21T17:21:00Z" w16du:dateUtc="2024-10-21T09:21:00Z"/>
              </w:rPr>
            </w:pPr>
            <w:ins w:id="8023" w:author="Xuan Yi" w:date="2024-10-21T17:21:00Z" w16du:dateUtc="2024-10-21T09:21:00Z">
              <w:r w:rsidRPr="00B322A8">
                <w:t>18</w:t>
              </w:r>
            </w:ins>
          </w:p>
        </w:tc>
        <w:tc>
          <w:tcPr>
            <w:tcW w:w="1100" w:type="dxa"/>
            <w:noWrap/>
            <w:hideMark/>
          </w:tcPr>
          <w:p w14:paraId="3C944D59" w14:textId="77777777" w:rsidR="007748F0" w:rsidRPr="00B322A8" w:rsidRDefault="007748F0" w:rsidP="00873D42">
            <w:pPr>
              <w:pStyle w:val="TAL"/>
              <w:keepNext w:val="0"/>
              <w:rPr>
                <w:ins w:id="8024" w:author="Xuan Yi" w:date="2024-10-21T17:21:00Z" w16du:dateUtc="2024-10-21T09:21:00Z"/>
              </w:rPr>
            </w:pPr>
            <w:ins w:id="8025" w:author="Xuan Yi" w:date="2024-10-21T17:21:00Z" w16du:dateUtc="2024-10-21T09:21:00Z">
              <w:r w:rsidRPr="00B322A8">
                <w:t>-21.59</w:t>
              </w:r>
            </w:ins>
          </w:p>
        </w:tc>
        <w:tc>
          <w:tcPr>
            <w:tcW w:w="2107" w:type="dxa"/>
            <w:noWrap/>
            <w:hideMark/>
          </w:tcPr>
          <w:p w14:paraId="20681E75" w14:textId="77777777" w:rsidR="007748F0" w:rsidRPr="00B322A8" w:rsidRDefault="007748F0" w:rsidP="00873D42">
            <w:pPr>
              <w:pStyle w:val="TAL"/>
              <w:keepNext w:val="0"/>
              <w:rPr>
                <w:ins w:id="8026" w:author="Xuan Yi" w:date="2024-10-21T17:21:00Z" w16du:dateUtc="2024-10-21T09:21:00Z"/>
              </w:rPr>
            </w:pPr>
            <w:ins w:id="8027" w:author="Xuan Yi" w:date="2024-10-21T17:21:00Z" w16du:dateUtc="2024-10-21T09:21:00Z">
              <w:r w:rsidRPr="00B322A8">
                <w:t>1675</w:t>
              </w:r>
            </w:ins>
          </w:p>
        </w:tc>
        <w:tc>
          <w:tcPr>
            <w:tcW w:w="2082" w:type="dxa"/>
            <w:noWrap/>
            <w:hideMark/>
          </w:tcPr>
          <w:p w14:paraId="55654126" w14:textId="77777777" w:rsidR="007748F0" w:rsidRPr="00B322A8" w:rsidRDefault="007748F0" w:rsidP="00873D42">
            <w:pPr>
              <w:pStyle w:val="TAL"/>
              <w:keepNext w:val="0"/>
              <w:rPr>
                <w:ins w:id="8028" w:author="Xuan Yi" w:date="2024-10-21T17:21:00Z" w16du:dateUtc="2024-10-21T09:21:00Z"/>
              </w:rPr>
            </w:pPr>
            <w:ins w:id="8029" w:author="Xuan Yi" w:date="2024-10-21T17:21:00Z" w16du:dateUtc="2024-10-21T09:21:00Z">
              <w:r w:rsidRPr="00B322A8">
                <w:t>-25.46</w:t>
              </w:r>
            </w:ins>
          </w:p>
        </w:tc>
        <w:tc>
          <w:tcPr>
            <w:tcW w:w="1058" w:type="dxa"/>
            <w:noWrap/>
            <w:hideMark/>
          </w:tcPr>
          <w:p w14:paraId="2881360F" w14:textId="77777777" w:rsidR="007748F0" w:rsidRPr="00B322A8" w:rsidRDefault="007748F0" w:rsidP="00873D42">
            <w:pPr>
              <w:pStyle w:val="TAL"/>
              <w:keepNext w:val="0"/>
              <w:rPr>
                <w:ins w:id="8030" w:author="Xuan Yi" w:date="2024-10-21T17:21:00Z" w16du:dateUtc="2024-10-21T09:21:00Z"/>
              </w:rPr>
            </w:pPr>
            <w:ins w:id="8031" w:author="Xuan Yi" w:date="2024-10-21T17:21:00Z" w16du:dateUtc="2024-10-21T09:21:00Z">
              <w:r w:rsidRPr="00B322A8">
                <w:t>28.7</w:t>
              </w:r>
            </w:ins>
          </w:p>
        </w:tc>
        <w:tc>
          <w:tcPr>
            <w:tcW w:w="873" w:type="dxa"/>
            <w:noWrap/>
            <w:hideMark/>
          </w:tcPr>
          <w:p w14:paraId="00039C78" w14:textId="77777777" w:rsidR="007748F0" w:rsidRPr="00B322A8" w:rsidRDefault="007748F0" w:rsidP="00873D42">
            <w:pPr>
              <w:pStyle w:val="TAL"/>
              <w:keepNext w:val="0"/>
              <w:rPr>
                <w:ins w:id="8032" w:author="Xuan Yi" w:date="2024-10-21T17:21:00Z" w16du:dateUtc="2024-10-21T09:21:00Z"/>
              </w:rPr>
            </w:pPr>
            <w:ins w:id="8033" w:author="Xuan Yi" w:date="2024-10-21T17:21:00Z" w16du:dateUtc="2024-10-21T09:21:00Z">
              <w:r w:rsidRPr="00B322A8">
                <w:t>15.63</w:t>
              </w:r>
            </w:ins>
          </w:p>
        </w:tc>
        <w:tc>
          <w:tcPr>
            <w:tcW w:w="873" w:type="dxa"/>
            <w:noWrap/>
            <w:hideMark/>
          </w:tcPr>
          <w:p w14:paraId="259651DB" w14:textId="77777777" w:rsidR="007748F0" w:rsidRPr="00B322A8" w:rsidRDefault="007748F0" w:rsidP="00873D42">
            <w:pPr>
              <w:pStyle w:val="TAL"/>
              <w:keepNext w:val="0"/>
              <w:rPr>
                <w:ins w:id="8034" w:author="Xuan Yi" w:date="2024-10-21T17:21:00Z" w16du:dateUtc="2024-10-21T09:21:00Z"/>
              </w:rPr>
            </w:pPr>
            <w:ins w:id="8035" w:author="Xuan Yi" w:date="2024-10-21T17:21:00Z" w16du:dateUtc="2024-10-21T09:21:00Z">
              <w:r w:rsidRPr="00B322A8">
                <w:t>100.94</w:t>
              </w:r>
            </w:ins>
          </w:p>
        </w:tc>
      </w:tr>
      <w:tr w:rsidR="007748F0" w:rsidRPr="00B322A8" w14:paraId="2962C9FD" w14:textId="77777777" w:rsidTr="00873D42">
        <w:trPr>
          <w:trHeight w:val="300"/>
          <w:ins w:id="8036" w:author="Xuan Yi" w:date="2024-10-21T17:21:00Z"/>
        </w:trPr>
        <w:tc>
          <w:tcPr>
            <w:tcW w:w="1267" w:type="dxa"/>
            <w:noWrap/>
            <w:hideMark/>
          </w:tcPr>
          <w:p w14:paraId="2AB78548" w14:textId="77777777" w:rsidR="007748F0" w:rsidRPr="00B322A8" w:rsidRDefault="007748F0" w:rsidP="00873D42">
            <w:pPr>
              <w:pStyle w:val="TAL"/>
              <w:keepNext w:val="0"/>
              <w:rPr>
                <w:ins w:id="8037" w:author="Xuan Yi" w:date="2024-10-21T17:21:00Z" w16du:dateUtc="2024-10-21T09:21:00Z"/>
              </w:rPr>
            </w:pPr>
            <w:ins w:id="8038" w:author="Xuan Yi" w:date="2024-10-21T17:21:00Z" w16du:dateUtc="2024-10-21T09:21:00Z">
              <w:r w:rsidRPr="00B322A8">
                <w:t>19</w:t>
              </w:r>
            </w:ins>
          </w:p>
        </w:tc>
        <w:tc>
          <w:tcPr>
            <w:tcW w:w="1100" w:type="dxa"/>
            <w:noWrap/>
            <w:hideMark/>
          </w:tcPr>
          <w:p w14:paraId="5D80E226" w14:textId="77777777" w:rsidR="007748F0" w:rsidRPr="00B322A8" w:rsidRDefault="007748F0" w:rsidP="00873D42">
            <w:pPr>
              <w:pStyle w:val="TAL"/>
              <w:keepNext w:val="0"/>
              <w:rPr>
                <w:ins w:id="8039" w:author="Xuan Yi" w:date="2024-10-21T17:21:00Z" w16du:dateUtc="2024-10-21T09:21:00Z"/>
              </w:rPr>
            </w:pPr>
            <w:ins w:id="8040" w:author="Xuan Yi" w:date="2024-10-21T17:21:00Z" w16du:dateUtc="2024-10-21T09:21:00Z">
              <w:r w:rsidRPr="00B322A8">
                <w:t>-23.49</w:t>
              </w:r>
            </w:ins>
          </w:p>
        </w:tc>
        <w:tc>
          <w:tcPr>
            <w:tcW w:w="2107" w:type="dxa"/>
            <w:noWrap/>
            <w:hideMark/>
          </w:tcPr>
          <w:p w14:paraId="3470BCD6" w14:textId="77777777" w:rsidR="007748F0" w:rsidRPr="00B322A8" w:rsidRDefault="007748F0" w:rsidP="00873D42">
            <w:pPr>
              <w:pStyle w:val="TAL"/>
              <w:keepNext w:val="0"/>
              <w:rPr>
                <w:ins w:id="8041" w:author="Xuan Yi" w:date="2024-10-21T17:21:00Z" w16du:dateUtc="2024-10-21T09:21:00Z"/>
              </w:rPr>
            </w:pPr>
            <w:ins w:id="8042" w:author="Xuan Yi" w:date="2024-10-21T17:21:00Z" w16du:dateUtc="2024-10-21T09:21:00Z">
              <w:r w:rsidRPr="00B322A8">
                <w:t>1999</w:t>
              </w:r>
            </w:ins>
          </w:p>
        </w:tc>
        <w:tc>
          <w:tcPr>
            <w:tcW w:w="2082" w:type="dxa"/>
            <w:noWrap/>
            <w:hideMark/>
          </w:tcPr>
          <w:p w14:paraId="6409249F" w14:textId="77777777" w:rsidR="007748F0" w:rsidRPr="00B322A8" w:rsidRDefault="007748F0" w:rsidP="00873D42">
            <w:pPr>
              <w:pStyle w:val="TAL"/>
              <w:keepNext w:val="0"/>
              <w:rPr>
                <w:ins w:id="8043" w:author="Xuan Yi" w:date="2024-10-21T17:21:00Z" w16du:dateUtc="2024-10-21T09:21:00Z"/>
              </w:rPr>
            </w:pPr>
            <w:ins w:id="8044" w:author="Xuan Yi" w:date="2024-10-21T17:21:00Z" w16du:dateUtc="2024-10-21T09:21:00Z">
              <w:r w:rsidRPr="00B322A8">
                <w:t>-43.69</w:t>
              </w:r>
            </w:ins>
          </w:p>
        </w:tc>
        <w:tc>
          <w:tcPr>
            <w:tcW w:w="1058" w:type="dxa"/>
            <w:noWrap/>
            <w:hideMark/>
          </w:tcPr>
          <w:p w14:paraId="4DCEE185" w14:textId="77777777" w:rsidR="007748F0" w:rsidRPr="00B322A8" w:rsidRDefault="007748F0" w:rsidP="00873D42">
            <w:pPr>
              <w:pStyle w:val="TAL"/>
              <w:keepNext w:val="0"/>
              <w:rPr>
                <w:ins w:id="8045" w:author="Xuan Yi" w:date="2024-10-21T17:21:00Z" w16du:dateUtc="2024-10-21T09:21:00Z"/>
              </w:rPr>
            </w:pPr>
            <w:ins w:id="8046" w:author="Xuan Yi" w:date="2024-10-21T17:21:00Z" w16du:dateUtc="2024-10-21T09:21:00Z">
              <w:r w:rsidRPr="00B322A8">
                <w:t>-96.96</w:t>
              </w:r>
            </w:ins>
          </w:p>
        </w:tc>
        <w:tc>
          <w:tcPr>
            <w:tcW w:w="873" w:type="dxa"/>
            <w:noWrap/>
            <w:hideMark/>
          </w:tcPr>
          <w:p w14:paraId="14AE8B87" w14:textId="77777777" w:rsidR="007748F0" w:rsidRPr="00B322A8" w:rsidRDefault="007748F0" w:rsidP="00873D42">
            <w:pPr>
              <w:pStyle w:val="TAL"/>
              <w:keepNext w:val="0"/>
              <w:rPr>
                <w:ins w:id="8047" w:author="Xuan Yi" w:date="2024-10-21T17:21:00Z" w16du:dateUtc="2024-10-21T09:21:00Z"/>
              </w:rPr>
            </w:pPr>
            <w:ins w:id="8048" w:author="Xuan Yi" w:date="2024-10-21T17:21:00Z" w16du:dateUtc="2024-10-21T09:21:00Z">
              <w:r w:rsidRPr="00B322A8">
                <w:t>15.63</w:t>
              </w:r>
            </w:ins>
          </w:p>
        </w:tc>
        <w:tc>
          <w:tcPr>
            <w:tcW w:w="873" w:type="dxa"/>
            <w:noWrap/>
            <w:hideMark/>
          </w:tcPr>
          <w:p w14:paraId="072B7637" w14:textId="77777777" w:rsidR="007748F0" w:rsidRPr="00B322A8" w:rsidRDefault="007748F0" w:rsidP="00873D42">
            <w:pPr>
              <w:pStyle w:val="TAL"/>
              <w:keepNext w:val="0"/>
              <w:rPr>
                <w:ins w:id="8049" w:author="Xuan Yi" w:date="2024-10-21T17:21:00Z" w16du:dateUtc="2024-10-21T09:21:00Z"/>
              </w:rPr>
            </w:pPr>
            <w:ins w:id="8050" w:author="Xuan Yi" w:date="2024-10-21T17:21:00Z" w16du:dateUtc="2024-10-21T09:21:00Z">
              <w:r w:rsidRPr="00B322A8">
                <w:t>100.6</w:t>
              </w:r>
            </w:ins>
          </w:p>
        </w:tc>
      </w:tr>
      <w:tr w:rsidR="007748F0" w:rsidRPr="00B322A8" w14:paraId="2C696DC4" w14:textId="77777777" w:rsidTr="00873D42">
        <w:trPr>
          <w:trHeight w:val="300"/>
          <w:ins w:id="8051" w:author="Xuan Yi" w:date="2024-10-21T17:21:00Z"/>
        </w:trPr>
        <w:tc>
          <w:tcPr>
            <w:tcW w:w="1267" w:type="dxa"/>
            <w:noWrap/>
            <w:hideMark/>
          </w:tcPr>
          <w:p w14:paraId="4DEBB69E" w14:textId="77777777" w:rsidR="007748F0" w:rsidRPr="00B322A8" w:rsidRDefault="007748F0" w:rsidP="00873D42">
            <w:pPr>
              <w:pStyle w:val="TAL"/>
              <w:keepNext w:val="0"/>
              <w:rPr>
                <w:ins w:id="8052" w:author="Xuan Yi" w:date="2024-10-21T17:21:00Z" w16du:dateUtc="2024-10-21T09:21:00Z"/>
              </w:rPr>
            </w:pPr>
            <w:ins w:id="8053" w:author="Xuan Yi" w:date="2024-10-21T17:21:00Z" w16du:dateUtc="2024-10-21T09:21:00Z">
              <w:r w:rsidRPr="00B322A8">
                <w:t>20</w:t>
              </w:r>
            </w:ins>
          </w:p>
        </w:tc>
        <w:tc>
          <w:tcPr>
            <w:tcW w:w="1100" w:type="dxa"/>
            <w:noWrap/>
            <w:hideMark/>
          </w:tcPr>
          <w:p w14:paraId="66C99EB7" w14:textId="77777777" w:rsidR="007748F0" w:rsidRPr="00B322A8" w:rsidRDefault="007748F0" w:rsidP="00873D42">
            <w:pPr>
              <w:pStyle w:val="TAL"/>
              <w:keepNext w:val="0"/>
              <w:rPr>
                <w:ins w:id="8054" w:author="Xuan Yi" w:date="2024-10-21T17:21:00Z" w16du:dateUtc="2024-10-21T09:21:00Z"/>
              </w:rPr>
            </w:pPr>
            <w:ins w:id="8055" w:author="Xuan Yi" w:date="2024-10-21T17:21:00Z" w16du:dateUtc="2024-10-21T09:21:00Z">
              <w:r w:rsidRPr="00B322A8">
                <w:t>-24.79</w:t>
              </w:r>
            </w:ins>
          </w:p>
        </w:tc>
        <w:tc>
          <w:tcPr>
            <w:tcW w:w="2107" w:type="dxa"/>
            <w:noWrap/>
            <w:hideMark/>
          </w:tcPr>
          <w:p w14:paraId="5FDAD215" w14:textId="77777777" w:rsidR="007748F0" w:rsidRPr="00B322A8" w:rsidRDefault="007748F0" w:rsidP="00873D42">
            <w:pPr>
              <w:pStyle w:val="TAL"/>
              <w:keepNext w:val="0"/>
              <w:rPr>
                <w:ins w:id="8056" w:author="Xuan Yi" w:date="2024-10-21T17:21:00Z" w16du:dateUtc="2024-10-21T09:21:00Z"/>
              </w:rPr>
            </w:pPr>
            <w:ins w:id="8057" w:author="Xuan Yi" w:date="2024-10-21T17:21:00Z" w16du:dateUtc="2024-10-21T09:21:00Z">
              <w:r w:rsidRPr="00B322A8">
                <w:t>2042</w:t>
              </w:r>
            </w:ins>
          </w:p>
        </w:tc>
        <w:tc>
          <w:tcPr>
            <w:tcW w:w="2082" w:type="dxa"/>
            <w:noWrap/>
            <w:hideMark/>
          </w:tcPr>
          <w:p w14:paraId="68BA5647" w14:textId="77777777" w:rsidR="007748F0" w:rsidRPr="00B322A8" w:rsidRDefault="007748F0" w:rsidP="00873D42">
            <w:pPr>
              <w:pStyle w:val="TAL"/>
              <w:keepNext w:val="0"/>
              <w:rPr>
                <w:ins w:id="8058" w:author="Xuan Yi" w:date="2024-10-21T17:21:00Z" w16du:dateUtc="2024-10-21T09:21:00Z"/>
              </w:rPr>
            </w:pPr>
            <w:ins w:id="8059" w:author="Xuan Yi" w:date="2024-10-21T17:21:00Z" w16du:dateUtc="2024-10-21T09:21:00Z">
              <w:r w:rsidRPr="00B322A8">
                <w:t>-19.31</w:t>
              </w:r>
            </w:ins>
          </w:p>
        </w:tc>
        <w:tc>
          <w:tcPr>
            <w:tcW w:w="1058" w:type="dxa"/>
            <w:noWrap/>
            <w:hideMark/>
          </w:tcPr>
          <w:p w14:paraId="4F8CDC26" w14:textId="77777777" w:rsidR="007748F0" w:rsidRPr="00B322A8" w:rsidRDefault="007748F0" w:rsidP="00873D42">
            <w:pPr>
              <w:pStyle w:val="TAL"/>
              <w:keepNext w:val="0"/>
              <w:rPr>
                <w:ins w:id="8060" w:author="Xuan Yi" w:date="2024-10-21T17:21:00Z" w16du:dateUtc="2024-10-21T09:21:00Z"/>
              </w:rPr>
            </w:pPr>
            <w:ins w:id="8061" w:author="Xuan Yi" w:date="2024-10-21T17:21:00Z" w16du:dateUtc="2024-10-21T09:21:00Z">
              <w:r w:rsidRPr="00B322A8">
                <w:t>30.94</w:t>
              </w:r>
            </w:ins>
          </w:p>
        </w:tc>
        <w:tc>
          <w:tcPr>
            <w:tcW w:w="873" w:type="dxa"/>
            <w:noWrap/>
            <w:hideMark/>
          </w:tcPr>
          <w:p w14:paraId="69E68F65" w14:textId="77777777" w:rsidR="007748F0" w:rsidRPr="00B322A8" w:rsidRDefault="007748F0" w:rsidP="00873D42">
            <w:pPr>
              <w:pStyle w:val="TAL"/>
              <w:keepNext w:val="0"/>
              <w:rPr>
                <w:ins w:id="8062" w:author="Xuan Yi" w:date="2024-10-21T17:21:00Z" w16du:dateUtc="2024-10-21T09:21:00Z"/>
              </w:rPr>
            </w:pPr>
            <w:ins w:id="8063" w:author="Xuan Yi" w:date="2024-10-21T17:21:00Z" w16du:dateUtc="2024-10-21T09:21:00Z">
              <w:r w:rsidRPr="00B322A8">
                <w:t>15.63</w:t>
              </w:r>
            </w:ins>
          </w:p>
        </w:tc>
        <w:tc>
          <w:tcPr>
            <w:tcW w:w="873" w:type="dxa"/>
            <w:noWrap/>
            <w:hideMark/>
          </w:tcPr>
          <w:p w14:paraId="4D17FD9E" w14:textId="77777777" w:rsidR="007748F0" w:rsidRPr="00B322A8" w:rsidRDefault="007748F0" w:rsidP="00873D42">
            <w:pPr>
              <w:pStyle w:val="TAL"/>
              <w:keepNext w:val="0"/>
              <w:rPr>
                <w:ins w:id="8064" w:author="Xuan Yi" w:date="2024-10-21T17:21:00Z" w16du:dateUtc="2024-10-21T09:21:00Z"/>
              </w:rPr>
            </w:pPr>
            <w:ins w:id="8065" w:author="Xuan Yi" w:date="2024-10-21T17:21:00Z" w16du:dateUtc="2024-10-21T09:21:00Z">
              <w:r w:rsidRPr="00B322A8">
                <w:t>105.97</w:t>
              </w:r>
            </w:ins>
          </w:p>
        </w:tc>
      </w:tr>
      <w:tr w:rsidR="007748F0" w:rsidRPr="00B322A8" w14:paraId="17493376" w14:textId="77777777" w:rsidTr="00873D42">
        <w:trPr>
          <w:trHeight w:val="300"/>
          <w:ins w:id="8066" w:author="Xuan Yi" w:date="2024-10-21T17:21:00Z"/>
        </w:trPr>
        <w:tc>
          <w:tcPr>
            <w:tcW w:w="1267" w:type="dxa"/>
            <w:noWrap/>
            <w:hideMark/>
          </w:tcPr>
          <w:p w14:paraId="63A4CA19" w14:textId="77777777" w:rsidR="007748F0" w:rsidRPr="00B322A8" w:rsidRDefault="007748F0" w:rsidP="00873D42">
            <w:pPr>
              <w:pStyle w:val="TAL"/>
              <w:keepNext w:val="0"/>
              <w:rPr>
                <w:ins w:id="8067" w:author="Xuan Yi" w:date="2024-10-21T17:21:00Z" w16du:dateUtc="2024-10-21T09:21:00Z"/>
              </w:rPr>
            </w:pPr>
            <w:ins w:id="8068" w:author="Xuan Yi" w:date="2024-10-21T17:21:00Z" w16du:dateUtc="2024-10-21T09:21:00Z">
              <w:r w:rsidRPr="00B322A8">
                <w:t>21</w:t>
              </w:r>
            </w:ins>
          </w:p>
        </w:tc>
        <w:tc>
          <w:tcPr>
            <w:tcW w:w="1100" w:type="dxa"/>
            <w:noWrap/>
            <w:hideMark/>
          </w:tcPr>
          <w:p w14:paraId="43EA0F60" w14:textId="77777777" w:rsidR="007748F0" w:rsidRPr="00B322A8" w:rsidRDefault="007748F0" w:rsidP="00873D42">
            <w:pPr>
              <w:pStyle w:val="TAL"/>
              <w:keepNext w:val="0"/>
              <w:rPr>
                <w:ins w:id="8069" w:author="Xuan Yi" w:date="2024-10-21T17:21:00Z" w16du:dateUtc="2024-10-21T09:21:00Z"/>
              </w:rPr>
            </w:pPr>
            <w:ins w:id="8070" w:author="Xuan Yi" w:date="2024-10-21T17:21:00Z" w16du:dateUtc="2024-10-21T09:21:00Z">
              <w:r w:rsidRPr="00B322A8">
                <w:t>-23.69</w:t>
              </w:r>
            </w:ins>
          </w:p>
        </w:tc>
        <w:tc>
          <w:tcPr>
            <w:tcW w:w="2107" w:type="dxa"/>
            <w:noWrap/>
            <w:hideMark/>
          </w:tcPr>
          <w:p w14:paraId="055CBE1B" w14:textId="77777777" w:rsidR="007748F0" w:rsidRPr="00B322A8" w:rsidRDefault="007748F0" w:rsidP="00873D42">
            <w:pPr>
              <w:pStyle w:val="TAL"/>
              <w:keepNext w:val="0"/>
              <w:rPr>
                <w:ins w:id="8071" w:author="Xuan Yi" w:date="2024-10-21T17:21:00Z" w16du:dateUtc="2024-10-21T09:21:00Z"/>
              </w:rPr>
            </w:pPr>
            <w:ins w:id="8072" w:author="Xuan Yi" w:date="2024-10-21T17:21:00Z" w16du:dateUtc="2024-10-21T09:21:00Z">
              <w:r w:rsidRPr="00B322A8">
                <w:t>2296</w:t>
              </w:r>
            </w:ins>
          </w:p>
        </w:tc>
        <w:tc>
          <w:tcPr>
            <w:tcW w:w="2082" w:type="dxa"/>
            <w:noWrap/>
            <w:hideMark/>
          </w:tcPr>
          <w:p w14:paraId="51F5B852" w14:textId="77777777" w:rsidR="007748F0" w:rsidRPr="00B322A8" w:rsidRDefault="007748F0" w:rsidP="00873D42">
            <w:pPr>
              <w:pStyle w:val="TAL"/>
              <w:keepNext w:val="0"/>
              <w:rPr>
                <w:ins w:id="8073" w:author="Xuan Yi" w:date="2024-10-21T17:21:00Z" w16du:dateUtc="2024-10-21T09:21:00Z"/>
              </w:rPr>
            </w:pPr>
            <w:ins w:id="8074" w:author="Xuan Yi" w:date="2024-10-21T17:21:00Z" w16du:dateUtc="2024-10-21T09:21:00Z">
              <w:r w:rsidRPr="00B322A8">
                <w:t>-23.58</w:t>
              </w:r>
            </w:ins>
          </w:p>
        </w:tc>
        <w:tc>
          <w:tcPr>
            <w:tcW w:w="1058" w:type="dxa"/>
            <w:noWrap/>
            <w:hideMark/>
          </w:tcPr>
          <w:p w14:paraId="5AAD0990" w14:textId="77777777" w:rsidR="007748F0" w:rsidRPr="00B322A8" w:rsidRDefault="007748F0" w:rsidP="00873D42">
            <w:pPr>
              <w:pStyle w:val="TAL"/>
              <w:keepNext w:val="0"/>
              <w:rPr>
                <w:ins w:id="8075" w:author="Xuan Yi" w:date="2024-10-21T17:21:00Z" w16du:dateUtc="2024-10-21T09:21:00Z"/>
              </w:rPr>
            </w:pPr>
            <w:ins w:id="8076" w:author="Xuan Yi" w:date="2024-10-21T17:21:00Z" w16du:dateUtc="2024-10-21T09:21:00Z">
              <w:r w:rsidRPr="00B322A8">
                <w:t>31.67</w:t>
              </w:r>
            </w:ins>
          </w:p>
        </w:tc>
        <w:tc>
          <w:tcPr>
            <w:tcW w:w="873" w:type="dxa"/>
            <w:noWrap/>
            <w:hideMark/>
          </w:tcPr>
          <w:p w14:paraId="3B54C91B" w14:textId="77777777" w:rsidR="007748F0" w:rsidRPr="00B322A8" w:rsidRDefault="007748F0" w:rsidP="00873D42">
            <w:pPr>
              <w:pStyle w:val="TAL"/>
              <w:keepNext w:val="0"/>
              <w:rPr>
                <w:ins w:id="8077" w:author="Xuan Yi" w:date="2024-10-21T17:21:00Z" w16du:dateUtc="2024-10-21T09:21:00Z"/>
              </w:rPr>
            </w:pPr>
            <w:ins w:id="8078" w:author="Xuan Yi" w:date="2024-10-21T17:21:00Z" w16du:dateUtc="2024-10-21T09:21:00Z">
              <w:r w:rsidRPr="00B322A8">
                <w:t>15.63</w:t>
              </w:r>
            </w:ins>
          </w:p>
        </w:tc>
        <w:tc>
          <w:tcPr>
            <w:tcW w:w="873" w:type="dxa"/>
            <w:noWrap/>
            <w:hideMark/>
          </w:tcPr>
          <w:p w14:paraId="3EB3EAF3" w14:textId="77777777" w:rsidR="007748F0" w:rsidRPr="00B322A8" w:rsidRDefault="007748F0" w:rsidP="00873D42">
            <w:pPr>
              <w:pStyle w:val="TAL"/>
              <w:keepNext w:val="0"/>
              <w:rPr>
                <w:ins w:id="8079" w:author="Xuan Yi" w:date="2024-10-21T17:21:00Z" w16du:dateUtc="2024-10-21T09:21:00Z"/>
              </w:rPr>
            </w:pPr>
            <w:ins w:id="8080" w:author="Xuan Yi" w:date="2024-10-21T17:21:00Z" w16du:dateUtc="2024-10-21T09:21:00Z">
              <w:r w:rsidRPr="00B322A8">
                <w:t>100.9</w:t>
              </w:r>
            </w:ins>
          </w:p>
        </w:tc>
      </w:tr>
      <w:tr w:rsidR="007748F0" w:rsidRPr="00B322A8" w14:paraId="365BA9A2" w14:textId="77777777" w:rsidTr="00873D42">
        <w:trPr>
          <w:trHeight w:val="300"/>
          <w:ins w:id="8081" w:author="Xuan Yi" w:date="2024-10-21T17:21:00Z"/>
        </w:trPr>
        <w:tc>
          <w:tcPr>
            <w:tcW w:w="1267" w:type="dxa"/>
            <w:noWrap/>
            <w:hideMark/>
          </w:tcPr>
          <w:p w14:paraId="6E47FEC5" w14:textId="77777777" w:rsidR="007748F0" w:rsidRPr="00B322A8" w:rsidRDefault="007748F0" w:rsidP="00873D42">
            <w:pPr>
              <w:pStyle w:val="TAL"/>
              <w:keepNext w:val="0"/>
              <w:rPr>
                <w:ins w:id="8082" w:author="Xuan Yi" w:date="2024-10-21T17:21:00Z" w16du:dateUtc="2024-10-21T09:21:00Z"/>
              </w:rPr>
            </w:pPr>
            <w:ins w:id="8083" w:author="Xuan Yi" w:date="2024-10-21T17:21:00Z" w16du:dateUtc="2024-10-21T09:21:00Z">
              <w:r w:rsidRPr="00B322A8">
                <w:t>22</w:t>
              </w:r>
            </w:ins>
          </w:p>
        </w:tc>
        <w:tc>
          <w:tcPr>
            <w:tcW w:w="1100" w:type="dxa"/>
            <w:noWrap/>
            <w:hideMark/>
          </w:tcPr>
          <w:p w14:paraId="5B05C1A7" w14:textId="77777777" w:rsidR="007748F0" w:rsidRPr="00B322A8" w:rsidRDefault="007748F0" w:rsidP="00873D42">
            <w:pPr>
              <w:pStyle w:val="TAL"/>
              <w:keepNext w:val="0"/>
              <w:rPr>
                <w:ins w:id="8084" w:author="Xuan Yi" w:date="2024-10-21T17:21:00Z" w16du:dateUtc="2024-10-21T09:21:00Z"/>
              </w:rPr>
            </w:pPr>
            <w:ins w:id="8085" w:author="Xuan Yi" w:date="2024-10-21T17:21:00Z" w16du:dateUtc="2024-10-21T09:21:00Z">
              <w:r w:rsidRPr="00B322A8">
                <w:t>-23.39</w:t>
              </w:r>
            </w:ins>
          </w:p>
        </w:tc>
        <w:tc>
          <w:tcPr>
            <w:tcW w:w="2107" w:type="dxa"/>
            <w:noWrap/>
            <w:hideMark/>
          </w:tcPr>
          <w:p w14:paraId="06E307B3" w14:textId="77777777" w:rsidR="007748F0" w:rsidRPr="00B322A8" w:rsidRDefault="007748F0" w:rsidP="00873D42">
            <w:pPr>
              <w:pStyle w:val="TAL"/>
              <w:keepNext w:val="0"/>
              <w:rPr>
                <w:ins w:id="8086" w:author="Xuan Yi" w:date="2024-10-21T17:21:00Z" w16du:dateUtc="2024-10-21T09:21:00Z"/>
              </w:rPr>
            </w:pPr>
            <w:ins w:id="8087" w:author="Xuan Yi" w:date="2024-10-21T17:21:00Z" w16du:dateUtc="2024-10-21T09:21:00Z">
              <w:r w:rsidRPr="00B322A8">
                <w:t>2417</w:t>
              </w:r>
            </w:ins>
          </w:p>
        </w:tc>
        <w:tc>
          <w:tcPr>
            <w:tcW w:w="2082" w:type="dxa"/>
            <w:noWrap/>
            <w:hideMark/>
          </w:tcPr>
          <w:p w14:paraId="4EAB244F" w14:textId="77777777" w:rsidR="007748F0" w:rsidRPr="00B322A8" w:rsidRDefault="007748F0" w:rsidP="00873D42">
            <w:pPr>
              <w:pStyle w:val="TAL"/>
              <w:keepNext w:val="0"/>
              <w:rPr>
                <w:ins w:id="8088" w:author="Xuan Yi" w:date="2024-10-21T17:21:00Z" w16du:dateUtc="2024-10-21T09:21:00Z"/>
              </w:rPr>
            </w:pPr>
            <w:ins w:id="8089" w:author="Xuan Yi" w:date="2024-10-21T17:21:00Z" w16du:dateUtc="2024-10-21T09:21:00Z">
              <w:r w:rsidRPr="00B322A8">
                <w:t>-28.69</w:t>
              </w:r>
            </w:ins>
          </w:p>
        </w:tc>
        <w:tc>
          <w:tcPr>
            <w:tcW w:w="1058" w:type="dxa"/>
            <w:noWrap/>
            <w:hideMark/>
          </w:tcPr>
          <w:p w14:paraId="169CD314" w14:textId="77777777" w:rsidR="007748F0" w:rsidRPr="00B322A8" w:rsidRDefault="007748F0" w:rsidP="00873D42">
            <w:pPr>
              <w:pStyle w:val="TAL"/>
              <w:keepNext w:val="0"/>
              <w:rPr>
                <w:ins w:id="8090" w:author="Xuan Yi" w:date="2024-10-21T17:21:00Z" w16du:dateUtc="2024-10-21T09:21:00Z"/>
              </w:rPr>
            </w:pPr>
            <w:ins w:id="8091" w:author="Xuan Yi" w:date="2024-10-21T17:21:00Z" w16du:dateUtc="2024-10-21T09:21:00Z">
              <w:r w:rsidRPr="00B322A8">
                <w:t>40.43</w:t>
              </w:r>
            </w:ins>
          </w:p>
        </w:tc>
        <w:tc>
          <w:tcPr>
            <w:tcW w:w="873" w:type="dxa"/>
            <w:noWrap/>
            <w:hideMark/>
          </w:tcPr>
          <w:p w14:paraId="195A5AB8" w14:textId="77777777" w:rsidR="007748F0" w:rsidRPr="00B322A8" w:rsidRDefault="007748F0" w:rsidP="00873D42">
            <w:pPr>
              <w:pStyle w:val="TAL"/>
              <w:keepNext w:val="0"/>
              <w:rPr>
                <w:ins w:id="8092" w:author="Xuan Yi" w:date="2024-10-21T17:21:00Z" w16du:dateUtc="2024-10-21T09:21:00Z"/>
              </w:rPr>
            </w:pPr>
            <w:ins w:id="8093" w:author="Xuan Yi" w:date="2024-10-21T17:21:00Z" w16du:dateUtc="2024-10-21T09:21:00Z">
              <w:r w:rsidRPr="00B322A8">
                <w:t>15.63</w:t>
              </w:r>
            </w:ins>
          </w:p>
        </w:tc>
        <w:tc>
          <w:tcPr>
            <w:tcW w:w="873" w:type="dxa"/>
            <w:noWrap/>
            <w:hideMark/>
          </w:tcPr>
          <w:p w14:paraId="3A56FE04" w14:textId="77777777" w:rsidR="007748F0" w:rsidRPr="00B322A8" w:rsidRDefault="007748F0" w:rsidP="00873D42">
            <w:pPr>
              <w:pStyle w:val="TAL"/>
              <w:keepNext w:val="0"/>
              <w:rPr>
                <w:ins w:id="8094" w:author="Xuan Yi" w:date="2024-10-21T17:21:00Z" w16du:dateUtc="2024-10-21T09:21:00Z"/>
              </w:rPr>
            </w:pPr>
            <w:ins w:id="8095" w:author="Xuan Yi" w:date="2024-10-21T17:21:00Z" w16du:dateUtc="2024-10-21T09:21:00Z">
              <w:r w:rsidRPr="00B322A8">
                <w:t>100.86</w:t>
              </w:r>
            </w:ins>
          </w:p>
        </w:tc>
      </w:tr>
      <w:tr w:rsidR="007748F0" w:rsidRPr="00B322A8" w14:paraId="1E4CF8D9" w14:textId="77777777" w:rsidTr="00873D42">
        <w:trPr>
          <w:trHeight w:val="300"/>
          <w:ins w:id="8096" w:author="Xuan Yi" w:date="2024-10-21T17:21:00Z"/>
        </w:trPr>
        <w:tc>
          <w:tcPr>
            <w:tcW w:w="1267" w:type="dxa"/>
            <w:noWrap/>
            <w:hideMark/>
          </w:tcPr>
          <w:p w14:paraId="75877EF2" w14:textId="77777777" w:rsidR="007748F0" w:rsidRPr="00B322A8" w:rsidRDefault="007748F0" w:rsidP="00873D42">
            <w:pPr>
              <w:pStyle w:val="TAL"/>
              <w:keepNext w:val="0"/>
              <w:rPr>
                <w:ins w:id="8097" w:author="Xuan Yi" w:date="2024-10-21T17:21:00Z" w16du:dateUtc="2024-10-21T09:21:00Z"/>
              </w:rPr>
            </w:pPr>
            <w:ins w:id="8098" w:author="Xuan Yi" w:date="2024-10-21T17:21:00Z" w16du:dateUtc="2024-10-21T09:21:00Z">
              <w:r w:rsidRPr="00B322A8">
                <w:t>23</w:t>
              </w:r>
            </w:ins>
          </w:p>
        </w:tc>
        <w:tc>
          <w:tcPr>
            <w:tcW w:w="1100" w:type="dxa"/>
            <w:noWrap/>
            <w:hideMark/>
          </w:tcPr>
          <w:p w14:paraId="6A1DF49C" w14:textId="77777777" w:rsidR="007748F0" w:rsidRPr="00B322A8" w:rsidRDefault="007748F0" w:rsidP="00873D42">
            <w:pPr>
              <w:pStyle w:val="TAL"/>
              <w:keepNext w:val="0"/>
              <w:rPr>
                <w:ins w:id="8099" w:author="Xuan Yi" w:date="2024-10-21T17:21:00Z" w16du:dateUtc="2024-10-21T09:21:00Z"/>
              </w:rPr>
            </w:pPr>
            <w:ins w:id="8100" w:author="Xuan Yi" w:date="2024-10-21T17:21:00Z" w16du:dateUtc="2024-10-21T09:21:00Z">
              <w:r w:rsidRPr="00B322A8">
                <w:t>-29.29</w:t>
              </w:r>
            </w:ins>
          </w:p>
        </w:tc>
        <w:tc>
          <w:tcPr>
            <w:tcW w:w="2107" w:type="dxa"/>
            <w:noWrap/>
            <w:hideMark/>
          </w:tcPr>
          <w:p w14:paraId="1A3DF7B0" w14:textId="77777777" w:rsidR="007748F0" w:rsidRPr="00B322A8" w:rsidRDefault="007748F0" w:rsidP="00873D42">
            <w:pPr>
              <w:pStyle w:val="TAL"/>
              <w:keepNext w:val="0"/>
              <w:rPr>
                <w:ins w:id="8101" w:author="Xuan Yi" w:date="2024-10-21T17:21:00Z" w16du:dateUtc="2024-10-21T09:21:00Z"/>
              </w:rPr>
            </w:pPr>
            <w:ins w:id="8102" w:author="Xuan Yi" w:date="2024-10-21T17:21:00Z" w16du:dateUtc="2024-10-21T09:21:00Z">
              <w:r w:rsidRPr="00B322A8">
                <w:t>2564</w:t>
              </w:r>
            </w:ins>
          </w:p>
        </w:tc>
        <w:tc>
          <w:tcPr>
            <w:tcW w:w="2082" w:type="dxa"/>
            <w:noWrap/>
            <w:hideMark/>
          </w:tcPr>
          <w:p w14:paraId="5653EDCF" w14:textId="77777777" w:rsidR="007748F0" w:rsidRPr="00B322A8" w:rsidRDefault="007748F0" w:rsidP="00873D42">
            <w:pPr>
              <w:pStyle w:val="TAL"/>
              <w:keepNext w:val="0"/>
              <w:rPr>
                <w:ins w:id="8103" w:author="Xuan Yi" w:date="2024-10-21T17:21:00Z" w16du:dateUtc="2024-10-21T09:21:00Z"/>
              </w:rPr>
            </w:pPr>
            <w:ins w:id="8104" w:author="Xuan Yi" w:date="2024-10-21T17:21:00Z" w16du:dateUtc="2024-10-21T09:21:00Z">
              <w:r w:rsidRPr="00B322A8">
                <w:t>-52.24</w:t>
              </w:r>
            </w:ins>
          </w:p>
        </w:tc>
        <w:tc>
          <w:tcPr>
            <w:tcW w:w="1058" w:type="dxa"/>
            <w:noWrap/>
            <w:hideMark/>
          </w:tcPr>
          <w:p w14:paraId="6CD6F3FD" w14:textId="77777777" w:rsidR="007748F0" w:rsidRPr="00B322A8" w:rsidRDefault="007748F0" w:rsidP="00873D42">
            <w:pPr>
              <w:pStyle w:val="TAL"/>
              <w:keepNext w:val="0"/>
              <w:rPr>
                <w:ins w:id="8105" w:author="Xuan Yi" w:date="2024-10-21T17:21:00Z" w16du:dateUtc="2024-10-21T09:21:00Z"/>
              </w:rPr>
            </w:pPr>
            <w:ins w:id="8106" w:author="Xuan Yi" w:date="2024-10-21T17:21:00Z" w16du:dateUtc="2024-10-21T09:21:00Z">
              <w:r w:rsidRPr="00B322A8">
                <w:t>48.93</w:t>
              </w:r>
            </w:ins>
          </w:p>
        </w:tc>
        <w:tc>
          <w:tcPr>
            <w:tcW w:w="873" w:type="dxa"/>
            <w:noWrap/>
            <w:hideMark/>
          </w:tcPr>
          <w:p w14:paraId="0D5B304B" w14:textId="77777777" w:rsidR="007748F0" w:rsidRPr="00B322A8" w:rsidRDefault="007748F0" w:rsidP="00873D42">
            <w:pPr>
              <w:pStyle w:val="TAL"/>
              <w:keepNext w:val="0"/>
              <w:rPr>
                <w:ins w:id="8107" w:author="Xuan Yi" w:date="2024-10-21T17:21:00Z" w16du:dateUtc="2024-10-21T09:21:00Z"/>
              </w:rPr>
            </w:pPr>
            <w:ins w:id="8108" w:author="Xuan Yi" w:date="2024-10-21T17:21:00Z" w16du:dateUtc="2024-10-21T09:21:00Z">
              <w:r w:rsidRPr="00B322A8">
                <w:t>15.63</w:t>
              </w:r>
            </w:ins>
          </w:p>
        </w:tc>
        <w:tc>
          <w:tcPr>
            <w:tcW w:w="873" w:type="dxa"/>
            <w:noWrap/>
            <w:hideMark/>
          </w:tcPr>
          <w:p w14:paraId="7E5858A0" w14:textId="77777777" w:rsidR="007748F0" w:rsidRPr="00B322A8" w:rsidRDefault="007748F0" w:rsidP="00873D42">
            <w:pPr>
              <w:pStyle w:val="TAL"/>
              <w:keepNext w:val="0"/>
              <w:rPr>
                <w:ins w:id="8109" w:author="Xuan Yi" w:date="2024-10-21T17:21:00Z" w16du:dateUtc="2024-10-21T09:21:00Z"/>
              </w:rPr>
            </w:pPr>
            <w:ins w:id="8110" w:author="Xuan Yi" w:date="2024-10-21T17:21:00Z" w16du:dateUtc="2024-10-21T09:21:00Z">
              <w:r w:rsidRPr="00B322A8">
                <w:t>105.41</w:t>
              </w:r>
            </w:ins>
          </w:p>
        </w:tc>
      </w:tr>
      <w:tr w:rsidR="007748F0" w:rsidRPr="00B322A8" w14:paraId="2011E767" w14:textId="77777777" w:rsidTr="00873D42">
        <w:trPr>
          <w:trHeight w:val="300"/>
          <w:ins w:id="8111" w:author="Xuan Yi" w:date="2024-10-21T17:21:00Z"/>
        </w:trPr>
        <w:tc>
          <w:tcPr>
            <w:tcW w:w="1267" w:type="dxa"/>
            <w:noWrap/>
            <w:hideMark/>
          </w:tcPr>
          <w:p w14:paraId="09F36717" w14:textId="77777777" w:rsidR="007748F0" w:rsidRPr="00B322A8" w:rsidRDefault="007748F0" w:rsidP="00873D42">
            <w:pPr>
              <w:pStyle w:val="TAL"/>
              <w:keepNext w:val="0"/>
              <w:rPr>
                <w:ins w:id="8112" w:author="Xuan Yi" w:date="2024-10-21T17:21:00Z" w16du:dateUtc="2024-10-21T09:21:00Z"/>
              </w:rPr>
            </w:pPr>
            <w:ins w:id="8113" w:author="Xuan Yi" w:date="2024-10-21T17:21:00Z" w16du:dateUtc="2024-10-21T09:21:00Z">
              <w:r w:rsidRPr="00B322A8">
                <w:lastRenderedPageBreak/>
                <w:t>24</w:t>
              </w:r>
            </w:ins>
          </w:p>
        </w:tc>
        <w:tc>
          <w:tcPr>
            <w:tcW w:w="1100" w:type="dxa"/>
            <w:noWrap/>
            <w:hideMark/>
          </w:tcPr>
          <w:p w14:paraId="59C6910E" w14:textId="77777777" w:rsidR="007748F0" w:rsidRPr="00B322A8" w:rsidRDefault="007748F0" w:rsidP="00873D42">
            <w:pPr>
              <w:pStyle w:val="TAL"/>
              <w:keepNext w:val="0"/>
              <w:rPr>
                <w:ins w:id="8114" w:author="Xuan Yi" w:date="2024-10-21T17:21:00Z" w16du:dateUtc="2024-10-21T09:21:00Z"/>
              </w:rPr>
            </w:pPr>
            <w:ins w:id="8115" w:author="Xuan Yi" w:date="2024-10-21T17:21:00Z" w16du:dateUtc="2024-10-21T09:21:00Z">
              <w:r w:rsidRPr="00B322A8">
                <w:t>-30.49</w:t>
              </w:r>
            </w:ins>
          </w:p>
        </w:tc>
        <w:tc>
          <w:tcPr>
            <w:tcW w:w="2107" w:type="dxa"/>
            <w:noWrap/>
            <w:hideMark/>
          </w:tcPr>
          <w:p w14:paraId="31B7ACAA" w14:textId="77777777" w:rsidR="007748F0" w:rsidRPr="00B322A8" w:rsidRDefault="007748F0" w:rsidP="00873D42">
            <w:pPr>
              <w:pStyle w:val="TAL"/>
              <w:keepNext w:val="0"/>
              <w:rPr>
                <w:ins w:id="8116" w:author="Xuan Yi" w:date="2024-10-21T17:21:00Z" w16du:dateUtc="2024-10-21T09:21:00Z"/>
              </w:rPr>
            </w:pPr>
            <w:ins w:id="8117" w:author="Xuan Yi" w:date="2024-10-21T17:21:00Z" w16du:dateUtc="2024-10-21T09:21:00Z">
              <w:r w:rsidRPr="00B322A8">
                <w:t>3151</w:t>
              </w:r>
            </w:ins>
          </w:p>
        </w:tc>
        <w:tc>
          <w:tcPr>
            <w:tcW w:w="2082" w:type="dxa"/>
            <w:noWrap/>
            <w:hideMark/>
          </w:tcPr>
          <w:p w14:paraId="6E67C2C8" w14:textId="77777777" w:rsidR="007748F0" w:rsidRPr="00B322A8" w:rsidRDefault="007748F0" w:rsidP="00873D42">
            <w:pPr>
              <w:pStyle w:val="TAL"/>
              <w:keepNext w:val="0"/>
              <w:rPr>
                <w:ins w:id="8118" w:author="Xuan Yi" w:date="2024-10-21T17:21:00Z" w16du:dateUtc="2024-10-21T09:21:00Z"/>
              </w:rPr>
            </w:pPr>
            <w:ins w:id="8119" w:author="Xuan Yi" w:date="2024-10-21T17:21:00Z" w16du:dateUtc="2024-10-21T09:21:00Z">
              <w:r w:rsidRPr="00B322A8">
                <w:t>5.6</w:t>
              </w:r>
            </w:ins>
          </w:p>
        </w:tc>
        <w:tc>
          <w:tcPr>
            <w:tcW w:w="1058" w:type="dxa"/>
            <w:noWrap/>
            <w:hideMark/>
          </w:tcPr>
          <w:p w14:paraId="1DA8685F" w14:textId="77777777" w:rsidR="007748F0" w:rsidRPr="00B322A8" w:rsidRDefault="007748F0" w:rsidP="00873D42">
            <w:pPr>
              <w:pStyle w:val="TAL"/>
              <w:keepNext w:val="0"/>
              <w:rPr>
                <w:ins w:id="8120" w:author="Xuan Yi" w:date="2024-10-21T17:21:00Z" w16du:dateUtc="2024-10-21T09:21:00Z"/>
              </w:rPr>
            </w:pPr>
            <w:ins w:id="8121" w:author="Xuan Yi" w:date="2024-10-21T17:21:00Z" w16du:dateUtc="2024-10-21T09:21:00Z">
              <w:r w:rsidRPr="00B322A8">
                <w:t>-111.39</w:t>
              </w:r>
            </w:ins>
          </w:p>
        </w:tc>
        <w:tc>
          <w:tcPr>
            <w:tcW w:w="873" w:type="dxa"/>
            <w:noWrap/>
            <w:hideMark/>
          </w:tcPr>
          <w:p w14:paraId="60B8C5C6" w14:textId="77777777" w:rsidR="007748F0" w:rsidRPr="00B322A8" w:rsidRDefault="007748F0" w:rsidP="00873D42">
            <w:pPr>
              <w:pStyle w:val="TAL"/>
              <w:keepNext w:val="0"/>
              <w:rPr>
                <w:ins w:id="8122" w:author="Xuan Yi" w:date="2024-10-21T17:21:00Z" w16du:dateUtc="2024-10-21T09:21:00Z"/>
              </w:rPr>
            </w:pPr>
            <w:ins w:id="8123" w:author="Xuan Yi" w:date="2024-10-21T17:21:00Z" w16du:dateUtc="2024-10-21T09:21:00Z">
              <w:r w:rsidRPr="00B322A8">
                <w:t>15.63</w:t>
              </w:r>
            </w:ins>
          </w:p>
        </w:tc>
        <w:tc>
          <w:tcPr>
            <w:tcW w:w="873" w:type="dxa"/>
            <w:noWrap/>
            <w:hideMark/>
          </w:tcPr>
          <w:p w14:paraId="2B881ECA" w14:textId="77777777" w:rsidR="007748F0" w:rsidRPr="00B322A8" w:rsidRDefault="007748F0" w:rsidP="00873D42">
            <w:pPr>
              <w:pStyle w:val="TAL"/>
              <w:keepNext w:val="0"/>
              <w:rPr>
                <w:ins w:id="8124" w:author="Xuan Yi" w:date="2024-10-21T17:21:00Z" w16du:dateUtc="2024-10-21T09:21:00Z"/>
              </w:rPr>
            </w:pPr>
            <w:ins w:id="8125" w:author="Xuan Yi" w:date="2024-10-21T17:21:00Z" w16du:dateUtc="2024-10-21T09:21:00Z">
              <w:r w:rsidRPr="00B322A8">
                <w:t>106.37</w:t>
              </w:r>
            </w:ins>
          </w:p>
        </w:tc>
      </w:tr>
      <w:tr w:rsidR="007748F0" w:rsidRPr="00B322A8" w14:paraId="252BE1BD" w14:textId="77777777" w:rsidTr="00873D42">
        <w:trPr>
          <w:trHeight w:val="300"/>
          <w:ins w:id="8126" w:author="Xuan Yi" w:date="2024-10-21T17:21:00Z"/>
        </w:trPr>
        <w:tc>
          <w:tcPr>
            <w:tcW w:w="1267" w:type="dxa"/>
            <w:noWrap/>
            <w:hideMark/>
          </w:tcPr>
          <w:p w14:paraId="69E720D9" w14:textId="77777777" w:rsidR="007748F0" w:rsidRPr="00B322A8" w:rsidRDefault="007748F0" w:rsidP="00873D42">
            <w:pPr>
              <w:pStyle w:val="TAL"/>
              <w:keepNext w:val="0"/>
              <w:rPr>
                <w:ins w:id="8127" w:author="Xuan Yi" w:date="2024-10-21T17:21:00Z" w16du:dateUtc="2024-10-21T09:21:00Z"/>
              </w:rPr>
            </w:pPr>
            <w:ins w:id="8128" w:author="Xuan Yi" w:date="2024-10-21T17:21:00Z" w16du:dateUtc="2024-10-21T09:21:00Z">
              <w:r w:rsidRPr="00B322A8">
                <w:t>Ini. delay [ns]</w:t>
              </w:r>
            </w:ins>
          </w:p>
        </w:tc>
        <w:tc>
          <w:tcPr>
            <w:tcW w:w="1100" w:type="dxa"/>
            <w:noWrap/>
            <w:hideMark/>
          </w:tcPr>
          <w:p w14:paraId="62E41B24" w14:textId="77777777" w:rsidR="007748F0" w:rsidRPr="00B322A8" w:rsidRDefault="007748F0" w:rsidP="00873D42">
            <w:pPr>
              <w:pStyle w:val="TAL"/>
              <w:keepNext w:val="0"/>
              <w:rPr>
                <w:ins w:id="8129" w:author="Xuan Yi" w:date="2024-10-21T17:21:00Z" w16du:dateUtc="2024-10-21T09:21:00Z"/>
              </w:rPr>
            </w:pPr>
            <w:ins w:id="8130" w:author="Xuan Yi" w:date="2024-10-21T17:21:00Z" w16du:dateUtc="2024-10-21T09:21:00Z">
              <w:r w:rsidRPr="00B322A8">
                <w:t>XPR [dB]</w:t>
              </w:r>
            </w:ins>
          </w:p>
        </w:tc>
        <w:tc>
          <w:tcPr>
            <w:tcW w:w="2107" w:type="dxa"/>
            <w:noWrap/>
            <w:hideMark/>
          </w:tcPr>
          <w:p w14:paraId="63F22D03" w14:textId="77777777" w:rsidR="007748F0" w:rsidRPr="00B322A8" w:rsidRDefault="007748F0" w:rsidP="00873D42">
            <w:pPr>
              <w:pStyle w:val="TAL"/>
              <w:keepNext w:val="0"/>
              <w:rPr>
                <w:ins w:id="8131" w:author="Xuan Yi" w:date="2024-10-21T17:21:00Z" w16du:dateUtc="2024-10-21T09:21:00Z"/>
              </w:rPr>
            </w:pPr>
            <w:ins w:id="8132" w:author="Xuan Yi" w:date="2024-10-21T17:21:00Z" w16du:dateUtc="2024-10-21T09:21:00Z">
              <w:r w:rsidRPr="00B322A8">
                <w:t>PL [dB]</w:t>
              </w:r>
            </w:ins>
          </w:p>
        </w:tc>
        <w:tc>
          <w:tcPr>
            <w:tcW w:w="2082" w:type="dxa"/>
            <w:noWrap/>
            <w:hideMark/>
          </w:tcPr>
          <w:p w14:paraId="5CB5AC5F" w14:textId="77777777" w:rsidR="007748F0" w:rsidRPr="00B322A8" w:rsidRDefault="007748F0" w:rsidP="00873D42">
            <w:pPr>
              <w:pStyle w:val="TAL"/>
              <w:keepNext w:val="0"/>
              <w:rPr>
                <w:ins w:id="8133" w:author="Xuan Yi" w:date="2024-10-21T17:21:00Z" w16du:dateUtc="2024-10-21T09:21:00Z"/>
              </w:rPr>
            </w:pPr>
            <w:ins w:id="8134" w:author="Xuan Yi" w:date="2024-10-21T17:21:00Z" w16du:dateUtc="2024-10-21T09:21:00Z">
              <w:r w:rsidRPr="00B322A8">
                <w:t>ZoA [°]</w:t>
              </w:r>
            </w:ins>
          </w:p>
        </w:tc>
        <w:tc>
          <w:tcPr>
            <w:tcW w:w="1058" w:type="dxa"/>
            <w:noWrap/>
            <w:hideMark/>
          </w:tcPr>
          <w:p w14:paraId="40A2A203" w14:textId="77777777" w:rsidR="007748F0" w:rsidRPr="00B322A8" w:rsidRDefault="007748F0" w:rsidP="00873D42">
            <w:pPr>
              <w:pStyle w:val="TAL"/>
              <w:keepNext w:val="0"/>
              <w:rPr>
                <w:ins w:id="8135" w:author="Xuan Yi" w:date="2024-10-21T17:21:00Z" w16du:dateUtc="2024-10-21T09:21:00Z"/>
              </w:rPr>
            </w:pPr>
            <w:ins w:id="8136" w:author="Xuan Yi" w:date="2024-10-21T17:21:00Z" w16du:dateUtc="2024-10-21T09:21:00Z">
              <w:r w:rsidRPr="00B322A8">
                <w:t>ASD [°]</w:t>
              </w:r>
            </w:ins>
          </w:p>
        </w:tc>
        <w:tc>
          <w:tcPr>
            <w:tcW w:w="873" w:type="dxa"/>
            <w:noWrap/>
            <w:hideMark/>
          </w:tcPr>
          <w:p w14:paraId="3A2E1D57" w14:textId="77777777" w:rsidR="007748F0" w:rsidRPr="00B322A8" w:rsidRDefault="007748F0" w:rsidP="00873D42">
            <w:pPr>
              <w:pStyle w:val="TAL"/>
              <w:keepNext w:val="0"/>
              <w:rPr>
                <w:ins w:id="8137" w:author="Xuan Yi" w:date="2024-10-21T17:21:00Z" w16du:dateUtc="2024-10-21T09:21:00Z"/>
              </w:rPr>
            </w:pPr>
            <w:ins w:id="8138" w:author="Xuan Yi" w:date="2024-10-21T17:21:00Z" w16du:dateUtc="2024-10-21T09:21:00Z">
              <w:r w:rsidRPr="00B322A8">
                <w:t>ZSA [°]</w:t>
              </w:r>
            </w:ins>
          </w:p>
        </w:tc>
        <w:tc>
          <w:tcPr>
            <w:tcW w:w="873" w:type="dxa"/>
            <w:noWrap/>
            <w:hideMark/>
          </w:tcPr>
          <w:p w14:paraId="16285AB0" w14:textId="77777777" w:rsidR="007748F0" w:rsidRPr="00B322A8" w:rsidRDefault="007748F0" w:rsidP="00873D42">
            <w:pPr>
              <w:pStyle w:val="TAL"/>
              <w:keepNext w:val="0"/>
              <w:rPr>
                <w:ins w:id="8139" w:author="Xuan Yi" w:date="2024-10-21T17:21:00Z" w16du:dateUtc="2024-10-21T09:21:00Z"/>
              </w:rPr>
            </w:pPr>
            <w:ins w:id="8140" w:author="Xuan Yi" w:date="2024-10-21T17:21:00Z" w16du:dateUtc="2024-10-21T09:21:00Z">
              <w:r w:rsidRPr="00B322A8">
                <w:t>ZSD [°]</w:t>
              </w:r>
            </w:ins>
          </w:p>
        </w:tc>
      </w:tr>
      <w:tr w:rsidR="007748F0" w:rsidRPr="00B322A8" w14:paraId="2E2B8B8A" w14:textId="77777777" w:rsidTr="00873D42">
        <w:trPr>
          <w:trHeight w:val="300"/>
          <w:ins w:id="8141" w:author="Xuan Yi" w:date="2024-10-21T17:21:00Z"/>
        </w:trPr>
        <w:tc>
          <w:tcPr>
            <w:tcW w:w="1267" w:type="dxa"/>
            <w:noWrap/>
            <w:hideMark/>
          </w:tcPr>
          <w:p w14:paraId="1F7FD44C" w14:textId="77777777" w:rsidR="007748F0" w:rsidRPr="00B322A8" w:rsidRDefault="007748F0" w:rsidP="00873D42">
            <w:pPr>
              <w:pStyle w:val="TAL"/>
              <w:keepNext w:val="0"/>
              <w:rPr>
                <w:ins w:id="8142" w:author="Xuan Yi" w:date="2024-10-21T17:21:00Z" w16du:dateUtc="2024-10-21T09:21:00Z"/>
              </w:rPr>
            </w:pPr>
            <w:ins w:id="8143" w:author="Xuan Yi" w:date="2024-10-21T17:21:00Z" w16du:dateUtc="2024-10-21T09:21:00Z">
              <w:r w:rsidRPr="00B322A8">
                <w:t>1151</w:t>
              </w:r>
            </w:ins>
          </w:p>
        </w:tc>
        <w:tc>
          <w:tcPr>
            <w:tcW w:w="1100" w:type="dxa"/>
            <w:noWrap/>
            <w:hideMark/>
          </w:tcPr>
          <w:p w14:paraId="060029C6" w14:textId="77777777" w:rsidR="007748F0" w:rsidRPr="00B322A8" w:rsidRDefault="007748F0" w:rsidP="00873D42">
            <w:pPr>
              <w:pStyle w:val="TAL"/>
              <w:keepNext w:val="0"/>
              <w:rPr>
                <w:ins w:id="8144" w:author="Xuan Yi" w:date="2024-10-21T17:21:00Z" w16du:dateUtc="2024-10-21T09:21:00Z"/>
              </w:rPr>
            </w:pPr>
            <w:ins w:id="8145" w:author="Xuan Yi" w:date="2024-10-21T17:21:00Z" w16du:dateUtc="2024-10-21T09:21:00Z">
              <w:r w:rsidRPr="00B322A8">
                <w:t>7</w:t>
              </w:r>
            </w:ins>
          </w:p>
        </w:tc>
        <w:tc>
          <w:tcPr>
            <w:tcW w:w="2107" w:type="dxa"/>
            <w:noWrap/>
            <w:hideMark/>
          </w:tcPr>
          <w:p w14:paraId="4F4F5351" w14:textId="77777777" w:rsidR="007748F0" w:rsidRPr="00B322A8" w:rsidRDefault="007748F0" w:rsidP="00873D42">
            <w:pPr>
              <w:pStyle w:val="TAL"/>
              <w:keepNext w:val="0"/>
              <w:rPr>
                <w:ins w:id="8146" w:author="Xuan Yi" w:date="2024-10-21T17:21:00Z" w16du:dateUtc="2024-10-21T09:21:00Z"/>
              </w:rPr>
            </w:pPr>
            <w:ins w:id="8147" w:author="Xuan Yi" w:date="2024-10-21T17:21:00Z" w16du:dateUtc="2024-10-21T09:21:00Z">
              <w:r w:rsidRPr="00B322A8">
                <w:t>120.5</w:t>
              </w:r>
            </w:ins>
          </w:p>
        </w:tc>
        <w:tc>
          <w:tcPr>
            <w:tcW w:w="2082" w:type="dxa"/>
            <w:noWrap/>
            <w:hideMark/>
          </w:tcPr>
          <w:p w14:paraId="313C21B8" w14:textId="77777777" w:rsidR="007748F0" w:rsidRPr="00B322A8" w:rsidRDefault="007748F0" w:rsidP="00873D42">
            <w:pPr>
              <w:pStyle w:val="TAL"/>
              <w:keepNext w:val="0"/>
              <w:rPr>
                <w:ins w:id="8148" w:author="Xuan Yi" w:date="2024-10-21T17:21:00Z" w16du:dateUtc="2024-10-21T09:21:00Z"/>
              </w:rPr>
            </w:pPr>
            <w:ins w:id="8149" w:author="Xuan Yi" w:date="2024-10-21T17:21:00Z" w16du:dateUtc="2024-10-21T09:21:00Z">
              <w:r w:rsidRPr="00B322A8">
                <w:t>90</w:t>
              </w:r>
            </w:ins>
          </w:p>
        </w:tc>
        <w:tc>
          <w:tcPr>
            <w:tcW w:w="1058" w:type="dxa"/>
            <w:noWrap/>
            <w:hideMark/>
          </w:tcPr>
          <w:p w14:paraId="6AE65AC5" w14:textId="77777777" w:rsidR="007748F0" w:rsidRPr="00B322A8" w:rsidRDefault="007748F0" w:rsidP="00873D42">
            <w:pPr>
              <w:pStyle w:val="TAL"/>
              <w:keepNext w:val="0"/>
              <w:rPr>
                <w:ins w:id="8150" w:author="Xuan Yi" w:date="2024-10-21T17:21:00Z" w16du:dateUtc="2024-10-21T09:21:00Z"/>
              </w:rPr>
            </w:pPr>
            <w:ins w:id="8151" w:author="Xuan Yi" w:date="2024-10-21T17:21:00Z" w16du:dateUtc="2024-10-21T09:21:00Z">
              <w:r w:rsidRPr="00B322A8">
                <w:t>1.32</w:t>
              </w:r>
            </w:ins>
          </w:p>
        </w:tc>
        <w:tc>
          <w:tcPr>
            <w:tcW w:w="873" w:type="dxa"/>
            <w:noWrap/>
            <w:hideMark/>
          </w:tcPr>
          <w:p w14:paraId="223529FC" w14:textId="77777777" w:rsidR="007748F0" w:rsidRPr="00B322A8" w:rsidRDefault="007748F0" w:rsidP="00873D42">
            <w:pPr>
              <w:pStyle w:val="TAL"/>
              <w:keepNext w:val="0"/>
              <w:rPr>
                <w:ins w:id="8152" w:author="Xuan Yi" w:date="2024-10-21T17:21:00Z" w16du:dateUtc="2024-10-21T09:21:00Z"/>
              </w:rPr>
            </w:pPr>
            <w:ins w:id="8153" w:author="Xuan Yi" w:date="2024-10-21T17:21:00Z" w16du:dateUtc="2024-10-21T09:21:00Z">
              <w:r w:rsidRPr="00B322A8">
                <w:t>0</w:t>
              </w:r>
            </w:ins>
          </w:p>
        </w:tc>
        <w:tc>
          <w:tcPr>
            <w:tcW w:w="873" w:type="dxa"/>
            <w:noWrap/>
            <w:hideMark/>
          </w:tcPr>
          <w:p w14:paraId="6C986A1B" w14:textId="77777777" w:rsidR="007748F0" w:rsidRPr="00B322A8" w:rsidRDefault="007748F0" w:rsidP="00873D42">
            <w:pPr>
              <w:pStyle w:val="TAL"/>
              <w:keepNext w:val="0"/>
              <w:rPr>
                <w:ins w:id="8154" w:author="Xuan Yi" w:date="2024-10-21T17:21:00Z" w16du:dateUtc="2024-10-21T09:21:00Z"/>
              </w:rPr>
            </w:pPr>
            <w:ins w:id="8155" w:author="Xuan Yi" w:date="2024-10-21T17:21:00Z" w16du:dateUtc="2024-10-21T09:21:00Z">
              <w:r w:rsidRPr="00B322A8">
                <w:t>1.11</w:t>
              </w:r>
            </w:ins>
          </w:p>
        </w:tc>
      </w:tr>
      <w:tr w:rsidR="007748F0" w:rsidRPr="00B322A8" w14:paraId="657256E7" w14:textId="77777777" w:rsidTr="00873D42">
        <w:trPr>
          <w:trHeight w:val="300"/>
          <w:ins w:id="8156" w:author="Xuan Yi" w:date="2024-10-21T17:21:00Z"/>
        </w:trPr>
        <w:tc>
          <w:tcPr>
            <w:tcW w:w="1267" w:type="dxa"/>
            <w:noWrap/>
            <w:hideMark/>
          </w:tcPr>
          <w:p w14:paraId="5794FF2E" w14:textId="77777777" w:rsidR="007748F0" w:rsidRPr="00B322A8" w:rsidRDefault="007748F0" w:rsidP="00873D42">
            <w:pPr>
              <w:pStyle w:val="TAL"/>
              <w:keepNext w:val="0"/>
              <w:rPr>
                <w:ins w:id="8157" w:author="Xuan Yi" w:date="2024-10-21T17:21:00Z" w16du:dateUtc="2024-10-21T09:21:00Z"/>
              </w:rPr>
            </w:pPr>
            <w:ins w:id="8158" w:author="Xuan Yi" w:date="2024-10-21T17:21:00Z" w16du:dateUtc="2024-10-21T09:21:00Z">
              <w:r w:rsidRPr="00B322A8">
                <w:t>UE speed [m/s]</w:t>
              </w:r>
            </w:ins>
          </w:p>
        </w:tc>
        <w:tc>
          <w:tcPr>
            <w:tcW w:w="1100" w:type="dxa"/>
            <w:noWrap/>
            <w:hideMark/>
          </w:tcPr>
          <w:p w14:paraId="0A0E5D95" w14:textId="77777777" w:rsidR="007748F0" w:rsidRPr="00B322A8" w:rsidRDefault="007748F0" w:rsidP="00873D42">
            <w:pPr>
              <w:pStyle w:val="TAL"/>
              <w:keepNext w:val="0"/>
              <w:rPr>
                <w:ins w:id="8159" w:author="Xuan Yi" w:date="2024-10-21T17:21:00Z" w16du:dateUtc="2024-10-21T09:21:00Z"/>
              </w:rPr>
            </w:pPr>
            <w:ins w:id="8160" w:author="Xuan Yi" w:date="2024-10-21T17:21:00Z" w16du:dateUtc="2024-10-21T09:21:00Z">
              <w:r w:rsidRPr="00B322A8">
                <w:t>UE DoT Az [°]</w:t>
              </w:r>
            </w:ins>
          </w:p>
        </w:tc>
        <w:tc>
          <w:tcPr>
            <w:tcW w:w="2107" w:type="dxa"/>
            <w:noWrap/>
            <w:hideMark/>
          </w:tcPr>
          <w:p w14:paraId="6428D6BF" w14:textId="77777777" w:rsidR="007748F0" w:rsidRPr="00B322A8" w:rsidRDefault="007748F0" w:rsidP="00873D42">
            <w:pPr>
              <w:pStyle w:val="TAL"/>
              <w:keepNext w:val="0"/>
              <w:rPr>
                <w:ins w:id="8161" w:author="Xuan Yi" w:date="2024-10-21T17:21:00Z" w16du:dateUtc="2024-10-21T09:21:00Z"/>
              </w:rPr>
            </w:pPr>
            <w:ins w:id="8162" w:author="Xuan Yi" w:date="2024-10-21T17:21:00Z" w16du:dateUtc="2024-10-21T09:21:00Z">
              <w:r w:rsidRPr="00B322A8">
                <w:t>UE coordinates (x,y,z) [m]</w:t>
              </w:r>
            </w:ins>
          </w:p>
        </w:tc>
        <w:tc>
          <w:tcPr>
            <w:tcW w:w="2082" w:type="dxa"/>
            <w:noWrap/>
            <w:hideMark/>
          </w:tcPr>
          <w:p w14:paraId="0DC35161" w14:textId="77777777" w:rsidR="007748F0" w:rsidRPr="00B322A8" w:rsidRDefault="007748F0" w:rsidP="00873D42">
            <w:pPr>
              <w:pStyle w:val="TAL"/>
              <w:keepNext w:val="0"/>
              <w:rPr>
                <w:ins w:id="8163" w:author="Xuan Yi" w:date="2024-10-21T17:21:00Z" w16du:dateUtc="2024-10-21T09:21:00Z"/>
              </w:rPr>
            </w:pPr>
            <w:ins w:id="8164" w:author="Xuan Yi" w:date="2024-10-21T17:21:00Z" w16du:dateUtc="2024-10-21T09:21:00Z">
              <w:r w:rsidRPr="00B322A8">
                <w:t>BS coordinates (x,y,z) [m]</w:t>
              </w:r>
            </w:ins>
          </w:p>
        </w:tc>
        <w:tc>
          <w:tcPr>
            <w:tcW w:w="1058" w:type="dxa"/>
            <w:noWrap/>
            <w:hideMark/>
          </w:tcPr>
          <w:p w14:paraId="1915B09C" w14:textId="77777777" w:rsidR="007748F0" w:rsidRPr="00B322A8" w:rsidRDefault="007748F0" w:rsidP="00873D42">
            <w:pPr>
              <w:pStyle w:val="TAL"/>
              <w:keepNext w:val="0"/>
              <w:rPr>
                <w:ins w:id="8165" w:author="Xuan Yi" w:date="2024-10-21T17:21:00Z" w16du:dateUtc="2024-10-21T09:21:00Z"/>
              </w:rPr>
            </w:pPr>
            <w:ins w:id="8166" w:author="Xuan Yi" w:date="2024-10-21T17:21:00Z" w16du:dateUtc="2024-10-21T09:21:00Z">
              <w:r w:rsidRPr="00B322A8">
                <w:t>K-factor [dB]</w:t>
              </w:r>
            </w:ins>
          </w:p>
        </w:tc>
        <w:tc>
          <w:tcPr>
            <w:tcW w:w="873" w:type="dxa"/>
            <w:noWrap/>
            <w:hideMark/>
          </w:tcPr>
          <w:p w14:paraId="70251740" w14:textId="77777777" w:rsidR="007748F0" w:rsidRPr="00B322A8" w:rsidRDefault="007748F0" w:rsidP="00873D42">
            <w:pPr>
              <w:pStyle w:val="TAL"/>
              <w:keepNext w:val="0"/>
              <w:rPr>
                <w:ins w:id="8167" w:author="Xuan Yi" w:date="2024-10-21T17:21:00Z" w16du:dateUtc="2024-10-21T09:21:00Z"/>
              </w:rPr>
            </w:pPr>
            <w:ins w:id="8168" w:author="Xuan Yi" w:date="2024-10-21T17:21:00Z" w16du:dateUtc="2024-10-21T09:21:00Z">
              <w:r w:rsidRPr="00B322A8">
                <w:t xml:space="preserve"> </w:t>
              </w:r>
            </w:ins>
          </w:p>
        </w:tc>
        <w:tc>
          <w:tcPr>
            <w:tcW w:w="873" w:type="dxa"/>
            <w:noWrap/>
            <w:hideMark/>
          </w:tcPr>
          <w:p w14:paraId="59F9F67F" w14:textId="77777777" w:rsidR="007748F0" w:rsidRPr="00B322A8" w:rsidRDefault="007748F0" w:rsidP="00873D42">
            <w:pPr>
              <w:pStyle w:val="TAL"/>
              <w:keepNext w:val="0"/>
              <w:rPr>
                <w:ins w:id="8169" w:author="Xuan Yi" w:date="2024-10-21T17:21:00Z" w16du:dateUtc="2024-10-21T09:21:00Z"/>
              </w:rPr>
            </w:pPr>
          </w:p>
        </w:tc>
      </w:tr>
      <w:tr w:rsidR="007748F0" w:rsidRPr="00B322A8" w14:paraId="12D3822D" w14:textId="77777777" w:rsidTr="00873D42">
        <w:trPr>
          <w:trHeight w:val="300"/>
          <w:ins w:id="8170" w:author="Xuan Yi" w:date="2024-10-21T17:21:00Z"/>
        </w:trPr>
        <w:tc>
          <w:tcPr>
            <w:tcW w:w="1267" w:type="dxa"/>
            <w:noWrap/>
            <w:hideMark/>
          </w:tcPr>
          <w:p w14:paraId="6E7CC3EA" w14:textId="77777777" w:rsidR="007748F0" w:rsidRPr="00B322A8" w:rsidRDefault="007748F0" w:rsidP="00873D42">
            <w:pPr>
              <w:pStyle w:val="TAL"/>
              <w:keepNext w:val="0"/>
              <w:rPr>
                <w:ins w:id="8171" w:author="Xuan Yi" w:date="2024-10-21T17:21:00Z" w16du:dateUtc="2024-10-21T09:21:00Z"/>
              </w:rPr>
            </w:pPr>
            <w:ins w:id="8172" w:author="Xuan Yi" w:date="2024-10-21T17:21:00Z" w16du:dateUtc="2024-10-21T09:21:00Z">
              <w:r w:rsidRPr="00B322A8">
                <w:t>8.33</w:t>
              </w:r>
            </w:ins>
          </w:p>
        </w:tc>
        <w:tc>
          <w:tcPr>
            <w:tcW w:w="1100" w:type="dxa"/>
            <w:noWrap/>
            <w:hideMark/>
          </w:tcPr>
          <w:p w14:paraId="4374ECB5" w14:textId="77777777" w:rsidR="007748F0" w:rsidRPr="00B322A8" w:rsidRDefault="007748F0" w:rsidP="00873D42">
            <w:pPr>
              <w:pStyle w:val="TAL"/>
              <w:keepNext w:val="0"/>
              <w:rPr>
                <w:ins w:id="8173" w:author="Xuan Yi" w:date="2024-10-21T17:21:00Z" w16du:dateUtc="2024-10-21T09:21:00Z"/>
              </w:rPr>
            </w:pPr>
            <w:ins w:id="8174" w:author="Xuan Yi" w:date="2024-10-21T17:21:00Z" w16du:dateUtc="2024-10-21T09:21:00Z">
              <w:r w:rsidRPr="00B322A8">
                <w:t>45.03</w:t>
              </w:r>
            </w:ins>
          </w:p>
        </w:tc>
        <w:tc>
          <w:tcPr>
            <w:tcW w:w="2107" w:type="dxa"/>
            <w:noWrap/>
            <w:hideMark/>
          </w:tcPr>
          <w:p w14:paraId="77A9A99A" w14:textId="77777777" w:rsidR="007748F0" w:rsidRPr="00B322A8" w:rsidRDefault="007748F0" w:rsidP="00873D42">
            <w:pPr>
              <w:pStyle w:val="TAL"/>
              <w:keepNext w:val="0"/>
              <w:rPr>
                <w:ins w:id="8175" w:author="Xuan Yi" w:date="2024-10-21T17:21:00Z" w16du:dateUtc="2024-10-21T09:21:00Z"/>
              </w:rPr>
            </w:pPr>
            <w:ins w:id="8176" w:author="Xuan Yi" w:date="2024-10-21T17:21:00Z" w16du:dateUtc="2024-10-21T09:21:00Z">
              <w:r w:rsidRPr="00B322A8">
                <w:t>(316.65,-135.09,1.5)</w:t>
              </w:r>
            </w:ins>
          </w:p>
        </w:tc>
        <w:tc>
          <w:tcPr>
            <w:tcW w:w="2082" w:type="dxa"/>
            <w:noWrap/>
            <w:hideMark/>
          </w:tcPr>
          <w:p w14:paraId="42DC6E95" w14:textId="77777777" w:rsidR="007748F0" w:rsidRPr="00B322A8" w:rsidRDefault="007748F0" w:rsidP="00873D42">
            <w:pPr>
              <w:pStyle w:val="TAL"/>
              <w:keepNext w:val="0"/>
              <w:rPr>
                <w:ins w:id="8177" w:author="Xuan Yi" w:date="2024-10-21T17:21:00Z" w16du:dateUtc="2024-10-21T09:21:00Z"/>
              </w:rPr>
            </w:pPr>
            <w:ins w:id="8178" w:author="Xuan Yi" w:date="2024-10-21T17:21:00Z" w16du:dateUtc="2024-10-21T09:21:00Z">
              <w:r w:rsidRPr="00B322A8">
                <w:t>(0,0,25)</w:t>
              </w:r>
            </w:ins>
          </w:p>
        </w:tc>
        <w:tc>
          <w:tcPr>
            <w:tcW w:w="1058" w:type="dxa"/>
            <w:noWrap/>
            <w:hideMark/>
          </w:tcPr>
          <w:p w14:paraId="1D8B2ADD" w14:textId="77777777" w:rsidR="007748F0" w:rsidRPr="00B322A8" w:rsidRDefault="007748F0" w:rsidP="00873D42">
            <w:pPr>
              <w:pStyle w:val="TAL"/>
              <w:keepNext w:val="0"/>
              <w:rPr>
                <w:ins w:id="8179" w:author="Xuan Yi" w:date="2024-10-21T17:21:00Z" w16du:dateUtc="2024-10-21T09:21:00Z"/>
              </w:rPr>
            </w:pPr>
            <w:ins w:id="8180" w:author="Xuan Yi" w:date="2024-10-21T17:21:00Z" w16du:dateUtc="2024-10-21T09:21:00Z">
              <w:r w:rsidRPr="00B322A8">
                <w:t>-</w:t>
              </w:r>
            </w:ins>
          </w:p>
        </w:tc>
        <w:tc>
          <w:tcPr>
            <w:tcW w:w="873" w:type="dxa"/>
            <w:noWrap/>
            <w:hideMark/>
          </w:tcPr>
          <w:p w14:paraId="7EF826DD" w14:textId="77777777" w:rsidR="007748F0" w:rsidRPr="00B322A8" w:rsidRDefault="007748F0" w:rsidP="00873D42">
            <w:pPr>
              <w:pStyle w:val="TAL"/>
              <w:keepNext w:val="0"/>
              <w:rPr>
                <w:ins w:id="8181" w:author="Xuan Yi" w:date="2024-10-21T17:21:00Z" w16du:dateUtc="2024-10-21T09:21:00Z"/>
              </w:rPr>
            </w:pPr>
          </w:p>
        </w:tc>
        <w:tc>
          <w:tcPr>
            <w:tcW w:w="873" w:type="dxa"/>
            <w:noWrap/>
            <w:hideMark/>
          </w:tcPr>
          <w:p w14:paraId="10F7F089" w14:textId="77777777" w:rsidR="007748F0" w:rsidRPr="00B322A8" w:rsidRDefault="007748F0" w:rsidP="00873D42">
            <w:pPr>
              <w:pStyle w:val="TAL"/>
              <w:keepNext w:val="0"/>
              <w:rPr>
                <w:ins w:id="8182" w:author="Xuan Yi" w:date="2024-10-21T17:21:00Z" w16du:dateUtc="2024-10-21T09:21:00Z"/>
              </w:rPr>
            </w:pPr>
          </w:p>
        </w:tc>
      </w:tr>
      <w:tr w:rsidR="007748F0" w:rsidRPr="00B322A8" w14:paraId="3072ED0E" w14:textId="77777777" w:rsidTr="00873D42">
        <w:trPr>
          <w:trHeight w:val="300"/>
          <w:ins w:id="8183" w:author="Xuan Yi" w:date="2024-10-21T17:21:00Z"/>
        </w:trPr>
        <w:tc>
          <w:tcPr>
            <w:tcW w:w="1267" w:type="dxa"/>
            <w:noWrap/>
            <w:hideMark/>
          </w:tcPr>
          <w:p w14:paraId="5735B9FC" w14:textId="77777777" w:rsidR="007748F0" w:rsidRPr="00B322A8" w:rsidRDefault="007748F0" w:rsidP="00873D42">
            <w:pPr>
              <w:pStyle w:val="TAL"/>
              <w:keepNext w:val="0"/>
              <w:rPr>
                <w:ins w:id="8184" w:author="Xuan Yi" w:date="2024-10-21T17:21:00Z" w16du:dateUtc="2024-10-21T09:21:00Z"/>
              </w:rPr>
            </w:pPr>
          </w:p>
        </w:tc>
        <w:tc>
          <w:tcPr>
            <w:tcW w:w="1100" w:type="dxa"/>
            <w:noWrap/>
            <w:hideMark/>
          </w:tcPr>
          <w:p w14:paraId="432CD6E2" w14:textId="77777777" w:rsidR="007748F0" w:rsidRPr="00B322A8" w:rsidRDefault="007748F0" w:rsidP="00873D42">
            <w:pPr>
              <w:pStyle w:val="TAL"/>
              <w:keepNext w:val="0"/>
              <w:rPr>
                <w:ins w:id="8185" w:author="Xuan Yi" w:date="2024-10-21T17:21:00Z" w16du:dateUtc="2024-10-21T09:21:00Z"/>
              </w:rPr>
            </w:pPr>
          </w:p>
        </w:tc>
        <w:tc>
          <w:tcPr>
            <w:tcW w:w="2107" w:type="dxa"/>
            <w:noWrap/>
            <w:hideMark/>
          </w:tcPr>
          <w:p w14:paraId="2A3C69E1" w14:textId="77777777" w:rsidR="007748F0" w:rsidRPr="00B322A8" w:rsidRDefault="007748F0" w:rsidP="00873D42">
            <w:pPr>
              <w:pStyle w:val="TAL"/>
              <w:keepNext w:val="0"/>
              <w:rPr>
                <w:ins w:id="8186" w:author="Xuan Yi" w:date="2024-10-21T17:21:00Z" w16du:dateUtc="2024-10-21T09:21:00Z"/>
              </w:rPr>
            </w:pPr>
          </w:p>
        </w:tc>
        <w:tc>
          <w:tcPr>
            <w:tcW w:w="2082" w:type="dxa"/>
            <w:noWrap/>
            <w:hideMark/>
          </w:tcPr>
          <w:p w14:paraId="6AB6A50B" w14:textId="77777777" w:rsidR="007748F0" w:rsidRPr="00B322A8" w:rsidRDefault="007748F0" w:rsidP="00873D42">
            <w:pPr>
              <w:pStyle w:val="TAL"/>
              <w:keepNext w:val="0"/>
              <w:rPr>
                <w:ins w:id="8187" w:author="Xuan Yi" w:date="2024-10-21T17:21:00Z" w16du:dateUtc="2024-10-21T09:21:00Z"/>
              </w:rPr>
            </w:pPr>
          </w:p>
        </w:tc>
        <w:tc>
          <w:tcPr>
            <w:tcW w:w="1058" w:type="dxa"/>
            <w:noWrap/>
            <w:hideMark/>
          </w:tcPr>
          <w:p w14:paraId="7BE67BB2" w14:textId="77777777" w:rsidR="007748F0" w:rsidRPr="00B322A8" w:rsidRDefault="007748F0" w:rsidP="00873D42">
            <w:pPr>
              <w:pStyle w:val="TAL"/>
              <w:keepNext w:val="0"/>
              <w:rPr>
                <w:ins w:id="8188" w:author="Xuan Yi" w:date="2024-10-21T17:21:00Z" w16du:dateUtc="2024-10-21T09:21:00Z"/>
              </w:rPr>
            </w:pPr>
          </w:p>
        </w:tc>
        <w:tc>
          <w:tcPr>
            <w:tcW w:w="873" w:type="dxa"/>
            <w:noWrap/>
            <w:hideMark/>
          </w:tcPr>
          <w:p w14:paraId="542460A9" w14:textId="77777777" w:rsidR="007748F0" w:rsidRPr="00B322A8" w:rsidRDefault="007748F0" w:rsidP="00873D42">
            <w:pPr>
              <w:pStyle w:val="TAL"/>
              <w:keepNext w:val="0"/>
              <w:rPr>
                <w:ins w:id="8189" w:author="Xuan Yi" w:date="2024-10-21T17:21:00Z" w16du:dateUtc="2024-10-21T09:21:00Z"/>
              </w:rPr>
            </w:pPr>
          </w:p>
        </w:tc>
        <w:tc>
          <w:tcPr>
            <w:tcW w:w="873" w:type="dxa"/>
            <w:noWrap/>
            <w:hideMark/>
          </w:tcPr>
          <w:p w14:paraId="129D1D1F" w14:textId="77777777" w:rsidR="007748F0" w:rsidRPr="00B322A8" w:rsidRDefault="007748F0" w:rsidP="00873D42">
            <w:pPr>
              <w:pStyle w:val="TAL"/>
              <w:keepNext w:val="0"/>
              <w:rPr>
                <w:ins w:id="8190" w:author="Xuan Yi" w:date="2024-10-21T17:21:00Z" w16du:dateUtc="2024-10-21T09:21:00Z"/>
              </w:rPr>
            </w:pPr>
          </w:p>
        </w:tc>
      </w:tr>
      <w:tr w:rsidR="007748F0" w:rsidRPr="00B322A8" w14:paraId="1142BFC3" w14:textId="77777777" w:rsidTr="00873D42">
        <w:trPr>
          <w:trHeight w:val="300"/>
          <w:ins w:id="8191" w:author="Xuan Yi" w:date="2024-10-21T17:21:00Z"/>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rPr>
                <w:ins w:id="8192" w:author="Xuan Yi" w:date="2024-10-21T17:21:00Z" w16du:dateUtc="2024-10-21T09:21:00Z"/>
              </w:rPr>
            </w:pPr>
            <w:ins w:id="8193" w:author="Xuan Yi" w:date="2024-10-21T17:21:00Z" w16du:dateUtc="2024-10-21T09:21:00Z">
              <w:r w:rsidRPr="00B322A8">
                <w:t>Way point</w:t>
              </w:r>
            </w:ins>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rPr>
                <w:ins w:id="8194" w:author="Xuan Yi" w:date="2024-10-21T17:21:00Z" w16du:dateUtc="2024-10-21T09:21:00Z"/>
              </w:rPr>
            </w:pPr>
            <w:ins w:id="8195" w:author="Xuan Yi" w:date="2024-10-21T17:21:00Z" w16du:dateUtc="2024-10-21T09:21:00Z">
              <w:r w:rsidRPr="00B322A8">
                <w:t>8</w:t>
              </w:r>
            </w:ins>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rPr>
                <w:ins w:id="8196" w:author="Xuan Yi" w:date="2024-10-21T17:21:00Z" w16du:dateUtc="2024-10-21T09:21:00Z"/>
              </w:rPr>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rPr>
                <w:ins w:id="8197" w:author="Xuan Yi" w:date="2024-10-21T17:21:00Z" w16du:dateUtc="2024-10-21T09:21:00Z"/>
              </w:rPr>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rPr>
                <w:ins w:id="8198" w:author="Xuan Yi" w:date="2024-10-21T17:21:00Z" w16du:dateUtc="2024-10-21T09:21:00Z"/>
              </w:rPr>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rPr>
                <w:ins w:id="8199" w:author="Xuan Yi" w:date="2024-10-21T17:21:00Z" w16du:dateUtc="2024-10-21T09:21:00Z"/>
              </w:rPr>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rPr>
                <w:ins w:id="8200" w:author="Xuan Yi" w:date="2024-10-21T17:21:00Z" w16du:dateUtc="2024-10-21T09:21:00Z"/>
              </w:rPr>
            </w:pPr>
          </w:p>
        </w:tc>
      </w:tr>
      <w:tr w:rsidR="007748F0" w:rsidRPr="00B322A8" w14:paraId="59FFD922" w14:textId="77777777" w:rsidTr="00873D42">
        <w:trPr>
          <w:trHeight w:val="300"/>
          <w:ins w:id="8201" w:author="Xuan Yi" w:date="2024-10-21T17:21:00Z"/>
        </w:trPr>
        <w:tc>
          <w:tcPr>
            <w:tcW w:w="1267" w:type="dxa"/>
            <w:noWrap/>
            <w:hideMark/>
          </w:tcPr>
          <w:p w14:paraId="48C361BF" w14:textId="77777777" w:rsidR="007748F0" w:rsidRPr="00B322A8" w:rsidRDefault="007748F0" w:rsidP="00873D42">
            <w:pPr>
              <w:pStyle w:val="TAL"/>
              <w:keepNext w:val="0"/>
              <w:rPr>
                <w:ins w:id="8202" w:author="Xuan Yi" w:date="2024-10-21T17:21:00Z" w16du:dateUtc="2024-10-21T09:21:00Z"/>
              </w:rPr>
            </w:pPr>
            <w:ins w:id="8203" w:author="Xuan Yi" w:date="2024-10-21T17:21:00Z" w16du:dateUtc="2024-10-21T09:21:00Z">
              <w:r w:rsidRPr="00B322A8">
                <w:t>Cluster#</w:t>
              </w:r>
            </w:ins>
          </w:p>
        </w:tc>
        <w:tc>
          <w:tcPr>
            <w:tcW w:w="1100" w:type="dxa"/>
            <w:noWrap/>
            <w:hideMark/>
          </w:tcPr>
          <w:p w14:paraId="0A89C849" w14:textId="77777777" w:rsidR="007748F0" w:rsidRPr="00B322A8" w:rsidRDefault="007748F0" w:rsidP="00873D42">
            <w:pPr>
              <w:pStyle w:val="TAL"/>
              <w:keepNext w:val="0"/>
              <w:rPr>
                <w:ins w:id="8204" w:author="Xuan Yi" w:date="2024-10-21T17:21:00Z" w16du:dateUtc="2024-10-21T09:21:00Z"/>
              </w:rPr>
            </w:pPr>
            <w:ins w:id="8205" w:author="Xuan Yi" w:date="2024-10-21T17:21:00Z" w16du:dateUtc="2024-10-21T09:21:00Z">
              <w:r w:rsidRPr="00B322A8">
                <w:t>Power [dB]</w:t>
              </w:r>
            </w:ins>
          </w:p>
        </w:tc>
        <w:tc>
          <w:tcPr>
            <w:tcW w:w="2107" w:type="dxa"/>
            <w:noWrap/>
            <w:hideMark/>
          </w:tcPr>
          <w:p w14:paraId="62D56193" w14:textId="77777777" w:rsidR="007748F0" w:rsidRPr="00B322A8" w:rsidRDefault="007748F0" w:rsidP="00873D42">
            <w:pPr>
              <w:pStyle w:val="TAL"/>
              <w:keepNext w:val="0"/>
              <w:rPr>
                <w:ins w:id="8206" w:author="Xuan Yi" w:date="2024-10-21T17:21:00Z" w16du:dateUtc="2024-10-21T09:21:00Z"/>
              </w:rPr>
            </w:pPr>
            <w:ins w:id="8207" w:author="Xuan Yi" w:date="2024-10-21T17:21:00Z" w16du:dateUtc="2024-10-21T09:21:00Z">
              <w:r w:rsidRPr="00B322A8">
                <w:t>Excess delay [ns]</w:t>
              </w:r>
            </w:ins>
          </w:p>
        </w:tc>
        <w:tc>
          <w:tcPr>
            <w:tcW w:w="2082" w:type="dxa"/>
            <w:noWrap/>
            <w:hideMark/>
          </w:tcPr>
          <w:p w14:paraId="2F0D2210" w14:textId="77777777" w:rsidR="007748F0" w:rsidRPr="00B322A8" w:rsidRDefault="007748F0" w:rsidP="00873D42">
            <w:pPr>
              <w:pStyle w:val="TAL"/>
              <w:keepNext w:val="0"/>
              <w:rPr>
                <w:ins w:id="8208" w:author="Xuan Yi" w:date="2024-10-21T17:21:00Z" w16du:dateUtc="2024-10-21T09:21:00Z"/>
              </w:rPr>
            </w:pPr>
            <w:ins w:id="8209" w:author="Xuan Yi" w:date="2024-10-21T17:21:00Z" w16du:dateUtc="2024-10-21T09:21:00Z">
              <w:r w:rsidRPr="00B322A8">
                <w:t>AoA [°]</w:t>
              </w:r>
            </w:ins>
          </w:p>
        </w:tc>
        <w:tc>
          <w:tcPr>
            <w:tcW w:w="1058" w:type="dxa"/>
            <w:noWrap/>
            <w:hideMark/>
          </w:tcPr>
          <w:p w14:paraId="25E09B9A" w14:textId="77777777" w:rsidR="007748F0" w:rsidRPr="00B322A8" w:rsidRDefault="007748F0" w:rsidP="00873D42">
            <w:pPr>
              <w:pStyle w:val="TAL"/>
              <w:keepNext w:val="0"/>
              <w:rPr>
                <w:ins w:id="8210" w:author="Xuan Yi" w:date="2024-10-21T17:21:00Z" w16du:dateUtc="2024-10-21T09:21:00Z"/>
              </w:rPr>
            </w:pPr>
            <w:ins w:id="8211" w:author="Xuan Yi" w:date="2024-10-21T17:21:00Z" w16du:dateUtc="2024-10-21T09:21:00Z">
              <w:r w:rsidRPr="00B322A8">
                <w:t>AoD [°]</w:t>
              </w:r>
            </w:ins>
          </w:p>
        </w:tc>
        <w:tc>
          <w:tcPr>
            <w:tcW w:w="873" w:type="dxa"/>
            <w:noWrap/>
            <w:hideMark/>
          </w:tcPr>
          <w:p w14:paraId="34BE29FA" w14:textId="77777777" w:rsidR="007748F0" w:rsidRPr="00B322A8" w:rsidRDefault="007748F0" w:rsidP="00873D42">
            <w:pPr>
              <w:pStyle w:val="TAL"/>
              <w:keepNext w:val="0"/>
              <w:rPr>
                <w:ins w:id="8212" w:author="Xuan Yi" w:date="2024-10-21T17:21:00Z" w16du:dateUtc="2024-10-21T09:21:00Z"/>
              </w:rPr>
            </w:pPr>
            <w:ins w:id="8213" w:author="Xuan Yi" w:date="2024-10-21T17:21:00Z" w16du:dateUtc="2024-10-21T09:21:00Z">
              <w:r w:rsidRPr="00B322A8">
                <w:t>ASA [°]</w:t>
              </w:r>
            </w:ins>
          </w:p>
        </w:tc>
        <w:tc>
          <w:tcPr>
            <w:tcW w:w="873" w:type="dxa"/>
            <w:noWrap/>
            <w:hideMark/>
          </w:tcPr>
          <w:p w14:paraId="7E5D3D26" w14:textId="77777777" w:rsidR="007748F0" w:rsidRPr="00B322A8" w:rsidRDefault="007748F0" w:rsidP="00873D42">
            <w:pPr>
              <w:pStyle w:val="TAL"/>
              <w:keepNext w:val="0"/>
              <w:rPr>
                <w:ins w:id="8214" w:author="Xuan Yi" w:date="2024-10-21T17:21:00Z" w16du:dateUtc="2024-10-21T09:21:00Z"/>
              </w:rPr>
            </w:pPr>
            <w:ins w:id="8215" w:author="Xuan Yi" w:date="2024-10-21T17:21:00Z" w16du:dateUtc="2024-10-21T09:21:00Z">
              <w:r w:rsidRPr="00B322A8">
                <w:t>ZoD [°]</w:t>
              </w:r>
            </w:ins>
          </w:p>
        </w:tc>
      </w:tr>
      <w:tr w:rsidR="007748F0" w:rsidRPr="00B322A8" w14:paraId="6DC56357" w14:textId="77777777" w:rsidTr="00873D42">
        <w:trPr>
          <w:trHeight w:val="300"/>
          <w:ins w:id="8216" w:author="Xuan Yi" w:date="2024-10-21T17:21:00Z"/>
        </w:trPr>
        <w:tc>
          <w:tcPr>
            <w:tcW w:w="1267" w:type="dxa"/>
            <w:noWrap/>
            <w:hideMark/>
          </w:tcPr>
          <w:p w14:paraId="4739D0C8" w14:textId="77777777" w:rsidR="007748F0" w:rsidRPr="00B322A8" w:rsidRDefault="007748F0" w:rsidP="00873D42">
            <w:pPr>
              <w:pStyle w:val="TAL"/>
              <w:keepNext w:val="0"/>
              <w:rPr>
                <w:ins w:id="8217" w:author="Xuan Yi" w:date="2024-10-21T17:21:00Z" w16du:dateUtc="2024-10-21T09:21:00Z"/>
              </w:rPr>
            </w:pPr>
            <w:ins w:id="8218" w:author="Xuan Yi" w:date="2024-10-21T17:21:00Z" w16du:dateUtc="2024-10-21T09:21:00Z">
              <w:r w:rsidRPr="00B322A8">
                <w:t>LOS</w:t>
              </w:r>
            </w:ins>
          </w:p>
        </w:tc>
        <w:tc>
          <w:tcPr>
            <w:tcW w:w="1100" w:type="dxa"/>
            <w:noWrap/>
            <w:hideMark/>
          </w:tcPr>
          <w:p w14:paraId="100B63EC" w14:textId="77777777" w:rsidR="007748F0" w:rsidRPr="00B322A8" w:rsidRDefault="007748F0" w:rsidP="00873D42">
            <w:pPr>
              <w:pStyle w:val="TAL"/>
              <w:keepNext w:val="0"/>
              <w:rPr>
                <w:ins w:id="8219" w:author="Xuan Yi" w:date="2024-10-21T17:21:00Z" w16du:dateUtc="2024-10-21T09:21:00Z"/>
              </w:rPr>
            </w:pPr>
            <w:ins w:id="8220" w:author="Xuan Yi" w:date="2024-10-21T17:21:00Z" w16du:dateUtc="2024-10-21T09:21:00Z">
              <w:r w:rsidRPr="00B322A8">
                <w:t>-0.51</w:t>
              </w:r>
            </w:ins>
          </w:p>
        </w:tc>
        <w:tc>
          <w:tcPr>
            <w:tcW w:w="2107" w:type="dxa"/>
            <w:noWrap/>
            <w:hideMark/>
          </w:tcPr>
          <w:p w14:paraId="2005115B" w14:textId="77777777" w:rsidR="007748F0" w:rsidRPr="00B322A8" w:rsidRDefault="007748F0" w:rsidP="00873D42">
            <w:pPr>
              <w:pStyle w:val="TAL"/>
              <w:keepNext w:val="0"/>
              <w:rPr>
                <w:ins w:id="8221" w:author="Xuan Yi" w:date="2024-10-21T17:21:00Z" w16du:dateUtc="2024-10-21T09:21:00Z"/>
              </w:rPr>
            </w:pPr>
            <w:ins w:id="8222" w:author="Xuan Yi" w:date="2024-10-21T17:21:00Z" w16du:dateUtc="2024-10-21T09:21:00Z">
              <w:r w:rsidRPr="00B322A8">
                <w:t>0</w:t>
              </w:r>
            </w:ins>
          </w:p>
        </w:tc>
        <w:tc>
          <w:tcPr>
            <w:tcW w:w="2082" w:type="dxa"/>
            <w:noWrap/>
            <w:hideMark/>
          </w:tcPr>
          <w:p w14:paraId="7D778182" w14:textId="77777777" w:rsidR="007748F0" w:rsidRPr="00B322A8" w:rsidRDefault="007748F0" w:rsidP="00873D42">
            <w:pPr>
              <w:pStyle w:val="TAL"/>
              <w:keepNext w:val="0"/>
              <w:rPr>
                <w:ins w:id="8223" w:author="Xuan Yi" w:date="2024-10-21T17:21:00Z" w16du:dateUtc="2024-10-21T09:21:00Z"/>
              </w:rPr>
            </w:pPr>
            <w:ins w:id="8224" w:author="Xuan Yi" w:date="2024-10-21T17:21:00Z" w16du:dateUtc="2024-10-21T09:21:00Z">
              <w:r w:rsidRPr="00B322A8">
                <w:t>158.87</w:t>
              </w:r>
            </w:ins>
          </w:p>
        </w:tc>
        <w:tc>
          <w:tcPr>
            <w:tcW w:w="1058" w:type="dxa"/>
            <w:noWrap/>
            <w:hideMark/>
          </w:tcPr>
          <w:p w14:paraId="6CB053EE" w14:textId="77777777" w:rsidR="007748F0" w:rsidRPr="00B322A8" w:rsidRDefault="007748F0" w:rsidP="00873D42">
            <w:pPr>
              <w:pStyle w:val="TAL"/>
              <w:keepNext w:val="0"/>
              <w:rPr>
                <w:ins w:id="8225" w:author="Xuan Yi" w:date="2024-10-21T17:21:00Z" w16du:dateUtc="2024-10-21T09:21:00Z"/>
              </w:rPr>
            </w:pPr>
            <w:ins w:id="8226" w:author="Xuan Yi" w:date="2024-10-21T17:21:00Z" w16du:dateUtc="2024-10-21T09:21:00Z">
              <w:r w:rsidRPr="00B322A8">
                <w:t>-21.13</w:t>
              </w:r>
            </w:ins>
          </w:p>
        </w:tc>
        <w:tc>
          <w:tcPr>
            <w:tcW w:w="873" w:type="dxa"/>
            <w:noWrap/>
            <w:hideMark/>
          </w:tcPr>
          <w:p w14:paraId="4390CD78" w14:textId="77777777" w:rsidR="007748F0" w:rsidRPr="00B322A8" w:rsidRDefault="007748F0" w:rsidP="00873D42">
            <w:pPr>
              <w:pStyle w:val="TAL"/>
              <w:keepNext w:val="0"/>
              <w:rPr>
                <w:ins w:id="8227" w:author="Xuan Yi" w:date="2024-10-21T17:21:00Z" w16du:dateUtc="2024-10-21T09:21:00Z"/>
              </w:rPr>
            </w:pPr>
            <w:ins w:id="8228" w:author="Xuan Yi" w:date="2024-10-21T17:21:00Z" w16du:dateUtc="2024-10-21T09:21:00Z">
              <w:r w:rsidRPr="00B322A8">
                <w:t>0</w:t>
              </w:r>
            </w:ins>
          </w:p>
        </w:tc>
        <w:tc>
          <w:tcPr>
            <w:tcW w:w="873" w:type="dxa"/>
            <w:noWrap/>
            <w:hideMark/>
          </w:tcPr>
          <w:p w14:paraId="25273FC0" w14:textId="77777777" w:rsidR="007748F0" w:rsidRPr="00B322A8" w:rsidRDefault="007748F0" w:rsidP="00873D42">
            <w:pPr>
              <w:pStyle w:val="TAL"/>
              <w:keepNext w:val="0"/>
              <w:rPr>
                <w:ins w:id="8229" w:author="Xuan Yi" w:date="2024-10-21T17:21:00Z" w16du:dateUtc="2024-10-21T09:21:00Z"/>
              </w:rPr>
            </w:pPr>
            <w:ins w:id="8230" w:author="Xuan Yi" w:date="2024-10-21T17:21:00Z" w16du:dateUtc="2024-10-21T09:21:00Z">
              <w:r w:rsidRPr="00B322A8">
                <w:t>93.85</w:t>
              </w:r>
            </w:ins>
          </w:p>
        </w:tc>
      </w:tr>
      <w:tr w:rsidR="007748F0" w:rsidRPr="00B322A8" w14:paraId="18B2BBDA" w14:textId="77777777" w:rsidTr="00873D42">
        <w:trPr>
          <w:trHeight w:val="300"/>
          <w:ins w:id="8231" w:author="Xuan Yi" w:date="2024-10-21T17:21:00Z"/>
        </w:trPr>
        <w:tc>
          <w:tcPr>
            <w:tcW w:w="1267" w:type="dxa"/>
            <w:noWrap/>
            <w:hideMark/>
          </w:tcPr>
          <w:p w14:paraId="48810275" w14:textId="77777777" w:rsidR="007748F0" w:rsidRPr="00B322A8" w:rsidRDefault="007748F0" w:rsidP="00873D42">
            <w:pPr>
              <w:pStyle w:val="TAL"/>
              <w:keepNext w:val="0"/>
              <w:rPr>
                <w:ins w:id="8232" w:author="Xuan Yi" w:date="2024-10-21T17:21:00Z" w16du:dateUtc="2024-10-21T09:21:00Z"/>
              </w:rPr>
            </w:pPr>
            <w:ins w:id="8233" w:author="Xuan Yi" w:date="2024-10-21T17:21:00Z" w16du:dateUtc="2024-10-21T09:21:00Z">
              <w:r w:rsidRPr="00B322A8">
                <w:t>1</w:t>
              </w:r>
            </w:ins>
          </w:p>
        </w:tc>
        <w:tc>
          <w:tcPr>
            <w:tcW w:w="1100" w:type="dxa"/>
            <w:noWrap/>
            <w:hideMark/>
          </w:tcPr>
          <w:p w14:paraId="1848141B" w14:textId="77777777" w:rsidR="007748F0" w:rsidRPr="00B322A8" w:rsidRDefault="007748F0" w:rsidP="00873D42">
            <w:pPr>
              <w:pStyle w:val="TAL"/>
              <w:keepNext w:val="0"/>
              <w:rPr>
                <w:ins w:id="8234" w:author="Xuan Yi" w:date="2024-10-21T17:21:00Z" w16du:dateUtc="2024-10-21T09:21:00Z"/>
              </w:rPr>
            </w:pPr>
            <w:ins w:id="8235" w:author="Xuan Yi" w:date="2024-10-21T17:21:00Z" w16du:dateUtc="2024-10-21T09:21:00Z">
              <w:r w:rsidRPr="00B322A8">
                <w:t>-22.24</w:t>
              </w:r>
            </w:ins>
          </w:p>
        </w:tc>
        <w:tc>
          <w:tcPr>
            <w:tcW w:w="2107" w:type="dxa"/>
            <w:noWrap/>
            <w:hideMark/>
          </w:tcPr>
          <w:p w14:paraId="2037FBDE" w14:textId="77777777" w:rsidR="007748F0" w:rsidRPr="00B322A8" w:rsidRDefault="007748F0" w:rsidP="00873D42">
            <w:pPr>
              <w:pStyle w:val="TAL"/>
              <w:keepNext w:val="0"/>
              <w:rPr>
                <w:ins w:id="8236" w:author="Xuan Yi" w:date="2024-10-21T17:21:00Z" w16du:dateUtc="2024-10-21T09:21:00Z"/>
              </w:rPr>
            </w:pPr>
            <w:ins w:id="8237" w:author="Xuan Yi" w:date="2024-10-21T17:21:00Z" w16du:dateUtc="2024-10-21T09:21:00Z">
              <w:r w:rsidRPr="00B322A8">
                <w:t>0</w:t>
              </w:r>
            </w:ins>
          </w:p>
        </w:tc>
        <w:tc>
          <w:tcPr>
            <w:tcW w:w="2082" w:type="dxa"/>
            <w:noWrap/>
            <w:hideMark/>
          </w:tcPr>
          <w:p w14:paraId="1EC645FF" w14:textId="77777777" w:rsidR="007748F0" w:rsidRPr="00B322A8" w:rsidRDefault="007748F0" w:rsidP="00873D42">
            <w:pPr>
              <w:pStyle w:val="TAL"/>
              <w:keepNext w:val="0"/>
              <w:rPr>
                <w:ins w:id="8238" w:author="Xuan Yi" w:date="2024-10-21T17:21:00Z" w16du:dateUtc="2024-10-21T09:21:00Z"/>
              </w:rPr>
            </w:pPr>
            <w:ins w:id="8239" w:author="Xuan Yi" w:date="2024-10-21T17:21:00Z" w16du:dateUtc="2024-10-21T09:21:00Z">
              <w:r w:rsidRPr="00B322A8">
                <w:t>158.87</w:t>
              </w:r>
            </w:ins>
          </w:p>
        </w:tc>
        <w:tc>
          <w:tcPr>
            <w:tcW w:w="1058" w:type="dxa"/>
            <w:noWrap/>
            <w:hideMark/>
          </w:tcPr>
          <w:p w14:paraId="37781304" w14:textId="77777777" w:rsidR="007748F0" w:rsidRPr="00B322A8" w:rsidRDefault="007748F0" w:rsidP="00873D42">
            <w:pPr>
              <w:pStyle w:val="TAL"/>
              <w:keepNext w:val="0"/>
              <w:rPr>
                <w:ins w:id="8240" w:author="Xuan Yi" w:date="2024-10-21T17:21:00Z" w16du:dateUtc="2024-10-21T09:21:00Z"/>
              </w:rPr>
            </w:pPr>
            <w:ins w:id="8241" w:author="Xuan Yi" w:date="2024-10-21T17:21:00Z" w16du:dateUtc="2024-10-21T09:21:00Z">
              <w:r w:rsidRPr="00B322A8">
                <w:t>-21.13</w:t>
              </w:r>
            </w:ins>
          </w:p>
        </w:tc>
        <w:tc>
          <w:tcPr>
            <w:tcW w:w="873" w:type="dxa"/>
            <w:noWrap/>
            <w:hideMark/>
          </w:tcPr>
          <w:p w14:paraId="147E4FF4" w14:textId="77777777" w:rsidR="007748F0" w:rsidRPr="00B322A8" w:rsidRDefault="007748F0" w:rsidP="00873D42">
            <w:pPr>
              <w:pStyle w:val="TAL"/>
              <w:keepNext w:val="0"/>
              <w:rPr>
                <w:ins w:id="8242" w:author="Xuan Yi" w:date="2024-10-21T17:21:00Z" w16du:dateUtc="2024-10-21T09:21:00Z"/>
              </w:rPr>
            </w:pPr>
            <w:ins w:id="8243" w:author="Xuan Yi" w:date="2024-10-21T17:21:00Z" w16du:dateUtc="2024-10-21T09:21:00Z">
              <w:r w:rsidRPr="00B322A8">
                <w:t>18.91</w:t>
              </w:r>
            </w:ins>
          </w:p>
        </w:tc>
        <w:tc>
          <w:tcPr>
            <w:tcW w:w="873" w:type="dxa"/>
            <w:noWrap/>
            <w:hideMark/>
          </w:tcPr>
          <w:p w14:paraId="4CCE12C4" w14:textId="77777777" w:rsidR="007748F0" w:rsidRPr="00B322A8" w:rsidRDefault="007748F0" w:rsidP="00873D42">
            <w:pPr>
              <w:pStyle w:val="TAL"/>
              <w:keepNext w:val="0"/>
              <w:rPr>
                <w:ins w:id="8244" w:author="Xuan Yi" w:date="2024-10-21T17:21:00Z" w16du:dateUtc="2024-10-21T09:21:00Z"/>
              </w:rPr>
            </w:pPr>
            <w:ins w:id="8245" w:author="Xuan Yi" w:date="2024-10-21T17:21:00Z" w16du:dateUtc="2024-10-21T09:21:00Z">
              <w:r w:rsidRPr="00B322A8">
                <w:t>93.85</w:t>
              </w:r>
            </w:ins>
          </w:p>
        </w:tc>
      </w:tr>
      <w:tr w:rsidR="007748F0" w:rsidRPr="00B322A8" w14:paraId="4C0589C0" w14:textId="77777777" w:rsidTr="00873D42">
        <w:trPr>
          <w:trHeight w:val="300"/>
          <w:ins w:id="8246" w:author="Xuan Yi" w:date="2024-10-21T17:21:00Z"/>
        </w:trPr>
        <w:tc>
          <w:tcPr>
            <w:tcW w:w="1267" w:type="dxa"/>
            <w:noWrap/>
            <w:hideMark/>
          </w:tcPr>
          <w:p w14:paraId="1BDD5B16" w14:textId="77777777" w:rsidR="007748F0" w:rsidRPr="00B322A8" w:rsidRDefault="007748F0" w:rsidP="00873D42">
            <w:pPr>
              <w:pStyle w:val="TAL"/>
              <w:keepNext w:val="0"/>
              <w:rPr>
                <w:ins w:id="8247" w:author="Xuan Yi" w:date="2024-10-21T17:21:00Z" w16du:dateUtc="2024-10-21T09:21:00Z"/>
              </w:rPr>
            </w:pPr>
            <w:ins w:id="8248" w:author="Xuan Yi" w:date="2024-10-21T17:21:00Z" w16du:dateUtc="2024-10-21T09:21:00Z">
              <w:r w:rsidRPr="00B322A8">
                <w:t>2</w:t>
              </w:r>
            </w:ins>
          </w:p>
        </w:tc>
        <w:tc>
          <w:tcPr>
            <w:tcW w:w="1100" w:type="dxa"/>
            <w:noWrap/>
            <w:hideMark/>
          </w:tcPr>
          <w:p w14:paraId="15FC1A03" w14:textId="77777777" w:rsidR="007748F0" w:rsidRPr="00B322A8" w:rsidRDefault="007748F0" w:rsidP="00873D42">
            <w:pPr>
              <w:pStyle w:val="TAL"/>
              <w:keepNext w:val="0"/>
              <w:rPr>
                <w:ins w:id="8249" w:author="Xuan Yi" w:date="2024-10-21T17:21:00Z" w16du:dateUtc="2024-10-21T09:21:00Z"/>
              </w:rPr>
            </w:pPr>
            <w:ins w:id="8250" w:author="Xuan Yi" w:date="2024-10-21T17:21:00Z" w16du:dateUtc="2024-10-21T09:21:00Z">
              <w:r w:rsidRPr="00B322A8">
                <w:t>-16.01</w:t>
              </w:r>
            </w:ins>
          </w:p>
        </w:tc>
        <w:tc>
          <w:tcPr>
            <w:tcW w:w="2107" w:type="dxa"/>
            <w:noWrap/>
            <w:hideMark/>
          </w:tcPr>
          <w:p w14:paraId="037E8F5A" w14:textId="77777777" w:rsidR="007748F0" w:rsidRPr="00B322A8" w:rsidRDefault="007748F0" w:rsidP="00873D42">
            <w:pPr>
              <w:pStyle w:val="TAL"/>
              <w:keepNext w:val="0"/>
              <w:rPr>
                <w:ins w:id="8251" w:author="Xuan Yi" w:date="2024-10-21T17:21:00Z" w16du:dateUtc="2024-10-21T09:21:00Z"/>
              </w:rPr>
            </w:pPr>
            <w:ins w:id="8252" w:author="Xuan Yi" w:date="2024-10-21T17:21:00Z" w16du:dateUtc="2024-10-21T09:21:00Z">
              <w:r w:rsidRPr="00B322A8">
                <w:t>47</w:t>
              </w:r>
            </w:ins>
          </w:p>
        </w:tc>
        <w:tc>
          <w:tcPr>
            <w:tcW w:w="2082" w:type="dxa"/>
            <w:noWrap/>
            <w:hideMark/>
          </w:tcPr>
          <w:p w14:paraId="294E3442" w14:textId="77777777" w:rsidR="007748F0" w:rsidRPr="00B322A8" w:rsidRDefault="007748F0" w:rsidP="00873D42">
            <w:pPr>
              <w:pStyle w:val="TAL"/>
              <w:keepNext w:val="0"/>
              <w:rPr>
                <w:ins w:id="8253" w:author="Xuan Yi" w:date="2024-10-21T17:21:00Z" w16du:dateUtc="2024-10-21T09:21:00Z"/>
              </w:rPr>
            </w:pPr>
            <w:ins w:id="8254" w:author="Xuan Yi" w:date="2024-10-21T17:21:00Z" w16du:dateUtc="2024-10-21T09:21:00Z">
              <w:r w:rsidRPr="00B322A8">
                <w:t>-119.23</w:t>
              </w:r>
            </w:ins>
          </w:p>
        </w:tc>
        <w:tc>
          <w:tcPr>
            <w:tcW w:w="1058" w:type="dxa"/>
            <w:noWrap/>
            <w:hideMark/>
          </w:tcPr>
          <w:p w14:paraId="3837832C" w14:textId="77777777" w:rsidR="007748F0" w:rsidRPr="00B322A8" w:rsidRDefault="007748F0" w:rsidP="00873D42">
            <w:pPr>
              <w:pStyle w:val="TAL"/>
              <w:keepNext w:val="0"/>
              <w:rPr>
                <w:ins w:id="8255" w:author="Xuan Yi" w:date="2024-10-21T17:21:00Z" w16du:dateUtc="2024-10-21T09:21:00Z"/>
              </w:rPr>
            </w:pPr>
            <w:ins w:id="8256" w:author="Xuan Yi" w:date="2024-10-21T17:21:00Z" w16du:dateUtc="2024-10-21T09:21:00Z">
              <w:r w:rsidRPr="00B322A8">
                <w:t>40.14</w:t>
              </w:r>
            </w:ins>
          </w:p>
        </w:tc>
        <w:tc>
          <w:tcPr>
            <w:tcW w:w="873" w:type="dxa"/>
            <w:noWrap/>
            <w:hideMark/>
          </w:tcPr>
          <w:p w14:paraId="44AFF57E" w14:textId="77777777" w:rsidR="007748F0" w:rsidRPr="00B322A8" w:rsidRDefault="007748F0" w:rsidP="00873D42">
            <w:pPr>
              <w:pStyle w:val="TAL"/>
              <w:keepNext w:val="0"/>
              <w:rPr>
                <w:ins w:id="8257" w:author="Xuan Yi" w:date="2024-10-21T17:21:00Z" w16du:dateUtc="2024-10-21T09:21:00Z"/>
              </w:rPr>
            </w:pPr>
            <w:ins w:id="8258" w:author="Xuan Yi" w:date="2024-10-21T17:21:00Z" w16du:dateUtc="2024-10-21T09:21:00Z">
              <w:r w:rsidRPr="00B322A8">
                <w:t>18.91</w:t>
              </w:r>
            </w:ins>
          </w:p>
        </w:tc>
        <w:tc>
          <w:tcPr>
            <w:tcW w:w="873" w:type="dxa"/>
            <w:noWrap/>
            <w:hideMark/>
          </w:tcPr>
          <w:p w14:paraId="2D69B9B1" w14:textId="77777777" w:rsidR="007748F0" w:rsidRPr="00B322A8" w:rsidRDefault="007748F0" w:rsidP="00873D42">
            <w:pPr>
              <w:pStyle w:val="TAL"/>
              <w:keepNext w:val="0"/>
              <w:rPr>
                <w:ins w:id="8259" w:author="Xuan Yi" w:date="2024-10-21T17:21:00Z" w16du:dateUtc="2024-10-21T09:21:00Z"/>
              </w:rPr>
            </w:pPr>
            <w:ins w:id="8260" w:author="Xuan Yi" w:date="2024-10-21T17:21:00Z" w16du:dateUtc="2024-10-21T09:21:00Z">
              <w:r w:rsidRPr="00B322A8">
                <w:t>97.13</w:t>
              </w:r>
            </w:ins>
          </w:p>
        </w:tc>
      </w:tr>
      <w:tr w:rsidR="007748F0" w:rsidRPr="00B322A8" w14:paraId="31BF7ECC" w14:textId="77777777" w:rsidTr="00873D42">
        <w:trPr>
          <w:trHeight w:val="300"/>
          <w:ins w:id="8261" w:author="Xuan Yi" w:date="2024-10-21T17:21:00Z"/>
        </w:trPr>
        <w:tc>
          <w:tcPr>
            <w:tcW w:w="1267" w:type="dxa"/>
            <w:noWrap/>
            <w:hideMark/>
          </w:tcPr>
          <w:p w14:paraId="0B826B69" w14:textId="77777777" w:rsidR="007748F0" w:rsidRPr="00B322A8" w:rsidRDefault="007748F0" w:rsidP="00873D42">
            <w:pPr>
              <w:pStyle w:val="TAL"/>
              <w:keepNext w:val="0"/>
              <w:rPr>
                <w:ins w:id="8262" w:author="Xuan Yi" w:date="2024-10-21T17:21:00Z" w16du:dateUtc="2024-10-21T09:21:00Z"/>
              </w:rPr>
            </w:pPr>
            <w:ins w:id="8263" w:author="Xuan Yi" w:date="2024-10-21T17:21:00Z" w16du:dateUtc="2024-10-21T09:21:00Z">
              <w:r w:rsidRPr="00B322A8">
                <w:t>3</w:t>
              </w:r>
            </w:ins>
          </w:p>
        </w:tc>
        <w:tc>
          <w:tcPr>
            <w:tcW w:w="1100" w:type="dxa"/>
            <w:noWrap/>
            <w:hideMark/>
          </w:tcPr>
          <w:p w14:paraId="255F5AC3" w14:textId="77777777" w:rsidR="007748F0" w:rsidRPr="00B322A8" w:rsidRDefault="007748F0" w:rsidP="00873D42">
            <w:pPr>
              <w:pStyle w:val="TAL"/>
              <w:keepNext w:val="0"/>
              <w:rPr>
                <w:ins w:id="8264" w:author="Xuan Yi" w:date="2024-10-21T17:21:00Z" w16du:dateUtc="2024-10-21T09:21:00Z"/>
              </w:rPr>
            </w:pPr>
            <w:ins w:id="8265" w:author="Xuan Yi" w:date="2024-10-21T17:21:00Z" w16du:dateUtc="2024-10-21T09:21:00Z">
              <w:r w:rsidRPr="00B322A8">
                <w:t>-18.31</w:t>
              </w:r>
            </w:ins>
          </w:p>
        </w:tc>
        <w:tc>
          <w:tcPr>
            <w:tcW w:w="2107" w:type="dxa"/>
            <w:noWrap/>
            <w:hideMark/>
          </w:tcPr>
          <w:p w14:paraId="5629A67B" w14:textId="77777777" w:rsidR="007748F0" w:rsidRPr="00B322A8" w:rsidRDefault="007748F0" w:rsidP="00873D42">
            <w:pPr>
              <w:pStyle w:val="TAL"/>
              <w:keepNext w:val="0"/>
              <w:rPr>
                <w:ins w:id="8266" w:author="Xuan Yi" w:date="2024-10-21T17:21:00Z" w16du:dateUtc="2024-10-21T09:21:00Z"/>
              </w:rPr>
            </w:pPr>
            <w:ins w:id="8267" w:author="Xuan Yi" w:date="2024-10-21T17:21:00Z" w16du:dateUtc="2024-10-21T09:21:00Z">
              <w:r w:rsidRPr="00B322A8">
                <w:t>49</w:t>
              </w:r>
            </w:ins>
          </w:p>
        </w:tc>
        <w:tc>
          <w:tcPr>
            <w:tcW w:w="2082" w:type="dxa"/>
            <w:noWrap/>
            <w:hideMark/>
          </w:tcPr>
          <w:p w14:paraId="16E4AD01" w14:textId="77777777" w:rsidR="007748F0" w:rsidRPr="00B322A8" w:rsidRDefault="007748F0" w:rsidP="00873D42">
            <w:pPr>
              <w:pStyle w:val="TAL"/>
              <w:keepNext w:val="0"/>
              <w:rPr>
                <w:ins w:id="8268" w:author="Xuan Yi" w:date="2024-10-21T17:21:00Z" w16du:dateUtc="2024-10-21T09:21:00Z"/>
              </w:rPr>
            </w:pPr>
            <w:ins w:id="8269" w:author="Xuan Yi" w:date="2024-10-21T17:21:00Z" w16du:dateUtc="2024-10-21T09:21:00Z">
              <w:r w:rsidRPr="00B322A8">
                <w:t>-119.23</w:t>
              </w:r>
            </w:ins>
          </w:p>
        </w:tc>
        <w:tc>
          <w:tcPr>
            <w:tcW w:w="1058" w:type="dxa"/>
            <w:noWrap/>
            <w:hideMark/>
          </w:tcPr>
          <w:p w14:paraId="5DCDBD8D" w14:textId="77777777" w:rsidR="007748F0" w:rsidRPr="00B322A8" w:rsidRDefault="007748F0" w:rsidP="00873D42">
            <w:pPr>
              <w:pStyle w:val="TAL"/>
              <w:keepNext w:val="0"/>
              <w:rPr>
                <w:ins w:id="8270" w:author="Xuan Yi" w:date="2024-10-21T17:21:00Z" w16du:dateUtc="2024-10-21T09:21:00Z"/>
              </w:rPr>
            </w:pPr>
            <w:ins w:id="8271" w:author="Xuan Yi" w:date="2024-10-21T17:21:00Z" w16du:dateUtc="2024-10-21T09:21:00Z">
              <w:r w:rsidRPr="00B322A8">
                <w:t>40.14</w:t>
              </w:r>
            </w:ins>
          </w:p>
        </w:tc>
        <w:tc>
          <w:tcPr>
            <w:tcW w:w="873" w:type="dxa"/>
            <w:noWrap/>
            <w:hideMark/>
          </w:tcPr>
          <w:p w14:paraId="38EDC149" w14:textId="77777777" w:rsidR="007748F0" w:rsidRPr="00B322A8" w:rsidRDefault="007748F0" w:rsidP="00873D42">
            <w:pPr>
              <w:pStyle w:val="TAL"/>
              <w:keepNext w:val="0"/>
              <w:rPr>
                <w:ins w:id="8272" w:author="Xuan Yi" w:date="2024-10-21T17:21:00Z" w16du:dateUtc="2024-10-21T09:21:00Z"/>
              </w:rPr>
            </w:pPr>
            <w:ins w:id="8273" w:author="Xuan Yi" w:date="2024-10-21T17:21:00Z" w16du:dateUtc="2024-10-21T09:21:00Z">
              <w:r w:rsidRPr="00B322A8">
                <w:t>17.019</w:t>
              </w:r>
            </w:ins>
          </w:p>
        </w:tc>
        <w:tc>
          <w:tcPr>
            <w:tcW w:w="873" w:type="dxa"/>
            <w:noWrap/>
            <w:hideMark/>
          </w:tcPr>
          <w:p w14:paraId="141CD90D" w14:textId="77777777" w:rsidR="007748F0" w:rsidRPr="00B322A8" w:rsidRDefault="007748F0" w:rsidP="00873D42">
            <w:pPr>
              <w:pStyle w:val="TAL"/>
              <w:keepNext w:val="0"/>
              <w:rPr>
                <w:ins w:id="8274" w:author="Xuan Yi" w:date="2024-10-21T17:21:00Z" w16du:dateUtc="2024-10-21T09:21:00Z"/>
              </w:rPr>
            </w:pPr>
            <w:ins w:id="8275" w:author="Xuan Yi" w:date="2024-10-21T17:21:00Z" w16du:dateUtc="2024-10-21T09:21:00Z">
              <w:r w:rsidRPr="00B322A8">
                <w:t>97.13</w:t>
              </w:r>
            </w:ins>
          </w:p>
        </w:tc>
      </w:tr>
      <w:tr w:rsidR="007748F0" w:rsidRPr="00B322A8" w14:paraId="5DDCADFF" w14:textId="77777777" w:rsidTr="00873D42">
        <w:trPr>
          <w:trHeight w:val="300"/>
          <w:ins w:id="8276" w:author="Xuan Yi" w:date="2024-10-21T17:21:00Z"/>
        </w:trPr>
        <w:tc>
          <w:tcPr>
            <w:tcW w:w="1267" w:type="dxa"/>
            <w:noWrap/>
            <w:hideMark/>
          </w:tcPr>
          <w:p w14:paraId="1A701EFF" w14:textId="77777777" w:rsidR="007748F0" w:rsidRPr="00B322A8" w:rsidRDefault="007748F0" w:rsidP="00873D42">
            <w:pPr>
              <w:pStyle w:val="TAL"/>
              <w:keepNext w:val="0"/>
              <w:rPr>
                <w:ins w:id="8277" w:author="Xuan Yi" w:date="2024-10-21T17:21:00Z" w16du:dateUtc="2024-10-21T09:21:00Z"/>
              </w:rPr>
            </w:pPr>
            <w:ins w:id="8278" w:author="Xuan Yi" w:date="2024-10-21T17:21:00Z" w16du:dateUtc="2024-10-21T09:21:00Z">
              <w:r w:rsidRPr="00B322A8">
                <w:t>4</w:t>
              </w:r>
            </w:ins>
          </w:p>
        </w:tc>
        <w:tc>
          <w:tcPr>
            <w:tcW w:w="1100" w:type="dxa"/>
            <w:noWrap/>
            <w:hideMark/>
          </w:tcPr>
          <w:p w14:paraId="5A61C9AB" w14:textId="77777777" w:rsidR="007748F0" w:rsidRPr="00B322A8" w:rsidRDefault="007748F0" w:rsidP="00873D42">
            <w:pPr>
              <w:pStyle w:val="TAL"/>
              <w:keepNext w:val="0"/>
              <w:rPr>
                <w:ins w:id="8279" w:author="Xuan Yi" w:date="2024-10-21T17:21:00Z" w16du:dateUtc="2024-10-21T09:21:00Z"/>
              </w:rPr>
            </w:pPr>
            <w:ins w:id="8280" w:author="Xuan Yi" w:date="2024-10-21T17:21:00Z" w16du:dateUtc="2024-10-21T09:21:00Z">
              <w:r w:rsidRPr="00B322A8">
                <w:t>-23.11</w:t>
              </w:r>
            </w:ins>
          </w:p>
        </w:tc>
        <w:tc>
          <w:tcPr>
            <w:tcW w:w="2107" w:type="dxa"/>
            <w:noWrap/>
            <w:hideMark/>
          </w:tcPr>
          <w:p w14:paraId="74828553" w14:textId="77777777" w:rsidR="007748F0" w:rsidRPr="00B322A8" w:rsidRDefault="007748F0" w:rsidP="00873D42">
            <w:pPr>
              <w:pStyle w:val="TAL"/>
              <w:keepNext w:val="0"/>
              <w:rPr>
                <w:ins w:id="8281" w:author="Xuan Yi" w:date="2024-10-21T17:21:00Z" w16du:dateUtc="2024-10-21T09:21:00Z"/>
              </w:rPr>
            </w:pPr>
            <w:ins w:id="8282" w:author="Xuan Yi" w:date="2024-10-21T17:21:00Z" w16du:dateUtc="2024-10-21T09:21:00Z">
              <w:r w:rsidRPr="00B322A8">
                <w:t>49</w:t>
              </w:r>
            </w:ins>
          </w:p>
        </w:tc>
        <w:tc>
          <w:tcPr>
            <w:tcW w:w="2082" w:type="dxa"/>
            <w:noWrap/>
            <w:hideMark/>
          </w:tcPr>
          <w:p w14:paraId="4E41CA0C" w14:textId="77777777" w:rsidR="007748F0" w:rsidRPr="00B322A8" w:rsidRDefault="007748F0" w:rsidP="00873D42">
            <w:pPr>
              <w:pStyle w:val="TAL"/>
              <w:keepNext w:val="0"/>
              <w:rPr>
                <w:ins w:id="8283" w:author="Xuan Yi" w:date="2024-10-21T17:21:00Z" w16du:dateUtc="2024-10-21T09:21:00Z"/>
              </w:rPr>
            </w:pPr>
            <w:ins w:id="8284" w:author="Xuan Yi" w:date="2024-10-21T17:21:00Z" w16du:dateUtc="2024-10-21T09:21:00Z">
              <w:r w:rsidRPr="00B322A8">
                <w:t>24.46</w:t>
              </w:r>
            </w:ins>
          </w:p>
        </w:tc>
        <w:tc>
          <w:tcPr>
            <w:tcW w:w="1058" w:type="dxa"/>
            <w:noWrap/>
            <w:hideMark/>
          </w:tcPr>
          <w:p w14:paraId="4CF102CE" w14:textId="77777777" w:rsidR="007748F0" w:rsidRPr="00B322A8" w:rsidRDefault="007748F0" w:rsidP="00873D42">
            <w:pPr>
              <w:pStyle w:val="TAL"/>
              <w:keepNext w:val="0"/>
              <w:rPr>
                <w:ins w:id="8285" w:author="Xuan Yi" w:date="2024-10-21T17:21:00Z" w16du:dateUtc="2024-10-21T09:21:00Z"/>
              </w:rPr>
            </w:pPr>
            <w:ins w:id="8286" w:author="Xuan Yi" w:date="2024-10-21T17:21:00Z" w16du:dateUtc="2024-10-21T09:21:00Z">
              <w:r w:rsidRPr="00B322A8">
                <w:t>-42.55</w:t>
              </w:r>
            </w:ins>
          </w:p>
        </w:tc>
        <w:tc>
          <w:tcPr>
            <w:tcW w:w="873" w:type="dxa"/>
            <w:noWrap/>
            <w:hideMark/>
          </w:tcPr>
          <w:p w14:paraId="55056782" w14:textId="77777777" w:rsidR="007748F0" w:rsidRPr="00B322A8" w:rsidRDefault="007748F0" w:rsidP="00873D42">
            <w:pPr>
              <w:pStyle w:val="TAL"/>
              <w:keepNext w:val="0"/>
              <w:rPr>
                <w:ins w:id="8287" w:author="Xuan Yi" w:date="2024-10-21T17:21:00Z" w16du:dateUtc="2024-10-21T09:21:00Z"/>
              </w:rPr>
            </w:pPr>
            <w:ins w:id="8288" w:author="Xuan Yi" w:date="2024-10-21T17:21:00Z" w16du:dateUtc="2024-10-21T09:21:00Z">
              <w:r w:rsidRPr="00B322A8">
                <w:t>18.91</w:t>
              </w:r>
            </w:ins>
          </w:p>
        </w:tc>
        <w:tc>
          <w:tcPr>
            <w:tcW w:w="873" w:type="dxa"/>
            <w:noWrap/>
            <w:hideMark/>
          </w:tcPr>
          <w:p w14:paraId="4B60DBCA" w14:textId="77777777" w:rsidR="007748F0" w:rsidRPr="00B322A8" w:rsidRDefault="007748F0" w:rsidP="00873D42">
            <w:pPr>
              <w:pStyle w:val="TAL"/>
              <w:keepNext w:val="0"/>
              <w:rPr>
                <w:ins w:id="8289" w:author="Xuan Yi" w:date="2024-10-21T17:21:00Z" w16du:dateUtc="2024-10-21T09:21:00Z"/>
              </w:rPr>
            </w:pPr>
            <w:ins w:id="8290" w:author="Xuan Yi" w:date="2024-10-21T17:21:00Z" w16du:dateUtc="2024-10-21T09:21:00Z">
              <w:r w:rsidRPr="00B322A8">
                <w:t>93.71</w:t>
              </w:r>
            </w:ins>
          </w:p>
        </w:tc>
      </w:tr>
      <w:tr w:rsidR="007748F0" w:rsidRPr="00B322A8" w14:paraId="695B42B0" w14:textId="77777777" w:rsidTr="00873D42">
        <w:trPr>
          <w:trHeight w:val="300"/>
          <w:ins w:id="8291" w:author="Xuan Yi" w:date="2024-10-21T17:21:00Z"/>
        </w:trPr>
        <w:tc>
          <w:tcPr>
            <w:tcW w:w="1267" w:type="dxa"/>
            <w:noWrap/>
            <w:hideMark/>
          </w:tcPr>
          <w:p w14:paraId="760BF2C4" w14:textId="77777777" w:rsidR="007748F0" w:rsidRPr="00B322A8" w:rsidRDefault="007748F0" w:rsidP="00873D42">
            <w:pPr>
              <w:pStyle w:val="TAL"/>
              <w:keepNext w:val="0"/>
              <w:rPr>
                <w:ins w:id="8292" w:author="Xuan Yi" w:date="2024-10-21T17:21:00Z" w16du:dateUtc="2024-10-21T09:21:00Z"/>
              </w:rPr>
            </w:pPr>
            <w:ins w:id="8293" w:author="Xuan Yi" w:date="2024-10-21T17:21:00Z" w16du:dateUtc="2024-10-21T09:21:00Z">
              <w:r w:rsidRPr="00B322A8">
                <w:t>5</w:t>
              </w:r>
            </w:ins>
          </w:p>
        </w:tc>
        <w:tc>
          <w:tcPr>
            <w:tcW w:w="1100" w:type="dxa"/>
            <w:noWrap/>
            <w:hideMark/>
          </w:tcPr>
          <w:p w14:paraId="436D2EF5" w14:textId="77777777" w:rsidR="007748F0" w:rsidRPr="00B322A8" w:rsidRDefault="007748F0" w:rsidP="00873D42">
            <w:pPr>
              <w:pStyle w:val="TAL"/>
              <w:keepNext w:val="0"/>
              <w:rPr>
                <w:ins w:id="8294" w:author="Xuan Yi" w:date="2024-10-21T17:21:00Z" w16du:dateUtc="2024-10-21T09:21:00Z"/>
              </w:rPr>
            </w:pPr>
            <w:ins w:id="8295" w:author="Xuan Yi" w:date="2024-10-21T17:21:00Z" w16du:dateUtc="2024-10-21T09:21:00Z">
              <w:r w:rsidRPr="00B322A8">
                <w:t>-20.01</w:t>
              </w:r>
            </w:ins>
          </w:p>
        </w:tc>
        <w:tc>
          <w:tcPr>
            <w:tcW w:w="2107" w:type="dxa"/>
            <w:noWrap/>
            <w:hideMark/>
          </w:tcPr>
          <w:p w14:paraId="4EAF3A41" w14:textId="77777777" w:rsidR="007748F0" w:rsidRPr="00B322A8" w:rsidRDefault="007748F0" w:rsidP="00873D42">
            <w:pPr>
              <w:pStyle w:val="TAL"/>
              <w:keepNext w:val="0"/>
              <w:rPr>
                <w:ins w:id="8296" w:author="Xuan Yi" w:date="2024-10-21T17:21:00Z" w16du:dateUtc="2024-10-21T09:21:00Z"/>
              </w:rPr>
            </w:pPr>
            <w:ins w:id="8297" w:author="Xuan Yi" w:date="2024-10-21T17:21:00Z" w16du:dateUtc="2024-10-21T09:21:00Z">
              <w:r w:rsidRPr="00B322A8">
                <w:t>51</w:t>
              </w:r>
            </w:ins>
          </w:p>
        </w:tc>
        <w:tc>
          <w:tcPr>
            <w:tcW w:w="2082" w:type="dxa"/>
            <w:noWrap/>
            <w:hideMark/>
          </w:tcPr>
          <w:p w14:paraId="335AB3DE" w14:textId="77777777" w:rsidR="007748F0" w:rsidRPr="00B322A8" w:rsidRDefault="007748F0" w:rsidP="00873D42">
            <w:pPr>
              <w:pStyle w:val="TAL"/>
              <w:keepNext w:val="0"/>
              <w:rPr>
                <w:ins w:id="8298" w:author="Xuan Yi" w:date="2024-10-21T17:21:00Z" w16du:dateUtc="2024-10-21T09:21:00Z"/>
              </w:rPr>
            </w:pPr>
            <w:ins w:id="8299" w:author="Xuan Yi" w:date="2024-10-21T17:21:00Z" w16du:dateUtc="2024-10-21T09:21:00Z">
              <w:r w:rsidRPr="00B322A8">
                <w:t>-119.23</w:t>
              </w:r>
            </w:ins>
          </w:p>
        </w:tc>
        <w:tc>
          <w:tcPr>
            <w:tcW w:w="1058" w:type="dxa"/>
            <w:noWrap/>
            <w:hideMark/>
          </w:tcPr>
          <w:p w14:paraId="39B326D6" w14:textId="77777777" w:rsidR="007748F0" w:rsidRPr="00B322A8" w:rsidRDefault="007748F0" w:rsidP="00873D42">
            <w:pPr>
              <w:pStyle w:val="TAL"/>
              <w:keepNext w:val="0"/>
              <w:rPr>
                <w:ins w:id="8300" w:author="Xuan Yi" w:date="2024-10-21T17:21:00Z" w16du:dateUtc="2024-10-21T09:21:00Z"/>
              </w:rPr>
            </w:pPr>
            <w:ins w:id="8301" w:author="Xuan Yi" w:date="2024-10-21T17:21:00Z" w16du:dateUtc="2024-10-21T09:21:00Z">
              <w:r w:rsidRPr="00B322A8">
                <w:t>40.14</w:t>
              </w:r>
            </w:ins>
          </w:p>
        </w:tc>
        <w:tc>
          <w:tcPr>
            <w:tcW w:w="873" w:type="dxa"/>
            <w:noWrap/>
            <w:hideMark/>
          </w:tcPr>
          <w:p w14:paraId="28E5BBC2" w14:textId="77777777" w:rsidR="007748F0" w:rsidRPr="00B322A8" w:rsidRDefault="007748F0" w:rsidP="00873D42">
            <w:pPr>
              <w:pStyle w:val="TAL"/>
              <w:keepNext w:val="0"/>
              <w:rPr>
                <w:ins w:id="8302" w:author="Xuan Yi" w:date="2024-10-21T17:21:00Z" w16du:dateUtc="2024-10-21T09:21:00Z"/>
              </w:rPr>
            </w:pPr>
            <w:ins w:id="8303" w:author="Xuan Yi" w:date="2024-10-21T17:21:00Z" w16du:dateUtc="2024-10-21T09:21:00Z">
              <w:r w:rsidRPr="00B322A8">
                <w:t>15.128</w:t>
              </w:r>
            </w:ins>
          </w:p>
        </w:tc>
        <w:tc>
          <w:tcPr>
            <w:tcW w:w="873" w:type="dxa"/>
            <w:noWrap/>
            <w:hideMark/>
          </w:tcPr>
          <w:p w14:paraId="1060B70E" w14:textId="77777777" w:rsidR="007748F0" w:rsidRPr="00B322A8" w:rsidRDefault="007748F0" w:rsidP="00873D42">
            <w:pPr>
              <w:pStyle w:val="TAL"/>
              <w:keepNext w:val="0"/>
              <w:rPr>
                <w:ins w:id="8304" w:author="Xuan Yi" w:date="2024-10-21T17:21:00Z" w16du:dateUtc="2024-10-21T09:21:00Z"/>
              </w:rPr>
            </w:pPr>
            <w:ins w:id="8305" w:author="Xuan Yi" w:date="2024-10-21T17:21:00Z" w16du:dateUtc="2024-10-21T09:21:00Z">
              <w:r w:rsidRPr="00B322A8">
                <w:t>97.13</w:t>
              </w:r>
            </w:ins>
          </w:p>
        </w:tc>
      </w:tr>
      <w:tr w:rsidR="007748F0" w:rsidRPr="00B322A8" w14:paraId="564DED20" w14:textId="77777777" w:rsidTr="00873D42">
        <w:trPr>
          <w:trHeight w:val="300"/>
          <w:ins w:id="8306" w:author="Xuan Yi" w:date="2024-10-21T17:21:00Z"/>
        </w:trPr>
        <w:tc>
          <w:tcPr>
            <w:tcW w:w="1267" w:type="dxa"/>
            <w:noWrap/>
            <w:hideMark/>
          </w:tcPr>
          <w:p w14:paraId="6D1A5963" w14:textId="77777777" w:rsidR="007748F0" w:rsidRPr="00B322A8" w:rsidRDefault="007748F0" w:rsidP="00873D42">
            <w:pPr>
              <w:pStyle w:val="TAL"/>
              <w:keepNext w:val="0"/>
              <w:rPr>
                <w:ins w:id="8307" w:author="Xuan Yi" w:date="2024-10-21T17:21:00Z" w16du:dateUtc="2024-10-21T09:21:00Z"/>
              </w:rPr>
            </w:pPr>
            <w:ins w:id="8308" w:author="Xuan Yi" w:date="2024-10-21T17:21:00Z" w16du:dateUtc="2024-10-21T09:21:00Z">
              <w:r w:rsidRPr="00B322A8">
                <w:t>6</w:t>
              </w:r>
            </w:ins>
          </w:p>
        </w:tc>
        <w:tc>
          <w:tcPr>
            <w:tcW w:w="1100" w:type="dxa"/>
            <w:noWrap/>
            <w:hideMark/>
          </w:tcPr>
          <w:p w14:paraId="26E42A0C" w14:textId="77777777" w:rsidR="007748F0" w:rsidRPr="00B322A8" w:rsidRDefault="007748F0" w:rsidP="00873D42">
            <w:pPr>
              <w:pStyle w:val="TAL"/>
              <w:keepNext w:val="0"/>
              <w:rPr>
                <w:ins w:id="8309" w:author="Xuan Yi" w:date="2024-10-21T17:21:00Z" w16du:dateUtc="2024-10-21T09:21:00Z"/>
              </w:rPr>
            </w:pPr>
            <w:ins w:id="8310" w:author="Xuan Yi" w:date="2024-10-21T17:21:00Z" w16du:dateUtc="2024-10-21T09:21:00Z">
              <w:r w:rsidRPr="00B322A8">
                <w:t>-22.61</w:t>
              </w:r>
            </w:ins>
          </w:p>
        </w:tc>
        <w:tc>
          <w:tcPr>
            <w:tcW w:w="2107" w:type="dxa"/>
            <w:noWrap/>
            <w:hideMark/>
          </w:tcPr>
          <w:p w14:paraId="1A2DC43C" w14:textId="77777777" w:rsidR="007748F0" w:rsidRPr="00B322A8" w:rsidRDefault="007748F0" w:rsidP="00873D42">
            <w:pPr>
              <w:pStyle w:val="TAL"/>
              <w:keepNext w:val="0"/>
              <w:rPr>
                <w:ins w:id="8311" w:author="Xuan Yi" w:date="2024-10-21T17:21:00Z" w16du:dateUtc="2024-10-21T09:21:00Z"/>
              </w:rPr>
            </w:pPr>
            <w:ins w:id="8312" w:author="Xuan Yi" w:date="2024-10-21T17:21:00Z" w16du:dateUtc="2024-10-21T09:21:00Z">
              <w:r w:rsidRPr="00B322A8">
                <w:t>65</w:t>
              </w:r>
            </w:ins>
          </w:p>
        </w:tc>
        <w:tc>
          <w:tcPr>
            <w:tcW w:w="2082" w:type="dxa"/>
            <w:noWrap/>
            <w:hideMark/>
          </w:tcPr>
          <w:p w14:paraId="68CDFC46" w14:textId="77777777" w:rsidR="007748F0" w:rsidRPr="00B322A8" w:rsidRDefault="007748F0" w:rsidP="00873D42">
            <w:pPr>
              <w:pStyle w:val="TAL"/>
              <w:keepNext w:val="0"/>
              <w:rPr>
                <w:ins w:id="8313" w:author="Xuan Yi" w:date="2024-10-21T17:21:00Z" w16du:dateUtc="2024-10-21T09:21:00Z"/>
              </w:rPr>
            </w:pPr>
            <w:ins w:id="8314" w:author="Xuan Yi" w:date="2024-10-21T17:21:00Z" w16du:dateUtc="2024-10-21T09:21:00Z">
              <w:r w:rsidRPr="00B322A8">
                <w:t>43.54</w:t>
              </w:r>
            </w:ins>
          </w:p>
        </w:tc>
        <w:tc>
          <w:tcPr>
            <w:tcW w:w="1058" w:type="dxa"/>
            <w:noWrap/>
            <w:hideMark/>
          </w:tcPr>
          <w:p w14:paraId="4153F866" w14:textId="77777777" w:rsidR="007748F0" w:rsidRPr="00B322A8" w:rsidRDefault="007748F0" w:rsidP="00873D42">
            <w:pPr>
              <w:pStyle w:val="TAL"/>
              <w:keepNext w:val="0"/>
              <w:rPr>
                <w:ins w:id="8315" w:author="Xuan Yi" w:date="2024-10-21T17:21:00Z" w16du:dateUtc="2024-10-21T09:21:00Z"/>
              </w:rPr>
            </w:pPr>
            <w:ins w:id="8316" w:author="Xuan Yi" w:date="2024-10-21T17:21:00Z" w16du:dateUtc="2024-10-21T09:21:00Z">
              <w:r w:rsidRPr="00B322A8">
                <w:t>-3.87</w:t>
              </w:r>
            </w:ins>
          </w:p>
        </w:tc>
        <w:tc>
          <w:tcPr>
            <w:tcW w:w="873" w:type="dxa"/>
            <w:noWrap/>
            <w:hideMark/>
          </w:tcPr>
          <w:p w14:paraId="4D6D3B45" w14:textId="77777777" w:rsidR="007748F0" w:rsidRPr="00B322A8" w:rsidRDefault="007748F0" w:rsidP="00873D42">
            <w:pPr>
              <w:pStyle w:val="TAL"/>
              <w:keepNext w:val="0"/>
              <w:rPr>
                <w:ins w:id="8317" w:author="Xuan Yi" w:date="2024-10-21T17:21:00Z" w16du:dateUtc="2024-10-21T09:21:00Z"/>
              </w:rPr>
            </w:pPr>
            <w:ins w:id="8318" w:author="Xuan Yi" w:date="2024-10-21T17:21:00Z" w16du:dateUtc="2024-10-21T09:21:00Z">
              <w:r w:rsidRPr="00B322A8">
                <w:t>18.91</w:t>
              </w:r>
            </w:ins>
          </w:p>
        </w:tc>
        <w:tc>
          <w:tcPr>
            <w:tcW w:w="873" w:type="dxa"/>
            <w:noWrap/>
            <w:hideMark/>
          </w:tcPr>
          <w:p w14:paraId="72879437" w14:textId="77777777" w:rsidR="007748F0" w:rsidRPr="00B322A8" w:rsidRDefault="007748F0" w:rsidP="00873D42">
            <w:pPr>
              <w:pStyle w:val="TAL"/>
              <w:keepNext w:val="0"/>
              <w:rPr>
                <w:ins w:id="8319" w:author="Xuan Yi" w:date="2024-10-21T17:21:00Z" w16du:dateUtc="2024-10-21T09:21:00Z"/>
              </w:rPr>
            </w:pPr>
            <w:ins w:id="8320" w:author="Xuan Yi" w:date="2024-10-21T17:21:00Z" w16du:dateUtc="2024-10-21T09:21:00Z">
              <w:r w:rsidRPr="00B322A8">
                <w:t>94.71</w:t>
              </w:r>
            </w:ins>
          </w:p>
        </w:tc>
      </w:tr>
      <w:tr w:rsidR="007748F0" w:rsidRPr="00B322A8" w14:paraId="40B65288" w14:textId="77777777" w:rsidTr="00873D42">
        <w:trPr>
          <w:trHeight w:val="300"/>
          <w:ins w:id="8321" w:author="Xuan Yi" w:date="2024-10-21T17:21:00Z"/>
        </w:trPr>
        <w:tc>
          <w:tcPr>
            <w:tcW w:w="1267" w:type="dxa"/>
            <w:noWrap/>
            <w:hideMark/>
          </w:tcPr>
          <w:p w14:paraId="068EDB3E" w14:textId="77777777" w:rsidR="007748F0" w:rsidRPr="00B322A8" w:rsidRDefault="007748F0" w:rsidP="00873D42">
            <w:pPr>
              <w:pStyle w:val="TAL"/>
              <w:keepNext w:val="0"/>
              <w:rPr>
                <w:ins w:id="8322" w:author="Xuan Yi" w:date="2024-10-21T17:21:00Z" w16du:dateUtc="2024-10-21T09:21:00Z"/>
              </w:rPr>
            </w:pPr>
            <w:ins w:id="8323" w:author="Xuan Yi" w:date="2024-10-21T17:21:00Z" w16du:dateUtc="2024-10-21T09:21:00Z">
              <w:r w:rsidRPr="00B322A8">
                <w:t>7</w:t>
              </w:r>
            </w:ins>
          </w:p>
        </w:tc>
        <w:tc>
          <w:tcPr>
            <w:tcW w:w="1100" w:type="dxa"/>
            <w:noWrap/>
            <w:hideMark/>
          </w:tcPr>
          <w:p w14:paraId="317D7B3E" w14:textId="77777777" w:rsidR="007748F0" w:rsidRPr="00B322A8" w:rsidRDefault="007748F0" w:rsidP="00873D42">
            <w:pPr>
              <w:pStyle w:val="TAL"/>
              <w:keepNext w:val="0"/>
              <w:rPr>
                <w:ins w:id="8324" w:author="Xuan Yi" w:date="2024-10-21T17:21:00Z" w16du:dateUtc="2024-10-21T09:21:00Z"/>
              </w:rPr>
            </w:pPr>
            <w:ins w:id="8325" w:author="Xuan Yi" w:date="2024-10-21T17:21:00Z" w16du:dateUtc="2024-10-21T09:21:00Z">
              <w:r w:rsidRPr="00B322A8">
                <w:t>-18.81</w:t>
              </w:r>
            </w:ins>
          </w:p>
        </w:tc>
        <w:tc>
          <w:tcPr>
            <w:tcW w:w="2107" w:type="dxa"/>
            <w:noWrap/>
            <w:hideMark/>
          </w:tcPr>
          <w:p w14:paraId="35EDC953" w14:textId="77777777" w:rsidR="007748F0" w:rsidRPr="00B322A8" w:rsidRDefault="007748F0" w:rsidP="00873D42">
            <w:pPr>
              <w:pStyle w:val="TAL"/>
              <w:keepNext w:val="0"/>
              <w:rPr>
                <w:ins w:id="8326" w:author="Xuan Yi" w:date="2024-10-21T17:21:00Z" w16du:dateUtc="2024-10-21T09:21:00Z"/>
              </w:rPr>
            </w:pPr>
            <w:ins w:id="8327" w:author="Xuan Yi" w:date="2024-10-21T17:21:00Z" w16du:dateUtc="2024-10-21T09:21:00Z">
              <w:r w:rsidRPr="00B322A8">
                <w:t>173</w:t>
              </w:r>
            </w:ins>
          </w:p>
        </w:tc>
        <w:tc>
          <w:tcPr>
            <w:tcW w:w="2082" w:type="dxa"/>
            <w:noWrap/>
            <w:hideMark/>
          </w:tcPr>
          <w:p w14:paraId="7E5139C8" w14:textId="77777777" w:rsidR="007748F0" w:rsidRPr="00B322A8" w:rsidRDefault="007748F0" w:rsidP="00873D42">
            <w:pPr>
              <w:pStyle w:val="TAL"/>
              <w:keepNext w:val="0"/>
              <w:rPr>
                <w:ins w:id="8328" w:author="Xuan Yi" w:date="2024-10-21T17:21:00Z" w16du:dateUtc="2024-10-21T09:21:00Z"/>
              </w:rPr>
            </w:pPr>
            <w:ins w:id="8329" w:author="Xuan Yi" w:date="2024-10-21T17:21:00Z" w16du:dateUtc="2024-10-21T09:21:00Z">
              <w:r w:rsidRPr="00B322A8">
                <w:t>-159.02</w:t>
              </w:r>
            </w:ins>
          </w:p>
        </w:tc>
        <w:tc>
          <w:tcPr>
            <w:tcW w:w="1058" w:type="dxa"/>
            <w:noWrap/>
            <w:hideMark/>
          </w:tcPr>
          <w:p w14:paraId="0D22BC8C" w14:textId="77777777" w:rsidR="007748F0" w:rsidRPr="00B322A8" w:rsidRDefault="007748F0" w:rsidP="00873D42">
            <w:pPr>
              <w:pStyle w:val="TAL"/>
              <w:keepNext w:val="0"/>
              <w:rPr>
                <w:ins w:id="8330" w:author="Xuan Yi" w:date="2024-10-21T17:21:00Z" w16du:dateUtc="2024-10-21T09:21:00Z"/>
              </w:rPr>
            </w:pPr>
            <w:ins w:id="8331" w:author="Xuan Yi" w:date="2024-10-21T17:21:00Z" w16du:dateUtc="2024-10-21T09:21:00Z">
              <w:r w:rsidRPr="00B322A8">
                <w:t>-11.22</w:t>
              </w:r>
            </w:ins>
          </w:p>
        </w:tc>
        <w:tc>
          <w:tcPr>
            <w:tcW w:w="873" w:type="dxa"/>
            <w:noWrap/>
            <w:hideMark/>
          </w:tcPr>
          <w:p w14:paraId="08A80953" w14:textId="77777777" w:rsidR="007748F0" w:rsidRPr="00B322A8" w:rsidRDefault="007748F0" w:rsidP="00873D42">
            <w:pPr>
              <w:pStyle w:val="TAL"/>
              <w:keepNext w:val="0"/>
              <w:rPr>
                <w:ins w:id="8332" w:author="Xuan Yi" w:date="2024-10-21T17:21:00Z" w16du:dateUtc="2024-10-21T09:21:00Z"/>
              </w:rPr>
            </w:pPr>
            <w:ins w:id="8333" w:author="Xuan Yi" w:date="2024-10-21T17:21:00Z" w16du:dateUtc="2024-10-21T09:21:00Z">
              <w:r w:rsidRPr="00B322A8">
                <w:t>18.91</w:t>
              </w:r>
            </w:ins>
          </w:p>
        </w:tc>
        <w:tc>
          <w:tcPr>
            <w:tcW w:w="873" w:type="dxa"/>
            <w:noWrap/>
            <w:hideMark/>
          </w:tcPr>
          <w:p w14:paraId="317A6D0D" w14:textId="77777777" w:rsidR="007748F0" w:rsidRPr="00B322A8" w:rsidRDefault="007748F0" w:rsidP="00873D42">
            <w:pPr>
              <w:pStyle w:val="TAL"/>
              <w:keepNext w:val="0"/>
              <w:rPr>
                <w:ins w:id="8334" w:author="Xuan Yi" w:date="2024-10-21T17:21:00Z" w16du:dateUtc="2024-10-21T09:21:00Z"/>
              </w:rPr>
            </w:pPr>
            <w:ins w:id="8335" w:author="Xuan Yi" w:date="2024-10-21T17:21:00Z" w16du:dateUtc="2024-10-21T09:21:00Z">
              <w:r w:rsidRPr="00B322A8">
                <w:t>93.28</w:t>
              </w:r>
            </w:ins>
          </w:p>
        </w:tc>
      </w:tr>
      <w:tr w:rsidR="007748F0" w:rsidRPr="00B322A8" w14:paraId="269AB206" w14:textId="77777777" w:rsidTr="00873D42">
        <w:trPr>
          <w:trHeight w:val="300"/>
          <w:ins w:id="8336" w:author="Xuan Yi" w:date="2024-10-21T17:21:00Z"/>
        </w:trPr>
        <w:tc>
          <w:tcPr>
            <w:tcW w:w="1267" w:type="dxa"/>
            <w:noWrap/>
            <w:hideMark/>
          </w:tcPr>
          <w:p w14:paraId="2D88F7D6" w14:textId="77777777" w:rsidR="007748F0" w:rsidRPr="00B322A8" w:rsidRDefault="007748F0" w:rsidP="00873D42">
            <w:pPr>
              <w:pStyle w:val="TAL"/>
              <w:keepNext w:val="0"/>
              <w:rPr>
                <w:ins w:id="8337" w:author="Xuan Yi" w:date="2024-10-21T17:21:00Z" w16du:dateUtc="2024-10-21T09:21:00Z"/>
              </w:rPr>
            </w:pPr>
            <w:ins w:id="8338" w:author="Xuan Yi" w:date="2024-10-21T17:21:00Z" w16du:dateUtc="2024-10-21T09:21:00Z">
              <w:r w:rsidRPr="00B322A8">
                <w:t>8</w:t>
              </w:r>
            </w:ins>
          </w:p>
        </w:tc>
        <w:tc>
          <w:tcPr>
            <w:tcW w:w="1100" w:type="dxa"/>
            <w:noWrap/>
            <w:hideMark/>
          </w:tcPr>
          <w:p w14:paraId="7A988AB4" w14:textId="77777777" w:rsidR="007748F0" w:rsidRPr="00B322A8" w:rsidRDefault="007748F0" w:rsidP="00873D42">
            <w:pPr>
              <w:pStyle w:val="TAL"/>
              <w:keepNext w:val="0"/>
              <w:rPr>
                <w:ins w:id="8339" w:author="Xuan Yi" w:date="2024-10-21T17:21:00Z" w16du:dateUtc="2024-10-21T09:21:00Z"/>
              </w:rPr>
            </w:pPr>
            <w:ins w:id="8340" w:author="Xuan Yi" w:date="2024-10-21T17:21:00Z" w16du:dateUtc="2024-10-21T09:21:00Z">
              <w:r w:rsidRPr="00B322A8">
                <w:t>-21.01</w:t>
              </w:r>
            </w:ins>
          </w:p>
        </w:tc>
        <w:tc>
          <w:tcPr>
            <w:tcW w:w="2107" w:type="dxa"/>
            <w:noWrap/>
            <w:hideMark/>
          </w:tcPr>
          <w:p w14:paraId="490E23E9" w14:textId="77777777" w:rsidR="007748F0" w:rsidRPr="00B322A8" w:rsidRDefault="007748F0" w:rsidP="00873D42">
            <w:pPr>
              <w:pStyle w:val="TAL"/>
              <w:keepNext w:val="0"/>
              <w:rPr>
                <w:ins w:id="8341" w:author="Xuan Yi" w:date="2024-10-21T17:21:00Z" w16du:dateUtc="2024-10-21T09:21:00Z"/>
              </w:rPr>
            </w:pPr>
            <w:ins w:id="8342" w:author="Xuan Yi" w:date="2024-10-21T17:21:00Z" w16du:dateUtc="2024-10-21T09:21:00Z">
              <w:r w:rsidRPr="00B322A8">
                <w:t>175</w:t>
              </w:r>
            </w:ins>
          </w:p>
        </w:tc>
        <w:tc>
          <w:tcPr>
            <w:tcW w:w="2082" w:type="dxa"/>
            <w:noWrap/>
            <w:hideMark/>
          </w:tcPr>
          <w:p w14:paraId="3E8479B0" w14:textId="77777777" w:rsidR="007748F0" w:rsidRPr="00B322A8" w:rsidRDefault="007748F0" w:rsidP="00873D42">
            <w:pPr>
              <w:pStyle w:val="TAL"/>
              <w:keepNext w:val="0"/>
              <w:rPr>
                <w:ins w:id="8343" w:author="Xuan Yi" w:date="2024-10-21T17:21:00Z" w16du:dateUtc="2024-10-21T09:21:00Z"/>
              </w:rPr>
            </w:pPr>
            <w:ins w:id="8344" w:author="Xuan Yi" w:date="2024-10-21T17:21:00Z" w16du:dateUtc="2024-10-21T09:21:00Z">
              <w:r w:rsidRPr="00B322A8">
                <w:t>-159.02</w:t>
              </w:r>
            </w:ins>
          </w:p>
        </w:tc>
        <w:tc>
          <w:tcPr>
            <w:tcW w:w="1058" w:type="dxa"/>
            <w:noWrap/>
            <w:hideMark/>
          </w:tcPr>
          <w:p w14:paraId="7B3D18D2" w14:textId="77777777" w:rsidR="007748F0" w:rsidRPr="00B322A8" w:rsidRDefault="007748F0" w:rsidP="00873D42">
            <w:pPr>
              <w:pStyle w:val="TAL"/>
              <w:keepNext w:val="0"/>
              <w:rPr>
                <w:ins w:id="8345" w:author="Xuan Yi" w:date="2024-10-21T17:21:00Z" w16du:dateUtc="2024-10-21T09:21:00Z"/>
              </w:rPr>
            </w:pPr>
            <w:ins w:id="8346" w:author="Xuan Yi" w:date="2024-10-21T17:21:00Z" w16du:dateUtc="2024-10-21T09:21:00Z">
              <w:r w:rsidRPr="00B322A8">
                <w:t>-11.22</w:t>
              </w:r>
            </w:ins>
          </w:p>
        </w:tc>
        <w:tc>
          <w:tcPr>
            <w:tcW w:w="873" w:type="dxa"/>
            <w:noWrap/>
            <w:hideMark/>
          </w:tcPr>
          <w:p w14:paraId="71EE1FDB" w14:textId="77777777" w:rsidR="007748F0" w:rsidRPr="00B322A8" w:rsidRDefault="007748F0" w:rsidP="00873D42">
            <w:pPr>
              <w:pStyle w:val="TAL"/>
              <w:keepNext w:val="0"/>
              <w:rPr>
                <w:ins w:id="8347" w:author="Xuan Yi" w:date="2024-10-21T17:21:00Z" w16du:dateUtc="2024-10-21T09:21:00Z"/>
              </w:rPr>
            </w:pPr>
            <w:ins w:id="8348" w:author="Xuan Yi" w:date="2024-10-21T17:21:00Z" w16du:dateUtc="2024-10-21T09:21:00Z">
              <w:r w:rsidRPr="00B322A8">
                <w:t>17.019</w:t>
              </w:r>
            </w:ins>
          </w:p>
        </w:tc>
        <w:tc>
          <w:tcPr>
            <w:tcW w:w="873" w:type="dxa"/>
            <w:noWrap/>
            <w:hideMark/>
          </w:tcPr>
          <w:p w14:paraId="5749003B" w14:textId="77777777" w:rsidR="007748F0" w:rsidRPr="00B322A8" w:rsidRDefault="007748F0" w:rsidP="00873D42">
            <w:pPr>
              <w:pStyle w:val="TAL"/>
              <w:keepNext w:val="0"/>
              <w:rPr>
                <w:ins w:id="8349" w:author="Xuan Yi" w:date="2024-10-21T17:21:00Z" w16du:dateUtc="2024-10-21T09:21:00Z"/>
              </w:rPr>
            </w:pPr>
            <w:ins w:id="8350" w:author="Xuan Yi" w:date="2024-10-21T17:21:00Z" w16du:dateUtc="2024-10-21T09:21:00Z">
              <w:r w:rsidRPr="00B322A8">
                <w:t>93.28</w:t>
              </w:r>
            </w:ins>
          </w:p>
        </w:tc>
      </w:tr>
      <w:tr w:rsidR="007748F0" w:rsidRPr="00B322A8" w14:paraId="3B710585" w14:textId="77777777" w:rsidTr="00873D42">
        <w:trPr>
          <w:trHeight w:val="300"/>
          <w:ins w:id="8351" w:author="Xuan Yi" w:date="2024-10-21T17:21:00Z"/>
        </w:trPr>
        <w:tc>
          <w:tcPr>
            <w:tcW w:w="1267" w:type="dxa"/>
            <w:noWrap/>
            <w:hideMark/>
          </w:tcPr>
          <w:p w14:paraId="17AC5AD0" w14:textId="77777777" w:rsidR="007748F0" w:rsidRPr="00B322A8" w:rsidRDefault="007748F0" w:rsidP="00873D42">
            <w:pPr>
              <w:pStyle w:val="TAL"/>
              <w:keepNext w:val="0"/>
              <w:rPr>
                <w:ins w:id="8352" w:author="Xuan Yi" w:date="2024-10-21T17:21:00Z" w16du:dateUtc="2024-10-21T09:21:00Z"/>
              </w:rPr>
            </w:pPr>
            <w:ins w:id="8353" w:author="Xuan Yi" w:date="2024-10-21T17:21:00Z" w16du:dateUtc="2024-10-21T09:21:00Z">
              <w:r w:rsidRPr="00B322A8">
                <w:t>9</w:t>
              </w:r>
            </w:ins>
          </w:p>
        </w:tc>
        <w:tc>
          <w:tcPr>
            <w:tcW w:w="1100" w:type="dxa"/>
            <w:noWrap/>
            <w:hideMark/>
          </w:tcPr>
          <w:p w14:paraId="4A248DBE" w14:textId="77777777" w:rsidR="007748F0" w:rsidRPr="00B322A8" w:rsidRDefault="007748F0" w:rsidP="00873D42">
            <w:pPr>
              <w:pStyle w:val="TAL"/>
              <w:keepNext w:val="0"/>
              <w:rPr>
                <w:ins w:id="8354" w:author="Xuan Yi" w:date="2024-10-21T17:21:00Z" w16du:dateUtc="2024-10-21T09:21:00Z"/>
              </w:rPr>
            </w:pPr>
            <w:ins w:id="8355" w:author="Xuan Yi" w:date="2024-10-21T17:21:00Z" w16du:dateUtc="2024-10-21T09:21:00Z">
              <w:r w:rsidRPr="00B322A8">
                <w:t>-22.81</w:t>
              </w:r>
            </w:ins>
          </w:p>
        </w:tc>
        <w:tc>
          <w:tcPr>
            <w:tcW w:w="2107" w:type="dxa"/>
            <w:noWrap/>
            <w:hideMark/>
          </w:tcPr>
          <w:p w14:paraId="775E83FE" w14:textId="77777777" w:rsidR="007748F0" w:rsidRPr="00B322A8" w:rsidRDefault="007748F0" w:rsidP="00873D42">
            <w:pPr>
              <w:pStyle w:val="TAL"/>
              <w:keepNext w:val="0"/>
              <w:rPr>
                <w:ins w:id="8356" w:author="Xuan Yi" w:date="2024-10-21T17:21:00Z" w16du:dateUtc="2024-10-21T09:21:00Z"/>
              </w:rPr>
            </w:pPr>
            <w:ins w:id="8357" w:author="Xuan Yi" w:date="2024-10-21T17:21:00Z" w16du:dateUtc="2024-10-21T09:21:00Z">
              <w:r w:rsidRPr="00B322A8">
                <w:t>178</w:t>
              </w:r>
            </w:ins>
          </w:p>
        </w:tc>
        <w:tc>
          <w:tcPr>
            <w:tcW w:w="2082" w:type="dxa"/>
            <w:noWrap/>
            <w:hideMark/>
          </w:tcPr>
          <w:p w14:paraId="7FFA9C88" w14:textId="77777777" w:rsidR="007748F0" w:rsidRPr="00B322A8" w:rsidRDefault="007748F0" w:rsidP="00873D42">
            <w:pPr>
              <w:pStyle w:val="TAL"/>
              <w:keepNext w:val="0"/>
              <w:rPr>
                <w:ins w:id="8358" w:author="Xuan Yi" w:date="2024-10-21T17:21:00Z" w16du:dateUtc="2024-10-21T09:21:00Z"/>
              </w:rPr>
            </w:pPr>
            <w:ins w:id="8359" w:author="Xuan Yi" w:date="2024-10-21T17:21:00Z" w16du:dateUtc="2024-10-21T09:21:00Z">
              <w:r w:rsidRPr="00B322A8">
                <w:t>-159.02</w:t>
              </w:r>
            </w:ins>
          </w:p>
        </w:tc>
        <w:tc>
          <w:tcPr>
            <w:tcW w:w="1058" w:type="dxa"/>
            <w:noWrap/>
            <w:hideMark/>
          </w:tcPr>
          <w:p w14:paraId="4C5417F3" w14:textId="77777777" w:rsidR="007748F0" w:rsidRPr="00B322A8" w:rsidRDefault="007748F0" w:rsidP="00873D42">
            <w:pPr>
              <w:pStyle w:val="TAL"/>
              <w:keepNext w:val="0"/>
              <w:rPr>
                <w:ins w:id="8360" w:author="Xuan Yi" w:date="2024-10-21T17:21:00Z" w16du:dateUtc="2024-10-21T09:21:00Z"/>
              </w:rPr>
            </w:pPr>
            <w:ins w:id="8361" w:author="Xuan Yi" w:date="2024-10-21T17:21:00Z" w16du:dateUtc="2024-10-21T09:21:00Z">
              <w:r w:rsidRPr="00B322A8">
                <w:t>-11.22</w:t>
              </w:r>
            </w:ins>
          </w:p>
        </w:tc>
        <w:tc>
          <w:tcPr>
            <w:tcW w:w="873" w:type="dxa"/>
            <w:noWrap/>
            <w:hideMark/>
          </w:tcPr>
          <w:p w14:paraId="51279992" w14:textId="77777777" w:rsidR="007748F0" w:rsidRPr="00B322A8" w:rsidRDefault="007748F0" w:rsidP="00873D42">
            <w:pPr>
              <w:pStyle w:val="TAL"/>
              <w:keepNext w:val="0"/>
              <w:rPr>
                <w:ins w:id="8362" w:author="Xuan Yi" w:date="2024-10-21T17:21:00Z" w16du:dateUtc="2024-10-21T09:21:00Z"/>
              </w:rPr>
            </w:pPr>
            <w:ins w:id="8363" w:author="Xuan Yi" w:date="2024-10-21T17:21:00Z" w16du:dateUtc="2024-10-21T09:21:00Z">
              <w:r w:rsidRPr="00B322A8">
                <w:t>15.128</w:t>
              </w:r>
            </w:ins>
          </w:p>
        </w:tc>
        <w:tc>
          <w:tcPr>
            <w:tcW w:w="873" w:type="dxa"/>
            <w:noWrap/>
            <w:hideMark/>
          </w:tcPr>
          <w:p w14:paraId="773B5D23" w14:textId="77777777" w:rsidR="007748F0" w:rsidRPr="00B322A8" w:rsidRDefault="007748F0" w:rsidP="00873D42">
            <w:pPr>
              <w:pStyle w:val="TAL"/>
              <w:keepNext w:val="0"/>
              <w:rPr>
                <w:ins w:id="8364" w:author="Xuan Yi" w:date="2024-10-21T17:21:00Z" w16du:dateUtc="2024-10-21T09:21:00Z"/>
              </w:rPr>
            </w:pPr>
            <w:ins w:id="8365" w:author="Xuan Yi" w:date="2024-10-21T17:21:00Z" w16du:dateUtc="2024-10-21T09:21:00Z">
              <w:r w:rsidRPr="00B322A8">
                <w:t>93.28</w:t>
              </w:r>
            </w:ins>
          </w:p>
        </w:tc>
      </w:tr>
      <w:tr w:rsidR="007748F0" w:rsidRPr="00B322A8" w14:paraId="34C1806C" w14:textId="77777777" w:rsidTr="00873D42">
        <w:trPr>
          <w:trHeight w:val="300"/>
          <w:ins w:id="8366" w:author="Xuan Yi" w:date="2024-10-21T17:21:00Z"/>
        </w:trPr>
        <w:tc>
          <w:tcPr>
            <w:tcW w:w="1267" w:type="dxa"/>
            <w:noWrap/>
            <w:hideMark/>
          </w:tcPr>
          <w:p w14:paraId="79ED9841" w14:textId="77777777" w:rsidR="007748F0" w:rsidRPr="00B322A8" w:rsidRDefault="007748F0" w:rsidP="00873D42">
            <w:pPr>
              <w:pStyle w:val="TAL"/>
              <w:keepNext w:val="0"/>
              <w:rPr>
                <w:ins w:id="8367" w:author="Xuan Yi" w:date="2024-10-21T17:21:00Z" w16du:dateUtc="2024-10-21T09:21:00Z"/>
              </w:rPr>
            </w:pPr>
            <w:ins w:id="8368" w:author="Xuan Yi" w:date="2024-10-21T17:21:00Z" w16du:dateUtc="2024-10-21T09:21:00Z">
              <w:r w:rsidRPr="00B322A8">
                <w:t>10</w:t>
              </w:r>
            </w:ins>
          </w:p>
        </w:tc>
        <w:tc>
          <w:tcPr>
            <w:tcW w:w="1100" w:type="dxa"/>
            <w:noWrap/>
            <w:hideMark/>
          </w:tcPr>
          <w:p w14:paraId="2AF6E6C2" w14:textId="77777777" w:rsidR="007748F0" w:rsidRPr="00B322A8" w:rsidRDefault="007748F0" w:rsidP="00873D42">
            <w:pPr>
              <w:pStyle w:val="TAL"/>
              <w:keepNext w:val="0"/>
              <w:rPr>
                <w:ins w:id="8369" w:author="Xuan Yi" w:date="2024-10-21T17:21:00Z" w16du:dateUtc="2024-10-21T09:21:00Z"/>
              </w:rPr>
            </w:pPr>
            <w:ins w:id="8370" w:author="Xuan Yi" w:date="2024-10-21T17:21:00Z" w16du:dateUtc="2024-10-21T09:21:00Z">
              <w:r w:rsidRPr="00B322A8">
                <w:t>-22.51</w:t>
              </w:r>
            </w:ins>
          </w:p>
        </w:tc>
        <w:tc>
          <w:tcPr>
            <w:tcW w:w="2107" w:type="dxa"/>
            <w:noWrap/>
            <w:hideMark/>
          </w:tcPr>
          <w:p w14:paraId="5CFF5EBE" w14:textId="77777777" w:rsidR="007748F0" w:rsidRPr="00B322A8" w:rsidRDefault="007748F0" w:rsidP="00873D42">
            <w:pPr>
              <w:pStyle w:val="TAL"/>
              <w:keepNext w:val="0"/>
              <w:rPr>
                <w:ins w:id="8371" w:author="Xuan Yi" w:date="2024-10-21T17:21:00Z" w16du:dateUtc="2024-10-21T09:21:00Z"/>
              </w:rPr>
            </w:pPr>
            <w:ins w:id="8372" w:author="Xuan Yi" w:date="2024-10-21T17:21:00Z" w16du:dateUtc="2024-10-21T09:21:00Z">
              <w:r w:rsidRPr="00B322A8">
                <w:t>240</w:t>
              </w:r>
            </w:ins>
          </w:p>
        </w:tc>
        <w:tc>
          <w:tcPr>
            <w:tcW w:w="2082" w:type="dxa"/>
            <w:noWrap/>
            <w:hideMark/>
          </w:tcPr>
          <w:p w14:paraId="4BE276B0" w14:textId="77777777" w:rsidR="007748F0" w:rsidRPr="00B322A8" w:rsidRDefault="007748F0" w:rsidP="00873D42">
            <w:pPr>
              <w:pStyle w:val="TAL"/>
              <w:keepNext w:val="0"/>
              <w:rPr>
                <w:ins w:id="8373" w:author="Xuan Yi" w:date="2024-10-21T17:21:00Z" w16du:dateUtc="2024-10-21T09:21:00Z"/>
              </w:rPr>
            </w:pPr>
            <w:ins w:id="8374" w:author="Xuan Yi" w:date="2024-10-21T17:21:00Z" w16du:dateUtc="2024-10-21T09:21:00Z">
              <w:r w:rsidRPr="00B322A8">
                <w:t>-138.05</w:t>
              </w:r>
            </w:ins>
          </w:p>
        </w:tc>
        <w:tc>
          <w:tcPr>
            <w:tcW w:w="1058" w:type="dxa"/>
            <w:noWrap/>
            <w:hideMark/>
          </w:tcPr>
          <w:p w14:paraId="49F02BB5" w14:textId="77777777" w:rsidR="007748F0" w:rsidRPr="00B322A8" w:rsidRDefault="007748F0" w:rsidP="00873D42">
            <w:pPr>
              <w:pStyle w:val="TAL"/>
              <w:keepNext w:val="0"/>
              <w:rPr>
                <w:ins w:id="8375" w:author="Xuan Yi" w:date="2024-10-21T17:21:00Z" w16du:dateUtc="2024-10-21T09:21:00Z"/>
              </w:rPr>
            </w:pPr>
            <w:ins w:id="8376" w:author="Xuan Yi" w:date="2024-10-21T17:21:00Z" w16du:dateUtc="2024-10-21T09:21:00Z">
              <w:r w:rsidRPr="00B322A8">
                <w:t>-0.88</w:t>
              </w:r>
            </w:ins>
          </w:p>
        </w:tc>
        <w:tc>
          <w:tcPr>
            <w:tcW w:w="873" w:type="dxa"/>
            <w:noWrap/>
            <w:hideMark/>
          </w:tcPr>
          <w:p w14:paraId="1DC99C91" w14:textId="77777777" w:rsidR="007748F0" w:rsidRPr="00B322A8" w:rsidRDefault="007748F0" w:rsidP="00873D42">
            <w:pPr>
              <w:pStyle w:val="TAL"/>
              <w:keepNext w:val="0"/>
              <w:rPr>
                <w:ins w:id="8377" w:author="Xuan Yi" w:date="2024-10-21T17:21:00Z" w16du:dateUtc="2024-10-21T09:21:00Z"/>
              </w:rPr>
            </w:pPr>
            <w:ins w:id="8378" w:author="Xuan Yi" w:date="2024-10-21T17:21:00Z" w16du:dateUtc="2024-10-21T09:21:00Z">
              <w:r w:rsidRPr="00B322A8">
                <w:t>18.91</w:t>
              </w:r>
            </w:ins>
          </w:p>
        </w:tc>
        <w:tc>
          <w:tcPr>
            <w:tcW w:w="873" w:type="dxa"/>
            <w:noWrap/>
            <w:hideMark/>
          </w:tcPr>
          <w:p w14:paraId="5A882A09" w14:textId="77777777" w:rsidR="007748F0" w:rsidRPr="00B322A8" w:rsidRDefault="007748F0" w:rsidP="00873D42">
            <w:pPr>
              <w:pStyle w:val="TAL"/>
              <w:keepNext w:val="0"/>
              <w:rPr>
                <w:ins w:id="8379" w:author="Xuan Yi" w:date="2024-10-21T17:21:00Z" w16du:dateUtc="2024-10-21T09:21:00Z"/>
              </w:rPr>
            </w:pPr>
            <w:ins w:id="8380" w:author="Xuan Yi" w:date="2024-10-21T17:21:00Z" w16du:dateUtc="2024-10-21T09:21:00Z">
              <w:r w:rsidRPr="00B322A8">
                <w:t>94.71</w:t>
              </w:r>
            </w:ins>
          </w:p>
        </w:tc>
      </w:tr>
      <w:tr w:rsidR="007748F0" w:rsidRPr="00B322A8" w14:paraId="500C9681" w14:textId="77777777" w:rsidTr="00873D42">
        <w:trPr>
          <w:trHeight w:val="300"/>
          <w:ins w:id="8381" w:author="Xuan Yi" w:date="2024-10-21T17:21:00Z"/>
        </w:trPr>
        <w:tc>
          <w:tcPr>
            <w:tcW w:w="1267" w:type="dxa"/>
            <w:noWrap/>
            <w:hideMark/>
          </w:tcPr>
          <w:p w14:paraId="7E689150" w14:textId="77777777" w:rsidR="007748F0" w:rsidRPr="00B322A8" w:rsidRDefault="007748F0" w:rsidP="00873D42">
            <w:pPr>
              <w:pStyle w:val="TAL"/>
              <w:keepNext w:val="0"/>
              <w:rPr>
                <w:ins w:id="8382" w:author="Xuan Yi" w:date="2024-10-21T17:21:00Z" w16du:dateUtc="2024-10-21T09:21:00Z"/>
              </w:rPr>
            </w:pPr>
            <w:ins w:id="8383" w:author="Xuan Yi" w:date="2024-10-21T17:21:00Z" w16du:dateUtc="2024-10-21T09:21:00Z">
              <w:r w:rsidRPr="00B322A8">
                <w:t>11</w:t>
              </w:r>
            </w:ins>
          </w:p>
        </w:tc>
        <w:tc>
          <w:tcPr>
            <w:tcW w:w="1100" w:type="dxa"/>
            <w:noWrap/>
            <w:hideMark/>
          </w:tcPr>
          <w:p w14:paraId="0C9BA15A" w14:textId="77777777" w:rsidR="007748F0" w:rsidRPr="00B322A8" w:rsidRDefault="007748F0" w:rsidP="00873D42">
            <w:pPr>
              <w:pStyle w:val="TAL"/>
              <w:keepNext w:val="0"/>
              <w:rPr>
                <w:ins w:id="8384" w:author="Xuan Yi" w:date="2024-10-21T17:21:00Z" w16du:dateUtc="2024-10-21T09:21:00Z"/>
              </w:rPr>
            </w:pPr>
            <w:ins w:id="8385" w:author="Xuan Yi" w:date="2024-10-21T17:21:00Z" w16du:dateUtc="2024-10-21T09:21:00Z">
              <w:r w:rsidRPr="00B322A8">
                <w:t>-25.81</w:t>
              </w:r>
            </w:ins>
          </w:p>
        </w:tc>
        <w:tc>
          <w:tcPr>
            <w:tcW w:w="2107" w:type="dxa"/>
            <w:noWrap/>
            <w:hideMark/>
          </w:tcPr>
          <w:p w14:paraId="4989B3C4" w14:textId="77777777" w:rsidR="007748F0" w:rsidRPr="00B322A8" w:rsidRDefault="007748F0" w:rsidP="00873D42">
            <w:pPr>
              <w:pStyle w:val="TAL"/>
              <w:keepNext w:val="0"/>
              <w:rPr>
                <w:ins w:id="8386" w:author="Xuan Yi" w:date="2024-10-21T17:21:00Z" w16du:dateUtc="2024-10-21T09:21:00Z"/>
              </w:rPr>
            </w:pPr>
            <w:ins w:id="8387" w:author="Xuan Yi" w:date="2024-10-21T17:21:00Z" w16du:dateUtc="2024-10-21T09:21:00Z">
              <w:r w:rsidRPr="00B322A8">
                <w:t>337</w:t>
              </w:r>
            </w:ins>
          </w:p>
        </w:tc>
        <w:tc>
          <w:tcPr>
            <w:tcW w:w="2082" w:type="dxa"/>
            <w:noWrap/>
            <w:hideMark/>
          </w:tcPr>
          <w:p w14:paraId="42C23747" w14:textId="77777777" w:rsidR="007748F0" w:rsidRPr="00B322A8" w:rsidRDefault="007748F0" w:rsidP="00873D42">
            <w:pPr>
              <w:pStyle w:val="TAL"/>
              <w:keepNext w:val="0"/>
              <w:rPr>
                <w:ins w:id="8388" w:author="Xuan Yi" w:date="2024-10-21T17:21:00Z" w16du:dateUtc="2024-10-21T09:21:00Z"/>
              </w:rPr>
            </w:pPr>
            <w:ins w:id="8389" w:author="Xuan Yi" w:date="2024-10-21T17:21:00Z" w16du:dateUtc="2024-10-21T09:21:00Z">
              <w:r w:rsidRPr="00B322A8">
                <w:t>-54.52</w:t>
              </w:r>
            </w:ins>
          </w:p>
        </w:tc>
        <w:tc>
          <w:tcPr>
            <w:tcW w:w="1058" w:type="dxa"/>
            <w:noWrap/>
            <w:hideMark/>
          </w:tcPr>
          <w:p w14:paraId="2FCF66CD" w14:textId="77777777" w:rsidR="007748F0" w:rsidRPr="00B322A8" w:rsidRDefault="007748F0" w:rsidP="00873D42">
            <w:pPr>
              <w:pStyle w:val="TAL"/>
              <w:keepNext w:val="0"/>
              <w:rPr>
                <w:ins w:id="8390" w:author="Xuan Yi" w:date="2024-10-21T17:21:00Z" w16du:dateUtc="2024-10-21T09:21:00Z"/>
              </w:rPr>
            </w:pPr>
            <w:ins w:id="8391" w:author="Xuan Yi" w:date="2024-10-21T17:21:00Z" w16du:dateUtc="2024-10-21T09:21:00Z">
              <w:r w:rsidRPr="00B322A8">
                <w:t>13.72</w:t>
              </w:r>
            </w:ins>
          </w:p>
        </w:tc>
        <w:tc>
          <w:tcPr>
            <w:tcW w:w="873" w:type="dxa"/>
            <w:noWrap/>
            <w:hideMark/>
          </w:tcPr>
          <w:p w14:paraId="42A78F4E" w14:textId="77777777" w:rsidR="007748F0" w:rsidRPr="00B322A8" w:rsidRDefault="007748F0" w:rsidP="00873D42">
            <w:pPr>
              <w:pStyle w:val="TAL"/>
              <w:keepNext w:val="0"/>
              <w:rPr>
                <w:ins w:id="8392" w:author="Xuan Yi" w:date="2024-10-21T17:21:00Z" w16du:dateUtc="2024-10-21T09:21:00Z"/>
              </w:rPr>
            </w:pPr>
            <w:ins w:id="8393" w:author="Xuan Yi" w:date="2024-10-21T17:21:00Z" w16du:dateUtc="2024-10-21T09:21:00Z">
              <w:r w:rsidRPr="00B322A8">
                <w:t>18.91</w:t>
              </w:r>
            </w:ins>
          </w:p>
        </w:tc>
        <w:tc>
          <w:tcPr>
            <w:tcW w:w="873" w:type="dxa"/>
            <w:noWrap/>
            <w:hideMark/>
          </w:tcPr>
          <w:p w14:paraId="31316C18" w14:textId="77777777" w:rsidR="007748F0" w:rsidRPr="00B322A8" w:rsidRDefault="007748F0" w:rsidP="00873D42">
            <w:pPr>
              <w:pStyle w:val="TAL"/>
              <w:keepNext w:val="0"/>
              <w:rPr>
                <w:ins w:id="8394" w:author="Xuan Yi" w:date="2024-10-21T17:21:00Z" w16du:dateUtc="2024-10-21T09:21:00Z"/>
              </w:rPr>
            </w:pPr>
            <w:ins w:id="8395" w:author="Xuan Yi" w:date="2024-10-21T17:21:00Z" w16du:dateUtc="2024-10-21T09:21:00Z">
              <w:r w:rsidRPr="00B322A8">
                <w:t>91.57</w:t>
              </w:r>
            </w:ins>
          </w:p>
        </w:tc>
      </w:tr>
      <w:tr w:rsidR="007748F0" w:rsidRPr="00B322A8" w14:paraId="6D880F41" w14:textId="77777777" w:rsidTr="00873D42">
        <w:trPr>
          <w:trHeight w:val="300"/>
          <w:ins w:id="8396" w:author="Xuan Yi" w:date="2024-10-21T17:21:00Z"/>
        </w:trPr>
        <w:tc>
          <w:tcPr>
            <w:tcW w:w="1267" w:type="dxa"/>
            <w:noWrap/>
            <w:hideMark/>
          </w:tcPr>
          <w:p w14:paraId="0DF6BF23" w14:textId="77777777" w:rsidR="007748F0" w:rsidRPr="00B322A8" w:rsidRDefault="007748F0" w:rsidP="00873D42">
            <w:pPr>
              <w:pStyle w:val="TAL"/>
              <w:keepNext w:val="0"/>
              <w:rPr>
                <w:ins w:id="8397" w:author="Xuan Yi" w:date="2024-10-21T17:21:00Z" w16du:dateUtc="2024-10-21T09:21:00Z"/>
              </w:rPr>
            </w:pPr>
            <w:ins w:id="8398" w:author="Xuan Yi" w:date="2024-10-21T17:21:00Z" w16du:dateUtc="2024-10-21T09:21:00Z">
              <w:r w:rsidRPr="00B322A8">
                <w:t>12</w:t>
              </w:r>
            </w:ins>
          </w:p>
        </w:tc>
        <w:tc>
          <w:tcPr>
            <w:tcW w:w="1100" w:type="dxa"/>
            <w:noWrap/>
            <w:hideMark/>
          </w:tcPr>
          <w:p w14:paraId="4E0F673F" w14:textId="77777777" w:rsidR="007748F0" w:rsidRPr="00B322A8" w:rsidRDefault="007748F0" w:rsidP="00873D42">
            <w:pPr>
              <w:pStyle w:val="TAL"/>
              <w:keepNext w:val="0"/>
              <w:rPr>
                <w:ins w:id="8399" w:author="Xuan Yi" w:date="2024-10-21T17:21:00Z" w16du:dateUtc="2024-10-21T09:21:00Z"/>
              </w:rPr>
            </w:pPr>
            <w:ins w:id="8400" w:author="Xuan Yi" w:date="2024-10-21T17:21:00Z" w16du:dateUtc="2024-10-21T09:21:00Z">
              <w:r w:rsidRPr="00B322A8">
                <w:t>-20.41</w:t>
              </w:r>
            </w:ins>
          </w:p>
        </w:tc>
        <w:tc>
          <w:tcPr>
            <w:tcW w:w="2107" w:type="dxa"/>
            <w:noWrap/>
            <w:hideMark/>
          </w:tcPr>
          <w:p w14:paraId="3FF8CB4E" w14:textId="77777777" w:rsidR="007748F0" w:rsidRPr="00B322A8" w:rsidRDefault="007748F0" w:rsidP="00873D42">
            <w:pPr>
              <w:pStyle w:val="TAL"/>
              <w:keepNext w:val="0"/>
              <w:rPr>
                <w:ins w:id="8401" w:author="Xuan Yi" w:date="2024-10-21T17:21:00Z" w16du:dateUtc="2024-10-21T09:21:00Z"/>
              </w:rPr>
            </w:pPr>
            <w:ins w:id="8402" w:author="Xuan Yi" w:date="2024-10-21T17:21:00Z" w16du:dateUtc="2024-10-21T09:21:00Z">
              <w:r w:rsidRPr="00B322A8">
                <w:t>495</w:t>
              </w:r>
            </w:ins>
          </w:p>
        </w:tc>
        <w:tc>
          <w:tcPr>
            <w:tcW w:w="2082" w:type="dxa"/>
            <w:noWrap/>
            <w:hideMark/>
          </w:tcPr>
          <w:p w14:paraId="469C4CFF" w14:textId="77777777" w:rsidR="007748F0" w:rsidRPr="00B322A8" w:rsidRDefault="007748F0" w:rsidP="00873D42">
            <w:pPr>
              <w:pStyle w:val="TAL"/>
              <w:keepNext w:val="0"/>
              <w:rPr>
                <w:ins w:id="8403" w:author="Xuan Yi" w:date="2024-10-21T17:21:00Z" w16du:dateUtc="2024-10-21T09:21:00Z"/>
              </w:rPr>
            </w:pPr>
            <w:ins w:id="8404" w:author="Xuan Yi" w:date="2024-10-21T17:21:00Z" w16du:dateUtc="2024-10-21T09:21:00Z">
              <w:r w:rsidRPr="00B322A8">
                <w:t>102.15</w:t>
              </w:r>
            </w:ins>
          </w:p>
        </w:tc>
        <w:tc>
          <w:tcPr>
            <w:tcW w:w="1058" w:type="dxa"/>
            <w:noWrap/>
            <w:hideMark/>
          </w:tcPr>
          <w:p w14:paraId="7542AE6C" w14:textId="77777777" w:rsidR="007748F0" w:rsidRPr="00B322A8" w:rsidRDefault="007748F0" w:rsidP="00873D42">
            <w:pPr>
              <w:pStyle w:val="TAL"/>
              <w:keepNext w:val="0"/>
              <w:rPr>
                <w:ins w:id="8405" w:author="Xuan Yi" w:date="2024-10-21T17:21:00Z" w16du:dateUtc="2024-10-21T09:21:00Z"/>
              </w:rPr>
            </w:pPr>
            <w:ins w:id="8406" w:author="Xuan Yi" w:date="2024-10-21T17:21:00Z" w16du:dateUtc="2024-10-21T09:21:00Z">
              <w:r w:rsidRPr="00B322A8">
                <w:t>-20.6</w:t>
              </w:r>
            </w:ins>
          </w:p>
        </w:tc>
        <w:tc>
          <w:tcPr>
            <w:tcW w:w="873" w:type="dxa"/>
            <w:noWrap/>
            <w:hideMark/>
          </w:tcPr>
          <w:p w14:paraId="1A2A52A2" w14:textId="77777777" w:rsidR="007748F0" w:rsidRPr="00B322A8" w:rsidRDefault="007748F0" w:rsidP="00873D42">
            <w:pPr>
              <w:pStyle w:val="TAL"/>
              <w:keepNext w:val="0"/>
              <w:rPr>
                <w:ins w:id="8407" w:author="Xuan Yi" w:date="2024-10-21T17:21:00Z" w16du:dateUtc="2024-10-21T09:21:00Z"/>
              </w:rPr>
            </w:pPr>
            <w:ins w:id="8408" w:author="Xuan Yi" w:date="2024-10-21T17:21:00Z" w16du:dateUtc="2024-10-21T09:21:00Z">
              <w:r w:rsidRPr="00B322A8">
                <w:t>18.91</w:t>
              </w:r>
            </w:ins>
          </w:p>
        </w:tc>
        <w:tc>
          <w:tcPr>
            <w:tcW w:w="873" w:type="dxa"/>
            <w:noWrap/>
            <w:hideMark/>
          </w:tcPr>
          <w:p w14:paraId="64B0CBD1" w14:textId="77777777" w:rsidR="007748F0" w:rsidRPr="00B322A8" w:rsidRDefault="007748F0" w:rsidP="00873D42">
            <w:pPr>
              <w:pStyle w:val="TAL"/>
              <w:keepNext w:val="0"/>
              <w:rPr>
                <w:ins w:id="8409" w:author="Xuan Yi" w:date="2024-10-21T17:21:00Z" w16du:dateUtc="2024-10-21T09:21:00Z"/>
              </w:rPr>
            </w:pPr>
            <w:ins w:id="8410" w:author="Xuan Yi" w:date="2024-10-21T17:21:00Z" w16du:dateUtc="2024-10-21T09:21:00Z">
              <w:r w:rsidRPr="00B322A8">
                <w:t>93.35</w:t>
              </w:r>
            </w:ins>
          </w:p>
        </w:tc>
      </w:tr>
      <w:tr w:rsidR="007748F0" w:rsidRPr="00B322A8" w14:paraId="2C8CB163" w14:textId="77777777" w:rsidTr="00873D42">
        <w:trPr>
          <w:trHeight w:val="300"/>
          <w:ins w:id="8411" w:author="Xuan Yi" w:date="2024-10-21T17:21:00Z"/>
        </w:trPr>
        <w:tc>
          <w:tcPr>
            <w:tcW w:w="1267" w:type="dxa"/>
            <w:noWrap/>
            <w:hideMark/>
          </w:tcPr>
          <w:p w14:paraId="17BE13E5" w14:textId="77777777" w:rsidR="007748F0" w:rsidRPr="00B322A8" w:rsidRDefault="007748F0" w:rsidP="00873D42">
            <w:pPr>
              <w:pStyle w:val="TAL"/>
              <w:keepNext w:val="0"/>
              <w:rPr>
                <w:ins w:id="8412" w:author="Xuan Yi" w:date="2024-10-21T17:21:00Z" w16du:dateUtc="2024-10-21T09:21:00Z"/>
              </w:rPr>
            </w:pPr>
            <w:ins w:id="8413" w:author="Xuan Yi" w:date="2024-10-21T17:21:00Z" w16du:dateUtc="2024-10-21T09:21:00Z">
              <w:r w:rsidRPr="00B322A8">
                <w:t>13</w:t>
              </w:r>
            </w:ins>
          </w:p>
        </w:tc>
        <w:tc>
          <w:tcPr>
            <w:tcW w:w="1100" w:type="dxa"/>
            <w:noWrap/>
            <w:hideMark/>
          </w:tcPr>
          <w:p w14:paraId="720E0597" w14:textId="77777777" w:rsidR="007748F0" w:rsidRPr="00B322A8" w:rsidRDefault="007748F0" w:rsidP="00873D42">
            <w:pPr>
              <w:pStyle w:val="TAL"/>
              <w:keepNext w:val="0"/>
              <w:rPr>
                <w:ins w:id="8414" w:author="Xuan Yi" w:date="2024-10-21T17:21:00Z" w16du:dateUtc="2024-10-21T09:21:00Z"/>
              </w:rPr>
            </w:pPr>
            <w:ins w:id="8415" w:author="Xuan Yi" w:date="2024-10-21T17:21:00Z" w16du:dateUtc="2024-10-21T09:21:00Z">
              <w:r w:rsidRPr="00B322A8">
                <w:t>-30.01</w:t>
              </w:r>
            </w:ins>
          </w:p>
        </w:tc>
        <w:tc>
          <w:tcPr>
            <w:tcW w:w="2107" w:type="dxa"/>
            <w:noWrap/>
            <w:hideMark/>
          </w:tcPr>
          <w:p w14:paraId="1EF9640C" w14:textId="77777777" w:rsidR="007748F0" w:rsidRPr="00B322A8" w:rsidRDefault="007748F0" w:rsidP="00873D42">
            <w:pPr>
              <w:pStyle w:val="TAL"/>
              <w:keepNext w:val="0"/>
              <w:rPr>
                <w:ins w:id="8416" w:author="Xuan Yi" w:date="2024-10-21T17:21:00Z" w16du:dateUtc="2024-10-21T09:21:00Z"/>
              </w:rPr>
            </w:pPr>
            <w:ins w:id="8417" w:author="Xuan Yi" w:date="2024-10-21T17:21:00Z" w16du:dateUtc="2024-10-21T09:21:00Z">
              <w:r w:rsidRPr="00B322A8">
                <w:t>1091</w:t>
              </w:r>
            </w:ins>
          </w:p>
        </w:tc>
        <w:tc>
          <w:tcPr>
            <w:tcW w:w="2082" w:type="dxa"/>
            <w:noWrap/>
            <w:hideMark/>
          </w:tcPr>
          <w:p w14:paraId="607FF34E" w14:textId="77777777" w:rsidR="007748F0" w:rsidRPr="00B322A8" w:rsidRDefault="007748F0" w:rsidP="00873D42">
            <w:pPr>
              <w:pStyle w:val="TAL"/>
              <w:keepNext w:val="0"/>
              <w:rPr>
                <w:ins w:id="8418" w:author="Xuan Yi" w:date="2024-10-21T17:21:00Z" w16du:dateUtc="2024-10-21T09:21:00Z"/>
              </w:rPr>
            </w:pPr>
            <w:ins w:id="8419" w:author="Xuan Yi" w:date="2024-10-21T17:21:00Z" w16du:dateUtc="2024-10-21T09:21:00Z">
              <w:r w:rsidRPr="00B322A8">
                <w:t>46.04</w:t>
              </w:r>
            </w:ins>
          </w:p>
        </w:tc>
        <w:tc>
          <w:tcPr>
            <w:tcW w:w="1058" w:type="dxa"/>
            <w:noWrap/>
            <w:hideMark/>
          </w:tcPr>
          <w:p w14:paraId="27A5D419" w14:textId="77777777" w:rsidR="007748F0" w:rsidRPr="00B322A8" w:rsidRDefault="007748F0" w:rsidP="00873D42">
            <w:pPr>
              <w:pStyle w:val="TAL"/>
              <w:keepNext w:val="0"/>
              <w:rPr>
                <w:ins w:id="8420" w:author="Xuan Yi" w:date="2024-10-21T17:21:00Z" w16du:dateUtc="2024-10-21T09:21:00Z"/>
              </w:rPr>
            </w:pPr>
            <w:ins w:id="8421" w:author="Xuan Yi" w:date="2024-10-21T17:21:00Z" w16du:dateUtc="2024-10-21T09:21:00Z">
              <w:r w:rsidRPr="00B322A8">
                <w:t>38.44</w:t>
              </w:r>
            </w:ins>
          </w:p>
        </w:tc>
        <w:tc>
          <w:tcPr>
            <w:tcW w:w="873" w:type="dxa"/>
            <w:noWrap/>
            <w:hideMark/>
          </w:tcPr>
          <w:p w14:paraId="1FC697FA" w14:textId="77777777" w:rsidR="007748F0" w:rsidRPr="00B322A8" w:rsidRDefault="007748F0" w:rsidP="00873D42">
            <w:pPr>
              <w:pStyle w:val="TAL"/>
              <w:keepNext w:val="0"/>
              <w:rPr>
                <w:ins w:id="8422" w:author="Xuan Yi" w:date="2024-10-21T17:21:00Z" w16du:dateUtc="2024-10-21T09:21:00Z"/>
              </w:rPr>
            </w:pPr>
            <w:ins w:id="8423" w:author="Xuan Yi" w:date="2024-10-21T17:21:00Z" w16du:dateUtc="2024-10-21T09:21:00Z">
              <w:r w:rsidRPr="00B322A8">
                <w:t>18.91</w:t>
              </w:r>
            </w:ins>
          </w:p>
        </w:tc>
        <w:tc>
          <w:tcPr>
            <w:tcW w:w="873" w:type="dxa"/>
            <w:noWrap/>
            <w:hideMark/>
          </w:tcPr>
          <w:p w14:paraId="20C123F2" w14:textId="77777777" w:rsidR="007748F0" w:rsidRPr="00B322A8" w:rsidRDefault="007748F0" w:rsidP="00873D42">
            <w:pPr>
              <w:pStyle w:val="TAL"/>
              <w:keepNext w:val="0"/>
              <w:rPr>
                <w:ins w:id="8424" w:author="Xuan Yi" w:date="2024-10-21T17:21:00Z" w16du:dateUtc="2024-10-21T09:21:00Z"/>
              </w:rPr>
            </w:pPr>
            <w:ins w:id="8425" w:author="Xuan Yi" w:date="2024-10-21T17:21:00Z" w16du:dateUtc="2024-10-21T09:21:00Z">
              <w:r w:rsidRPr="00B322A8">
                <w:t>91</w:t>
              </w:r>
            </w:ins>
          </w:p>
        </w:tc>
      </w:tr>
      <w:tr w:rsidR="007748F0" w:rsidRPr="00B322A8" w14:paraId="32A9F557" w14:textId="77777777" w:rsidTr="00873D42">
        <w:trPr>
          <w:trHeight w:val="300"/>
          <w:ins w:id="8426" w:author="Xuan Yi" w:date="2024-10-21T17:21:00Z"/>
        </w:trPr>
        <w:tc>
          <w:tcPr>
            <w:tcW w:w="1267" w:type="dxa"/>
            <w:noWrap/>
            <w:hideMark/>
          </w:tcPr>
          <w:p w14:paraId="2C7DFED4" w14:textId="77777777" w:rsidR="007748F0" w:rsidRPr="00B322A8" w:rsidRDefault="007748F0" w:rsidP="00873D42">
            <w:pPr>
              <w:pStyle w:val="TAL"/>
              <w:keepNext w:val="0"/>
              <w:rPr>
                <w:ins w:id="8427" w:author="Xuan Yi" w:date="2024-10-21T17:21:00Z" w16du:dateUtc="2024-10-21T09:21:00Z"/>
              </w:rPr>
            </w:pPr>
            <w:ins w:id="8428" w:author="Xuan Yi" w:date="2024-10-21T17:21:00Z" w16du:dateUtc="2024-10-21T09:21:00Z">
              <w:r w:rsidRPr="00B322A8">
                <w:t>14</w:t>
              </w:r>
            </w:ins>
          </w:p>
        </w:tc>
        <w:tc>
          <w:tcPr>
            <w:tcW w:w="1100" w:type="dxa"/>
            <w:noWrap/>
            <w:hideMark/>
          </w:tcPr>
          <w:p w14:paraId="78A5D903" w14:textId="77777777" w:rsidR="007748F0" w:rsidRPr="00B322A8" w:rsidRDefault="007748F0" w:rsidP="00873D42">
            <w:pPr>
              <w:pStyle w:val="TAL"/>
              <w:keepNext w:val="0"/>
              <w:rPr>
                <w:ins w:id="8429" w:author="Xuan Yi" w:date="2024-10-21T17:21:00Z" w16du:dateUtc="2024-10-21T09:21:00Z"/>
              </w:rPr>
            </w:pPr>
            <w:ins w:id="8430" w:author="Xuan Yi" w:date="2024-10-21T17:21:00Z" w16du:dateUtc="2024-10-21T09:21:00Z">
              <w:r w:rsidRPr="00B322A8">
                <w:t>-29.41</w:t>
              </w:r>
            </w:ins>
          </w:p>
        </w:tc>
        <w:tc>
          <w:tcPr>
            <w:tcW w:w="2107" w:type="dxa"/>
            <w:noWrap/>
            <w:hideMark/>
          </w:tcPr>
          <w:p w14:paraId="0D834BAB" w14:textId="77777777" w:rsidR="007748F0" w:rsidRPr="00B322A8" w:rsidRDefault="007748F0" w:rsidP="00873D42">
            <w:pPr>
              <w:pStyle w:val="TAL"/>
              <w:keepNext w:val="0"/>
              <w:rPr>
                <w:ins w:id="8431" w:author="Xuan Yi" w:date="2024-10-21T17:21:00Z" w16du:dateUtc="2024-10-21T09:21:00Z"/>
              </w:rPr>
            </w:pPr>
            <w:ins w:id="8432" w:author="Xuan Yi" w:date="2024-10-21T17:21:00Z" w16du:dateUtc="2024-10-21T09:21:00Z">
              <w:r w:rsidRPr="00B322A8">
                <w:t>1876</w:t>
              </w:r>
            </w:ins>
          </w:p>
        </w:tc>
        <w:tc>
          <w:tcPr>
            <w:tcW w:w="2082" w:type="dxa"/>
            <w:noWrap/>
            <w:hideMark/>
          </w:tcPr>
          <w:p w14:paraId="00FA911A" w14:textId="77777777" w:rsidR="007748F0" w:rsidRPr="00B322A8" w:rsidRDefault="007748F0" w:rsidP="00873D42">
            <w:pPr>
              <w:pStyle w:val="TAL"/>
              <w:keepNext w:val="0"/>
              <w:rPr>
                <w:ins w:id="8433" w:author="Xuan Yi" w:date="2024-10-21T17:21:00Z" w16du:dateUtc="2024-10-21T09:21:00Z"/>
              </w:rPr>
            </w:pPr>
            <w:ins w:id="8434" w:author="Xuan Yi" w:date="2024-10-21T17:21:00Z" w16du:dateUtc="2024-10-21T09:21:00Z">
              <w:r w:rsidRPr="00B322A8">
                <w:t>63.57</w:t>
              </w:r>
            </w:ins>
          </w:p>
        </w:tc>
        <w:tc>
          <w:tcPr>
            <w:tcW w:w="1058" w:type="dxa"/>
            <w:noWrap/>
            <w:hideMark/>
          </w:tcPr>
          <w:p w14:paraId="279D4BD8" w14:textId="77777777" w:rsidR="007748F0" w:rsidRPr="00B322A8" w:rsidRDefault="007748F0" w:rsidP="00873D42">
            <w:pPr>
              <w:pStyle w:val="TAL"/>
              <w:keepNext w:val="0"/>
              <w:rPr>
                <w:ins w:id="8435" w:author="Xuan Yi" w:date="2024-10-21T17:21:00Z" w16du:dateUtc="2024-10-21T09:21:00Z"/>
              </w:rPr>
            </w:pPr>
            <w:ins w:id="8436" w:author="Xuan Yi" w:date="2024-10-21T17:21:00Z" w16du:dateUtc="2024-10-21T09:21:00Z">
              <w:r w:rsidRPr="00B322A8">
                <w:t>40.25</w:t>
              </w:r>
            </w:ins>
          </w:p>
        </w:tc>
        <w:tc>
          <w:tcPr>
            <w:tcW w:w="873" w:type="dxa"/>
            <w:noWrap/>
            <w:hideMark/>
          </w:tcPr>
          <w:p w14:paraId="58735631" w14:textId="77777777" w:rsidR="007748F0" w:rsidRPr="00B322A8" w:rsidRDefault="007748F0" w:rsidP="00873D42">
            <w:pPr>
              <w:pStyle w:val="TAL"/>
              <w:keepNext w:val="0"/>
              <w:rPr>
                <w:ins w:id="8437" w:author="Xuan Yi" w:date="2024-10-21T17:21:00Z" w16du:dateUtc="2024-10-21T09:21:00Z"/>
              </w:rPr>
            </w:pPr>
            <w:ins w:id="8438" w:author="Xuan Yi" w:date="2024-10-21T17:21:00Z" w16du:dateUtc="2024-10-21T09:21:00Z">
              <w:r w:rsidRPr="00B322A8">
                <w:t>18.91</w:t>
              </w:r>
            </w:ins>
          </w:p>
        </w:tc>
        <w:tc>
          <w:tcPr>
            <w:tcW w:w="873" w:type="dxa"/>
            <w:noWrap/>
            <w:hideMark/>
          </w:tcPr>
          <w:p w14:paraId="5BBE6809" w14:textId="77777777" w:rsidR="007748F0" w:rsidRPr="00B322A8" w:rsidRDefault="007748F0" w:rsidP="00873D42">
            <w:pPr>
              <w:pStyle w:val="TAL"/>
              <w:keepNext w:val="0"/>
              <w:rPr>
                <w:ins w:id="8439" w:author="Xuan Yi" w:date="2024-10-21T17:21:00Z" w16du:dateUtc="2024-10-21T09:21:00Z"/>
              </w:rPr>
            </w:pPr>
            <w:ins w:id="8440" w:author="Xuan Yi" w:date="2024-10-21T17:21:00Z" w16du:dateUtc="2024-10-21T09:21:00Z">
              <w:r w:rsidRPr="00B322A8">
                <w:t>97.41</w:t>
              </w:r>
            </w:ins>
          </w:p>
        </w:tc>
      </w:tr>
      <w:tr w:rsidR="007748F0" w:rsidRPr="00B322A8" w14:paraId="01E29C7F" w14:textId="77777777" w:rsidTr="00873D42">
        <w:trPr>
          <w:trHeight w:val="300"/>
          <w:ins w:id="8441" w:author="Xuan Yi" w:date="2024-10-21T17:21:00Z"/>
        </w:trPr>
        <w:tc>
          <w:tcPr>
            <w:tcW w:w="1267" w:type="dxa"/>
            <w:noWrap/>
            <w:hideMark/>
          </w:tcPr>
          <w:p w14:paraId="3D35DCCD" w14:textId="77777777" w:rsidR="007748F0" w:rsidRPr="00B322A8" w:rsidRDefault="007748F0" w:rsidP="00873D42">
            <w:pPr>
              <w:pStyle w:val="TAL"/>
              <w:keepNext w:val="0"/>
              <w:rPr>
                <w:ins w:id="8442" w:author="Xuan Yi" w:date="2024-10-21T17:21:00Z" w16du:dateUtc="2024-10-21T09:21:00Z"/>
              </w:rPr>
            </w:pPr>
            <w:ins w:id="8443" w:author="Xuan Yi" w:date="2024-10-21T17:21:00Z" w16du:dateUtc="2024-10-21T09:21:00Z">
              <w:r w:rsidRPr="00B322A8">
                <w:t>Ini. delay [ns]</w:t>
              </w:r>
            </w:ins>
          </w:p>
        </w:tc>
        <w:tc>
          <w:tcPr>
            <w:tcW w:w="1100" w:type="dxa"/>
            <w:noWrap/>
            <w:hideMark/>
          </w:tcPr>
          <w:p w14:paraId="56648847" w14:textId="77777777" w:rsidR="007748F0" w:rsidRPr="00B322A8" w:rsidRDefault="007748F0" w:rsidP="00873D42">
            <w:pPr>
              <w:pStyle w:val="TAL"/>
              <w:keepNext w:val="0"/>
              <w:rPr>
                <w:ins w:id="8444" w:author="Xuan Yi" w:date="2024-10-21T17:21:00Z" w16du:dateUtc="2024-10-21T09:21:00Z"/>
              </w:rPr>
            </w:pPr>
            <w:ins w:id="8445" w:author="Xuan Yi" w:date="2024-10-21T17:21:00Z" w16du:dateUtc="2024-10-21T09:21:00Z">
              <w:r w:rsidRPr="00B322A8">
                <w:t>XPR [dB]</w:t>
              </w:r>
            </w:ins>
          </w:p>
        </w:tc>
        <w:tc>
          <w:tcPr>
            <w:tcW w:w="2107" w:type="dxa"/>
            <w:noWrap/>
            <w:hideMark/>
          </w:tcPr>
          <w:p w14:paraId="69CCE388" w14:textId="77777777" w:rsidR="007748F0" w:rsidRPr="00B322A8" w:rsidRDefault="007748F0" w:rsidP="00873D42">
            <w:pPr>
              <w:pStyle w:val="TAL"/>
              <w:keepNext w:val="0"/>
              <w:rPr>
                <w:ins w:id="8446" w:author="Xuan Yi" w:date="2024-10-21T17:21:00Z" w16du:dateUtc="2024-10-21T09:21:00Z"/>
              </w:rPr>
            </w:pPr>
            <w:ins w:id="8447" w:author="Xuan Yi" w:date="2024-10-21T17:21:00Z" w16du:dateUtc="2024-10-21T09:21:00Z">
              <w:r w:rsidRPr="00B322A8">
                <w:t>PL [dB]</w:t>
              </w:r>
            </w:ins>
          </w:p>
        </w:tc>
        <w:tc>
          <w:tcPr>
            <w:tcW w:w="2082" w:type="dxa"/>
            <w:noWrap/>
            <w:hideMark/>
          </w:tcPr>
          <w:p w14:paraId="7441CD24" w14:textId="77777777" w:rsidR="007748F0" w:rsidRPr="00B322A8" w:rsidRDefault="007748F0" w:rsidP="00873D42">
            <w:pPr>
              <w:pStyle w:val="TAL"/>
              <w:keepNext w:val="0"/>
              <w:rPr>
                <w:ins w:id="8448" w:author="Xuan Yi" w:date="2024-10-21T17:21:00Z" w16du:dateUtc="2024-10-21T09:21:00Z"/>
              </w:rPr>
            </w:pPr>
            <w:ins w:id="8449" w:author="Xuan Yi" w:date="2024-10-21T17:21:00Z" w16du:dateUtc="2024-10-21T09:21:00Z">
              <w:r w:rsidRPr="00B322A8">
                <w:t>ZoA [°]</w:t>
              </w:r>
            </w:ins>
          </w:p>
        </w:tc>
        <w:tc>
          <w:tcPr>
            <w:tcW w:w="1058" w:type="dxa"/>
            <w:noWrap/>
            <w:hideMark/>
          </w:tcPr>
          <w:p w14:paraId="1B67DE22" w14:textId="77777777" w:rsidR="007748F0" w:rsidRPr="00B322A8" w:rsidRDefault="007748F0" w:rsidP="00873D42">
            <w:pPr>
              <w:pStyle w:val="TAL"/>
              <w:keepNext w:val="0"/>
              <w:rPr>
                <w:ins w:id="8450" w:author="Xuan Yi" w:date="2024-10-21T17:21:00Z" w16du:dateUtc="2024-10-21T09:21:00Z"/>
              </w:rPr>
            </w:pPr>
            <w:ins w:id="8451" w:author="Xuan Yi" w:date="2024-10-21T17:21:00Z" w16du:dateUtc="2024-10-21T09:21:00Z">
              <w:r w:rsidRPr="00B322A8">
                <w:t>ASD [°]</w:t>
              </w:r>
            </w:ins>
          </w:p>
        </w:tc>
        <w:tc>
          <w:tcPr>
            <w:tcW w:w="873" w:type="dxa"/>
            <w:noWrap/>
            <w:hideMark/>
          </w:tcPr>
          <w:p w14:paraId="7AC18229" w14:textId="77777777" w:rsidR="007748F0" w:rsidRPr="00B322A8" w:rsidRDefault="007748F0" w:rsidP="00873D42">
            <w:pPr>
              <w:pStyle w:val="TAL"/>
              <w:keepNext w:val="0"/>
              <w:rPr>
                <w:ins w:id="8452" w:author="Xuan Yi" w:date="2024-10-21T17:21:00Z" w16du:dateUtc="2024-10-21T09:21:00Z"/>
              </w:rPr>
            </w:pPr>
            <w:ins w:id="8453" w:author="Xuan Yi" w:date="2024-10-21T17:21:00Z" w16du:dateUtc="2024-10-21T09:21:00Z">
              <w:r w:rsidRPr="00B322A8">
                <w:t>ZSA [°]</w:t>
              </w:r>
            </w:ins>
          </w:p>
        </w:tc>
        <w:tc>
          <w:tcPr>
            <w:tcW w:w="873" w:type="dxa"/>
            <w:noWrap/>
            <w:hideMark/>
          </w:tcPr>
          <w:p w14:paraId="6CAB477E" w14:textId="77777777" w:rsidR="007748F0" w:rsidRPr="00B322A8" w:rsidRDefault="007748F0" w:rsidP="00873D42">
            <w:pPr>
              <w:pStyle w:val="TAL"/>
              <w:keepNext w:val="0"/>
              <w:rPr>
                <w:ins w:id="8454" w:author="Xuan Yi" w:date="2024-10-21T17:21:00Z" w16du:dateUtc="2024-10-21T09:21:00Z"/>
              </w:rPr>
            </w:pPr>
            <w:ins w:id="8455" w:author="Xuan Yi" w:date="2024-10-21T17:21:00Z" w16du:dateUtc="2024-10-21T09:21:00Z">
              <w:r w:rsidRPr="00B322A8">
                <w:t>ZSD [°]</w:t>
              </w:r>
            </w:ins>
          </w:p>
        </w:tc>
      </w:tr>
      <w:tr w:rsidR="007748F0" w:rsidRPr="00B322A8" w14:paraId="3EB92E3C" w14:textId="77777777" w:rsidTr="00873D42">
        <w:trPr>
          <w:trHeight w:val="300"/>
          <w:ins w:id="8456" w:author="Xuan Yi" w:date="2024-10-21T17:21:00Z"/>
        </w:trPr>
        <w:tc>
          <w:tcPr>
            <w:tcW w:w="1267" w:type="dxa"/>
            <w:noWrap/>
            <w:hideMark/>
          </w:tcPr>
          <w:p w14:paraId="6D9A6104" w14:textId="77777777" w:rsidR="007748F0" w:rsidRPr="00B322A8" w:rsidRDefault="007748F0" w:rsidP="00873D42">
            <w:pPr>
              <w:pStyle w:val="TAL"/>
              <w:keepNext w:val="0"/>
              <w:rPr>
                <w:ins w:id="8457" w:author="Xuan Yi" w:date="2024-10-21T17:21:00Z" w16du:dateUtc="2024-10-21T09:21:00Z"/>
              </w:rPr>
            </w:pPr>
            <w:ins w:id="8458" w:author="Xuan Yi" w:date="2024-10-21T17:21:00Z" w16du:dateUtc="2024-10-21T09:21:00Z">
              <w:r w:rsidRPr="00B322A8">
                <w:t>1168</w:t>
              </w:r>
            </w:ins>
          </w:p>
        </w:tc>
        <w:tc>
          <w:tcPr>
            <w:tcW w:w="1100" w:type="dxa"/>
            <w:noWrap/>
            <w:hideMark/>
          </w:tcPr>
          <w:p w14:paraId="5688CF17" w14:textId="77777777" w:rsidR="007748F0" w:rsidRPr="00B322A8" w:rsidRDefault="007748F0" w:rsidP="00873D42">
            <w:pPr>
              <w:pStyle w:val="TAL"/>
              <w:keepNext w:val="0"/>
              <w:rPr>
                <w:ins w:id="8459" w:author="Xuan Yi" w:date="2024-10-21T17:21:00Z" w16du:dateUtc="2024-10-21T09:21:00Z"/>
              </w:rPr>
            </w:pPr>
            <w:ins w:id="8460" w:author="Xuan Yi" w:date="2024-10-21T17:21:00Z" w16du:dateUtc="2024-10-21T09:21:00Z">
              <w:r w:rsidRPr="00B322A8">
                <w:t>8</w:t>
              </w:r>
            </w:ins>
          </w:p>
        </w:tc>
        <w:tc>
          <w:tcPr>
            <w:tcW w:w="2107" w:type="dxa"/>
            <w:noWrap/>
            <w:hideMark/>
          </w:tcPr>
          <w:p w14:paraId="597D80D7" w14:textId="77777777" w:rsidR="007748F0" w:rsidRPr="00B322A8" w:rsidRDefault="007748F0" w:rsidP="00873D42">
            <w:pPr>
              <w:pStyle w:val="TAL"/>
              <w:keepNext w:val="0"/>
              <w:rPr>
                <w:ins w:id="8461" w:author="Xuan Yi" w:date="2024-10-21T17:21:00Z" w16du:dateUtc="2024-10-21T09:21:00Z"/>
              </w:rPr>
            </w:pPr>
            <w:ins w:id="8462" w:author="Xuan Yi" w:date="2024-10-21T17:21:00Z" w16du:dateUtc="2024-10-21T09:21:00Z">
              <w:r w:rsidRPr="00B322A8">
                <w:t>91.</w:t>
              </w:r>
              <w:r w:rsidRPr="00B322A8" w:rsidDel="00B51ECB">
                <w:t xml:space="preserve"> </w:t>
              </w:r>
              <w:r w:rsidRPr="00B322A8">
                <w:t>76</w:t>
              </w:r>
            </w:ins>
          </w:p>
        </w:tc>
        <w:tc>
          <w:tcPr>
            <w:tcW w:w="2082" w:type="dxa"/>
            <w:noWrap/>
            <w:hideMark/>
          </w:tcPr>
          <w:p w14:paraId="3EC4AFFE" w14:textId="77777777" w:rsidR="007748F0" w:rsidRPr="00B322A8" w:rsidRDefault="007748F0" w:rsidP="00873D42">
            <w:pPr>
              <w:pStyle w:val="TAL"/>
              <w:keepNext w:val="0"/>
              <w:rPr>
                <w:ins w:id="8463" w:author="Xuan Yi" w:date="2024-10-21T17:21:00Z" w16du:dateUtc="2024-10-21T09:21:00Z"/>
              </w:rPr>
            </w:pPr>
            <w:ins w:id="8464" w:author="Xuan Yi" w:date="2024-10-21T17:21:00Z" w16du:dateUtc="2024-10-21T09:21:00Z">
              <w:r w:rsidRPr="00B322A8">
                <w:t>90</w:t>
              </w:r>
            </w:ins>
          </w:p>
        </w:tc>
        <w:tc>
          <w:tcPr>
            <w:tcW w:w="1058" w:type="dxa"/>
            <w:noWrap/>
            <w:hideMark/>
          </w:tcPr>
          <w:p w14:paraId="1AA06EBB" w14:textId="77777777" w:rsidR="007748F0" w:rsidRPr="00B322A8" w:rsidRDefault="007748F0" w:rsidP="00873D42">
            <w:pPr>
              <w:pStyle w:val="TAL"/>
              <w:keepNext w:val="0"/>
              <w:rPr>
                <w:ins w:id="8465" w:author="Xuan Yi" w:date="2024-10-21T17:21:00Z" w16du:dateUtc="2024-10-21T09:21:00Z"/>
              </w:rPr>
            </w:pPr>
            <w:ins w:id="8466" w:author="Xuan Yi" w:date="2024-10-21T17:21:00Z" w16du:dateUtc="2024-10-21T09:21:00Z">
              <w:r w:rsidRPr="00B322A8">
                <w:t>5.33</w:t>
              </w:r>
            </w:ins>
          </w:p>
        </w:tc>
        <w:tc>
          <w:tcPr>
            <w:tcW w:w="873" w:type="dxa"/>
            <w:noWrap/>
            <w:hideMark/>
          </w:tcPr>
          <w:p w14:paraId="17C4AC0A" w14:textId="77777777" w:rsidR="007748F0" w:rsidRPr="00B322A8" w:rsidRDefault="007748F0" w:rsidP="00873D42">
            <w:pPr>
              <w:pStyle w:val="TAL"/>
              <w:keepNext w:val="0"/>
              <w:rPr>
                <w:ins w:id="8467" w:author="Xuan Yi" w:date="2024-10-21T17:21:00Z" w16du:dateUtc="2024-10-21T09:21:00Z"/>
              </w:rPr>
            </w:pPr>
            <w:ins w:id="8468" w:author="Xuan Yi" w:date="2024-10-21T17:21:00Z" w16du:dateUtc="2024-10-21T09:21:00Z">
              <w:r w:rsidRPr="00B322A8">
                <w:t>0</w:t>
              </w:r>
            </w:ins>
          </w:p>
        </w:tc>
        <w:tc>
          <w:tcPr>
            <w:tcW w:w="873" w:type="dxa"/>
            <w:noWrap/>
            <w:hideMark/>
          </w:tcPr>
          <w:p w14:paraId="6F08C6A2" w14:textId="77777777" w:rsidR="007748F0" w:rsidRPr="00B322A8" w:rsidRDefault="007748F0" w:rsidP="00873D42">
            <w:pPr>
              <w:pStyle w:val="TAL"/>
              <w:keepNext w:val="0"/>
              <w:rPr>
                <w:ins w:id="8469" w:author="Xuan Yi" w:date="2024-10-21T17:21:00Z" w16du:dateUtc="2024-10-21T09:21:00Z"/>
              </w:rPr>
            </w:pPr>
            <w:ins w:id="8470" w:author="Xuan Yi" w:date="2024-10-21T17:21:00Z" w16du:dateUtc="2024-10-21T09:21:00Z">
              <w:r w:rsidRPr="00B322A8">
                <w:t>2.14</w:t>
              </w:r>
            </w:ins>
          </w:p>
        </w:tc>
      </w:tr>
      <w:tr w:rsidR="007748F0" w:rsidRPr="00B322A8" w14:paraId="1854D417" w14:textId="77777777" w:rsidTr="00873D42">
        <w:trPr>
          <w:trHeight w:val="300"/>
          <w:ins w:id="8471" w:author="Xuan Yi" w:date="2024-10-21T17:21:00Z"/>
        </w:trPr>
        <w:tc>
          <w:tcPr>
            <w:tcW w:w="1267" w:type="dxa"/>
            <w:noWrap/>
            <w:hideMark/>
          </w:tcPr>
          <w:p w14:paraId="612F9786" w14:textId="77777777" w:rsidR="007748F0" w:rsidRPr="00B322A8" w:rsidRDefault="007748F0" w:rsidP="00873D42">
            <w:pPr>
              <w:pStyle w:val="TAL"/>
              <w:keepNext w:val="0"/>
              <w:rPr>
                <w:ins w:id="8472" w:author="Xuan Yi" w:date="2024-10-21T17:21:00Z" w16du:dateUtc="2024-10-21T09:21:00Z"/>
              </w:rPr>
            </w:pPr>
            <w:ins w:id="8473" w:author="Xuan Yi" w:date="2024-10-21T17:21:00Z" w16du:dateUtc="2024-10-21T09:21:00Z">
              <w:r w:rsidRPr="00B322A8">
                <w:t>UE speed [m/s]</w:t>
              </w:r>
            </w:ins>
          </w:p>
        </w:tc>
        <w:tc>
          <w:tcPr>
            <w:tcW w:w="1100" w:type="dxa"/>
            <w:noWrap/>
            <w:hideMark/>
          </w:tcPr>
          <w:p w14:paraId="79D4E6D0" w14:textId="77777777" w:rsidR="007748F0" w:rsidRPr="00B322A8" w:rsidRDefault="007748F0" w:rsidP="00873D42">
            <w:pPr>
              <w:pStyle w:val="TAL"/>
              <w:keepNext w:val="0"/>
              <w:rPr>
                <w:ins w:id="8474" w:author="Xuan Yi" w:date="2024-10-21T17:21:00Z" w16du:dateUtc="2024-10-21T09:21:00Z"/>
              </w:rPr>
            </w:pPr>
            <w:ins w:id="8475" w:author="Xuan Yi" w:date="2024-10-21T17:21:00Z" w16du:dateUtc="2024-10-21T09:21:00Z">
              <w:r w:rsidRPr="00B322A8">
                <w:t>UE DoT Az [°]</w:t>
              </w:r>
            </w:ins>
          </w:p>
        </w:tc>
        <w:tc>
          <w:tcPr>
            <w:tcW w:w="2107" w:type="dxa"/>
            <w:noWrap/>
            <w:hideMark/>
          </w:tcPr>
          <w:p w14:paraId="77A7B26B" w14:textId="77777777" w:rsidR="007748F0" w:rsidRPr="00B322A8" w:rsidRDefault="007748F0" w:rsidP="00873D42">
            <w:pPr>
              <w:pStyle w:val="TAL"/>
              <w:keepNext w:val="0"/>
              <w:rPr>
                <w:ins w:id="8476" w:author="Xuan Yi" w:date="2024-10-21T17:21:00Z" w16du:dateUtc="2024-10-21T09:21:00Z"/>
              </w:rPr>
            </w:pPr>
            <w:ins w:id="8477" w:author="Xuan Yi" w:date="2024-10-21T17:21:00Z" w16du:dateUtc="2024-10-21T09:21:00Z">
              <w:r w:rsidRPr="00B322A8">
                <w:t>UE coordinates (x,y,z) [m]</w:t>
              </w:r>
            </w:ins>
          </w:p>
        </w:tc>
        <w:tc>
          <w:tcPr>
            <w:tcW w:w="2082" w:type="dxa"/>
            <w:noWrap/>
            <w:hideMark/>
          </w:tcPr>
          <w:p w14:paraId="7774B29F" w14:textId="77777777" w:rsidR="007748F0" w:rsidRPr="00B322A8" w:rsidRDefault="007748F0" w:rsidP="00873D42">
            <w:pPr>
              <w:pStyle w:val="TAL"/>
              <w:keepNext w:val="0"/>
              <w:rPr>
                <w:ins w:id="8478" w:author="Xuan Yi" w:date="2024-10-21T17:21:00Z" w16du:dateUtc="2024-10-21T09:21:00Z"/>
              </w:rPr>
            </w:pPr>
            <w:ins w:id="8479" w:author="Xuan Yi" w:date="2024-10-21T17:21:00Z" w16du:dateUtc="2024-10-21T09:21:00Z">
              <w:r w:rsidRPr="00B322A8">
                <w:t>BS coordinates (x,y,z) [m]</w:t>
              </w:r>
            </w:ins>
          </w:p>
        </w:tc>
        <w:tc>
          <w:tcPr>
            <w:tcW w:w="1058" w:type="dxa"/>
            <w:noWrap/>
            <w:hideMark/>
          </w:tcPr>
          <w:p w14:paraId="52F5726D" w14:textId="77777777" w:rsidR="007748F0" w:rsidRPr="00B322A8" w:rsidRDefault="007748F0" w:rsidP="00873D42">
            <w:pPr>
              <w:pStyle w:val="TAL"/>
              <w:keepNext w:val="0"/>
              <w:rPr>
                <w:ins w:id="8480" w:author="Xuan Yi" w:date="2024-10-21T17:21:00Z" w16du:dateUtc="2024-10-21T09:21:00Z"/>
              </w:rPr>
            </w:pPr>
            <w:ins w:id="8481" w:author="Xuan Yi" w:date="2024-10-21T17:21:00Z" w16du:dateUtc="2024-10-21T09:21:00Z">
              <w:r w:rsidRPr="00B322A8">
                <w:t>K-factor [dB]</w:t>
              </w:r>
            </w:ins>
          </w:p>
        </w:tc>
        <w:tc>
          <w:tcPr>
            <w:tcW w:w="873" w:type="dxa"/>
            <w:noWrap/>
            <w:hideMark/>
          </w:tcPr>
          <w:p w14:paraId="2D339265" w14:textId="77777777" w:rsidR="007748F0" w:rsidRPr="00B322A8" w:rsidRDefault="007748F0" w:rsidP="00873D42">
            <w:pPr>
              <w:pStyle w:val="TAL"/>
              <w:keepNext w:val="0"/>
              <w:rPr>
                <w:ins w:id="8482" w:author="Xuan Yi" w:date="2024-10-21T17:21:00Z" w16du:dateUtc="2024-10-21T09:21:00Z"/>
              </w:rPr>
            </w:pPr>
            <w:ins w:id="8483" w:author="Xuan Yi" w:date="2024-10-21T17:21:00Z" w16du:dateUtc="2024-10-21T09:21:00Z">
              <w:r w:rsidRPr="00B322A8">
                <w:t xml:space="preserve"> </w:t>
              </w:r>
            </w:ins>
          </w:p>
        </w:tc>
        <w:tc>
          <w:tcPr>
            <w:tcW w:w="873" w:type="dxa"/>
            <w:noWrap/>
            <w:hideMark/>
          </w:tcPr>
          <w:p w14:paraId="2E83FB84" w14:textId="77777777" w:rsidR="007748F0" w:rsidRPr="00B322A8" w:rsidRDefault="007748F0" w:rsidP="00873D42">
            <w:pPr>
              <w:pStyle w:val="TAL"/>
              <w:keepNext w:val="0"/>
              <w:rPr>
                <w:ins w:id="8484" w:author="Xuan Yi" w:date="2024-10-21T17:21:00Z" w16du:dateUtc="2024-10-21T09:21:00Z"/>
              </w:rPr>
            </w:pPr>
          </w:p>
        </w:tc>
      </w:tr>
      <w:tr w:rsidR="007748F0" w:rsidRPr="00B322A8" w14:paraId="2717DB33" w14:textId="77777777" w:rsidTr="00873D42">
        <w:trPr>
          <w:trHeight w:val="300"/>
          <w:ins w:id="8485" w:author="Xuan Yi" w:date="2024-10-21T17:21:00Z"/>
        </w:trPr>
        <w:tc>
          <w:tcPr>
            <w:tcW w:w="1267" w:type="dxa"/>
            <w:noWrap/>
            <w:hideMark/>
          </w:tcPr>
          <w:p w14:paraId="095947BB" w14:textId="77777777" w:rsidR="007748F0" w:rsidRPr="00B322A8" w:rsidRDefault="007748F0" w:rsidP="00873D42">
            <w:pPr>
              <w:pStyle w:val="TAL"/>
              <w:keepNext w:val="0"/>
              <w:rPr>
                <w:ins w:id="8486" w:author="Xuan Yi" w:date="2024-10-21T17:21:00Z" w16du:dateUtc="2024-10-21T09:21:00Z"/>
              </w:rPr>
            </w:pPr>
            <w:ins w:id="8487" w:author="Xuan Yi" w:date="2024-10-21T17:21:00Z" w16du:dateUtc="2024-10-21T09:21:00Z">
              <w:r w:rsidRPr="00B322A8">
                <w:t>8.33</w:t>
              </w:r>
            </w:ins>
          </w:p>
        </w:tc>
        <w:tc>
          <w:tcPr>
            <w:tcW w:w="1100" w:type="dxa"/>
            <w:noWrap/>
            <w:hideMark/>
          </w:tcPr>
          <w:p w14:paraId="41218E73" w14:textId="77777777" w:rsidR="007748F0" w:rsidRPr="00B322A8" w:rsidRDefault="007748F0" w:rsidP="00873D42">
            <w:pPr>
              <w:pStyle w:val="TAL"/>
              <w:keepNext w:val="0"/>
              <w:rPr>
                <w:ins w:id="8488" w:author="Xuan Yi" w:date="2024-10-21T17:21:00Z" w16du:dateUtc="2024-10-21T09:21:00Z"/>
              </w:rPr>
            </w:pPr>
            <w:ins w:id="8489" w:author="Xuan Yi" w:date="2024-10-21T17:21:00Z" w16du:dateUtc="2024-10-21T09:21:00Z">
              <w:r w:rsidRPr="00B322A8">
                <w:t>5.64</w:t>
              </w:r>
            </w:ins>
          </w:p>
        </w:tc>
        <w:tc>
          <w:tcPr>
            <w:tcW w:w="2107" w:type="dxa"/>
            <w:noWrap/>
            <w:hideMark/>
          </w:tcPr>
          <w:p w14:paraId="3F62B07D" w14:textId="77777777" w:rsidR="007748F0" w:rsidRPr="00B322A8" w:rsidRDefault="007748F0" w:rsidP="00873D42">
            <w:pPr>
              <w:pStyle w:val="TAL"/>
              <w:keepNext w:val="0"/>
              <w:rPr>
                <w:ins w:id="8490" w:author="Xuan Yi" w:date="2024-10-21T17:21:00Z" w16du:dateUtc="2024-10-21T09:21:00Z"/>
              </w:rPr>
            </w:pPr>
            <w:ins w:id="8491" w:author="Xuan Yi" w:date="2024-10-21T17:21:00Z" w16du:dateUtc="2024-10-21T09:21:00Z">
              <w:r w:rsidRPr="00B322A8">
                <w:t>(325.81,-125.92,1.5)</w:t>
              </w:r>
            </w:ins>
          </w:p>
        </w:tc>
        <w:tc>
          <w:tcPr>
            <w:tcW w:w="2082" w:type="dxa"/>
            <w:noWrap/>
            <w:hideMark/>
          </w:tcPr>
          <w:p w14:paraId="481975AA" w14:textId="77777777" w:rsidR="007748F0" w:rsidRPr="00B322A8" w:rsidRDefault="007748F0" w:rsidP="00873D42">
            <w:pPr>
              <w:pStyle w:val="TAL"/>
              <w:keepNext w:val="0"/>
              <w:rPr>
                <w:ins w:id="8492" w:author="Xuan Yi" w:date="2024-10-21T17:21:00Z" w16du:dateUtc="2024-10-21T09:21:00Z"/>
              </w:rPr>
            </w:pPr>
            <w:ins w:id="8493" w:author="Xuan Yi" w:date="2024-10-21T17:21:00Z" w16du:dateUtc="2024-10-21T09:21:00Z">
              <w:r w:rsidRPr="00B322A8">
                <w:t>(0,0,25)</w:t>
              </w:r>
            </w:ins>
          </w:p>
        </w:tc>
        <w:tc>
          <w:tcPr>
            <w:tcW w:w="1058" w:type="dxa"/>
            <w:noWrap/>
            <w:hideMark/>
          </w:tcPr>
          <w:p w14:paraId="13C3D4D3" w14:textId="77777777" w:rsidR="007748F0" w:rsidRPr="00B322A8" w:rsidRDefault="007748F0" w:rsidP="00873D42">
            <w:pPr>
              <w:pStyle w:val="TAL"/>
              <w:keepNext w:val="0"/>
              <w:rPr>
                <w:ins w:id="8494" w:author="Xuan Yi" w:date="2024-10-21T17:21:00Z" w16du:dateUtc="2024-10-21T09:21:00Z"/>
              </w:rPr>
            </w:pPr>
            <w:ins w:id="8495" w:author="Xuan Yi" w:date="2024-10-21T17:21:00Z" w16du:dateUtc="2024-10-21T09:21:00Z">
              <w:r w:rsidRPr="00B322A8">
                <w:t>9</w:t>
              </w:r>
            </w:ins>
          </w:p>
        </w:tc>
        <w:tc>
          <w:tcPr>
            <w:tcW w:w="873" w:type="dxa"/>
            <w:noWrap/>
            <w:hideMark/>
          </w:tcPr>
          <w:p w14:paraId="5AC862DD" w14:textId="77777777" w:rsidR="007748F0" w:rsidRPr="00B322A8" w:rsidRDefault="007748F0" w:rsidP="00873D42">
            <w:pPr>
              <w:pStyle w:val="TAL"/>
              <w:keepNext w:val="0"/>
              <w:rPr>
                <w:ins w:id="8496" w:author="Xuan Yi" w:date="2024-10-21T17:21:00Z" w16du:dateUtc="2024-10-21T09:21:00Z"/>
              </w:rPr>
            </w:pPr>
          </w:p>
        </w:tc>
        <w:tc>
          <w:tcPr>
            <w:tcW w:w="873" w:type="dxa"/>
            <w:noWrap/>
            <w:hideMark/>
          </w:tcPr>
          <w:p w14:paraId="5485ABAC" w14:textId="77777777" w:rsidR="007748F0" w:rsidRPr="00B322A8" w:rsidRDefault="007748F0" w:rsidP="00873D42">
            <w:pPr>
              <w:pStyle w:val="TAL"/>
              <w:keepNext w:val="0"/>
              <w:rPr>
                <w:ins w:id="8497" w:author="Xuan Yi" w:date="2024-10-21T17:21:00Z" w16du:dateUtc="2024-10-21T09:21:00Z"/>
              </w:rPr>
            </w:pPr>
          </w:p>
        </w:tc>
      </w:tr>
      <w:tr w:rsidR="007748F0" w:rsidRPr="00B322A8" w14:paraId="05410C6B" w14:textId="77777777" w:rsidTr="00873D42">
        <w:trPr>
          <w:trHeight w:val="300"/>
          <w:ins w:id="8498" w:author="Xuan Yi" w:date="2024-10-21T17:21:00Z"/>
        </w:trPr>
        <w:tc>
          <w:tcPr>
            <w:tcW w:w="1267" w:type="dxa"/>
            <w:noWrap/>
            <w:hideMark/>
          </w:tcPr>
          <w:p w14:paraId="5940F4B7" w14:textId="77777777" w:rsidR="007748F0" w:rsidRPr="00B322A8" w:rsidRDefault="007748F0" w:rsidP="00873D42">
            <w:pPr>
              <w:pStyle w:val="TAL"/>
              <w:keepNext w:val="0"/>
              <w:rPr>
                <w:ins w:id="8499" w:author="Xuan Yi" w:date="2024-10-21T17:21:00Z" w16du:dateUtc="2024-10-21T09:21:00Z"/>
              </w:rPr>
            </w:pPr>
          </w:p>
        </w:tc>
        <w:tc>
          <w:tcPr>
            <w:tcW w:w="1100" w:type="dxa"/>
            <w:noWrap/>
            <w:hideMark/>
          </w:tcPr>
          <w:p w14:paraId="2BF8EB5F" w14:textId="77777777" w:rsidR="007748F0" w:rsidRPr="00B322A8" w:rsidRDefault="007748F0" w:rsidP="00873D42">
            <w:pPr>
              <w:pStyle w:val="TAL"/>
              <w:keepNext w:val="0"/>
              <w:rPr>
                <w:ins w:id="8500" w:author="Xuan Yi" w:date="2024-10-21T17:21:00Z" w16du:dateUtc="2024-10-21T09:21:00Z"/>
              </w:rPr>
            </w:pPr>
          </w:p>
        </w:tc>
        <w:tc>
          <w:tcPr>
            <w:tcW w:w="2107" w:type="dxa"/>
            <w:noWrap/>
            <w:hideMark/>
          </w:tcPr>
          <w:p w14:paraId="076A5BA7" w14:textId="77777777" w:rsidR="007748F0" w:rsidRPr="00B322A8" w:rsidRDefault="007748F0" w:rsidP="00873D42">
            <w:pPr>
              <w:pStyle w:val="TAL"/>
              <w:keepNext w:val="0"/>
              <w:rPr>
                <w:ins w:id="8501" w:author="Xuan Yi" w:date="2024-10-21T17:21:00Z" w16du:dateUtc="2024-10-21T09:21:00Z"/>
              </w:rPr>
            </w:pPr>
          </w:p>
        </w:tc>
        <w:tc>
          <w:tcPr>
            <w:tcW w:w="2082" w:type="dxa"/>
            <w:noWrap/>
            <w:hideMark/>
          </w:tcPr>
          <w:p w14:paraId="164ADBBB" w14:textId="77777777" w:rsidR="007748F0" w:rsidRPr="00B322A8" w:rsidRDefault="007748F0" w:rsidP="00873D42">
            <w:pPr>
              <w:pStyle w:val="TAL"/>
              <w:keepNext w:val="0"/>
              <w:rPr>
                <w:ins w:id="8502" w:author="Xuan Yi" w:date="2024-10-21T17:21:00Z" w16du:dateUtc="2024-10-21T09:21:00Z"/>
              </w:rPr>
            </w:pPr>
          </w:p>
        </w:tc>
        <w:tc>
          <w:tcPr>
            <w:tcW w:w="1058" w:type="dxa"/>
            <w:noWrap/>
            <w:hideMark/>
          </w:tcPr>
          <w:p w14:paraId="50DC420A" w14:textId="77777777" w:rsidR="007748F0" w:rsidRPr="00B322A8" w:rsidRDefault="007748F0" w:rsidP="00873D42">
            <w:pPr>
              <w:pStyle w:val="TAL"/>
              <w:keepNext w:val="0"/>
              <w:rPr>
                <w:ins w:id="8503" w:author="Xuan Yi" w:date="2024-10-21T17:21:00Z" w16du:dateUtc="2024-10-21T09:21:00Z"/>
              </w:rPr>
            </w:pPr>
          </w:p>
        </w:tc>
        <w:tc>
          <w:tcPr>
            <w:tcW w:w="873" w:type="dxa"/>
            <w:noWrap/>
            <w:hideMark/>
          </w:tcPr>
          <w:p w14:paraId="2CDE60D0" w14:textId="77777777" w:rsidR="007748F0" w:rsidRPr="00B322A8" w:rsidRDefault="007748F0" w:rsidP="00873D42">
            <w:pPr>
              <w:pStyle w:val="TAL"/>
              <w:keepNext w:val="0"/>
              <w:rPr>
                <w:ins w:id="8504" w:author="Xuan Yi" w:date="2024-10-21T17:21:00Z" w16du:dateUtc="2024-10-21T09:21:00Z"/>
              </w:rPr>
            </w:pPr>
          </w:p>
        </w:tc>
        <w:tc>
          <w:tcPr>
            <w:tcW w:w="873" w:type="dxa"/>
            <w:noWrap/>
            <w:hideMark/>
          </w:tcPr>
          <w:p w14:paraId="6A34C39B" w14:textId="77777777" w:rsidR="007748F0" w:rsidRPr="00B322A8" w:rsidRDefault="007748F0" w:rsidP="00873D42">
            <w:pPr>
              <w:pStyle w:val="TAL"/>
              <w:keepNext w:val="0"/>
              <w:rPr>
                <w:ins w:id="8505" w:author="Xuan Yi" w:date="2024-10-21T17:21:00Z" w16du:dateUtc="2024-10-21T09:21:00Z"/>
              </w:rPr>
            </w:pPr>
          </w:p>
        </w:tc>
      </w:tr>
      <w:tr w:rsidR="007748F0" w:rsidRPr="00B322A8" w14:paraId="20ED5581" w14:textId="77777777" w:rsidTr="00873D42">
        <w:trPr>
          <w:trHeight w:val="300"/>
          <w:ins w:id="8506" w:author="Xuan Yi" w:date="2024-10-21T17:21:00Z"/>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rPr>
                <w:ins w:id="8507" w:author="Xuan Yi" w:date="2024-10-21T17:21:00Z" w16du:dateUtc="2024-10-21T09:21:00Z"/>
              </w:rPr>
            </w:pPr>
            <w:ins w:id="8508" w:author="Xuan Yi" w:date="2024-10-21T17:21:00Z" w16du:dateUtc="2024-10-21T09:21:00Z">
              <w:r w:rsidRPr="00B322A8">
                <w:t>Way point</w:t>
              </w:r>
            </w:ins>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rPr>
                <w:ins w:id="8509" w:author="Xuan Yi" w:date="2024-10-21T17:21:00Z" w16du:dateUtc="2024-10-21T09:21:00Z"/>
              </w:rPr>
            </w:pPr>
            <w:ins w:id="8510" w:author="Xuan Yi" w:date="2024-10-21T17:21:00Z" w16du:dateUtc="2024-10-21T09:21:00Z">
              <w:r w:rsidRPr="00B322A8">
                <w:t>9</w:t>
              </w:r>
            </w:ins>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rPr>
                <w:ins w:id="8511" w:author="Xuan Yi" w:date="2024-10-21T17:21:00Z" w16du:dateUtc="2024-10-21T09:21:00Z"/>
              </w:rPr>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rPr>
                <w:ins w:id="8512" w:author="Xuan Yi" w:date="2024-10-21T17:21:00Z" w16du:dateUtc="2024-10-21T09:21:00Z"/>
              </w:rPr>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rPr>
                <w:ins w:id="8513" w:author="Xuan Yi" w:date="2024-10-21T17:21:00Z" w16du:dateUtc="2024-10-21T09:21:00Z"/>
              </w:rPr>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rPr>
                <w:ins w:id="8514" w:author="Xuan Yi" w:date="2024-10-21T17:21:00Z" w16du:dateUtc="2024-10-21T09:21:00Z"/>
              </w:rPr>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rPr>
                <w:ins w:id="8515" w:author="Xuan Yi" w:date="2024-10-21T17:21:00Z" w16du:dateUtc="2024-10-21T09:21:00Z"/>
              </w:rPr>
            </w:pPr>
          </w:p>
        </w:tc>
      </w:tr>
      <w:tr w:rsidR="007748F0" w:rsidRPr="00B322A8" w14:paraId="38835CCA" w14:textId="77777777" w:rsidTr="00873D42">
        <w:trPr>
          <w:trHeight w:val="300"/>
          <w:ins w:id="8516" w:author="Xuan Yi" w:date="2024-10-21T17:21:00Z"/>
        </w:trPr>
        <w:tc>
          <w:tcPr>
            <w:tcW w:w="1267" w:type="dxa"/>
            <w:noWrap/>
            <w:hideMark/>
          </w:tcPr>
          <w:p w14:paraId="4BF60476" w14:textId="77777777" w:rsidR="007748F0" w:rsidRPr="00B322A8" w:rsidRDefault="007748F0" w:rsidP="00873D42">
            <w:pPr>
              <w:pStyle w:val="TAL"/>
              <w:keepNext w:val="0"/>
              <w:rPr>
                <w:ins w:id="8517" w:author="Xuan Yi" w:date="2024-10-21T17:21:00Z" w16du:dateUtc="2024-10-21T09:21:00Z"/>
              </w:rPr>
            </w:pPr>
            <w:ins w:id="8518" w:author="Xuan Yi" w:date="2024-10-21T17:21:00Z" w16du:dateUtc="2024-10-21T09:21:00Z">
              <w:r w:rsidRPr="00B322A8">
                <w:t>Cluster#</w:t>
              </w:r>
            </w:ins>
          </w:p>
        </w:tc>
        <w:tc>
          <w:tcPr>
            <w:tcW w:w="1100" w:type="dxa"/>
            <w:noWrap/>
            <w:hideMark/>
          </w:tcPr>
          <w:p w14:paraId="38161176" w14:textId="77777777" w:rsidR="007748F0" w:rsidRPr="00B322A8" w:rsidRDefault="007748F0" w:rsidP="00873D42">
            <w:pPr>
              <w:pStyle w:val="TAL"/>
              <w:keepNext w:val="0"/>
              <w:rPr>
                <w:ins w:id="8519" w:author="Xuan Yi" w:date="2024-10-21T17:21:00Z" w16du:dateUtc="2024-10-21T09:21:00Z"/>
              </w:rPr>
            </w:pPr>
            <w:ins w:id="8520" w:author="Xuan Yi" w:date="2024-10-21T17:21:00Z" w16du:dateUtc="2024-10-21T09:21:00Z">
              <w:r w:rsidRPr="00B322A8">
                <w:t>Power [dB]</w:t>
              </w:r>
            </w:ins>
          </w:p>
        </w:tc>
        <w:tc>
          <w:tcPr>
            <w:tcW w:w="2107" w:type="dxa"/>
            <w:noWrap/>
            <w:hideMark/>
          </w:tcPr>
          <w:p w14:paraId="41A8B99A" w14:textId="77777777" w:rsidR="007748F0" w:rsidRPr="00B322A8" w:rsidRDefault="007748F0" w:rsidP="00873D42">
            <w:pPr>
              <w:pStyle w:val="TAL"/>
              <w:keepNext w:val="0"/>
              <w:rPr>
                <w:ins w:id="8521" w:author="Xuan Yi" w:date="2024-10-21T17:21:00Z" w16du:dateUtc="2024-10-21T09:21:00Z"/>
              </w:rPr>
            </w:pPr>
            <w:ins w:id="8522" w:author="Xuan Yi" w:date="2024-10-21T17:21:00Z" w16du:dateUtc="2024-10-21T09:21:00Z">
              <w:r w:rsidRPr="00B322A8">
                <w:t>Excess delay [ns]</w:t>
              </w:r>
            </w:ins>
          </w:p>
        </w:tc>
        <w:tc>
          <w:tcPr>
            <w:tcW w:w="2082" w:type="dxa"/>
            <w:noWrap/>
            <w:hideMark/>
          </w:tcPr>
          <w:p w14:paraId="00E52BB4" w14:textId="77777777" w:rsidR="007748F0" w:rsidRPr="00B322A8" w:rsidRDefault="007748F0" w:rsidP="00873D42">
            <w:pPr>
              <w:pStyle w:val="TAL"/>
              <w:keepNext w:val="0"/>
              <w:rPr>
                <w:ins w:id="8523" w:author="Xuan Yi" w:date="2024-10-21T17:21:00Z" w16du:dateUtc="2024-10-21T09:21:00Z"/>
              </w:rPr>
            </w:pPr>
            <w:ins w:id="8524" w:author="Xuan Yi" w:date="2024-10-21T17:21:00Z" w16du:dateUtc="2024-10-21T09:21:00Z">
              <w:r w:rsidRPr="00B322A8">
                <w:t>AoA [°]</w:t>
              </w:r>
            </w:ins>
          </w:p>
        </w:tc>
        <w:tc>
          <w:tcPr>
            <w:tcW w:w="1058" w:type="dxa"/>
            <w:noWrap/>
            <w:hideMark/>
          </w:tcPr>
          <w:p w14:paraId="72CA5B4C" w14:textId="77777777" w:rsidR="007748F0" w:rsidRPr="00B322A8" w:rsidRDefault="007748F0" w:rsidP="00873D42">
            <w:pPr>
              <w:pStyle w:val="TAL"/>
              <w:keepNext w:val="0"/>
              <w:rPr>
                <w:ins w:id="8525" w:author="Xuan Yi" w:date="2024-10-21T17:21:00Z" w16du:dateUtc="2024-10-21T09:21:00Z"/>
              </w:rPr>
            </w:pPr>
            <w:ins w:id="8526" w:author="Xuan Yi" w:date="2024-10-21T17:21:00Z" w16du:dateUtc="2024-10-21T09:21:00Z">
              <w:r w:rsidRPr="00B322A8">
                <w:t>AoD [°]</w:t>
              </w:r>
            </w:ins>
          </w:p>
        </w:tc>
        <w:tc>
          <w:tcPr>
            <w:tcW w:w="873" w:type="dxa"/>
            <w:noWrap/>
            <w:hideMark/>
          </w:tcPr>
          <w:p w14:paraId="581D7AAE" w14:textId="77777777" w:rsidR="007748F0" w:rsidRPr="00B322A8" w:rsidRDefault="007748F0" w:rsidP="00873D42">
            <w:pPr>
              <w:pStyle w:val="TAL"/>
              <w:keepNext w:val="0"/>
              <w:rPr>
                <w:ins w:id="8527" w:author="Xuan Yi" w:date="2024-10-21T17:21:00Z" w16du:dateUtc="2024-10-21T09:21:00Z"/>
              </w:rPr>
            </w:pPr>
            <w:ins w:id="8528" w:author="Xuan Yi" w:date="2024-10-21T17:21:00Z" w16du:dateUtc="2024-10-21T09:21:00Z">
              <w:r w:rsidRPr="00B322A8">
                <w:t>ASA [°]</w:t>
              </w:r>
            </w:ins>
          </w:p>
        </w:tc>
        <w:tc>
          <w:tcPr>
            <w:tcW w:w="873" w:type="dxa"/>
            <w:noWrap/>
            <w:hideMark/>
          </w:tcPr>
          <w:p w14:paraId="7DF84531" w14:textId="77777777" w:rsidR="007748F0" w:rsidRPr="00B322A8" w:rsidRDefault="007748F0" w:rsidP="00873D42">
            <w:pPr>
              <w:pStyle w:val="TAL"/>
              <w:keepNext w:val="0"/>
              <w:rPr>
                <w:ins w:id="8529" w:author="Xuan Yi" w:date="2024-10-21T17:21:00Z" w16du:dateUtc="2024-10-21T09:21:00Z"/>
              </w:rPr>
            </w:pPr>
            <w:ins w:id="8530" w:author="Xuan Yi" w:date="2024-10-21T17:21:00Z" w16du:dateUtc="2024-10-21T09:21:00Z">
              <w:r w:rsidRPr="00B322A8">
                <w:t>ZoD [°]</w:t>
              </w:r>
            </w:ins>
          </w:p>
        </w:tc>
      </w:tr>
      <w:tr w:rsidR="007748F0" w:rsidRPr="00B322A8" w14:paraId="767B5514" w14:textId="77777777" w:rsidTr="00873D42">
        <w:trPr>
          <w:trHeight w:val="300"/>
          <w:ins w:id="8531" w:author="Xuan Yi" w:date="2024-10-21T17:21:00Z"/>
        </w:trPr>
        <w:tc>
          <w:tcPr>
            <w:tcW w:w="1267" w:type="dxa"/>
            <w:noWrap/>
            <w:hideMark/>
          </w:tcPr>
          <w:p w14:paraId="228B921E" w14:textId="77777777" w:rsidR="007748F0" w:rsidRPr="00B322A8" w:rsidRDefault="007748F0" w:rsidP="00873D42">
            <w:pPr>
              <w:pStyle w:val="TAL"/>
              <w:keepNext w:val="0"/>
              <w:rPr>
                <w:ins w:id="8532" w:author="Xuan Yi" w:date="2024-10-21T17:21:00Z" w16du:dateUtc="2024-10-21T09:21:00Z"/>
              </w:rPr>
            </w:pPr>
            <w:ins w:id="8533" w:author="Xuan Yi" w:date="2024-10-21T17:21:00Z" w16du:dateUtc="2024-10-21T09:21:00Z">
              <w:r w:rsidRPr="00B322A8">
                <w:t>LOS</w:t>
              </w:r>
            </w:ins>
          </w:p>
        </w:tc>
        <w:tc>
          <w:tcPr>
            <w:tcW w:w="1100" w:type="dxa"/>
            <w:noWrap/>
            <w:hideMark/>
          </w:tcPr>
          <w:p w14:paraId="5F714F7B" w14:textId="77777777" w:rsidR="007748F0" w:rsidRPr="00B322A8" w:rsidRDefault="007748F0" w:rsidP="00873D42">
            <w:pPr>
              <w:pStyle w:val="TAL"/>
              <w:keepNext w:val="0"/>
              <w:rPr>
                <w:ins w:id="8534" w:author="Xuan Yi" w:date="2024-10-21T17:21:00Z" w16du:dateUtc="2024-10-21T09:21:00Z"/>
              </w:rPr>
            </w:pPr>
            <w:ins w:id="8535" w:author="Xuan Yi" w:date="2024-10-21T17:21:00Z" w16du:dateUtc="2024-10-21T09:21:00Z">
              <w:r w:rsidRPr="00B322A8">
                <w:t>-0.51</w:t>
              </w:r>
            </w:ins>
          </w:p>
        </w:tc>
        <w:tc>
          <w:tcPr>
            <w:tcW w:w="2107" w:type="dxa"/>
            <w:noWrap/>
            <w:hideMark/>
          </w:tcPr>
          <w:p w14:paraId="1902FF92" w14:textId="77777777" w:rsidR="007748F0" w:rsidRPr="00B322A8" w:rsidRDefault="007748F0" w:rsidP="00873D42">
            <w:pPr>
              <w:pStyle w:val="TAL"/>
              <w:keepNext w:val="0"/>
              <w:rPr>
                <w:ins w:id="8536" w:author="Xuan Yi" w:date="2024-10-21T17:21:00Z" w16du:dateUtc="2024-10-21T09:21:00Z"/>
              </w:rPr>
            </w:pPr>
            <w:ins w:id="8537" w:author="Xuan Yi" w:date="2024-10-21T17:21:00Z" w16du:dateUtc="2024-10-21T09:21:00Z">
              <w:r w:rsidRPr="00B322A8">
                <w:t>0</w:t>
              </w:r>
            </w:ins>
          </w:p>
        </w:tc>
        <w:tc>
          <w:tcPr>
            <w:tcW w:w="2082" w:type="dxa"/>
            <w:noWrap/>
            <w:hideMark/>
          </w:tcPr>
          <w:p w14:paraId="23134E5F" w14:textId="77777777" w:rsidR="007748F0" w:rsidRPr="00B322A8" w:rsidRDefault="007748F0" w:rsidP="00873D42">
            <w:pPr>
              <w:pStyle w:val="TAL"/>
              <w:keepNext w:val="0"/>
              <w:rPr>
                <w:ins w:id="8538" w:author="Xuan Yi" w:date="2024-10-21T17:21:00Z" w16du:dateUtc="2024-10-21T09:21:00Z"/>
              </w:rPr>
            </w:pPr>
            <w:ins w:id="8539" w:author="Xuan Yi" w:date="2024-10-21T17:21:00Z" w16du:dateUtc="2024-10-21T09:21:00Z">
              <w:r w:rsidRPr="00B322A8">
                <w:t>163.96</w:t>
              </w:r>
            </w:ins>
          </w:p>
        </w:tc>
        <w:tc>
          <w:tcPr>
            <w:tcW w:w="1058" w:type="dxa"/>
            <w:noWrap/>
            <w:hideMark/>
          </w:tcPr>
          <w:p w14:paraId="36B24D2E" w14:textId="77777777" w:rsidR="007748F0" w:rsidRPr="00B322A8" w:rsidRDefault="007748F0" w:rsidP="00873D42">
            <w:pPr>
              <w:pStyle w:val="TAL"/>
              <w:keepNext w:val="0"/>
              <w:rPr>
                <w:ins w:id="8540" w:author="Xuan Yi" w:date="2024-10-21T17:21:00Z" w16du:dateUtc="2024-10-21T09:21:00Z"/>
              </w:rPr>
            </w:pPr>
            <w:ins w:id="8541" w:author="Xuan Yi" w:date="2024-10-21T17:21:00Z" w16du:dateUtc="2024-10-21T09:21:00Z">
              <w:r w:rsidRPr="00B322A8">
                <w:t>-16.04</w:t>
              </w:r>
            </w:ins>
          </w:p>
        </w:tc>
        <w:tc>
          <w:tcPr>
            <w:tcW w:w="873" w:type="dxa"/>
            <w:noWrap/>
            <w:hideMark/>
          </w:tcPr>
          <w:p w14:paraId="7147C02A" w14:textId="77777777" w:rsidR="007748F0" w:rsidRPr="00B322A8" w:rsidRDefault="007748F0" w:rsidP="00873D42">
            <w:pPr>
              <w:pStyle w:val="TAL"/>
              <w:keepNext w:val="0"/>
              <w:rPr>
                <w:ins w:id="8542" w:author="Xuan Yi" w:date="2024-10-21T17:21:00Z" w16du:dateUtc="2024-10-21T09:21:00Z"/>
              </w:rPr>
            </w:pPr>
            <w:ins w:id="8543" w:author="Xuan Yi" w:date="2024-10-21T17:21:00Z" w16du:dateUtc="2024-10-21T09:21:00Z">
              <w:r w:rsidRPr="00B322A8">
                <w:t>0</w:t>
              </w:r>
            </w:ins>
          </w:p>
        </w:tc>
        <w:tc>
          <w:tcPr>
            <w:tcW w:w="873" w:type="dxa"/>
            <w:noWrap/>
            <w:hideMark/>
          </w:tcPr>
          <w:p w14:paraId="68A3FF05" w14:textId="77777777" w:rsidR="007748F0" w:rsidRPr="00B322A8" w:rsidRDefault="007748F0" w:rsidP="00873D42">
            <w:pPr>
              <w:pStyle w:val="TAL"/>
              <w:keepNext w:val="0"/>
              <w:rPr>
                <w:ins w:id="8544" w:author="Xuan Yi" w:date="2024-10-21T17:21:00Z" w16du:dateUtc="2024-10-21T09:21:00Z"/>
              </w:rPr>
            </w:pPr>
            <w:ins w:id="8545" w:author="Xuan Yi" w:date="2024-10-21T17:21:00Z" w16du:dateUtc="2024-10-21T09:21:00Z">
              <w:r w:rsidRPr="00B322A8">
                <w:t>93.16</w:t>
              </w:r>
            </w:ins>
          </w:p>
        </w:tc>
      </w:tr>
      <w:tr w:rsidR="007748F0" w:rsidRPr="00B322A8" w14:paraId="306D2F7D" w14:textId="77777777" w:rsidTr="00873D42">
        <w:trPr>
          <w:trHeight w:val="300"/>
          <w:ins w:id="8546" w:author="Xuan Yi" w:date="2024-10-21T17:21:00Z"/>
        </w:trPr>
        <w:tc>
          <w:tcPr>
            <w:tcW w:w="1267" w:type="dxa"/>
            <w:noWrap/>
            <w:hideMark/>
          </w:tcPr>
          <w:p w14:paraId="747BE08A" w14:textId="77777777" w:rsidR="007748F0" w:rsidRPr="00B322A8" w:rsidRDefault="007748F0" w:rsidP="00873D42">
            <w:pPr>
              <w:pStyle w:val="TAL"/>
              <w:keepNext w:val="0"/>
              <w:rPr>
                <w:ins w:id="8547" w:author="Xuan Yi" w:date="2024-10-21T17:21:00Z" w16du:dateUtc="2024-10-21T09:21:00Z"/>
              </w:rPr>
            </w:pPr>
            <w:ins w:id="8548" w:author="Xuan Yi" w:date="2024-10-21T17:21:00Z" w16du:dateUtc="2024-10-21T09:21:00Z">
              <w:r w:rsidRPr="00B322A8">
                <w:t>1</w:t>
              </w:r>
            </w:ins>
          </w:p>
        </w:tc>
        <w:tc>
          <w:tcPr>
            <w:tcW w:w="1100" w:type="dxa"/>
            <w:noWrap/>
            <w:hideMark/>
          </w:tcPr>
          <w:p w14:paraId="4F620D23" w14:textId="77777777" w:rsidR="007748F0" w:rsidRPr="00B322A8" w:rsidRDefault="007748F0" w:rsidP="00873D42">
            <w:pPr>
              <w:pStyle w:val="TAL"/>
              <w:keepNext w:val="0"/>
              <w:rPr>
                <w:ins w:id="8549" w:author="Xuan Yi" w:date="2024-10-21T17:21:00Z" w16du:dateUtc="2024-10-21T09:21:00Z"/>
              </w:rPr>
            </w:pPr>
            <w:ins w:id="8550" w:author="Xuan Yi" w:date="2024-10-21T17:21:00Z" w16du:dateUtc="2024-10-21T09:21:00Z">
              <w:r w:rsidRPr="00B322A8">
                <w:t>-22.24</w:t>
              </w:r>
            </w:ins>
          </w:p>
        </w:tc>
        <w:tc>
          <w:tcPr>
            <w:tcW w:w="2107" w:type="dxa"/>
            <w:noWrap/>
            <w:hideMark/>
          </w:tcPr>
          <w:p w14:paraId="7F9ECD0E" w14:textId="77777777" w:rsidR="007748F0" w:rsidRPr="00B322A8" w:rsidRDefault="007748F0" w:rsidP="00873D42">
            <w:pPr>
              <w:pStyle w:val="TAL"/>
              <w:keepNext w:val="0"/>
              <w:rPr>
                <w:ins w:id="8551" w:author="Xuan Yi" w:date="2024-10-21T17:21:00Z" w16du:dateUtc="2024-10-21T09:21:00Z"/>
              </w:rPr>
            </w:pPr>
            <w:ins w:id="8552" w:author="Xuan Yi" w:date="2024-10-21T17:21:00Z" w16du:dateUtc="2024-10-21T09:21:00Z">
              <w:r w:rsidRPr="00B322A8">
                <w:t>0</w:t>
              </w:r>
            </w:ins>
          </w:p>
        </w:tc>
        <w:tc>
          <w:tcPr>
            <w:tcW w:w="2082" w:type="dxa"/>
            <w:noWrap/>
            <w:hideMark/>
          </w:tcPr>
          <w:p w14:paraId="0A2D8E05" w14:textId="77777777" w:rsidR="007748F0" w:rsidRPr="00B322A8" w:rsidRDefault="007748F0" w:rsidP="00873D42">
            <w:pPr>
              <w:pStyle w:val="TAL"/>
              <w:keepNext w:val="0"/>
              <w:rPr>
                <w:ins w:id="8553" w:author="Xuan Yi" w:date="2024-10-21T17:21:00Z" w16du:dateUtc="2024-10-21T09:21:00Z"/>
              </w:rPr>
            </w:pPr>
            <w:ins w:id="8554" w:author="Xuan Yi" w:date="2024-10-21T17:21:00Z" w16du:dateUtc="2024-10-21T09:21:00Z">
              <w:r w:rsidRPr="00B322A8">
                <w:t>163.96</w:t>
              </w:r>
            </w:ins>
          </w:p>
        </w:tc>
        <w:tc>
          <w:tcPr>
            <w:tcW w:w="1058" w:type="dxa"/>
            <w:noWrap/>
            <w:hideMark/>
          </w:tcPr>
          <w:p w14:paraId="10AE1A14" w14:textId="77777777" w:rsidR="007748F0" w:rsidRPr="00B322A8" w:rsidRDefault="007748F0" w:rsidP="00873D42">
            <w:pPr>
              <w:pStyle w:val="TAL"/>
              <w:keepNext w:val="0"/>
              <w:rPr>
                <w:ins w:id="8555" w:author="Xuan Yi" w:date="2024-10-21T17:21:00Z" w16du:dateUtc="2024-10-21T09:21:00Z"/>
              </w:rPr>
            </w:pPr>
            <w:ins w:id="8556" w:author="Xuan Yi" w:date="2024-10-21T17:21:00Z" w16du:dateUtc="2024-10-21T09:21:00Z">
              <w:r w:rsidRPr="00B322A8">
                <w:t>-16.04</w:t>
              </w:r>
            </w:ins>
          </w:p>
        </w:tc>
        <w:tc>
          <w:tcPr>
            <w:tcW w:w="873" w:type="dxa"/>
            <w:noWrap/>
            <w:hideMark/>
          </w:tcPr>
          <w:p w14:paraId="022B36F4" w14:textId="77777777" w:rsidR="007748F0" w:rsidRPr="00B322A8" w:rsidRDefault="007748F0" w:rsidP="00873D42">
            <w:pPr>
              <w:pStyle w:val="TAL"/>
              <w:keepNext w:val="0"/>
              <w:rPr>
                <w:ins w:id="8557" w:author="Xuan Yi" w:date="2024-10-21T17:21:00Z" w16du:dateUtc="2024-10-21T09:21:00Z"/>
              </w:rPr>
            </w:pPr>
            <w:ins w:id="8558" w:author="Xuan Yi" w:date="2024-10-21T17:21:00Z" w16du:dateUtc="2024-10-21T09:21:00Z">
              <w:r w:rsidRPr="00B322A8">
                <w:t>18.91</w:t>
              </w:r>
            </w:ins>
          </w:p>
        </w:tc>
        <w:tc>
          <w:tcPr>
            <w:tcW w:w="873" w:type="dxa"/>
            <w:noWrap/>
            <w:hideMark/>
          </w:tcPr>
          <w:p w14:paraId="4EE7DF45" w14:textId="77777777" w:rsidR="007748F0" w:rsidRPr="00B322A8" w:rsidRDefault="007748F0" w:rsidP="00873D42">
            <w:pPr>
              <w:pStyle w:val="TAL"/>
              <w:keepNext w:val="0"/>
              <w:rPr>
                <w:ins w:id="8559" w:author="Xuan Yi" w:date="2024-10-21T17:21:00Z" w16du:dateUtc="2024-10-21T09:21:00Z"/>
              </w:rPr>
            </w:pPr>
            <w:ins w:id="8560" w:author="Xuan Yi" w:date="2024-10-21T17:21:00Z" w16du:dateUtc="2024-10-21T09:21:00Z">
              <w:r w:rsidRPr="00B322A8">
                <w:t>93.16</w:t>
              </w:r>
            </w:ins>
          </w:p>
        </w:tc>
      </w:tr>
      <w:tr w:rsidR="007748F0" w:rsidRPr="00B322A8" w14:paraId="108F92A8" w14:textId="77777777" w:rsidTr="00873D42">
        <w:trPr>
          <w:trHeight w:val="300"/>
          <w:ins w:id="8561" w:author="Xuan Yi" w:date="2024-10-21T17:21:00Z"/>
        </w:trPr>
        <w:tc>
          <w:tcPr>
            <w:tcW w:w="1267" w:type="dxa"/>
            <w:noWrap/>
            <w:hideMark/>
          </w:tcPr>
          <w:p w14:paraId="67C39B96" w14:textId="77777777" w:rsidR="007748F0" w:rsidRPr="00B322A8" w:rsidRDefault="007748F0" w:rsidP="00873D42">
            <w:pPr>
              <w:pStyle w:val="TAL"/>
              <w:keepNext w:val="0"/>
              <w:rPr>
                <w:ins w:id="8562" w:author="Xuan Yi" w:date="2024-10-21T17:21:00Z" w16du:dateUtc="2024-10-21T09:21:00Z"/>
              </w:rPr>
            </w:pPr>
            <w:ins w:id="8563" w:author="Xuan Yi" w:date="2024-10-21T17:21:00Z" w16du:dateUtc="2024-10-21T09:21:00Z">
              <w:r w:rsidRPr="00B322A8">
                <w:t>2</w:t>
              </w:r>
            </w:ins>
          </w:p>
        </w:tc>
        <w:tc>
          <w:tcPr>
            <w:tcW w:w="1100" w:type="dxa"/>
            <w:noWrap/>
            <w:hideMark/>
          </w:tcPr>
          <w:p w14:paraId="5634A6C7" w14:textId="77777777" w:rsidR="007748F0" w:rsidRPr="00B322A8" w:rsidRDefault="007748F0" w:rsidP="00873D42">
            <w:pPr>
              <w:pStyle w:val="TAL"/>
              <w:keepNext w:val="0"/>
              <w:rPr>
                <w:ins w:id="8564" w:author="Xuan Yi" w:date="2024-10-21T17:21:00Z" w16du:dateUtc="2024-10-21T09:21:00Z"/>
              </w:rPr>
            </w:pPr>
            <w:ins w:id="8565" w:author="Xuan Yi" w:date="2024-10-21T17:21:00Z" w16du:dateUtc="2024-10-21T09:21:00Z">
              <w:r w:rsidRPr="00B322A8">
                <w:t>-16.01</w:t>
              </w:r>
            </w:ins>
          </w:p>
        </w:tc>
        <w:tc>
          <w:tcPr>
            <w:tcW w:w="2107" w:type="dxa"/>
            <w:noWrap/>
            <w:hideMark/>
          </w:tcPr>
          <w:p w14:paraId="3CEEFF9A" w14:textId="77777777" w:rsidR="007748F0" w:rsidRPr="00B322A8" w:rsidRDefault="007748F0" w:rsidP="00873D42">
            <w:pPr>
              <w:pStyle w:val="TAL"/>
              <w:keepNext w:val="0"/>
              <w:rPr>
                <w:ins w:id="8566" w:author="Xuan Yi" w:date="2024-10-21T17:21:00Z" w16du:dateUtc="2024-10-21T09:21:00Z"/>
              </w:rPr>
            </w:pPr>
            <w:ins w:id="8567" w:author="Xuan Yi" w:date="2024-10-21T17:21:00Z" w16du:dateUtc="2024-10-21T09:21:00Z">
              <w:r w:rsidRPr="00B322A8">
                <w:t>47</w:t>
              </w:r>
            </w:ins>
          </w:p>
        </w:tc>
        <w:tc>
          <w:tcPr>
            <w:tcW w:w="2082" w:type="dxa"/>
            <w:noWrap/>
            <w:hideMark/>
          </w:tcPr>
          <w:p w14:paraId="37D09295" w14:textId="77777777" w:rsidR="007748F0" w:rsidRPr="00B322A8" w:rsidRDefault="007748F0" w:rsidP="00873D42">
            <w:pPr>
              <w:pStyle w:val="TAL"/>
              <w:keepNext w:val="0"/>
              <w:rPr>
                <w:ins w:id="8568" w:author="Xuan Yi" w:date="2024-10-21T17:21:00Z" w16du:dateUtc="2024-10-21T09:21:00Z"/>
              </w:rPr>
            </w:pPr>
            <w:ins w:id="8569" w:author="Xuan Yi" w:date="2024-10-21T17:21:00Z" w16du:dateUtc="2024-10-21T09:21:00Z">
              <w:r w:rsidRPr="00B322A8">
                <w:t>-114.14</w:t>
              </w:r>
            </w:ins>
          </w:p>
        </w:tc>
        <w:tc>
          <w:tcPr>
            <w:tcW w:w="1058" w:type="dxa"/>
            <w:noWrap/>
            <w:hideMark/>
          </w:tcPr>
          <w:p w14:paraId="57943D96" w14:textId="77777777" w:rsidR="007748F0" w:rsidRPr="00B322A8" w:rsidRDefault="007748F0" w:rsidP="00873D42">
            <w:pPr>
              <w:pStyle w:val="TAL"/>
              <w:keepNext w:val="0"/>
              <w:rPr>
                <w:ins w:id="8570" w:author="Xuan Yi" w:date="2024-10-21T17:21:00Z" w16du:dateUtc="2024-10-21T09:21:00Z"/>
              </w:rPr>
            </w:pPr>
            <w:ins w:id="8571" w:author="Xuan Yi" w:date="2024-10-21T17:21:00Z" w16du:dateUtc="2024-10-21T09:21:00Z">
              <w:r w:rsidRPr="00B322A8">
                <w:t>45.23</w:t>
              </w:r>
            </w:ins>
          </w:p>
        </w:tc>
        <w:tc>
          <w:tcPr>
            <w:tcW w:w="873" w:type="dxa"/>
            <w:noWrap/>
            <w:hideMark/>
          </w:tcPr>
          <w:p w14:paraId="6D0B8D10" w14:textId="77777777" w:rsidR="007748F0" w:rsidRPr="00B322A8" w:rsidRDefault="007748F0" w:rsidP="00873D42">
            <w:pPr>
              <w:pStyle w:val="TAL"/>
              <w:keepNext w:val="0"/>
              <w:rPr>
                <w:ins w:id="8572" w:author="Xuan Yi" w:date="2024-10-21T17:21:00Z" w16du:dateUtc="2024-10-21T09:21:00Z"/>
              </w:rPr>
            </w:pPr>
            <w:ins w:id="8573" w:author="Xuan Yi" w:date="2024-10-21T17:21:00Z" w16du:dateUtc="2024-10-21T09:21:00Z">
              <w:r w:rsidRPr="00B322A8">
                <w:t>18.91</w:t>
              </w:r>
            </w:ins>
          </w:p>
        </w:tc>
        <w:tc>
          <w:tcPr>
            <w:tcW w:w="873" w:type="dxa"/>
            <w:noWrap/>
            <w:hideMark/>
          </w:tcPr>
          <w:p w14:paraId="6F2F9C64" w14:textId="77777777" w:rsidR="007748F0" w:rsidRPr="00B322A8" w:rsidRDefault="007748F0" w:rsidP="00873D42">
            <w:pPr>
              <w:pStyle w:val="TAL"/>
              <w:keepNext w:val="0"/>
              <w:rPr>
                <w:ins w:id="8574" w:author="Xuan Yi" w:date="2024-10-21T17:21:00Z" w16du:dateUtc="2024-10-21T09:21:00Z"/>
              </w:rPr>
            </w:pPr>
            <w:ins w:id="8575" w:author="Xuan Yi" w:date="2024-10-21T17:21:00Z" w16du:dateUtc="2024-10-21T09:21:00Z">
              <w:r w:rsidRPr="00B322A8">
                <w:t>95.42</w:t>
              </w:r>
            </w:ins>
          </w:p>
        </w:tc>
      </w:tr>
      <w:tr w:rsidR="007748F0" w:rsidRPr="00B322A8" w14:paraId="2448C5FA" w14:textId="77777777" w:rsidTr="00873D42">
        <w:trPr>
          <w:trHeight w:val="300"/>
          <w:ins w:id="8576" w:author="Xuan Yi" w:date="2024-10-21T17:21:00Z"/>
        </w:trPr>
        <w:tc>
          <w:tcPr>
            <w:tcW w:w="1267" w:type="dxa"/>
            <w:noWrap/>
            <w:hideMark/>
          </w:tcPr>
          <w:p w14:paraId="6EF9E0EA" w14:textId="77777777" w:rsidR="007748F0" w:rsidRPr="00B322A8" w:rsidRDefault="007748F0" w:rsidP="00873D42">
            <w:pPr>
              <w:pStyle w:val="TAL"/>
              <w:keepNext w:val="0"/>
              <w:rPr>
                <w:ins w:id="8577" w:author="Xuan Yi" w:date="2024-10-21T17:21:00Z" w16du:dateUtc="2024-10-21T09:21:00Z"/>
              </w:rPr>
            </w:pPr>
            <w:ins w:id="8578" w:author="Xuan Yi" w:date="2024-10-21T17:21:00Z" w16du:dateUtc="2024-10-21T09:21:00Z">
              <w:r w:rsidRPr="00B322A8">
                <w:t>3</w:t>
              </w:r>
            </w:ins>
          </w:p>
        </w:tc>
        <w:tc>
          <w:tcPr>
            <w:tcW w:w="1100" w:type="dxa"/>
            <w:noWrap/>
            <w:hideMark/>
          </w:tcPr>
          <w:p w14:paraId="03365F75" w14:textId="77777777" w:rsidR="007748F0" w:rsidRPr="00B322A8" w:rsidRDefault="007748F0" w:rsidP="00873D42">
            <w:pPr>
              <w:pStyle w:val="TAL"/>
              <w:keepNext w:val="0"/>
              <w:rPr>
                <w:ins w:id="8579" w:author="Xuan Yi" w:date="2024-10-21T17:21:00Z" w16du:dateUtc="2024-10-21T09:21:00Z"/>
              </w:rPr>
            </w:pPr>
            <w:ins w:id="8580" w:author="Xuan Yi" w:date="2024-10-21T17:21:00Z" w16du:dateUtc="2024-10-21T09:21:00Z">
              <w:r w:rsidRPr="00B322A8">
                <w:t>-18.31</w:t>
              </w:r>
            </w:ins>
          </w:p>
        </w:tc>
        <w:tc>
          <w:tcPr>
            <w:tcW w:w="2107" w:type="dxa"/>
            <w:noWrap/>
            <w:hideMark/>
          </w:tcPr>
          <w:p w14:paraId="57F8B517" w14:textId="77777777" w:rsidR="007748F0" w:rsidRPr="00B322A8" w:rsidRDefault="007748F0" w:rsidP="00873D42">
            <w:pPr>
              <w:pStyle w:val="TAL"/>
              <w:keepNext w:val="0"/>
              <w:rPr>
                <w:ins w:id="8581" w:author="Xuan Yi" w:date="2024-10-21T17:21:00Z" w16du:dateUtc="2024-10-21T09:21:00Z"/>
              </w:rPr>
            </w:pPr>
            <w:ins w:id="8582" w:author="Xuan Yi" w:date="2024-10-21T17:21:00Z" w16du:dateUtc="2024-10-21T09:21:00Z">
              <w:r w:rsidRPr="00B322A8">
                <w:t>49</w:t>
              </w:r>
            </w:ins>
          </w:p>
        </w:tc>
        <w:tc>
          <w:tcPr>
            <w:tcW w:w="2082" w:type="dxa"/>
            <w:noWrap/>
            <w:hideMark/>
          </w:tcPr>
          <w:p w14:paraId="7B4805ED" w14:textId="77777777" w:rsidR="007748F0" w:rsidRPr="00B322A8" w:rsidRDefault="007748F0" w:rsidP="00873D42">
            <w:pPr>
              <w:pStyle w:val="TAL"/>
              <w:keepNext w:val="0"/>
              <w:rPr>
                <w:ins w:id="8583" w:author="Xuan Yi" w:date="2024-10-21T17:21:00Z" w16du:dateUtc="2024-10-21T09:21:00Z"/>
              </w:rPr>
            </w:pPr>
            <w:ins w:id="8584" w:author="Xuan Yi" w:date="2024-10-21T17:21:00Z" w16du:dateUtc="2024-10-21T09:21:00Z">
              <w:r w:rsidRPr="00B322A8">
                <w:t>-114.14</w:t>
              </w:r>
            </w:ins>
          </w:p>
        </w:tc>
        <w:tc>
          <w:tcPr>
            <w:tcW w:w="1058" w:type="dxa"/>
            <w:noWrap/>
            <w:hideMark/>
          </w:tcPr>
          <w:p w14:paraId="15184C63" w14:textId="77777777" w:rsidR="007748F0" w:rsidRPr="00B322A8" w:rsidRDefault="007748F0" w:rsidP="00873D42">
            <w:pPr>
              <w:pStyle w:val="TAL"/>
              <w:keepNext w:val="0"/>
              <w:rPr>
                <w:ins w:id="8585" w:author="Xuan Yi" w:date="2024-10-21T17:21:00Z" w16du:dateUtc="2024-10-21T09:21:00Z"/>
              </w:rPr>
            </w:pPr>
            <w:ins w:id="8586" w:author="Xuan Yi" w:date="2024-10-21T17:21:00Z" w16du:dateUtc="2024-10-21T09:21:00Z">
              <w:r w:rsidRPr="00B322A8">
                <w:t>45.23</w:t>
              </w:r>
            </w:ins>
          </w:p>
        </w:tc>
        <w:tc>
          <w:tcPr>
            <w:tcW w:w="873" w:type="dxa"/>
            <w:noWrap/>
            <w:hideMark/>
          </w:tcPr>
          <w:p w14:paraId="60372C08" w14:textId="77777777" w:rsidR="007748F0" w:rsidRPr="00B322A8" w:rsidRDefault="007748F0" w:rsidP="00873D42">
            <w:pPr>
              <w:pStyle w:val="TAL"/>
              <w:keepNext w:val="0"/>
              <w:rPr>
                <w:ins w:id="8587" w:author="Xuan Yi" w:date="2024-10-21T17:21:00Z" w16du:dateUtc="2024-10-21T09:21:00Z"/>
              </w:rPr>
            </w:pPr>
            <w:ins w:id="8588" w:author="Xuan Yi" w:date="2024-10-21T17:21:00Z" w16du:dateUtc="2024-10-21T09:21:00Z">
              <w:r w:rsidRPr="00B322A8">
                <w:t>17.019</w:t>
              </w:r>
            </w:ins>
          </w:p>
        </w:tc>
        <w:tc>
          <w:tcPr>
            <w:tcW w:w="873" w:type="dxa"/>
            <w:noWrap/>
            <w:hideMark/>
          </w:tcPr>
          <w:p w14:paraId="3FA12658" w14:textId="77777777" w:rsidR="007748F0" w:rsidRPr="00B322A8" w:rsidRDefault="007748F0" w:rsidP="00873D42">
            <w:pPr>
              <w:pStyle w:val="TAL"/>
              <w:keepNext w:val="0"/>
              <w:rPr>
                <w:ins w:id="8589" w:author="Xuan Yi" w:date="2024-10-21T17:21:00Z" w16du:dateUtc="2024-10-21T09:21:00Z"/>
              </w:rPr>
            </w:pPr>
            <w:ins w:id="8590" w:author="Xuan Yi" w:date="2024-10-21T17:21:00Z" w16du:dateUtc="2024-10-21T09:21:00Z">
              <w:r w:rsidRPr="00B322A8">
                <w:t>95.42</w:t>
              </w:r>
            </w:ins>
          </w:p>
        </w:tc>
      </w:tr>
      <w:tr w:rsidR="007748F0" w:rsidRPr="00B322A8" w14:paraId="2AD6D1EE" w14:textId="77777777" w:rsidTr="00873D42">
        <w:trPr>
          <w:trHeight w:val="300"/>
          <w:ins w:id="8591" w:author="Xuan Yi" w:date="2024-10-21T17:21:00Z"/>
        </w:trPr>
        <w:tc>
          <w:tcPr>
            <w:tcW w:w="1267" w:type="dxa"/>
            <w:noWrap/>
            <w:hideMark/>
          </w:tcPr>
          <w:p w14:paraId="16DFD0A7" w14:textId="77777777" w:rsidR="007748F0" w:rsidRPr="00B322A8" w:rsidRDefault="007748F0" w:rsidP="00873D42">
            <w:pPr>
              <w:pStyle w:val="TAL"/>
              <w:keepNext w:val="0"/>
              <w:rPr>
                <w:ins w:id="8592" w:author="Xuan Yi" w:date="2024-10-21T17:21:00Z" w16du:dateUtc="2024-10-21T09:21:00Z"/>
              </w:rPr>
            </w:pPr>
            <w:ins w:id="8593" w:author="Xuan Yi" w:date="2024-10-21T17:21:00Z" w16du:dateUtc="2024-10-21T09:21:00Z">
              <w:r w:rsidRPr="00B322A8">
                <w:t>4</w:t>
              </w:r>
            </w:ins>
          </w:p>
        </w:tc>
        <w:tc>
          <w:tcPr>
            <w:tcW w:w="1100" w:type="dxa"/>
            <w:noWrap/>
            <w:hideMark/>
          </w:tcPr>
          <w:p w14:paraId="23545F6D" w14:textId="77777777" w:rsidR="007748F0" w:rsidRPr="00B322A8" w:rsidRDefault="007748F0" w:rsidP="00873D42">
            <w:pPr>
              <w:pStyle w:val="TAL"/>
              <w:keepNext w:val="0"/>
              <w:rPr>
                <w:ins w:id="8594" w:author="Xuan Yi" w:date="2024-10-21T17:21:00Z" w16du:dateUtc="2024-10-21T09:21:00Z"/>
              </w:rPr>
            </w:pPr>
            <w:ins w:id="8595" w:author="Xuan Yi" w:date="2024-10-21T17:21:00Z" w16du:dateUtc="2024-10-21T09:21:00Z">
              <w:r w:rsidRPr="00B322A8">
                <w:t>-23.11</w:t>
              </w:r>
            </w:ins>
          </w:p>
        </w:tc>
        <w:tc>
          <w:tcPr>
            <w:tcW w:w="2107" w:type="dxa"/>
            <w:noWrap/>
            <w:hideMark/>
          </w:tcPr>
          <w:p w14:paraId="76DD9A62" w14:textId="77777777" w:rsidR="007748F0" w:rsidRPr="00B322A8" w:rsidRDefault="007748F0" w:rsidP="00873D42">
            <w:pPr>
              <w:pStyle w:val="TAL"/>
              <w:keepNext w:val="0"/>
              <w:rPr>
                <w:ins w:id="8596" w:author="Xuan Yi" w:date="2024-10-21T17:21:00Z" w16du:dateUtc="2024-10-21T09:21:00Z"/>
              </w:rPr>
            </w:pPr>
            <w:ins w:id="8597" w:author="Xuan Yi" w:date="2024-10-21T17:21:00Z" w16du:dateUtc="2024-10-21T09:21:00Z">
              <w:r w:rsidRPr="00B322A8">
                <w:t>49</w:t>
              </w:r>
            </w:ins>
          </w:p>
        </w:tc>
        <w:tc>
          <w:tcPr>
            <w:tcW w:w="2082" w:type="dxa"/>
            <w:noWrap/>
            <w:hideMark/>
          </w:tcPr>
          <w:p w14:paraId="2E788DE0" w14:textId="77777777" w:rsidR="007748F0" w:rsidRPr="00B322A8" w:rsidRDefault="007748F0" w:rsidP="00873D42">
            <w:pPr>
              <w:pStyle w:val="TAL"/>
              <w:keepNext w:val="0"/>
              <w:rPr>
                <w:ins w:id="8598" w:author="Xuan Yi" w:date="2024-10-21T17:21:00Z" w16du:dateUtc="2024-10-21T09:21:00Z"/>
              </w:rPr>
            </w:pPr>
            <w:ins w:id="8599" w:author="Xuan Yi" w:date="2024-10-21T17:21:00Z" w16du:dateUtc="2024-10-21T09:21:00Z">
              <w:r w:rsidRPr="00B322A8">
                <w:t>29.55</w:t>
              </w:r>
            </w:ins>
          </w:p>
        </w:tc>
        <w:tc>
          <w:tcPr>
            <w:tcW w:w="1058" w:type="dxa"/>
            <w:noWrap/>
            <w:hideMark/>
          </w:tcPr>
          <w:p w14:paraId="61E78FFB" w14:textId="77777777" w:rsidR="007748F0" w:rsidRPr="00B322A8" w:rsidRDefault="007748F0" w:rsidP="00873D42">
            <w:pPr>
              <w:pStyle w:val="TAL"/>
              <w:keepNext w:val="0"/>
              <w:rPr>
                <w:ins w:id="8600" w:author="Xuan Yi" w:date="2024-10-21T17:21:00Z" w16du:dateUtc="2024-10-21T09:21:00Z"/>
              </w:rPr>
            </w:pPr>
            <w:ins w:id="8601" w:author="Xuan Yi" w:date="2024-10-21T17:21:00Z" w16du:dateUtc="2024-10-21T09:21:00Z">
              <w:r w:rsidRPr="00B322A8">
                <w:t>-37.46</w:t>
              </w:r>
            </w:ins>
          </w:p>
        </w:tc>
        <w:tc>
          <w:tcPr>
            <w:tcW w:w="873" w:type="dxa"/>
            <w:noWrap/>
            <w:hideMark/>
          </w:tcPr>
          <w:p w14:paraId="0B8B8693" w14:textId="77777777" w:rsidR="007748F0" w:rsidRPr="00B322A8" w:rsidRDefault="007748F0" w:rsidP="00873D42">
            <w:pPr>
              <w:pStyle w:val="TAL"/>
              <w:keepNext w:val="0"/>
              <w:rPr>
                <w:ins w:id="8602" w:author="Xuan Yi" w:date="2024-10-21T17:21:00Z" w16du:dateUtc="2024-10-21T09:21:00Z"/>
              </w:rPr>
            </w:pPr>
            <w:ins w:id="8603" w:author="Xuan Yi" w:date="2024-10-21T17:21:00Z" w16du:dateUtc="2024-10-21T09:21:00Z">
              <w:r w:rsidRPr="00B322A8">
                <w:t>18.91</w:t>
              </w:r>
            </w:ins>
          </w:p>
        </w:tc>
        <w:tc>
          <w:tcPr>
            <w:tcW w:w="873" w:type="dxa"/>
            <w:noWrap/>
            <w:hideMark/>
          </w:tcPr>
          <w:p w14:paraId="02B66895" w14:textId="77777777" w:rsidR="007748F0" w:rsidRPr="00B322A8" w:rsidRDefault="007748F0" w:rsidP="00873D42">
            <w:pPr>
              <w:pStyle w:val="TAL"/>
              <w:keepNext w:val="0"/>
              <w:rPr>
                <w:ins w:id="8604" w:author="Xuan Yi" w:date="2024-10-21T17:21:00Z" w16du:dateUtc="2024-10-21T09:21:00Z"/>
              </w:rPr>
            </w:pPr>
            <w:ins w:id="8605" w:author="Xuan Yi" w:date="2024-10-21T17:21:00Z" w16du:dateUtc="2024-10-21T09:21:00Z">
              <w:r w:rsidRPr="00B322A8">
                <w:t>93.06</w:t>
              </w:r>
            </w:ins>
          </w:p>
        </w:tc>
      </w:tr>
      <w:tr w:rsidR="007748F0" w:rsidRPr="00B322A8" w14:paraId="1D563FEE" w14:textId="77777777" w:rsidTr="00873D42">
        <w:trPr>
          <w:trHeight w:val="300"/>
          <w:ins w:id="8606" w:author="Xuan Yi" w:date="2024-10-21T17:21:00Z"/>
        </w:trPr>
        <w:tc>
          <w:tcPr>
            <w:tcW w:w="1267" w:type="dxa"/>
            <w:noWrap/>
            <w:hideMark/>
          </w:tcPr>
          <w:p w14:paraId="0E405AFA" w14:textId="77777777" w:rsidR="007748F0" w:rsidRPr="00B322A8" w:rsidRDefault="007748F0" w:rsidP="00873D42">
            <w:pPr>
              <w:pStyle w:val="TAL"/>
              <w:keepNext w:val="0"/>
              <w:rPr>
                <w:ins w:id="8607" w:author="Xuan Yi" w:date="2024-10-21T17:21:00Z" w16du:dateUtc="2024-10-21T09:21:00Z"/>
              </w:rPr>
            </w:pPr>
            <w:ins w:id="8608" w:author="Xuan Yi" w:date="2024-10-21T17:21:00Z" w16du:dateUtc="2024-10-21T09:21:00Z">
              <w:r w:rsidRPr="00B322A8">
                <w:t>5</w:t>
              </w:r>
            </w:ins>
          </w:p>
        </w:tc>
        <w:tc>
          <w:tcPr>
            <w:tcW w:w="1100" w:type="dxa"/>
            <w:noWrap/>
            <w:hideMark/>
          </w:tcPr>
          <w:p w14:paraId="55EEE630" w14:textId="77777777" w:rsidR="007748F0" w:rsidRPr="00B322A8" w:rsidRDefault="007748F0" w:rsidP="00873D42">
            <w:pPr>
              <w:pStyle w:val="TAL"/>
              <w:keepNext w:val="0"/>
              <w:rPr>
                <w:ins w:id="8609" w:author="Xuan Yi" w:date="2024-10-21T17:21:00Z" w16du:dateUtc="2024-10-21T09:21:00Z"/>
              </w:rPr>
            </w:pPr>
            <w:ins w:id="8610" w:author="Xuan Yi" w:date="2024-10-21T17:21:00Z" w16du:dateUtc="2024-10-21T09:21:00Z">
              <w:r w:rsidRPr="00B322A8">
                <w:t>-20.01</w:t>
              </w:r>
            </w:ins>
          </w:p>
        </w:tc>
        <w:tc>
          <w:tcPr>
            <w:tcW w:w="2107" w:type="dxa"/>
            <w:noWrap/>
            <w:hideMark/>
          </w:tcPr>
          <w:p w14:paraId="49019036" w14:textId="77777777" w:rsidR="007748F0" w:rsidRPr="00B322A8" w:rsidRDefault="007748F0" w:rsidP="00873D42">
            <w:pPr>
              <w:pStyle w:val="TAL"/>
              <w:keepNext w:val="0"/>
              <w:rPr>
                <w:ins w:id="8611" w:author="Xuan Yi" w:date="2024-10-21T17:21:00Z" w16du:dateUtc="2024-10-21T09:21:00Z"/>
              </w:rPr>
            </w:pPr>
            <w:ins w:id="8612" w:author="Xuan Yi" w:date="2024-10-21T17:21:00Z" w16du:dateUtc="2024-10-21T09:21:00Z">
              <w:r w:rsidRPr="00B322A8">
                <w:t>51</w:t>
              </w:r>
            </w:ins>
          </w:p>
        </w:tc>
        <w:tc>
          <w:tcPr>
            <w:tcW w:w="2082" w:type="dxa"/>
            <w:noWrap/>
            <w:hideMark/>
          </w:tcPr>
          <w:p w14:paraId="5C063A1D" w14:textId="77777777" w:rsidR="007748F0" w:rsidRPr="00B322A8" w:rsidRDefault="007748F0" w:rsidP="00873D42">
            <w:pPr>
              <w:pStyle w:val="TAL"/>
              <w:keepNext w:val="0"/>
              <w:rPr>
                <w:ins w:id="8613" w:author="Xuan Yi" w:date="2024-10-21T17:21:00Z" w16du:dateUtc="2024-10-21T09:21:00Z"/>
              </w:rPr>
            </w:pPr>
            <w:ins w:id="8614" w:author="Xuan Yi" w:date="2024-10-21T17:21:00Z" w16du:dateUtc="2024-10-21T09:21:00Z">
              <w:r w:rsidRPr="00B322A8">
                <w:t>-114.14</w:t>
              </w:r>
            </w:ins>
          </w:p>
        </w:tc>
        <w:tc>
          <w:tcPr>
            <w:tcW w:w="1058" w:type="dxa"/>
            <w:noWrap/>
            <w:hideMark/>
          </w:tcPr>
          <w:p w14:paraId="75F043D9" w14:textId="77777777" w:rsidR="007748F0" w:rsidRPr="00B322A8" w:rsidRDefault="007748F0" w:rsidP="00873D42">
            <w:pPr>
              <w:pStyle w:val="TAL"/>
              <w:keepNext w:val="0"/>
              <w:rPr>
                <w:ins w:id="8615" w:author="Xuan Yi" w:date="2024-10-21T17:21:00Z" w16du:dateUtc="2024-10-21T09:21:00Z"/>
              </w:rPr>
            </w:pPr>
            <w:ins w:id="8616" w:author="Xuan Yi" w:date="2024-10-21T17:21:00Z" w16du:dateUtc="2024-10-21T09:21:00Z">
              <w:r w:rsidRPr="00B322A8">
                <w:t>45.23</w:t>
              </w:r>
            </w:ins>
          </w:p>
        </w:tc>
        <w:tc>
          <w:tcPr>
            <w:tcW w:w="873" w:type="dxa"/>
            <w:noWrap/>
            <w:hideMark/>
          </w:tcPr>
          <w:p w14:paraId="1D67C974" w14:textId="77777777" w:rsidR="007748F0" w:rsidRPr="00B322A8" w:rsidRDefault="007748F0" w:rsidP="00873D42">
            <w:pPr>
              <w:pStyle w:val="TAL"/>
              <w:keepNext w:val="0"/>
              <w:rPr>
                <w:ins w:id="8617" w:author="Xuan Yi" w:date="2024-10-21T17:21:00Z" w16du:dateUtc="2024-10-21T09:21:00Z"/>
              </w:rPr>
            </w:pPr>
            <w:ins w:id="8618" w:author="Xuan Yi" w:date="2024-10-21T17:21:00Z" w16du:dateUtc="2024-10-21T09:21:00Z">
              <w:r w:rsidRPr="00B322A8">
                <w:t>15.128</w:t>
              </w:r>
            </w:ins>
          </w:p>
        </w:tc>
        <w:tc>
          <w:tcPr>
            <w:tcW w:w="873" w:type="dxa"/>
            <w:noWrap/>
            <w:hideMark/>
          </w:tcPr>
          <w:p w14:paraId="31A83717" w14:textId="77777777" w:rsidR="007748F0" w:rsidRPr="00B322A8" w:rsidRDefault="007748F0" w:rsidP="00873D42">
            <w:pPr>
              <w:pStyle w:val="TAL"/>
              <w:keepNext w:val="0"/>
              <w:rPr>
                <w:ins w:id="8619" w:author="Xuan Yi" w:date="2024-10-21T17:21:00Z" w16du:dateUtc="2024-10-21T09:21:00Z"/>
              </w:rPr>
            </w:pPr>
            <w:ins w:id="8620" w:author="Xuan Yi" w:date="2024-10-21T17:21:00Z" w16du:dateUtc="2024-10-21T09:21:00Z">
              <w:r w:rsidRPr="00B322A8">
                <w:t>95.42</w:t>
              </w:r>
            </w:ins>
          </w:p>
        </w:tc>
      </w:tr>
      <w:tr w:rsidR="007748F0" w:rsidRPr="00B322A8" w14:paraId="2ED5125F" w14:textId="77777777" w:rsidTr="00873D42">
        <w:trPr>
          <w:trHeight w:val="300"/>
          <w:ins w:id="8621" w:author="Xuan Yi" w:date="2024-10-21T17:21:00Z"/>
        </w:trPr>
        <w:tc>
          <w:tcPr>
            <w:tcW w:w="1267" w:type="dxa"/>
            <w:noWrap/>
            <w:hideMark/>
          </w:tcPr>
          <w:p w14:paraId="10DF4762" w14:textId="77777777" w:rsidR="007748F0" w:rsidRPr="00B322A8" w:rsidRDefault="007748F0" w:rsidP="00873D42">
            <w:pPr>
              <w:pStyle w:val="TAL"/>
              <w:keepNext w:val="0"/>
              <w:rPr>
                <w:ins w:id="8622" w:author="Xuan Yi" w:date="2024-10-21T17:21:00Z" w16du:dateUtc="2024-10-21T09:21:00Z"/>
              </w:rPr>
            </w:pPr>
            <w:ins w:id="8623" w:author="Xuan Yi" w:date="2024-10-21T17:21:00Z" w16du:dateUtc="2024-10-21T09:21:00Z">
              <w:r w:rsidRPr="00B322A8">
                <w:t>6</w:t>
              </w:r>
            </w:ins>
          </w:p>
        </w:tc>
        <w:tc>
          <w:tcPr>
            <w:tcW w:w="1100" w:type="dxa"/>
            <w:noWrap/>
            <w:hideMark/>
          </w:tcPr>
          <w:p w14:paraId="60C23DBC" w14:textId="77777777" w:rsidR="007748F0" w:rsidRPr="00B322A8" w:rsidRDefault="007748F0" w:rsidP="00873D42">
            <w:pPr>
              <w:pStyle w:val="TAL"/>
              <w:keepNext w:val="0"/>
              <w:rPr>
                <w:ins w:id="8624" w:author="Xuan Yi" w:date="2024-10-21T17:21:00Z" w16du:dateUtc="2024-10-21T09:21:00Z"/>
              </w:rPr>
            </w:pPr>
            <w:ins w:id="8625" w:author="Xuan Yi" w:date="2024-10-21T17:21:00Z" w16du:dateUtc="2024-10-21T09:21:00Z">
              <w:r w:rsidRPr="00B322A8">
                <w:t>-22.61</w:t>
              </w:r>
            </w:ins>
          </w:p>
        </w:tc>
        <w:tc>
          <w:tcPr>
            <w:tcW w:w="2107" w:type="dxa"/>
            <w:noWrap/>
            <w:hideMark/>
          </w:tcPr>
          <w:p w14:paraId="16C74BE9" w14:textId="77777777" w:rsidR="007748F0" w:rsidRPr="00B322A8" w:rsidRDefault="007748F0" w:rsidP="00873D42">
            <w:pPr>
              <w:pStyle w:val="TAL"/>
              <w:keepNext w:val="0"/>
              <w:rPr>
                <w:ins w:id="8626" w:author="Xuan Yi" w:date="2024-10-21T17:21:00Z" w16du:dateUtc="2024-10-21T09:21:00Z"/>
              </w:rPr>
            </w:pPr>
            <w:ins w:id="8627" w:author="Xuan Yi" w:date="2024-10-21T17:21:00Z" w16du:dateUtc="2024-10-21T09:21:00Z">
              <w:r w:rsidRPr="00B322A8">
                <w:t>65</w:t>
              </w:r>
            </w:ins>
          </w:p>
        </w:tc>
        <w:tc>
          <w:tcPr>
            <w:tcW w:w="2082" w:type="dxa"/>
            <w:noWrap/>
            <w:hideMark/>
          </w:tcPr>
          <w:p w14:paraId="76B7F1B9" w14:textId="77777777" w:rsidR="007748F0" w:rsidRPr="00B322A8" w:rsidRDefault="007748F0" w:rsidP="00873D42">
            <w:pPr>
              <w:pStyle w:val="TAL"/>
              <w:keepNext w:val="0"/>
              <w:rPr>
                <w:ins w:id="8628" w:author="Xuan Yi" w:date="2024-10-21T17:21:00Z" w16du:dateUtc="2024-10-21T09:21:00Z"/>
              </w:rPr>
            </w:pPr>
            <w:ins w:id="8629" w:author="Xuan Yi" w:date="2024-10-21T17:21:00Z" w16du:dateUtc="2024-10-21T09:21:00Z">
              <w:r w:rsidRPr="00B322A8">
                <w:t>48.63</w:t>
              </w:r>
            </w:ins>
          </w:p>
        </w:tc>
        <w:tc>
          <w:tcPr>
            <w:tcW w:w="1058" w:type="dxa"/>
            <w:noWrap/>
            <w:hideMark/>
          </w:tcPr>
          <w:p w14:paraId="09C13C5F" w14:textId="77777777" w:rsidR="007748F0" w:rsidRPr="00B322A8" w:rsidRDefault="007748F0" w:rsidP="00873D42">
            <w:pPr>
              <w:pStyle w:val="TAL"/>
              <w:keepNext w:val="0"/>
              <w:rPr>
                <w:ins w:id="8630" w:author="Xuan Yi" w:date="2024-10-21T17:21:00Z" w16du:dateUtc="2024-10-21T09:21:00Z"/>
              </w:rPr>
            </w:pPr>
            <w:ins w:id="8631" w:author="Xuan Yi" w:date="2024-10-21T17:21:00Z" w16du:dateUtc="2024-10-21T09:21:00Z">
              <w:r w:rsidRPr="00B322A8">
                <w:t>1.22</w:t>
              </w:r>
            </w:ins>
          </w:p>
        </w:tc>
        <w:tc>
          <w:tcPr>
            <w:tcW w:w="873" w:type="dxa"/>
            <w:noWrap/>
            <w:hideMark/>
          </w:tcPr>
          <w:p w14:paraId="5535CD38" w14:textId="77777777" w:rsidR="007748F0" w:rsidRPr="00B322A8" w:rsidRDefault="007748F0" w:rsidP="00873D42">
            <w:pPr>
              <w:pStyle w:val="TAL"/>
              <w:keepNext w:val="0"/>
              <w:rPr>
                <w:ins w:id="8632" w:author="Xuan Yi" w:date="2024-10-21T17:21:00Z" w16du:dateUtc="2024-10-21T09:21:00Z"/>
              </w:rPr>
            </w:pPr>
            <w:ins w:id="8633" w:author="Xuan Yi" w:date="2024-10-21T17:21:00Z" w16du:dateUtc="2024-10-21T09:21:00Z">
              <w:r w:rsidRPr="00B322A8">
                <w:t>18.91</w:t>
              </w:r>
            </w:ins>
          </w:p>
        </w:tc>
        <w:tc>
          <w:tcPr>
            <w:tcW w:w="873" w:type="dxa"/>
            <w:noWrap/>
            <w:hideMark/>
          </w:tcPr>
          <w:p w14:paraId="0C0ECCD7" w14:textId="77777777" w:rsidR="007748F0" w:rsidRPr="00B322A8" w:rsidRDefault="007748F0" w:rsidP="00873D42">
            <w:pPr>
              <w:pStyle w:val="TAL"/>
              <w:keepNext w:val="0"/>
              <w:rPr>
                <w:ins w:id="8634" w:author="Xuan Yi" w:date="2024-10-21T17:21:00Z" w16du:dateUtc="2024-10-21T09:21:00Z"/>
              </w:rPr>
            </w:pPr>
            <w:ins w:id="8635" w:author="Xuan Yi" w:date="2024-10-21T17:21:00Z" w16du:dateUtc="2024-10-21T09:21:00Z">
              <w:r w:rsidRPr="00B322A8">
                <w:t>93.75</w:t>
              </w:r>
            </w:ins>
          </w:p>
        </w:tc>
      </w:tr>
      <w:tr w:rsidR="007748F0" w:rsidRPr="00B322A8" w14:paraId="05EAFC52" w14:textId="77777777" w:rsidTr="00873D42">
        <w:trPr>
          <w:trHeight w:val="300"/>
          <w:ins w:id="8636" w:author="Xuan Yi" w:date="2024-10-21T17:21:00Z"/>
        </w:trPr>
        <w:tc>
          <w:tcPr>
            <w:tcW w:w="1267" w:type="dxa"/>
            <w:noWrap/>
            <w:hideMark/>
          </w:tcPr>
          <w:p w14:paraId="3F2E9E2E" w14:textId="77777777" w:rsidR="007748F0" w:rsidRPr="00B322A8" w:rsidRDefault="007748F0" w:rsidP="00873D42">
            <w:pPr>
              <w:pStyle w:val="TAL"/>
              <w:keepNext w:val="0"/>
              <w:rPr>
                <w:ins w:id="8637" w:author="Xuan Yi" w:date="2024-10-21T17:21:00Z" w16du:dateUtc="2024-10-21T09:21:00Z"/>
              </w:rPr>
            </w:pPr>
            <w:ins w:id="8638" w:author="Xuan Yi" w:date="2024-10-21T17:21:00Z" w16du:dateUtc="2024-10-21T09:21:00Z">
              <w:r w:rsidRPr="00B322A8">
                <w:t>7</w:t>
              </w:r>
            </w:ins>
          </w:p>
        </w:tc>
        <w:tc>
          <w:tcPr>
            <w:tcW w:w="1100" w:type="dxa"/>
            <w:noWrap/>
            <w:hideMark/>
          </w:tcPr>
          <w:p w14:paraId="7A77121D" w14:textId="77777777" w:rsidR="007748F0" w:rsidRPr="00B322A8" w:rsidRDefault="007748F0" w:rsidP="00873D42">
            <w:pPr>
              <w:pStyle w:val="TAL"/>
              <w:keepNext w:val="0"/>
              <w:rPr>
                <w:ins w:id="8639" w:author="Xuan Yi" w:date="2024-10-21T17:21:00Z" w16du:dateUtc="2024-10-21T09:21:00Z"/>
              </w:rPr>
            </w:pPr>
            <w:ins w:id="8640" w:author="Xuan Yi" w:date="2024-10-21T17:21:00Z" w16du:dateUtc="2024-10-21T09:21:00Z">
              <w:r w:rsidRPr="00B322A8">
                <w:t>-18.81</w:t>
              </w:r>
            </w:ins>
          </w:p>
        </w:tc>
        <w:tc>
          <w:tcPr>
            <w:tcW w:w="2107" w:type="dxa"/>
            <w:noWrap/>
            <w:hideMark/>
          </w:tcPr>
          <w:p w14:paraId="44FEE6B5" w14:textId="77777777" w:rsidR="007748F0" w:rsidRPr="00B322A8" w:rsidRDefault="007748F0" w:rsidP="00873D42">
            <w:pPr>
              <w:pStyle w:val="TAL"/>
              <w:keepNext w:val="0"/>
              <w:rPr>
                <w:ins w:id="8641" w:author="Xuan Yi" w:date="2024-10-21T17:21:00Z" w16du:dateUtc="2024-10-21T09:21:00Z"/>
              </w:rPr>
            </w:pPr>
            <w:ins w:id="8642" w:author="Xuan Yi" w:date="2024-10-21T17:21:00Z" w16du:dateUtc="2024-10-21T09:21:00Z">
              <w:r w:rsidRPr="00B322A8">
                <w:t>173</w:t>
              </w:r>
            </w:ins>
          </w:p>
        </w:tc>
        <w:tc>
          <w:tcPr>
            <w:tcW w:w="2082" w:type="dxa"/>
            <w:noWrap/>
            <w:hideMark/>
          </w:tcPr>
          <w:p w14:paraId="01E5977B" w14:textId="77777777" w:rsidR="007748F0" w:rsidRPr="00B322A8" w:rsidRDefault="007748F0" w:rsidP="00873D42">
            <w:pPr>
              <w:pStyle w:val="TAL"/>
              <w:keepNext w:val="0"/>
              <w:rPr>
                <w:ins w:id="8643" w:author="Xuan Yi" w:date="2024-10-21T17:21:00Z" w16du:dateUtc="2024-10-21T09:21:00Z"/>
              </w:rPr>
            </w:pPr>
            <w:ins w:id="8644" w:author="Xuan Yi" w:date="2024-10-21T17:21:00Z" w16du:dateUtc="2024-10-21T09:21:00Z">
              <w:r w:rsidRPr="00B322A8">
                <w:t>-153.93</w:t>
              </w:r>
            </w:ins>
          </w:p>
        </w:tc>
        <w:tc>
          <w:tcPr>
            <w:tcW w:w="1058" w:type="dxa"/>
            <w:noWrap/>
            <w:hideMark/>
          </w:tcPr>
          <w:p w14:paraId="5FF10879" w14:textId="77777777" w:rsidR="007748F0" w:rsidRPr="00B322A8" w:rsidRDefault="007748F0" w:rsidP="00873D42">
            <w:pPr>
              <w:pStyle w:val="TAL"/>
              <w:keepNext w:val="0"/>
              <w:rPr>
                <w:ins w:id="8645" w:author="Xuan Yi" w:date="2024-10-21T17:21:00Z" w16du:dateUtc="2024-10-21T09:21:00Z"/>
              </w:rPr>
            </w:pPr>
            <w:ins w:id="8646" w:author="Xuan Yi" w:date="2024-10-21T17:21:00Z" w16du:dateUtc="2024-10-21T09:21:00Z">
              <w:r w:rsidRPr="00B322A8">
                <w:t>-6.13</w:t>
              </w:r>
            </w:ins>
          </w:p>
        </w:tc>
        <w:tc>
          <w:tcPr>
            <w:tcW w:w="873" w:type="dxa"/>
            <w:noWrap/>
            <w:hideMark/>
          </w:tcPr>
          <w:p w14:paraId="3CDEEC0B" w14:textId="77777777" w:rsidR="007748F0" w:rsidRPr="00B322A8" w:rsidRDefault="007748F0" w:rsidP="00873D42">
            <w:pPr>
              <w:pStyle w:val="TAL"/>
              <w:keepNext w:val="0"/>
              <w:rPr>
                <w:ins w:id="8647" w:author="Xuan Yi" w:date="2024-10-21T17:21:00Z" w16du:dateUtc="2024-10-21T09:21:00Z"/>
              </w:rPr>
            </w:pPr>
            <w:ins w:id="8648" w:author="Xuan Yi" w:date="2024-10-21T17:21:00Z" w16du:dateUtc="2024-10-21T09:21:00Z">
              <w:r w:rsidRPr="00B322A8">
                <w:t>18.91</w:t>
              </w:r>
            </w:ins>
          </w:p>
        </w:tc>
        <w:tc>
          <w:tcPr>
            <w:tcW w:w="873" w:type="dxa"/>
            <w:noWrap/>
            <w:hideMark/>
          </w:tcPr>
          <w:p w14:paraId="4F12238F" w14:textId="77777777" w:rsidR="007748F0" w:rsidRPr="00B322A8" w:rsidRDefault="007748F0" w:rsidP="00873D42">
            <w:pPr>
              <w:pStyle w:val="TAL"/>
              <w:keepNext w:val="0"/>
              <w:rPr>
                <w:ins w:id="8649" w:author="Xuan Yi" w:date="2024-10-21T17:21:00Z" w16du:dateUtc="2024-10-21T09:21:00Z"/>
              </w:rPr>
            </w:pPr>
            <w:ins w:id="8650" w:author="Xuan Yi" w:date="2024-10-21T17:21:00Z" w16du:dateUtc="2024-10-21T09:21:00Z">
              <w:r w:rsidRPr="00B322A8">
                <w:t>92.77</w:t>
              </w:r>
            </w:ins>
          </w:p>
        </w:tc>
      </w:tr>
      <w:tr w:rsidR="007748F0" w:rsidRPr="00B322A8" w14:paraId="540FD222" w14:textId="77777777" w:rsidTr="00873D42">
        <w:trPr>
          <w:trHeight w:val="300"/>
          <w:ins w:id="8651" w:author="Xuan Yi" w:date="2024-10-21T17:21:00Z"/>
        </w:trPr>
        <w:tc>
          <w:tcPr>
            <w:tcW w:w="1267" w:type="dxa"/>
            <w:noWrap/>
            <w:hideMark/>
          </w:tcPr>
          <w:p w14:paraId="22DE8153" w14:textId="77777777" w:rsidR="007748F0" w:rsidRPr="00B322A8" w:rsidRDefault="007748F0" w:rsidP="00873D42">
            <w:pPr>
              <w:pStyle w:val="TAL"/>
              <w:keepNext w:val="0"/>
              <w:rPr>
                <w:ins w:id="8652" w:author="Xuan Yi" w:date="2024-10-21T17:21:00Z" w16du:dateUtc="2024-10-21T09:21:00Z"/>
              </w:rPr>
            </w:pPr>
            <w:ins w:id="8653" w:author="Xuan Yi" w:date="2024-10-21T17:21:00Z" w16du:dateUtc="2024-10-21T09:21:00Z">
              <w:r w:rsidRPr="00B322A8">
                <w:t>8</w:t>
              </w:r>
            </w:ins>
          </w:p>
        </w:tc>
        <w:tc>
          <w:tcPr>
            <w:tcW w:w="1100" w:type="dxa"/>
            <w:noWrap/>
            <w:hideMark/>
          </w:tcPr>
          <w:p w14:paraId="4D141515" w14:textId="77777777" w:rsidR="007748F0" w:rsidRPr="00B322A8" w:rsidRDefault="007748F0" w:rsidP="00873D42">
            <w:pPr>
              <w:pStyle w:val="TAL"/>
              <w:keepNext w:val="0"/>
              <w:rPr>
                <w:ins w:id="8654" w:author="Xuan Yi" w:date="2024-10-21T17:21:00Z" w16du:dateUtc="2024-10-21T09:21:00Z"/>
              </w:rPr>
            </w:pPr>
            <w:ins w:id="8655" w:author="Xuan Yi" w:date="2024-10-21T17:21:00Z" w16du:dateUtc="2024-10-21T09:21:00Z">
              <w:r w:rsidRPr="00B322A8">
                <w:t>-21.01</w:t>
              </w:r>
            </w:ins>
          </w:p>
        </w:tc>
        <w:tc>
          <w:tcPr>
            <w:tcW w:w="2107" w:type="dxa"/>
            <w:noWrap/>
            <w:hideMark/>
          </w:tcPr>
          <w:p w14:paraId="1679AEDB" w14:textId="77777777" w:rsidR="007748F0" w:rsidRPr="00B322A8" w:rsidRDefault="007748F0" w:rsidP="00873D42">
            <w:pPr>
              <w:pStyle w:val="TAL"/>
              <w:keepNext w:val="0"/>
              <w:rPr>
                <w:ins w:id="8656" w:author="Xuan Yi" w:date="2024-10-21T17:21:00Z" w16du:dateUtc="2024-10-21T09:21:00Z"/>
              </w:rPr>
            </w:pPr>
            <w:ins w:id="8657" w:author="Xuan Yi" w:date="2024-10-21T17:21:00Z" w16du:dateUtc="2024-10-21T09:21:00Z">
              <w:r w:rsidRPr="00B322A8">
                <w:t>175</w:t>
              </w:r>
            </w:ins>
          </w:p>
        </w:tc>
        <w:tc>
          <w:tcPr>
            <w:tcW w:w="2082" w:type="dxa"/>
            <w:noWrap/>
            <w:hideMark/>
          </w:tcPr>
          <w:p w14:paraId="5535D46F" w14:textId="77777777" w:rsidR="007748F0" w:rsidRPr="00B322A8" w:rsidRDefault="007748F0" w:rsidP="00873D42">
            <w:pPr>
              <w:pStyle w:val="TAL"/>
              <w:keepNext w:val="0"/>
              <w:rPr>
                <w:ins w:id="8658" w:author="Xuan Yi" w:date="2024-10-21T17:21:00Z" w16du:dateUtc="2024-10-21T09:21:00Z"/>
              </w:rPr>
            </w:pPr>
            <w:ins w:id="8659" w:author="Xuan Yi" w:date="2024-10-21T17:21:00Z" w16du:dateUtc="2024-10-21T09:21:00Z">
              <w:r w:rsidRPr="00B322A8">
                <w:t>-153.93</w:t>
              </w:r>
            </w:ins>
          </w:p>
        </w:tc>
        <w:tc>
          <w:tcPr>
            <w:tcW w:w="1058" w:type="dxa"/>
            <w:noWrap/>
            <w:hideMark/>
          </w:tcPr>
          <w:p w14:paraId="0D238E1A" w14:textId="77777777" w:rsidR="007748F0" w:rsidRPr="00B322A8" w:rsidRDefault="007748F0" w:rsidP="00873D42">
            <w:pPr>
              <w:pStyle w:val="TAL"/>
              <w:keepNext w:val="0"/>
              <w:rPr>
                <w:ins w:id="8660" w:author="Xuan Yi" w:date="2024-10-21T17:21:00Z" w16du:dateUtc="2024-10-21T09:21:00Z"/>
              </w:rPr>
            </w:pPr>
            <w:ins w:id="8661" w:author="Xuan Yi" w:date="2024-10-21T17:21:00Z" w16du:dateUtc="2024-10-21T09:21:00Z">
              <w:r w:rsidRPr="00B322A8">
                <w:t>-6.13</w:t>
              </w:r>
            </w:ins>
          </w:p>
        </w:tc>
        <w:tc>
          <w:tcPr>
            <w:tcW w:w="873" w:type="dxa"/>
            <w:noWrap/>
            <w:hideMark/>
          </w:tcPr>
          <w:p w14:paraId="280F44E0" w14:textId="77777777" w:rsidR="007748F0" w:rsidRPr="00B322A8" w:rsidRDefault="007748F0" w:rsidP="00873D42">
            <w:pPr>
              <w:pStyle w:val="TAL"/>
              <w:keepNext w:val="0"/>
              <w:rPr>
                <w:ins w:id="8662" w:author="Xuan Yi" w:date="2024-10-21T17:21:00Z" w16du:dateUtc="2024-10-21T09:21:00Z"/>
              </w:rPr>
            </w:pPr>
            <w:ins w:id="8663" w:author="Xuan Yi" w:date="2024-10-21T17:21:00Z" w16du:dateUtc="2024-10-21T09:21:00Z">
              <w:r w:rsidRPr="00B322A8">
                <w:t>17.019</w:t>
              </w:r>
            </w:ins>
          </w:p>
        </w:tc>
        <w:tc>
          <w:tcPr>
            <w:tcW w:w="873" w:type="dxa"/>
            <w:noWrap/>
            <w:hideMark/>
          </w:tcPr>
          <w:p w14:paraId="6CD21F83" w14:textId="77777777" w:rsidR="007748F0" w:rsidRPr="00B322A8" w:rsidRDefault="007748F0" w:rsidP="00873D42">
            <w:pPr>
              <w:pStyle w:val="TAL"/>
              <w:keepNext w:val="0"/>
              <w:rPr>
                <w:ins w:id="8664" w:author="Xuan Yi" w:date="2024-10-21T17:21:00Z" w16du:dateUtc="2024-10-21T09:21:00Z"/>
              </w:rPr>
            </w:pPr>
            <w:ins w:id="8665" w:author="Xuan Yi" w:date="2024-10-21T17:21:00Z" w16du:dateUtc="2024-10-21T09:21:00Z">
              <w:r w:rsidRPr="00B322A8">
                <w:t>92.77</w:t>
              </w:r>
            </w:ins>
          </w:p>
        </w:tc>
      </w:tr>
      <w:tr w:rsidR="007748F0" w:rsidRPr="00B322A8" w14:paraId="4FD92376" w14:textId="77777777" w:rsidTr="00873D42">
        <w:trPr>
          <w:trHeight w:val="300"/>
          <w:ins w:id="8666" w:author="Xuan Yi" w:date="2024-10-21T17:21:00Z"/>
        </w:trPr>
        <w:tc>
          <w:tcPr>
            <w:tcW w:w="1267" w:type="dxa"/>
            <w:noWrap/>
            <w:hideMark/>
          </w:tcPr>
          <w:p w14:paraId="7DFD51C4" w14:textId="77777777" w:rsidR="007748F0" w:rsidRPr="00B322A8" w:rsidRDefault="007748F0" w:rsidP="00873D42">
            <w:pPr>
              <w:pStyle w:val="TAL"/>
              <w:keepNext w:val="0"/>
              <w:rPr>
                <w:ins w:id="8667" w:author="Xuan Yi" w:date="2024-10-21T17:21:00Z" w16du:dateUtc="2024-10-21T09:21:00Z"/>
              </w:rPr>
            </w:pPr>
            <w:ins w:id="8668" w:author="Xuan Yi" w:date="2024-10-21T17:21:00Z" w16du:dateUtc="2024-10-21T09:21:00Z">
              <w:r w:rsidRPr="00B322A8">
                <w:t>9</w:t>
              </w:r>
            </w:ins>
          </w:p>
        </w:tc>
        <w:tc>
          <w:tcPr>
            <w:tcW w:w="1100" w:type="dxa"/>
            <w:noWrap/>
            <w:hideMark/>
          </w:tcPr>
          <w:p w14:paraId="7A36D039" w14:textId="77777777" w:rsidR="007748F0" w:rsidRPr="00B322A8" w:rsidRDefault="007748F0" w:rsidP="00873D42">
            <w:pPr>
              <w:pStyle w:val="TAL"/>
              <w:keepNext w:val="0"/>
              <w:rPr>
                <w:ins w:id="8669" w:author="Xuan Yi" w:date="2024-10-21T17:21:00Z" w16du:dateUtc="2024-10-21T09:21:00Z"/>
              </w:rPr>
            </w:pPr>
            <w:ins w:id="8670" w:author="Xuan Yi" w:date="2024-10-21T17:21:00Z" w16du:dateUtc="2024-10-21T09:21:00Z">
              <w:r w:rsidRPr="00B322A8">
                <w:t>-22.81</w:t>
              </w:r>
            </w:ins>
          </w:p>
        </w:tc>
        <w:tc>
          <w:tcPr>
            <w:tcW w:w="2107" w:type="dxa"/>
            <w:noWrap/>
            <w:hideMark/>
          </w:tcPr>
          <w:p w14:paraId="23DF1D02" w14:textId="77777777" w:rsidR="007748F0" w:rsidRPr="00B322A8" w:rsidRDefault="007748F0" w:rsidP="00873D42">
            <w:pPr>
              <w:pStyle w:val="TAL"/>
              <w:keepNext w:val="0"/>
              <w:rPr>
                <w:ins w:id="8671" w:author="Xuan Yi" w:date="2024-10-21T17:21:00Z" w16du:dateUtc="2024-10-21T09:21:00Z"/>
              </w:rPr>
            </w:pPr>
            <w:ins w:id="8672" w:author="Xuan Yi" w:date="2024-10-21T17:21:00Z" w16du:dateUtc="2024-10-21T09:21:00Z">
              <w:r w:rsidRPr="00B322A8">
                <w:t>178</w:t>
              </w:r>
            </w:ins>
          </w:p>
        </w:tc>
        <w:tc>
          <w:tcPr>
            <w:tcW w:w="2082" w:type="dxa"/>
            <w:noWrap/>
            <w:hideMark/>
          </w:tcPr>
          <w:p w14:paraId="4168AAC5" w14:textId="77777777" w:rsidR="007748F0" w:rsidRPr="00B322A8" w:rsidRDefault="007748F0" w:rsidP="00873D42">
            <w:pPr>
              <w:pStyle w:val="TAL"/>
              <w:keepNext w:val="0"/>
              <w:rPr>
                <w:ins w:id="8673" w:author="Xuan Yi" w:date="2024-10-21T17:21:00Z" w16du:dateUtc="2024-10-21T09:21:00Z"/>
              </w:rPr>
            </w:pPr>
            <w:ins w:id="8674" w:author="Xuan Yi" w:date="2024-10-21T17:21:00Z" w16du:dateUtc="2024-10-21T09:21:00Z">
              <w:r w:rsidRPr="00B322A8">
                <w:t>-153.93</w:t>
              </w:r>
            </w:ins>
          </w:p>
        </w:tc>
        <w:tc>
          <w:tcPr>
            <w:tcW w:w="1058" w:type="dxa"/>
            <w:noWrap/>
            <w:hideMark/>
          </w:tcPr>
          <w:p w14:paraId="676C279F" w14:textId="77777777" w:rsidR="007748F0" w:rsidRPr="00B322A8" w:rsidRDefault="007748F0" w:rsidP="00873D42">
            <w:pPr>
              <w:pStyle w:val="TAL"/>
              <w:keepNext w:val="0"/>
              <w:rPr>
                <w:ins w:id="8675" w:author="Xuan Yi" w:date="2024-10-21T17:21:00Z" w16du:dateUtc="2024-10-21T09:21:00Z"/>
              </w:rPr>
            </w:pPr>
            <w:ins w:id="8676" w:author="Xuan Yi" w:date="2024-10-21T17:21:00Z" w16du:dateUtc="2024-10-21T09:21:00Z">
              <w:r w:rsidRPr="00B322A8">
                <w:t>-6.13</w:t>
              </w:r>
            </w:ins>
          </w:p>
        </w:tc>
        <w:tc>
          <w:tcPr>
            <w:tcW w:w="873" w:type="dxa"/>
            <w:noWrap/>
            <w:hideMark/>
          </w:tcPr>
          <w:p w14:paraId="3B38F9B8" w14:textId="77777777" w:rsidR="007748F0" w:rsidRPr="00B322A8" w:rsidRDefault="007748F0" w:rsidP="00873D42">
            <w:pPr>
              <w:pStyle w:val="TAL"/>
              <w:keepNext w:val="0"/>
              <w:rPr>
                <w:ins w:id="8677" w:author="Xuan Yi" w:date="2024-10-21T17:21:00Z" w16du:dateUtc="2024-10-21T09:21:00Z"/>
              </w:rPr>
            </w:pPr>
            <w:ins w:id="8678" w:author="Xuan Yi" w:date="2024-10-21T17:21:00Z" w16du:dateUtc="2024-10-21T09:21:00Z">
              <w:r w:rsidRPr="00B322A8">
                <w:t>15.128</w:t>
              </w:r>
            </w:ins>
          </w:p>
        </w:tc>
        <w:tc>
          <w:tcPr>
            <w:tcW w:w="873" w:type="dxa"/>
            <w:noWrap/>
            <w:hideMark/>
          </w:tcPr>
          <w:p w14:paraId="13D0E475" w14:textId="77777777" w:rsidR="007748F0" w:rsidRPr="00B322A8" w:rsidRDefault="007748F0" w:rsidP="00873D42">
            <w:pPr>
              <w:pStyle w:val="TAL"/>
              <w:keepNext w:val="0"/>
              <w:rPr>
                <w:ins w:id="8679" w:author="Xuan Yi" w:date="2024-10-21T17:21:00Z" w16du:dateUtc="2024-10-21T09:21:00Z"/>
              </w:rPr>
            </w:pPr>
            <w:ins w:id="8680" w:author="Xuan Yi" w:date="2024-10-21T17:21:00Z" w16du:dateUtc="2024-10-21T09:21:00Z">
              <w:r w:rsidRPr="00B322A8">
                <w:t>92.77</w:t>
              </w:r>
            </w:ins>
          </w:p>
        </w:tc>
      </w:tr>
      <w:tr w:rsidR="007748F0" w:rsidRPr="00B322A8" w14:paraId="7CA5FCB6" w14:textId="77777777" w:rsidTr="00873D42">
        <w:trPr>
          <w:trHeight w:val="300"/>
          <w:ins w:id="8681" w:author="Xuan Yi" w:date="2024-10-21T17:21:00Z"/>
        </w:trPr>
        <w:tc>
          <w:tcPr>
            <w:tcW w:w="1267" w:type="dxa"/>
            <w:noWrap/>
            <w:hideMark/>
          </w:tcPr>
          <w:p w14:paraId="5832403B" w14:textId="77777777" w:rsidR="007748F0" w:rsidRPr="00B322A8" w:rsidRDefault="007748F0" w:rsidP="00873D42">
            <w:pPr>
              <w:pStyle w:val="TAL"/>
              <w:keepNext w:val="0"/>
              <w:rPr>
                <w:ins w:id="8682" w:author="Xuan Yi" w:date="2024-10-21T17:21:00Z" w16du:dateUtc="2024-10-21T09:21:00Z"/>
              </w:rPr>
            </w:pPr>
            <w:ins w:id="8683" w:author="Xuan Yi" w:date="2024-10-21T17:21:00Z" w16du:dateUtc="2024-10-21T09:21:00Z">
              <w:r w:rsidRPr="00B322A8">
                <w:t>10</w:t>
              </w:r>
            </w:ins>
          </w:p>
        </w:tc>
        <w:tc>
          <w:tcPr>
            <w:tcW w:w="1100" w:type="dxa"/>
            <w:noWrap/>
            <w:hideMark/>
          </w:tcPr>
          <w:p w14:paraId="1AD6F386" w14:textId="77777777" w:rsidR="007748F0" w:rsidRPr="00B322A8" w:rsidRDefault="007748F0" w:rsidP="00873D42">
            <w:pPr>
              <w:pStyle w:val="TAL"/>
              <w:keepNext w:val="0"/>
              <w:rPr>
                <w:ins w:id="8684" w:author="Xuan Yi" w:date="2024-10-21T17:21:00Z" w16du:dateUtc="2024-10-21T09:21:00Z"/>
              </w:rPr>
            </w:pPr>
            <w:ins w:id="8685" w:author="Xuan Yi" w:date="2024-10-21T17:21:00Z" w16du:dateUtc="2024-10-21T09:21:00Z">
              <w:r w:rsidRPr="00B322A8">
                <w:t>-22.51</w:t>
              </w:r>
            </w:ins>
          </w:p>
        </w:tc>
        <w:tc>
          <w:tcPr>
            <w:tcW w:w="2107" w:type="dxa"/>
            <w:noWrap/>
            <w:hideMark/>
          </w:tcPr>
          <w:p w14:paraId="43491839" w14:textId="77777777" w:rsidR="007748F0" w:rsidRPr="00B322A8" w:rsidRDefault="007748F0" w:rsidP="00873D42">
            <w:pPr>
              <w:pStyle w:val="TAL"/>
              <w:keepNext w:val="0"/>
              <w:rPr>
                <w:ins w:id="8686" w:author="Xuan Yi" w:date="2024-10-21T17:21:00Z" w16du:dateUtc="2024-10-21T09:21:00Z"/>
              </w:rPr>
            </w:pPr>
            <w:ins w:id="8687" w:author="Xuan Yi" w:date="2024-10-21T17:21:00Z" w16du:dateUtc="2024-10-21T09:21:00Z">
              <w:r w:rsidRPr="00B322A8">
                <w:t>240</w:t>
              </w:r>
            </w:ins>
          </w:p>
        </w:tc>
        <w:tc>
          <w:tcPr>
            <w:tcW w:w="2082" w:type="dxa"/>
            <w:noWrap/>
            <w:hideMark/>
          </w:tcPr>
          <w:p w14:paraId="6633138D" w14:textId="77777777" w:rsidR="007748F0" w:rsidRPr="00B322A8" w:rsidRDefault="007748F0" w:rsidP="00873D42">
            <w:pPr>
              <w:pStyle w:val="TAL"/>
              <w:keepNext w:val="0"/>
              <w:rPr>
                <w:ins w:id="8688" w:author="Xuan Yi" w:date="2024-10-21T17:21:00Z" w16du:dateUtc="2024-10-21T09:21:00Z"/>
              </w:rPr>
            </w:pPr>
            <w:ins w:id="8689" w:author="Xuan Yi" w:date="2024-10-21T17:21:00Z" w16du:dateUtc="2024-10-21T09:21:00Z">
              <w:r w:rsidRPr="00B322A8">
                <w:t>-132.96</w:t>
              </w:r>
            </w:ins>
          </w:p>
        </w:tc>
        <w:tc>
          <w:tcPr>
            <w:tcW w:w="1058" w:type="dxa"/>
            <w:noWrap/>
            <w:hideMark/>
          </w:tcPr>
          <w:p w14:paraId="5082080D" w14:textId="77777777" w:rsidR="007748F0" w:rsidRPr="00B322A8" w:rsidRDefault="007748F0" w:rsidP="00873D42">
            <w:pPr>
              <w:pStyle w:val="TAL"/>
              <w:keepNext w:val="0"/>
              <w:rPr>
                <w:ins w:id="8690" w:author="Xuan Yi" w:date="2024-10-21T17:21:00Z" w16du:dateUtc="2024-10-21T09:21:00Z"/>
              </w:rPr>
            </w:pPr>
            <w:ins w:id="8691" w:author="Xuan Yi" w:date="2024-10-21T17:21:00Z" w16du:dateUtc="2024-10-21T09:21:00Z">
              <w:r w:rsidRPr="00B322A8">
                <w:t>4.21</w:t>
              </w:r>
            </w:ins>
          </w:p>
        </w:tc>
        <w:tc>
          <w:tcPr>
            <w:tcW w:w="873" w:type="dxa"/>
            <w:noWrap/>
            <w:hideMark/>
          </w:tcPr>
          <w:p w14:paraId="277BAFEB" w14:textId="77777777" w:rsidR="007748F0" w:rsidRPr="00B322A8" w:rsidRDefault="007748F0" w:rsidP="00873D42">
            <w:pPr>
              <w:pStyle w:val="TAL"/>
              <w:keepNext w:val="0"/>
              <w:rPr>
                <w:ins w:id="8692" w:author="Xuan Yi" w:date="2024-10-21T17:21:00Z" w16du:dateUtc="2024-10-21T09:21:00Z"/>
              </w:rPr>
            </w:pPr>
            <w:ins w:id="8693" w:author="Xuan Yi" w:date="2024-10-21T17:21:00Z" w16du:dateUtc="2024-10-21T09:21:00Z">
              <w:r w:rsidRPr="00B322A8">
                <w:t>18.91</w:t>
              </w:r>
            </w:ins>
          </w:p>
        </w:tc>
        <w:tc>
          <w:tcPr>
            <w:tcW w:w="873" w:type="dxa"/>
            <w:noWrap/>
            <w:hideMark/>
          </w:tcPr>
          <w:p w14:paraId="4F189200" w14:textId="77777777" w:rsidR="007748F0" w:rsidRPr="00B322A8" w:rsidRDefault="007748F0" w:rsidP="00873D42">
            <w:pPr>
              <w:pStyle w:val="TAL"/>
              <w:keepNext w:val="0"/>
              <w:rPr>
                <w:ins w:id="8694" w:author="Xuan Yi" w:date="2024-10-21T17:21:00Z" w16du:dateUtc="2024-10-21T09:21:00Z"/>
              </w:rPr>
            </w:pPr>
            <w:ins w:id="8695" w:author="Xuan Yi" w:date="2024-10-21T17:21:00Z" w16du:dateUtc="2024-10-21T09:21:00Z">
              <w:r w:rsidRPr="00B322A8">
                <w:t>93.75</w:t>
              </w:r>
            </w:ins>
          </w:p>
        </w:tc>
      </w:tr>
      <w:tr w:rsidR="007748F0" w:rsidRPr="00B322A8" w14:paraId="1801DBB4" w14:textId="77777777" w:rsidTr="00873D42">
        <w:trPr>
          <w:trHeight w:val="300"/>
          <w:ins w:id="8696" w:author="Xuan Yi" w:date="2024-10-21T17:21:00Z"/>
        </w:trPr>
        <w:tc>
          <w:tcPr>
            <w:tcW w:w="1267" w:type="dxa"/>
            <w:noWrap/>
            <w:hideMark/>
          </w:tcPr>
          <w:p w14:paraId="06DCD5D8" w14:textId="77777777" w:rsidR="007748F0" w:rsidRPr="00B322A8" w:rsidRDefault="007748F0" w:rsidP="00873D42">
            <w:pPr>
              <w:pStyle w:val="TAL"/>
              <w:keepNext w:val="0"/>
              <w:rPr>
                <w:ins w:id="8697" w:author="Xuan Yi" w:date="2024-10-21T17:21:00Z" w16du:dateUtc="2024-10-21T09:21:00Z"/>
              </w:rPr>
            </w:pPr>
            <w:ins w:id="8698" w:author="Xuan Yi" w:date="2024-10-21T17:21:00Z" w16du:dateUtc="2024-10-21T09:21:00Z">
              <w:r w:rsidRPr="00B322A8">
                <w:t>11</w:t>
              </w:r>
            </w:ins>
          </w:p>
        </w:tc>
        <w:tc>
          <w:tcPr>
            <w:tcW w:w="1100" w:type="dxa"/>
            <w:noWrap/>
            <w:hideMark/>
          </w:tcPr>
          <w:p w14:paraId="61047F88" w14:textId="77777777" w:rsidR="007748F0" w:rsidRPr="00B322A8" w:rsidRDefault="007748F0" w:rsidP="00873D42">
            <w:pPr>
              <w:pStyle w:val="TAL"/>
              <w:keepNext w:val="0"/>
              <w:rPr>
                <w:ins w:id="8699" w:author="Xuan Yi" w:date="2024-10-21T17:21:00Z" w16du:dateUtc="2024-10-21T09:21:00Z"/>
              </w:rPr>
            </w:pPr>
            <w:ins w:id="8700" w:author="Xuan Yi" w:date="2024-10-21T17:21:00Z" w16du:dateUtc="2024-10-21T09:21:00Z">
              <w:r w:rsidRPr="00B322A8">
                <w:t>-25.81</w:t>
              </w:r>
            </w:ins>
          </w:p>
        </w:tc>
        <w:tc>
          <w:tcPr>
            <w:tcW w:w="2107" w:type="dxa"/>
            <w:noWrap/>
            <w:hideMark/>
          </w:tcPr>
          <w:p w14:paraId="049D69DD" w14:textId="77777777" w:rsidR="007748F0" w:rsidRPr="00B322A8" w:rsidRDefault="007748F0" w:rsidP="00873D42">
            <w:pPr>
              <w:pStyle w:val="TAL"/>
              <w:keepNext w:val="0"/>
              <w:rPr>
                <w:ins w:id="8701" w:author="Xuan Yi" w:date="2024-10-21T17:21:00Z" w16du:dateUtc="2024-10-21T09:21:00Z"/>
              </w:rPr>
            </w:pPr>
            <w:ins w:id="8702" w:author="Xuan Yi" w:date="2024-10-21T17:21:00Z" w16du:dateUtc="2024-10-21T09:21:00Z">
              <w:r w:rsidRPr="00B322A8">
                <w:t>337</w:t>
              </w:r>
            </w:ins>
          </w:p>
        </w:tc>
        <w:tc>
          <w:tcPr>
            <w:tcW w:w="2082" w:type="dxa"/>
            <w:noWrap/>
            <w:hideMark/>
          </w:tcPr>
          <w:p w14:paraId="25F2F484" w14:textId="77777777" w:rsidR="007748F0" w:rsidRPr="00B322A8" w:rsidRDefault="007748F0" w:rsidP="00873D42">
            <w:pPr>
              <w:pStyle w:val="TAL"/>
              <w:keepNext w:val="0"/>
              <w:rPr>
                <w:ins w:id="8703" w:author="Xuan Yi" w:date="2024-10-21T17:21:00Z" w16du:dateUtc="2024-10-21T09:21:00Z"/>
              </w:rPr>
            </w:pPr>
            <w:ins w:id="8704" w:author="Xuan Yi" w:date="2024-10-21T17:21:00Z" w16du:dateUtc="2024-10-21T09:21:00Z">
              <w:r w:rsidRPr="00B322A8">
                <w:t>-49.43</w:t>
              </w:r>
            </w:ins>
          </w:p>
        </w:tc>
        <w:tc>
          <w:tcPr>
            <w:tcW w:w="1058" w:type="dxa"/>
            <w:noWrap/>
            <w:hideMark/>
          </w:tcPr>
          <w:p w14:paraId="749B2C63" w14:textId="77777777" w:rsidR="007748F0" w:rsidRPr="00B322A8" w:rsidRDefault="007748F0" w:rsidP="00873D42">
            <w:pPr>
              <w:pStyle w:val="TAL"/>
              <w:keepNext w:val="0"/>
              <w:rPr>
                <w:ins w:id="8705" w:author="Xuan Yi" w:date="2024-10-21T17:21:00Z" w16du:dateUtc="2024-10-21T09:21:00Z"/>
              </w:rPr>
            </w:pPr>
            <w:ins w:id="8706" w:author="Xuan Yi" w:date="2024-10-21T17:21:00Z" w16du:dateUtc="2024-10-21T09:21:00Z">
              <w:r w:rsidRPr="00B322A8">
                <w:t>18.81</w:t>
              </w:r>
            </w:ins>
          </w:p>
        </w:tc>
        <w:tc>
          <w:tcPr>
            <w:tcW w:w="873" w:type="dxa"/>
            <w:noWrap/>
            <w:hideMark/>
          </w:tcPr>
          <w:p w14:paraId="0002DA43" w14:textId="77777777" w:rsidR="007748F0" w:rsidRPr="00B322A8" w:rsidRDefault="007748F0" w:rsidP="00873D42">
            <w:pPr>
              <w:pStyle w:val="TAL"/>
              <w:keepNext w:val="0"/>
              <w:rPr>
                <w:ins w:id="8707" w:author="Xuan Yi" w:date="2024-10-21T17:21:00Z" w16du:dateUtc="2024-10-21T09:21:00Z"/>
              </w:rPr>
            </w:pPr>
            <w:ins w:id="8708" w:author="Xuan Yi" w:date="2024-10-21T17:21:00Z" w16du:dateUtc="2024-10-21T09:21:00Z">
              <w:r w:rsidRPr="00B322A8">
                <w:t>18.91</w:t>
              </w:r>
            </w:ins>
          </w:p>
        </w:tc>
        <w:tc>
          <w:tcPr>
            <w:tcW w:w="873" w:type="dxa"/>
            <w:noWrap/>
            <w:hideMark/>
          </w:tcPr>
          <w:p w14:paraId="087BFF68" w14:textId="77777777" w:rsidR="007748F0" w:rsidRPr="00B322A8" w:rsidRDefault="007748F0" w:rsidP="00873D42">
            <w:pPr>
              <w:pStyle w:val="TAL"/>
              <w:keepNext w:val="0"/>
              <w:rPr>
                <w:ins w:id="8709" w:author="Xuan Yi" w:date="2024-10-21T17:21:00Z" w16du:dateUtc="2024-10-21T09:21:00Z"/>
              </w:rPr>
            </w:pPr>
            <w:ins w:id="8710" w:author="Xuan Yi" w:date="2024-10-21T17:21:00Z" w16du:dateUtc="2024-10-21T09:21:00Z">
              <w:r w:rsidRPr="00B322A8">
                <w:t>91.58</w:t>
              </w:r>
            </w:ins>
          </w:p>
        </w:tc>
      </w:tr>
      <w:tr w:rsidR="007748F0" w:rsidRPr="00B322A8" w14:paraId="48C3FDE4" w14:textId="77777777" w:rsidTr="00873D42">
        <w:trPr>
          <w:trHeight w:val="300"/>
          <w:ins w:id="8711" w:author="Xuan Yi" w:date="2024-10-21T17:21:00Z"/>
        </w:trPr>
        <w:tc>
          <w:tcPr>
            <w:tcW w:w="1267" w:type="dxa"/>
            <w:noWrap/>
            <w:hideMark/>
          </w:tcPr>
          <w:p w14:paraId="1A563C11" w14:textId="77777777" w:rsidR="007748F0" w:rsidRPr="00B322A8" w:rsidRDefault="007748F0" w:rsidP="00873D42">
            <w:pPr>
              <w:pStyle w:val="TAL"/>
              <w:keepNext w:val="0"/>
              <w:rPr>
                <w:ins w:id="8712" w:author="Xuan Yi" w:date="2024-10-21T17:21:00Z" w16du:dateUtc="2024-10-21T09:21:00Z"/>
              </w:rPr>
            </w:pPr>
            <w:ins w:id="8713" w:author="Xuan Yi" w:date="2024-10-21T17:21:00Z" w16du:dateUtc="2024-10-21T09:21:00Z">
              <w:r w:rsidRPr="00B322A8">
                <w:t>12</w:t>
              </w:r>
            </w:ins>
          </w:p>
        </w:tc>
        <w:tc>
          <w:tcPr>
            <w:tcW w:w="1100" w:type="dxa"/>
            <w:noWrap/>
            <w:hideMark/>
          </w:tcPr>
          <w:p w14:paraId="794B10F8" w14:textId="77777777" w:rsidR="007748F0" w:rsidRPr="00B322A8" w:rsidRDefault="007748F0" w:rsidP="00873D42">
            <w:pPr>
              <w:pStyle w:val="TAL"/>
              <w:keepNext w:val="0"/>
              <w:rPr>
                <w:ins w:id="8714" w:author="Xuan Yi" w:date="2024-10-21T17:21:00Z" w16du:dateUtc="2024-10-21T09:21:00Z"/>
              </w:rPr>
            </w:pPr>
            <w:ins w:id="8715" w:author="Xuan Yi" w:date="2024-10-21T17:21:00Z" w16du:dateUtc="2024-10-21T09:21:00Z">
              <w:r w:rsidRPr="00B322A8">
                <w:t>-20.41</w:t>
              </w:r>
            </w:ins>
          </w:p>
        </w:tc>
        <w:tc>
          <w:tcPr>
            <w:tcW w:w="2107" w:type="dxa"/>
            <w:noWrap/>
            <w:hideMark/>
          </w:tcPr>
          <w:p w14:paraId="4FD6EE28" w14:textId="77777777" w:rsidR="007748F0" w:rsidRPr="00B322A8" w:rsidRDefault="007748F0" w:rsidP="00873D42">
            <w:pPr>
              <w:pStyle w:val="TAL"/>
              <w:keepNext w:val="0"/>
              <w:rPr>
                <w:ins w:id="8716" w:author="Xuan Yi" w:date="2024-10-21T17:21:00Z" w16du:dateUtc="2024-10-21T09:21:00Z"/>
              </w:rPr>
            </w:pPr>
            <w:ins w:id="8717" w:author="Xuan Yi" w:date="2024-10-21T17:21:00Z" w16du:dateUtc="2024-10-21T09:21:00Z">
              <w:r w:rsidRPr="00B322A8">
                <w:t>495</w:t>
              </w:r>
            </w:ins>
          </w:p>
        </w:tc>
        <w:tc>
          <w:tcPr>
            <w:tcW w:w="2082" w:type="dxa"/>
            <w:noWrap/>
            <w:hideMark/>
          </w:tcPr>
          <w:p w14:paraId="037B5C50" w14:textId="77777777" w:rsidR="007748F0" w:rsidRPr="00B322A8" w:rsidRDefault="007748F0" w:rsidP="00873D42">
            <w:pPr>
              <w:pStyle w:val="TAL"/>
              <w:keepNext w:val="0"/>
              <w:rPr>
                <w:ins w:id="8718" w:author="Xuan Yi" w:date="2024-10-21T17:21:00Z" w16du:dateUtc="2024-10-21T09:21:00Z"/>
              </w:rPr>
            </w:pPr>
            <w:ins w:id="8719" w:author="Xuan Yi" w:date="2024-10-21T17:21:00Z" w16du:dateUtc="2024-10-21T09:21:00Z">
              <w:r w:rsidRPr="00B322A8">
                <w:t>107.24</w:t>
              </w:r>
            </w:ins>
          </w:p>
        </w:tc>
        <w:tc>
          <w:tcPr>
            <w:tcW w:w="1058" w:type="dxa"/>
            <w:noWrap/>
            <w:hideMark/>
          </w:tcPr>
          <w:p w14:paraId="2E910C21" w14:textId="77777777" w:rsidR="007748F0" w:rsidRPr="00B322A8" w:rsidRDefault="007748F0" w:rsidP="00873D42">
            <w:pPr>
              <w:pStyle w:val="TAL"/>
              <w:keepNext w:val="0"/>
              <w:rPr>
                <w:ins w:id="8720" w:author="Xuan Yi" w:date="2024-10-21T17:21:00Z" w16du:dateUtc="2024-10-21T09:21:00Z"/>
              </w:rPr>
            </w:pPr>
            <w:ins w:id="8721" w:author="Xuan Yi" w:date="2024-10-21T17:21:00Z" w16du:dateUtc="2024-10-21T09:21:00Z">
              <w:r w:rsidRPr="00B322A8">
                <w:t>-15.51</w:t>
              </w:r>
            </w:ins>
          </w:p>
        </w:tc>
        <w:tc>
          <w:tcPr>
            <w:tcW w:w="873" w:type="dxa"/>
            <w:noWrap/>
            <w:hideMark/>
          </w:tcPr>
          <w:p w14:paraId="0D8B2821" w14:textId="77777777" w:rsidR="007748F0" w:rsidRPr="00B322A8" w:rsidRDefault="007748F0" w:rsidP="00873D42">
            <w:pPr>
              <w:pStyle w:val="TAL"/>
              <w:keepNext w:val="0"/>
              <w:rPr>
                <w:ins w:id="8722" w:author="Xuan Yi" w:date="2024-10-21T17:21:00Z" w16du:dateUtc="2024-10-21T09:21:00Z"/>
              </w:rPr>
            </w:pPr>
            <w:ins w:id="8723" w:author="Xuan Yi" w:date="2024-10-21T17:21:00Z" w16du:dateUtc="2024-10-21T09:21:00Z">
              <w:r w:rsidRPr="00B322A8">
                <w:t>18.91</w:t>
              </w:r>
            </w:ins>
          </w:p>
        </w:tc>
        <w:tc>
          <w:tcPr>
            <w:tcW w:w="873" w:type="dxa"/>
            <w:noWrap/>
            <w:hideMark/>
          </w:tcPr>
          <w:p w14:paraId="2E8F412C" w14:textId="77777777" w:rsidR="007748F0" w:rsidRPr="00B322A8" w:rsidRDefault="007748F0" w:rsidP="00873D42">
            <w:pPr>
              <w:pStyle w:val="TAL"/>
              <w:keepNext w:val="0"/>
              <w:rPr>
                <w:ins w:id="8724" w:author="Xuan Yi" w:date="2024-10-21T17:21:00Z" w16du:dateUtc="2024-10-21T09:21:00Z"/>
              </w:rPr>
            </w:pPr>
            <w:ins w:id="8725" w:author="Xuan Yi" w:date="2024-10-21T17:21:00Z" w16du:dateUtc="2024-10-21T09:21:00Z">
              <w:r w:rsidRPr="00B322A8">
                <w:t>92.82</w:t>
              </w:r>
            </w:ins>
          </w:p>
        </w:tc>
      </w:tr>
      <w:tr w:rsidR="007748F0" w:rsidRPr="00B322A8" w14:paraId="503520AF" w14:textId="77777777" w:rsidTr="00873D42">
        <w:trPr>
          <w:trHeight w:val="300"/>
          <w:ins w:id="8726" w:author="Xuan Yi" w:date="2024-10-21T17:21:00Z"/>
        </w:trPr>
        <w:tc>
          <w:tcPr>
            <w:tcW w:w="1267" w:type="dxa"/>
            <w:noWrap/>
            <w:hideMark/>
          </w:tcPr>
          <w:p w14:paraId="21EFE38E" w14:textId="77777777" w:rsidR="007748F0" w:rsidRPr="00B322A8" w:rsidRDefault="007748F0" w:rsidP="00873D42">
            <w:pPr>
              <w:pStyle w:val="TAL"/>
              <w:keepNext w:val="0"/>
              <w:rPr>
                <w:ins w:id="8727" w:author="Xuan Yi" w:date="2024-10-21T17:21:00Z" w16du:dateUtc="2024-10-21T09:21:00Z"/>
              </w:rPr>
            </w:pPr>
            <w:ins w:id="8728" w:author="Xuan Yi" w:date="2024-10-21T17:21:00Z" w16du:dateUtc="2024-10-21T09:21:00Z">
              <w:r w:rsidRPr="00B322A8">
                <w:t>13</w:t>
              </w:r>
            </w:ins>
          </w:p>
        </w:tc>
        <w:tc>
          <w:tcPr>
            <w:tcW w:w="1100" w:type="dxa"/>
            <w:noWrap/>
            <w:hideMark/>
          </w:tcPr>
          <w:p w14:paraId="0AF97C41" w14:textId="77777777" w:rsidR="007748F0" w:rsidRPr="00B322A8" w:rsidRDefault="007748F0" w:rsidP="00873D42">
            <w:pPr>
              <w:pStyle w:val="TAL"/>
              <w:keepNext w:val="0"/>
              <w:rPr>
                <w:ins w:id="8729" w:author="Xuan Yi" w:date="2024-10-21T17:21:00Z" w16du:dateUtc="2024-10-21T09:21:00Z"/>
              </w:rPr>
            </w:pPr>
            <w:ins w:id="8730" w:author="Xuan Yi" w:date="2024-10-21T17:21:00Z" w16du:dateUtc="2024-10-21T09:21:00Z">
              <w:r w:rsidRPr="00B322A8">
                <w:t>-30.01</w:t>
              </w:r>
            </w:ins>
          </w:p>
        </w:tc>
        <w:tc>
          <w:tcPr>
            <w:tcW w:w="2107" w:type="dxa"/>
            <w:noWrap/>
            <w:hideMark/>
          </w:tcPr>
          <w:p w14:paraId="20208FE6" w14:textId="77777777" w:rsidR="007748F0" w:rsidRPr="00B322A8" w:rsidRDefault="007748F0" w:rsidP="00873D42">
            <w:pPr>
              <w:pStyle w:val="TAL"/>
              <w:keepNext w:val="0"/>
              <w:rPr>
                <w:ins w:id="8731" w:author="Xuan Yi" w:date="2024-10-21T17:21:00Z" w16du:dateUtc="2024-10-21T09:21:00Z"/>
              </w:rPr>
            </w:pPr>
            <w:ins w:id="8732" w:author="Xuan Yi" w:date="2024-10-21T17:21:00Z" w16du:dateUtc="2024-10-21T09:21:00Z">
              <w:r w:rsidRPr="00B322A8">
                <w:t>1091</w:t>
              </w:r>
            </w:ins>
          </w:p>
        </w:tc>
        <w:tc>
          <w:tcPr>
            <w:tcW w:w="2082" w:type="dxa"/>
            <w:noWrap/>
            <w:hideMark/>
          </w:tcPr>
          <w:p w14:paraId="1C3D2C92" w14:textId="77777777" w:rsidR="007748F0" w:rsidRPr="00B322A8" w:rsidRDefault="007748F0" w:rsidP="00873D42">
            <w:pPr>
              <w:pStyle w:val="TAL"/>
              <w:keepNext w:val="0"/>
              <w:rPr>
                <w:ins w:id="8733" w:author="Xuan Yi" w:date="2024-10-21T17:21:00Z" w16du:dateUtc="2024-10-21T09:21:00Z"/>
              </w:rPr>
            </w:pPr>
            <w:ins w:id="8734" w:author="Xuan Yi" w:date="2024-10-21T17:21:00Z" w16du:dateUtc="2024-10-21T09:21:00Z">
              <w:r w:rsidRPr="00B322A8">
                <w:t>51.13</w:t>
              </w:r>
            </w:ins>
          </w:p>
        </w:tc>
        <w:tc>
          <w:tcPr>
            <w:tcW w:w="1058" w:type="dxa"/>
            <w:noWrap/>
            <w:hideMark/>
          </w:tcPr>
          <w:p w14:paraId="71E3917C" w14:textId="77777777" w:rsidR="007748F0" w:rsidRPr="00B322A8" w:rsidRDefault="007748F0" w:rsidP="00873D42">
            <w:pPr>
              <w:pStyle w:val="TAL"/>
              <w:keepNext w:val="0"/>
              <w:rPr>
                <w:ins w:id="8735" w:author="Xuan Yi" w:date="2024-10-21T17:21:00Z" w16du:dateUtc="2024-10-21T09:21:00Z"/>
              </w:rPr>
            </w:pPr>
            <w:ins w:id="8736" w:author="Xuan Yi" w:date="2024-10-21T17:21:00Z" w16du:dateUtc="2024-10-21T09:21:00Z">
              <w:r w:rsidRPr="00B322A8">
                <w:t>43.53</w:t>
              </w:r>
            </w:ins>
          </w:p>
        </w:tc>
        <w:tc>
          <w:tcPr>
            <w:tcW w:w="873" w:type="dxa"/>
            <w:noWrap/>
            <w:hideMark/>
          </w:tcPr>
          <w:p w14:paraId="425147F2" w14:textId="77777777" w:rsidR="007748F0" w:rsidRPr="00B322A8" w:rsidRDefault="007748F0" w:rsidP="00873D42">
            <w:pPr>
              <w:pStyle w:val="TAL"/>
              <w:keepNext w:val="0"/>
              <w:rPr>
                <w:ins w:id="8737" w:author="Xuan Yi" w:date="2024-10-21T17:21:00Z" w16du:dateUtc="2024-10-21T09:21:00Z"/>
              </w:rPr>
            </w:pPr>
            <w:ins w:id="8738" w:author="Xuan Yi" w:date="2024-10-21T17:21:00Z" w16du:dateUtc="2024-10-21T09:21:00Z">
              <w:r w:rsidRPr="00B322A8">
                <w:t>18.91</w:t>
              </w:r>
            </w:ins>
          </w:p>
        </w:tc>
        <w:tc>
          <w:tcPr>
            <w:tcW w:w="873" w:type="dxa"/>
            <w:noWrap/>
            <w:hideMark/>
          </w:tcPr>
          <w:p w14:paraId="4341D92B" w14:textId="77777777" w:rsidR="007748F0" w:rsidRPr="00B322A8" w:rsidRDefault="007748F0" w:rsidP="00873D42">
            <w:pPr>
              <w:pStyle w:val="TAL"/>
              <w:keepNext w:val="0"/>
              <w:rPr>
                <w:ins w:id="8739" w:author="Xuan Yi" w:date="2024-10-21T17:21:00Z" w16du:dateUtc="2024-10-21T09:21:00Z"/>
              </w:rPr>
            </w:pPr>
            <w:ins w:id="8740" w:author="Xuan Yi" w:date="2024-10-21T17:21:00Z" w16du:dateUtc="2024-10-21T09:21:00Z">
              <w:r w:rsidRPr="00B322A8">
                <w:t>91.19</w:t>
              </w:r>
            </w:ins>
          </w:p>
        </w:tc>
      </w:tr>
      <w:tr w:rsidR="007748F0" w:rsidRPr="00B322A8" w14:paraId="0EF48708" w14:textId="77777777" w:rsidTr="00873D42">
        <w:trPr>
          <w:trHeight w:val="300"/>
          <w:ins w:id="8741" w:author="Xuan Yi" w:date="2024-10-21T17:21:00Z"/>
        </w:trPr>
        <w:tc>
          <w:tcPr>
            <w:tcW w:w="1267" w:type="dxa"/>
            <w:noWrap/>
            <w:hideMark/>
          </w:tcPr>
          <w:p w14:paraId="2133C027" w14:textId="77777777" w:rsidR="007748F0" w:rsidRPr="00B322A8" w:rsidRDefault="007748F0" w:rsidP="00873D42">
            <w:pPr>
              <w:pStyle w:val="TAL"/>
              <w:keepNext w:val="0"/>
              <w:rPr>
                <w:ins w:id="8742" w:author="Xuan Yi" w:date="2024-10-21T17:21:00Z" w16du:dateUtc="2024-10-21T09:21:00Z"/>
              </w:rPr>
            </w:pPr>
            <w:ins w:id="8743" w:author="Xuan Yi" w:date="2024-10-21T17:21:00Z" w16du:dateUtc="2024-10-21T09:21:00Z">
              <w:r w:rsidRPr="00B322A8">
                <w:lastRenderedPageBreak/>
                <w:t>14</w:t>
              </w:r>
            </w:ins>
          </w:p>
        </w:tc>
        <w:tc>
          <w:tcPr>
            <w:tcW w:w="1100" w:type="dxa"/>
            <w:noWrap/>
            <w:hideMark/>
          </w:tcPr>
          <w:p w14:paraId="595F6531" w14:textId="77777777" w:rsidR="007748F0" w:rsidRPr="00B322A8" w:rsidRDefault="007748F0" w:rsidP="00873D42">
            <w:pPr>
              <w:pStyle w:val="TAL"/>
              <w:keepNext w:val="0"/>
              <w:rPr>
                <w:ins w:id="8744" w:author="Xuan Yi" w:date="2024-10-21T17:21:00Z" w16du:dateUtc="2024-10-21T09:21:00Z"/>
              </w:rPr>
            </w:pPr>
            <w:ins w:id="8745" w:author="Xuan Yi" w:date="2024-10-21T17:21:00Z" w16du:dateUtc="2024-10-21T09:21:00Z">
              <w:r w:rsidRPr="00B322A8">
                <w:t>-29.41</w:t>
              </w:r>
            </w:ins>
          </w:p>
        </w:tc>
        <w:tc>
          <w:tcPr>
            <w:tcW w:w="2107" w:type="dxa"/>
            <w:noWrap/>
            <w:hideMark/>
          </w:tcPr>
          <w:p w14:paraId="3BB9FE84" w14:textId="77777777" w:rsidR="007748F0" w:rsidRPr="00B322A8" w:rsidRDefault="007748F0" w:rsidP="00873D42">
            <w:pPr>
              <w:pStyle w:val="TAL"/>
              <w:keepNext w:val="0"/>
              <w:rPr>
                <w:ins w:id="8746" w:author="Xuan Yi" w:date="2024-10-21T17:21:00Z" w16du:dateUtc="2024-10-21T09:21:00Z"/>
              </w:rPr>
            </w:pPr>
            <w:ins w:id="8747" w:author="Xuan Yi" w:date="2024-10-21T17:21:00Z" w16du:dateUtc="2024-10-21T09:21:00Z">
              <w:r w:rsidRPr="00B322A8">
                <w:t>1876</w:t>
              </w:r>
            </w:ins>
          </w:p>
        </w:tc>
        <w:tc>
          <w:tcPr>
            <w:tcW w:w="2082" w:type="dxa"/>
            <w:noWrap/>
            <w:hideMark/>
          </w:tcPr>
          <w:p w14:paraId="6965CF23" w14:textId="77777777" w:rsidR="007748F0" w:rsidRPr="00B322A8" w:rsidRDefault="007748F0" w:rsidP="00873D42">
            <w:pPr>
              <w:pStyle w:val="TAL"/>
              <w:keepNext w:val="0"/>
              <w:rPr>
                <w:ins w:id="8748" w:author="Xuan Yi" w:date="2024-10-21T17:21:00Z" w16du:dateUtc="2024-10-21T09:21:00Z"/>
              </w:rPr>
            </w:pPr>
            <w:ins w:id="8749" w:author="Xuan Yi" w:date="2024-10-21T17:21:00Z" w16du:dateUtc="2024-10-21T09:21:00Z">
              <w:r w:rsidRPr="00B322A8">
                <w:t>68.66</w:t>
              </w:r>
            </w:ins>
          </w:p>
        </w:tc>
        <w:tc>
          <w:tcPr>
            <w:tcW w:w="1058" w:type="dxa"/>
            <w:noWrap/>
            <w:hideMark/>
          </w:tcPr>
          <w:p w14:paraId="01C872F8" w14:textId="77777777" w:rsidR="007748F0" w:rsidRPr="00B322A8" w:rsidRDefault="007748F0" w:rsidP="00873D42">
            <w:pPr>
              <w:pStyle w:val="TAL"/>
              <w:keepNext w:val="0"/>
              <w:rPr>
                <w:ins w:id="8750" w:author="Xuan Yi" w:date="2024-10-21T17:21:00Z" w16du:dateUtc="2024-10-21T09:21:00Z"/>
              </w:rPr>
            </w:pPr>
            <w:ins w:id="8751" w:author="Xuan Yi" w:date="2024-10-21T17:21:00Z" w16du:dateUtc="2024-10-21T09:21:00Z">
              <w:r w:rsidRPr="00B322A8">
                <w:t>45.34</w:t>
              </w:r>
            </w:ins>
          </w:p>
        </w:tc>
        <w:tc>
          <w:tcPr>
            <w:tcW w:w="873" w:type="dxa"/>
            <w:noWrap/>
            <w:hideMark/>
          </w:tcPr>
          <w:p w14:paraId="01EF543D" w14:textId="77777777" w:rsidR="007748F0" w:rsidRPr="00B322A8" w:rsidRDefault="007748F0" w:rsidP="00873D42">
            <w:pPr>
              <w:pStyle w:val="TAL"/>
              <w:keepNext w:val="0"/>
              <w:rPr>
                <w:ins w:id="8752" w:author="Xuan Yi" w:date="2024-10-21T17:21:00Z" w16du:dateUtc="2024-10-21T09:21:00Z"/>
              </w:rPr>
            </w:pPr>
            <w:ins w:id="8753" w:author="Xuan Yi" w:date="2024-10-21T17:21:00Z" w16du:dateUtc="2024-10-21T09:21:00Z">
              <w:r w:rsidRPr="00B322A8">
                <w:t>18.91</w:t>
              </w:r>
            </w:ins>
          </w:p>
        </w:tc>
        <w:tc>
          <w:tcPr>
            <w:tcW w:w="873" w:type="dxa"/>
            <w:noWrap/>
            <w:hideMark/>
          </w:tcPr>
          <w:p w14:paraId="557F47DB" w14:textId="77777777" w:rsidR="007748F0" w:rsidRPr="00B322A8" w:rsidRDefault="007748F0" w:rsidP="00873D42">
            <w:pPr>
              <w:pStyle w:val="TAL"/>
              <w:keepNext w:val="0"/>
              <w:rPr>
                <w:ins w:id="8754" w:author="Xuan Yi" w:date="2024-10-21T17:21:00Z" w16du:dateUtc="2024-10-21T09:21:00Z"/>
              </w:rPr>
            </w:pPr>
            <w:ins w:id="8755" w:author="Xuan Yi" w:date="2024-10-21T17:21:00Z" w16du:dateUtc="2024-10-21T09:21:00Z">
              <w:r w:rsidRPr="00B322A8">
                <w:t>95.62</w:t>
              </w:r>
            </w:ins>
          </w:p>
        </w:tc>
      </w:tr>
      <w:tr w:rsidR="007748F0" w:rsidRPr="00B322A8" w14:paraId="361EB2C7" w14:textId="77777777" w:rsidTr="00873D42">
        <w:trPr>
          <w:trHeight w:val="300"/>
          <w:ins w:id="8756" w:author="Xuan Yi" w:date="2024-10-21T17:21:00Z"/>
        </w:trPr>
        <w:tc>
          <w:tcPr>
            <w:tcW w:w="1267" w:type="dxa"/>
            <w:noWrap/>
            <w:hideMark/>
          </w:tcPr>
          <w:p w14:paraId="55ECEE02" w14:textId="77777777" w:rsidR="007748F0" w:rsidRPr="00B322A8" w:rsidRDefault="007748F0" w:rsidP="00873D42">
            <w:pPr>
              <w:pStyle w:val="TAL"/>
              <w:keepNext w:val="0"/>
              <w:rPr>
                <w:ins w:id="8757" w:author="Xuan Yi" w:date="2024-10-21T17:21:00Z" w16du:dateUtc="2024-10-21T09:21:00Z"/>
              </w:rPr>
            </w:pPr>
            <w:ins w:id="8758" w:author="Xuan Yi" w:date="2024-10-21T17:21:00Z" w16du:dateUtc="2024-10-21T09:21:00Z">
              <w:r w:rsidRPr="00B322A8">
                <w:t>Ini. delay [ns]</w:t>
              </w:r>
            </w:ins>
          </w:p>
        </w:tc>
        <w:tc>
          <w:tcPr>
            <w:tcW w:w="1100" w:type="dxa"/>
            <w:noWrap/>
            <w:hideMark/>
          </w:tcPr>
          <w:p w14:paraId="7D73B417" w14:textId="77777777" w:rsidR="007748F0" w:rsidRPr="00B322A8" w:rsidRDefault="007748F0" w:rsidP="00873D42">
            <w:pPr>
              <w:pStyle w:val="TAL"/>
              <w:keepNext w:val="0"/>
              <w:rPr>
                <w:ins w:id="8759" w:author="Xuan Yi" w:date="2024-10-21T17:21:00Z" w16du:dateUtc="2024-10-21T09:21:00Z"/>
              </w:rPr>
            </w:pPr>
            <w:ins w:id="8760" w:author="Xuan Yi" w:date="2024-10-21T17:21:00Z" w16du:dateUtc="2024-10-21T09:21:00Z">
              <w:r w:rsidRPr="00B322A8">
                <w:t>XPR [dB]</w:t>
              </w:r>
            </w:ins>
          </w:p>
        </w:tc>
        <w:tc>
          <w:tcPr>
            <w:tcW w:w="2107" w:type="dxa"/>
            <w:noWrap/>
            <w:hideMark/>
          </w:tcPr>
          <w:p w14:paraId="5AD0CFBD" w14:textId="77777777" w:rsidR="007748F0" w:rsidRPr="00B322A8" w:rsidRDefault="007748F0" w:rsidP="00873D42">
            <w:pPr>
              <w:pStyle w:val="TAL"/>
              <w:keepNext w:val="0"/>
              <w:rPr>
                <w:ins w:id="8761" w:author="Xuan Yi" w:date="2024-10-21T17:21:00Z" w16du:dateUtc="2024-10-21T09:21:00Z"/>
              </w:rPr>
            </w:pPr>
            <w:ins w:id="8762" w:author="Xuan Yi" w:date="2024-10-21T17:21:00Z" w16du:dateUtc="2024-10-21T09:21:00Z">
              <w:r w:rsidRPr="00B322A8">
                <w:t>PL [dB]</w:t>
              </w:r>
            </w:ins>
          </w:p>
        </w:tc>
        <w:tc>
          <w:tcPr>
            <w:tcW w:w="2082" w:type="dxa"/>
            <w:noWrap/>
            <w:hideMark/>
          </w:tcPr>
          <w:p w14:paraId="17BE6964" w14:textId="77777777" w:rsidR="007748F0" w:rsidRPr="00B322A8" w:rsidRDefault="007748F0" w:rsidP="00873D42">
            <w:pPr>
              <w:pStyle w:val="TAL"/>
              <w:keepNext w:val="0"/>
              <w:rPr>
                <w:ins w:id="8763" w:author="Xuan Yi" w:date="2024-10-21T17:21:00Z" w16du:dateUtc="2024-10-21T09:21:00Z"/>
              </w:rPr>
            </w:pPr>
            <w:ins w:id="8764" w:author="Xuan Yi" w:date="2024-10-21T17:21:00Z" w16du:dateUtc="2024-10-21T09:21:00Z">
              <w:r w:rsidRPr="00B322A8">
                <w:t>ZoA [°]</w:t>
              </w:r>
            </w:ins>
          </w:p>
        </w:tc>
        <w:tc>
          <w:tcPr>
            <w:tcW w:w="1058" w:type="dxa"/>
            <w:noWrap/>
            <w:hideMark/>
          </w:tcPr>
          <w:p w14:paraId="7EDDF219" w14:textId="77777777" w:rsidR="007748F0" w:rsidRPr="00B322A8" w:rsidRDefault="007748F0" w:rsidP="00873D42">
            <w:pPr>
              <w:pStyle w:val="TAL"/>
              <w:keepNext w:val="0"/>
              <w:rPr>
                <w:ins w:id="8765" w:author="Xuan Yi" w:date="2024-10-21T17:21:00Z" w16du:dateUtc="2024-10-21T09:21:00Z"/>
              </w:rPr>
            </w:pPr>
            <w:ins w:id="8766" w:author="Xuan Yi" w:date="2024-10-21T17:21:00Z" w16du:dateUtc="2024-10-21T09:21:00Z">
              <w:r w:rsidRPr="00B322A8">
                <w:t>ASD [°]</w:t>
              </w:r>
            </w:ins>
          </w:p>
        </w:tc>
        <w:tc>
          <w:tcPr>
            <w:tcW w:w="873" w:type="dxa"/>
            <w:noWrap/>
            <w:hideMark/>
          </w:tcPr>
          <w:p w14:paraId="239DA1F2" w14:textId="77777777" w:rsidR="007748F0" w:rsidRPr="00B322A8" w:rsidRDefault="007748F0" w:rsidP="00873D42">
            <w:pPr>
              <w:pStyle w:val="TAL"/>
              <w:keepNext w:val="0"/>
              <w:rPr>
                <w:ins w:id="8767" w:author="Xuan Yi" w:date="2024-10-21T17:21:00Z" w16du:dateUtc="2024-10-21T09:21:00Z"/>
              </w:rPr>
            </w:pPr>
            <w:ins w:id="8768" w:author="Xuan Yi" w:date="2024-10-21T17:21:00Z" w16du:dateUtc="2024-10-21T09:21:00Z">
              <w:r w:rsidRPr="00B322A8">
                <w:t>ZSA [°]</w:t>
              </w:r>
            </w:ins>
          </w:p>
        </w:tc>
        <w:tc>
          <w:tcPr>
            <w:tcW w:w="873" w:type="dxa"/>
            <w:noWrap/>
            <w:hideMark/>
          </w:tcPr>
          <w:p w14:paraId="715A73F0" w14:textId="77777777" w:rsidR="007748F0" w:rsidRPr="00B322A8" w:rsidRDefault="007748F0" w:rsidP="00873D42">
            <w:pPr>
              <w:pStyle w:val="TAL"/>
              <w:keepNext w:val="0"/>
              <w:rPr>
                <w:ins w:id="8769" w:author="Xuan Yi" w:date="2024-10-21T17:21:00Z" w16du:dateUtc="2024-10-21T09:21:00Z"/>
              </w:rPr>
            </w:pPr>
            <w:ins w:id="8770" w:author="Xuan Yi" w:date="2024-10-21T17:21:00Z" w16du:dateUtc="2024-10-21T09:21:00Z">
              <w:r w:rsidRPr="00B322A8">
                <w:t>ZSD [°]</w:t>
              </w:r>
            </w:ins>
          </w:p>
        </w:tc>
      </w:tr>
      <w:tr w:rsidR="007748F0" w:rsidRPr="00B322A8" w14:paraId="7489D5A4" w14:textId="77777777" w:rsidTr="00873D42">
        <w:trPr>
          <w:trHeight w:val="300"/>
          <w:ins w:id="8771" w:author="Xuan Yi" w:date="2024-10-21T17:21:00Z"/>
        </w:trPr>
        <w:tc>
          <w:tcPr>
            <w:tcW w:w="1267" w:type="dxa"/>
            <w:noWrap/>
            <w:hideMark/>
          </w:tcPr>
          <w:p w14:paraId="52BD480B" w14:textId="77777777" w:rsidR="007748F0" w:rsidRPr="00B322A8" w:rsidRDefault="007748F0" w:rsidP="00873D42">
            <w:pPr>
              <w:pStyle w:val="TAL"/>
              <w:keepNext w:val="0"/>
              <w:rPr>
                <w:ins w:id="8772" w:author="Xuan Yi" w:date="2024-10-21T17:21:00Z" w16du:dateUtc="2024-10-21T09:21:00Z"/>
              </w:rPr>
            </w:pPr>
            <w:ins w:id="8773" w:author="Xuan Yi" w:date="2024-10-21T17:21:00Z" w16du:dateUtc="2024-10-21T09:21:00Z">
              <w:r w:rsidRPr="00B322A8">
                <w:t>1422</w:t>
              </w:r>
            </w:ins>
          </w:p>
        </w:tc>
        <w:tc>
          <w:tcPr>
            <w:tcW w:w="1100" w:type="dxa"/>
            <w:noWrap/>
            <w:hideMark/>
          </w:tcPr>
          <w:p w14:paraId="4281C056" w14:textId="77777777" w:rsidR="007748F0" w:rsidRPr="00B322A8" w:rsidRDefault="007748F0" w:rsidP="00873D42">
            <w:pPr>
              <w:pStyle w:val="TAL"/>
              <w:keepNext w:val="0"/>
              <w:rPr>
                <w:ins w:id="8774" w:author="Xuan Yi" w:date="2024-10-21T17:21:00Z" w16du:dateUtc="2024-10-21T09:21:00Z"/>
              </w:rPr>
            </w:pPr>
            <w:ins w:id="8775" w:author="Xuan Yi" w:date="2024-10-21T17:21:00Z" w16du:dateUtc="2024-10-21T09:21:00Z">
              <w:r w:rsidRPr="00B322A8">
                <w:t>8</w:t>
              </w:r>
            </w:ins>
          </w:p>
        </w:tc>
        <w:tc>
          <w:tcPr>
            <w:tcW w:w="2107" w:type="dxa"/>
            <w:noWrap/>
            <w:hideMark/>
          </w:tcPr>
          <w:p w14:paraId="06BC8421" w14:textId="77777777" w:rsidR="007748F0" w:rsidRPr="00B322A8" w:rsidRDefault="007748F0" w:rsidP="00873D42">
            <w:pPr>
              <w:pStyle w:val="TAL"/>
              <w:keepNext w:val="0"/>
              <w:rPr>
                <w:ins w:id="8776" w:author="Xuan Yi" w:date="2024-10-21T17:21:00Z" w16du:dateUtc="2024-10-21T09:21:00Z"/>
              </w:rPr>
            </w:pPr>
            <w:ins w:id="8777" w:author="Xuan Yi" w:date="2024-10-21T17:21:00Z" w16du:dateUtc="2024-10-21T09:21:00Z">
              <w:r w:rsidRPr="00B322A8">
                <w:t>94.28</w:t>
              </w:r>
            </w:ins>
          </w:p>
        </w:tc>
        <w:tc>
          <w:tcPr>
            <w:tcW w:w="2082" w:type="dxa"/>
            <w:noWrap/>
            <w:hideMark/>
          </w:tcPr>
          <w:p w14:paraId="09259426" w14:textId="77777777" w:rsidR="007748F0" w:rsidRPr="00B322A8" w:rsidRDefault="007748F0" w:rsidP="00873D42">
            <w:pPr>
              <w:pStyle w:val="TAL"/>
              <w:keepNext w:val="0"/>
              <w:rPr>
                <w:ins w:id="8778" w:author="Xuan Yi" w:date="2024-10-21T17:21:00Z" w16du:dateUtc="2024-10-21T09:21:00Z"/>
              </w:rPr>
            </w:pPr>
            <w:ins w:id="8779" w:author="Xuan Yi" w:date="2024-10-21T17:21:00Z" w16du:dateUtc="2024-10-21T09:21:00Z">
              <w:r w:rsidRPr="00B322A8">
                <w:t>90</w:t>
              </w:r>
            </w:ins>
          </w:p>
        </w:tc>
        <w:tc>
          <w:tcPr>
            <w:tcW w:w="1058" w:type="dxa"/>
            <w:noWrap/>
            <w:hideMark/>
          </w:tcPr>
          <w:p w14:paraId="01B12517" w14:textId="77777777" w:rsidR="007748F0" w:rsidRPr="00B322A8" w:rsidRDefault="007748F0" w:rsidP="00873D42">
            <w:pPr>
              <w:pStyle w:val="TAL"/>
              <w:keepNext w:val="0"/>
              <w:rPr>
                <w:ins w:id="8780" w:author="Xuan Yi" w:date="2024-10-21T17:21:00Z" w16du:dateUtc="2024-10-21T09:21:00Z"/>
              </w:rPr>
            </w:pPr>
            <w:ins w:id="8781" w:author="Xuan Yi" w:date="2024-10-21T17:21:00Z" w16du:dateUtc="2024-10-21T09:21:00Z">
              <w:r w:rsidRPr="00B322A8">
                <w:t>5.33</w:t>
              </w:r>
            </w:ins>
          </w:p>
        </w:tc>
        <w:tc>
          <w:tcPr>
            <w:tcW w:w="873" w:type="dxa"/>
            <w:noWrap/>
            <w:hideMark/>
          </w:tcPr>
          <w:p w14:paraId="03E88813" w14:textId="77777777" w:rsidR="007748F0" w:rsidRPr="00B322A8" w:rsidRDefault="007748F0" w:rsidP="00873D42">
            <w:pPr>
              <w:pStyle w:val="TAL"/>
              <w:keepNext w:val="0"/>
              <w:rPr>
                <w:ins w:id="8782" w:author="Xuan Yi" w:date="2024-10-21T17:21:00Z" w16du:dateUtc="2024-10-21T09:21:00Z"/>
              </w:rPr>
            </w:pPr>
            <w:ins w:id="8783" w:author="Xuan Yi" w:date="2024-10-21T17:21:00Z" w16du:dateUtc="2024-10-21T09:21:00Z">
              <w:r w:rsidRPr="00B322A8">
                <w:t>0</w:t>
              </w:r>
            </w:ins>
          </w:p>
        </w:tc>
        <w:tc>
          <w:tcPr>
            <w:tcW w:w="873" w:type="dxa"/>
            <w:noWrap/>
            <w:hideMark/>
          </w:tcPr>
          <w:p w14:paraId="0AB8F489" w14:textId="77777777" w:rsidR="007748F0" w:rsidRPr="00B322A8" w:rsidRDefault="007748F0" w:rsidP="00873D42">
            <w:pPr>
              <w:pStyle w:val="TAL"/>
              <w:keepNext w:val="0"/>
              <w:rPr>
                <w:ins w:id="8784" w:author="Xuan Yi" w:date="2024-10-21T17:21:00Z" w16du:dateUtc="2024-10-21T09:21:00Z"/>
              </w:rPr>
            </w:pPr>
            <w:ins w:id="8785" w:author="Xuan Yi" w:date="2024-10-21T17:21:00Z" w16du:dateUtc="2024-10-21T09:21:00Z">
              <w:r w:rsidRPr="00B322A8">
                <w:t>1.48</w:t>
              </w:r>
            </w:ins>
          </w:p>
        </w:tc>
      </w:tr>
      <w:tr w:rsidR="007748F0" w:rsidRPr="00B322A8" w14:paraId="2089FC28" w14:textId="77777777" w:rsidTr="00873D42">
        <w:trPr>
          <w:trHeight w:val="300"/>
          <w:ins w:id="8786" w:author="Xuan Yi" w:date="2024-10-21T17:21:00Z"/>
        </w:trPr>
        <w:tc>
          <w:tcPr>
            <w:tcW w:w="1267" w:type="dxa"/>
            <w:noWrap/>
            <w:hideMark/>
          </w:tcPr>
          <w:p w14:paraId="66D5FA20" w14:textId="77777777" w:rsidR="007748F0" w:rsidRPr="00B322A8" w:rsidRDefault="007748F0" w:rsidP="00873D42">
            <w:pPr>
              <w:pStyle w:val="TAL"/>
              <w:keepNext w:val="0"/>
              <w:rPr>
                <w:ins w:id="8787" w:author="Xuan Yi" w:date="2024-10-21T17:21:00Z" w16du:dateUtc="2024-10-21T09:21:00Z"/>
              </w:rPr>
            </w:pPr>
            <w:ins w:id="8788" w:author="Xuan Yi" w:date="2024-10-21T17:21:00Z" w16du:dateUtc="2024-10-21T09:21:00Z">
              <w:r w:rsidRPr="00B322A8">
                <w:t>UE speed [m/s]</w:t>
              </w:r>
            </w:ins>
          </w:p>
        </w:tc>
        <w:tc>
          <w:tcPr>
            <w:tcW w:w="1100" w:type="dxa"/>
            <w:noWrap/>
            <w:hideMark/>
          </w:tcPr>
          <w:p w14:paraId="39E9992F" w14:textId="77777777" w:rsidR="007748F0" w:rsidRPr="00B322A8" w:rsidRDefault="007748F0" w:rsidP="00873D42">
            <w:pPr>
              <w:pStyle w:val="TAL"/>
              <w:keepNext w:val="0"/>
              <w:rPr>
                <w:ins w:id="8789" w:author="Xuan Yi" w:date="2024-10-21T17:21:00Z" w16du:dateUtc="2024-10-21T09:21:00Z"/>
              </w:rPr>
            </w:pPr>
            <w:ins w:id="8790" w:author="Xuan Yi" w:date="2024-10-21T17:21:00Z" w16du:dateUtc="2024-10-21T09:21:00Z">
              <w:r w:rsidRPr="00B322A8">
                <w:t>UE DoT Az [°]</w:t>
              </w:r>
            </w:ins>
          </w:p>
        </w:tc>
        <w:tc>
          <w:tcPr>
            <w:tcW w:w="2107" w:type="dxa"/>
            <w:noWrap/>
            <w:hideMark/>
          </w:tcPr>
          <w:p w14:paraId="51A667B4" w14:textId="77777777" w:rsidR="007748F0" w:rsidRPr="00B322A8" w:rsidRDefault="007748F0" w:rsidP="00873D42">
            <w:pPr>
              <w:pStyle w:val="TAL"/>
              <w:keepNext w:val="0"/>
              <w:rPr>
                <w:ins w:id="8791" w:author="Xuan Yi" w:date="2024-10-21T17:21:00Z" w16du:dateUtc="2024-10-21T09:21:00Z"/>
              </w:rPr>
            </w:pPr>
            <w:ins w:id="8792" w:author="Xuan Yi" w:date="2024-10-21T17:21:00Z" w16du:dateUtc="2024-10-21T09:21:00Z">
              <w:r w:rsidRPr="00B322A8">
                <w:t>UE coordinates (x,y,z) [m]</w:t>
              </w:r>
            </w:ins>
          </w:p>
        </w:tc>
        <w:tc>
          <w:tcPr>
            <w:tcW w:w="2082" w:type="dxa"/>
            <w:noWrap/>
            <w:hideMark/>
          </w:tcPr>
          <w:p w14:paraId="77E5571A" w14:textId="77777777" w:rsidR="007748F0" w:rsidRPr="00B322A8" w:rsidRDefault="007748F0" w:rsidP="00873D42">
            <w:pPr>
              <w:pStyle w:val="TAL"/>
              <w:keepNext w:val="0"/>
              <w:rPr>
                <w:ins w:id="8793" w:author="Xuan Yi" w:date="2024-10-21T17:21:00Z" w16du:dateUtc="2024-10-21T09:21:00Z"/>
              </w:rPr>
            </w:pPr>
            <w:ins w:id="8794" w:author="Xuan Yi" w:date="2024-10-21T17:21:00Z" w16du:dateUtc="2024-10-21T09:21:00Z">
              <w:r w:rsidRPr="00B322A8">
                <w:t>BS coordinates (x,y,z) [m]</w:t>
              </w:r>
            </w:ins>
          </w:p>
        </w:tc>
        <w:tc>
          <w:tcPr>
            <w:tcW w:w="1058" w:type="dxa"/>
            <w:noWrap/>
            <w:hideMark/>
          </w:tcPr>
          <w:p w14:paraId="344B842C" w14:textId="77777777" w:rsidR="007748F0" w:rsidRPr="00B322A8" w:rsidRDefault="007748F0" w:rsidP="00873D42">
            <w:pPr>
              <w:pStyle w:val="TAL"/>
              <w:keepNext w:val="0"/>
              <w:rPr>
                <w:ins w:id="8795" w:author="Xuan Yi" w:date="2024-10-21T17:21:00Z" w16du:dateUtc="2024-10-21T09:21:00Z"/>
              </w:rPr>
            </w:pPr>
            <w:ins w:id="8796" w:author="Xuan Yi" w:date="2024-10-21T17:21:00Z" w16du:dateUtc="2024-10-21T09:21:00Z">
              <w:r w:rsidRPr="00B322A8">
                <w:t>K-factor [dB]</w:t>
              </w:r>
            </w:ins>
          </w:p>
        </w:tc>
        <w:tc>
          <w:tcPr>
            <w:tcW w:w="873" w:type="dxa"/>
            <w:noWrap/>
            <w:hideMark/>
          </w:tcPr>
          <w:p w14:paraId="501A4C0C" w14:textId="77777777" w:rsidR="007748F0" w:rsidRPr="00B322A8" w:rsidRDefault="007748F0" w:rsidP="00873D42">
            <w:pPr>
              <w:pStyle w:val="TAL"/>
              <w:keepNext w:val="0"/>
              <w:rPr>
                <w:ins w:id="8797" w:author="Xuan Yi" w:date="2024-10-21T17:21:00Z" w16du:dateUtc="2024-10-21T09:21:00Z"/>
              </w:rPr>
            </w:pPr>
            <w:ins w:id="8798" w:author="Xuan Yi" w:date="2024-10-21T17:21:00Z" w16du:dateUtc="2024-10-21T09:21:00Z">
              <w:r w:rsidRPr="00B322A8">
                <w:t xml:space="preserve"> </w:t>
              </w:r>
            </w:ins>
          </w:p>
        </w:tc>
        <w:tc>
          <w:tcPr>
            <w:tcW w:w="873" w:type="dxa"/>
            <w:noWrap/>
            <w:hideMark/>
          </w:tcPr>
          <w:p w14:paraId="1BE44DD1" w14:textId="77777777" w:rsidR="007748F0" w:rsidRPr="00B322A8" w:rsidRDefault="007748F0" w:rsidP="00873D42">
            <w:pPr>
              <w:pStyle w:val="TAL"/>
              <w:keepNext w:val="0"/>
              <w:rPr>
                <w:ins w:id="8799" w:author="Xuan Yi" w:date="2024-10-21T17:21:00Z" w16du:dateUtc="2024-10-21T09:21:00Z"/>
              </w:rPr>
            </w:pPr>
          </w:p>
        </w:tc>
      </w:tr>
      <w:tr w:rsidR="007748F0" w:rsidRPr="00B322A8" w14:paraId="6366BD44" w14:textId="77777777" w:rsidTr="00873D42">
        <w:trPr>
          <w:trHeight w:val="300"/>
          <w:ins w:id="8800" w:author="Xuan Yi" w:date="2024-10-21T17:21:00Z"/>
        </w:trPr>
        <w:tc>
          <w:tcPr>
            <w:tcW w:w="1267" w:type="dxa"/>
            <w:noWrap/>
            <w:hideMark/>
          </w:tcPr>
          <w:p w14:paraId="689B4AF8" w14:textId="77777777" w:rsidR="007748F0" w:rsidRPr="00B322A8" w:rsidRDefault="007748F0" w:rsidP="00873D42">
            <w:pPr>
              <w:pStyle w:val="TAL"/>
              <w:keepNext w:val="0"/>
              <w:rPr>
                <w:ins w:id="8801" w:author="Xuan Yi" w:date="2024-10-21T17:21:00Z" w16du:dateUtc="2024-10-21T09:21:00Z"/>
              </w:rPr>
            </w:pPr>
            <w:ins w:id="8802" w:author="Xuan Yi" w:date="2024-10-21T17:21:00Z" w16du:dateUtc="2024-10-21T09:21:00Z">
              <w:r w:rsidRPr="00B322A8">
                <w:t>8.33</w:t>
              </w:r>
            </w:ins>
          </w:p>
        </w:tc>
        <w:tc>
          <w:tcPr>
            <w:tcW w:w="1100" w:type="dxa"/>
            <w:noWrap/>
            <w:hideMark/>
          </w:tcPr>
          <w:p w14:paraId="2897EE07" w14:textId="77777777" w:rsidR="007748F0" w:rsidRPr="00B322A8" w:rsidRDefault="007748F0" w:rsidP="00873D42">
            <w:pPr>
              <w:pStyle w:val="TAL"/>
              <w:keepNext w:val="0"/>
              <w:rPr>
                <w:ins w:id="8803" w:author="Xuan Yi" w:date="2024-10-21T17:21:00Z" w16du:dateUtc="2024-10-21T09:21:00Z"/>
              </w:rPr>
            </w:pPr>
            <w:ins w:id="8804" w:author="Xuan Yi" w:date="2024-10-21T17:21:00Z" w16du:dateUtc="2024-10-21T09:21:00Z">
              <w:r w:rsidRPr="00B322A8">
                <w:t>142.83</w:t>
              </w:r>
            </w:ins>
          </w:p>
        </w:tc>
        <w:tc>
          <w:tcPr>
            <w:tcW w:w="2107" w:type="dxa"/>
            <w:noWrap/>
            <w:hideMark/>
          </w:tcPr>
          <w:p w14:paraId="67934587" w14:textId="77777777" w:rsidR="007748F0" w:rsidRPr="00B322A8" w:rsidRDefault="007748F0" w:rsidP="00873D42">
            <w:pPr>
              <w:pStyle w:val="TAL"/>
              <w:keepNext w:val="0"/>
              <w:rPr>
                <w:ins w:id="8805" w:author="Xuan Yi" w:date="2024-10-21T17:21:00Z" w16du:dateUtc="2024-10-21T09:21:00Z"/>
              </w:rPr>
            </w:pPr>
            <w:ins w:id="8806" w:author="Xuan Yi" w:date="2024-10-21T17:21:00Z" w16du:dateUtc="2024-10-21T09:21:00Z">
              <w:r w:rsidRPr="00B322A8">
                <w:t>(409.22,-117.68,1.5)</w:t>
              </w:r>
            </w:ins>
          </w:p>
        </w:tc>
        <w:tc>
          <w:tcPr>
            <w:tcW w:w="2082" w:type="dxa"/>
            <w:noWrap/>
            <w:hideMark/>
          </w:tcPr>
          <w:p w14:paraId="17DF34B8" w14:textId="77777777" w:rsidR="007748F0" w:rsidRPr="00B322A8" w:rsidRDefault="007748F0" w:rsidP="00873D42">
            <w:pPr>
              <w:pStyle w:val="TAL"/>
              <w:keepNext w:val="0"/>
              <w:rPr>
                <w:ins w:id="8807" w:author="Xuan Yi" w:date="2024-10-21T17:21:00Z" w16du:dateUtc="2024-10-21T09:21:00Z"/>
              </w:rPr>
            </w:pPr>
            <w:ins w:id="8808" w:author="Xuan Yi" w:date="2024-10-21T17:21:00Z" w16du:dateUtc="2024-10-21T09:21:00Z">
              <w:r w:rsidRPr="00B322A8">
                <w:t>(0,0,25)</w:t>
              </w:r>
            </w:ins>
          </w:p>
        </w:tc>
        <w:tc>
          <w:tcPr>
            <w:tcW w:w="1058" w:type="dxa"/>
            <w:noWrap/>
            <w:hideMark/>
          </w:tcPr>
          <w:p w14:paraId="68F6472A" w14:textId="77777777" w:rsidR="007748F0" w:rsidRPr="00B322A8" w:rsidRDefault="007748F0" w:rsidP="00873D42">
            <w:pPr>
              <w:pStyle w:val="TAL"/>
              <w:keepNext w:val="0"/>
              <w:rPr>
                <w:ins w:id="8809" w:author="Xuan Yi" w:date="2024-10-21T17:21:00Z" w16du:dateUtc="2024-10-21T09:21:00Z"/>
              </w:rPr>
            </w:pPr>
            <w:ins w:id="8810" w:author="Xuan Yi" w:date="2024-10-21T17:21:00Z" w16du:dateUtc="2024-10-21T09:21:00Z">
              <w:r w:rsidRPr="00B322A8">
                <w:t>9</w:t>
              </w:r>
            </w:ins>
          </w:p>
        </w:tc>
        <w:tc>
          <w:tcPr>
            <w:tcW w:w="873" w:type="dxa"/>
            <w:noWrap/>
            <w:hideMark/>
          </w:tcPr>
          <w:p w14:paraId="4B150BAC" w14:textId="77777777" w:rsidR="007748F0" w:rsidRPr="00B322A8" w:rsidRDefault="007748F0" w:rsidP="00873D42">
            <w:pPr>
              <w:pStyle w:val="TAL"/>
              <w:keepNext w:val="0"/>
              <w:rPr>
                <w:ins w:id="8811" w:author="Xuan Yi" w:date="2024-10-21T17:21:00Z" w16du:dateUtc="2024-10-21T09:21:00Z"/>
              </w:rPr>
            </w:pPr>
          </w:p>
        </w:tc>
        <w:tc>
          <w:tcPr>
            <w:tcW w:w="873" w:type="dxa"/>
            <w:noWrap/>
            <w:hideMark/>
          </w:tcPr>
          <w:p w14:paraId="016D912B" w14:textId="77777777" w:rsidR="007748F0" w:rsidRPr="00B322A8" w:rsidRDefault="007748F0" w:rsidP="00873D42">
            <w:pPr>
              <w:pStyle w:val="TAL"/>
              <w:keepNext w:val="0"/>
              <w:rPr>
                <w:ins w:id="8812" w:author="Xuan Yi" w:date="2024-10-21T17:21:00Z" w16du:dateUtc="2024-10-21T09:21:00Z"/>
              </w:rPr>
            </w:pPr>
          </w:p>
        </w:tc>
      </w:tr>
      <w:tr w:rsidR="007748F0" w:rsidRPr="00B322A8" w14:paraId="62A2C247" w14:textId="77777777" w:rsidTr="00873D42">
        <w:trPr>
          <w:trHeight w:val="300"/>
          <w:ins w:id="8813" w:author="Xuan Yi" w:date="2024-10-21T17:21:00Z"/>
        </w:trPr>
        <w:tc>
          <w:tcPr>
            <w:tcW w:w="1267" w:type="dxa"/>
            <w:noWrap/>
            <w:hideMark/>
          </w:tcPr>
          <w:p w14:paraId="7777BEB4" w14:textId="77777777" w:rsidR="007748F0" w:rsidRPr="00B322A8" w:rsidRDefault="007748F0" w:rsidP="00873D42">
            <w:pPr>
              <w:pStyle w:val="TAL"/>
              <w:keepNext w:val="0"/>
              <w:rPr>
                <w:ins w:id="8814" w:author="Xuan Yi" w:date="2024-10-21T17:21:00Z" w16du:dateUtc="2024-10-21T09:21:00Z"/>
              </w:rPr>
            </w:pPr>
          </w:p>
        </w:tc>
        <w:tc>
          <w:tcPr>
            <w:tcW w:w="1100" w:type="dxa"/>
            <w:noWrap/>
            <w:hideMark/>
          </w:tcPr>
          <w:p w14:paraId="47DC055D" w14:textId="77777777" w:rsidR="007748F0" w:rsidRPr="00B322A8" w:rsidRDefault="007748F0" w:rsidP="00873D42">
            <w:pPr>
              <w:pStyle w:val="TAL"/>
              <w:keepNext w:val="0"/>
              <w:rPr>
                <w:ins w:id="8815" w:author="Xuan Yi" w:date="2024-10-21T17:21:00Z" w16du:dateUtc="2024-10-21T09:21:00Z"/>
              </w:rPr>
            </w:pPr>
          </w:p>
        </w:tc>
        <w:tc>
          <w:tcPr>
            <w:tcW w:w="2107" w:type="dxa"/>
            <w:noWrap/>
            <w:hideMark/>
          </w:tcPr>
          <w:p w14:paraId="5EC691EE" w14:textId="77777777" w:rsidR="007748F0" w:rsidRPr="00B322A8" w:rsidRDefault="007748F0" w:rsidP="00873D42">
            <w:pPr>
              <w:pStyle w:val="TAL"/>
              <w:keepNext w:val="0"/>
              <w:rPr>
                <w:ins w:id="8816" w:author="Xuan Yi" w:date="2024-10-21T17:21:00Z" w16du:dateUtc="2024-10-21T09:21:00Z"/>
              </w:rPr>
            </w:pPr>
          </w:p>
        </w:tc>
        <w:tc>
          <w:tcPr>
            <w:tcW w:w="2082" w:type="dxa"/>
            <w:noWrap/>
            <w:hideMark/>
          </w:tcPr>
          <w:p w14:paraId="02D94CCD" w14:textId="77777777" w:rsidR="007748F0" w:rsidRPr="00B322A8" w:rsidRDefault="007748F0" w:rsidP="00873D42">
            <w:pPr>
              <w:pStyle w:val="TAL"/>
              <w:keepNext w:val="0"/>
              <w:rPr>
                <w:ins w:id="8817" w:author="Xuan Yi" w:date="2024-10-21T17:21:00Z" w16du:dateUtc="2024-10-21T09:21:00Z"/>
              </w:rPr>
            </w:pPr>
          </w:p>
        </w:tc>
        <w:tc>
          <w:tcPr>
            <w:tcW w:w="1058" w:type="dxa"/>
            <w:noWrap/>
            <w:hideMark/>
          </w:tcPr>
          <w:p w14:paraId="6564192E" w14:textId="77777777" w:rsidR="007748F0" w:rsidRPr="00B322A8" w:rsidRDefault="007748F0" w:rsidP="00873D42">
            <w:pPr>
              <w:pStyle w:val="TAL"/>
              <w:keepNext w:val="0"/>
              <w:rPr>
                <w:ins w:id="8818" w:author="Xuan Yi" w:date="2024-10-21T17:21:00Z" w16du:dateUtc="2024-10-21T09:21:00Z"/>
              </w:rPr>
            </w:pPr>
          </w:p>
        </w:tc>
        <w:tc>
          <w:tcPr>
            <w:tcW w:w="873" w:type="dxa"/>
            <w:noWrap/>
            <w:hideMark/>
          </w:tcPr>
          <w:p w14:paraId="4C26E935" w14:textId="77777777" w:rsidR="007748F0" w:rsidRPr="00B322A8" w:rsidRDefault="007748F0" w:rsidP="00873D42">
            <w:pPr>
              <w:pStyle w:val="TAL"/>
              <w:keepNext w:val="0"/>
              <w:rPr>
                <w:ins w:id="8819" w:author="Xuan Yi" w:date="2024-10-21T17:21:00Z" w16du:dateUtc="2024-10-21T09:21:00Z"/>
              </w:rPr>
            </w:pPr>
          </w:p>
        </w:tc>
        <w:tc>
          <w:tcPr>
            <w:tcW w:w="873" w:type="dxa"/>
            <w:noWrap/>
            <w:hideMark/>
          </w:tcPr>
          <w:p w14:paraId="0BCD6B87" w14:textId="77777777" w:rsidR="007748F0" w:rsidRPr="00B322A8" w:rsidRDefault="007748F0" w:rsidP="00873D42">
            <w:pPr>
              <w:pStyle w:val="TAL"/>
              <w:keepNext w:val="0"/>
              <w:rPr>
                <w:ins w:id="8820" w:author="Xuan Yi" w:date="2024-10-21T17:21:00Z" w16du:dateUtc="2024-10-21T09:21:00Z"/>
              </w:rPr>
            </w:pPr>
          </w:p>
        </w:tc>
      </w:tr>
      <w:tr w:rsidR="007748F0" w:rsidRPr="00B322A8" w14:paraId="1BA49766" w14:textId="77777777" w:rsidTr="00873D42">
        <w:trPr>
          <w:trHeight w:val="300"/>
          <w:ins w:id="8821" w:author="Xuan Yi" w:date="2024-10-21T17:21:00Z"/>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rPr>
                <w:ins w:id="8822" w:author="Xuan Yi" w:date="2024-10-21T17:21:00Z" w16du:dateUtc="2024-10-21T09:21:00Z"/>
              </w:rPr>
            </w:pPr>
            <w:ins w:id="8823" w:author="Xuan Yi" w:date="2024-10-21T17:21:00Z" w16du:dateUtc="2024-10-21T09:21:00Z">
              <w:r w:rsidRPr="00B322A8">
                <w:t>Way point</w:t>
              </w:r>
            </w:ins>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rPr>
                <w:ins w:id="8824" w:author="Xuan Yi" w:date="2024-10-21T17:21:00Z" w16du:dateUtc="2024-10-21T09:21:00Z"/>
              </w:rPr>
            </w:pPr>
            <w:ins w:id="8825" w:author="Xuan Yi" w:date="2024-10-21T17:21:00Z" w16du:dateUtc="2024-10-21T09:21:00Z">
              <w:r w:rsidRPr="00B322A8">
                <w:t>10</w:t>
              </w:r>
            </w:ins>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rPr>
                <w:ins w:id="8826" w:author="Xuan Yi" w:date="2024-10-21T17:21:00Z" w16du:dateUtc="2024-10-21T09:21:00Z"/>
              </w:rPr>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rPr>
                <w:ins w:id="8827" w:author="Xuan Yi" w:date="2024-10-21T17:21:00Z" w16du:dateUtc="2024-10-21T09:21:00Z"/>
              </w:rPr>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rPr>
                <w:ins w:id="8828" w:author="Xuan Yi" w:date="2024-10-21T17:21:00Z" w16du:dateUtc="2024-10-21T09:21:00Z"/>
              </w:rPr>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rPr>
                <w:ins w:id="8829" w:author="Xuan Yi" w:date="2024-10-21T17:21:00Z" w16du:dateUtc="2024-10-21T09:21:00Z"/>
              </w:rPr>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rPr>
                <w:ins w:id="8830" w:author="Xuan Yi" w:date="2024-10-21T17:21:00Z" w16du:dateUtc="2024-10-21T09:21:00Z"/>
              </w:rPr>
            </w:pPr>
          </w:p>
        </w:tc>
      </w:tr>
      <w:tr w:rsidR="007748F0" w:rsidRPr="00B322A8" w14:paraId="2F277B88" w14:textId="77777777" w:rsidTr="00873D42">
        <w:trPr>
          <w:trHeight w:val="300"/>
          <w:ins w:id="8831" w:author="Xuan Yi" w:date="2024-10-21T17:21:00Z"/>
        </w:trPr>
        <w:tc>
          <w:tcPr>
            <w:tcW w:w="1267" w:type="dxa"/>
            <w:noWrap/>
            <w:hideMark/>
          </w:tcPr>
          <w:p w14:paraId="1450D74F" w14:textId="77777777" w:rsidR="007748F0" w:rsidRPr="00B322A8" w:rsidRDefault="007748F0" w:rsidP="00873D42">
            <w:pPr>
              <w:pStyle w:val="TAL"/>
              <w:keepNext w:val="0"/>
              <w:rPr>
                <w:ins w:id="8832" w:author="Xuan Yi" w:date="2024-10-21T17:21:00Z" w16du:dateUtc="2024-10-21T09:21:00Z"/>
              </w:rPr>
            </w:pPr>
            <w:ins w:id="8833" w:author="Xuan Yi" w:date="2024-10-21T17:21:00Z" w16du:dateUtc="2024-10-21T09:21:00Z">
              <w:r w:rsidRPr="00B322A8">
                <w:t>Cluster#</w:t>
              </w:r>
            </w:ins>
          </w:p>
        </w:tc>
        <w:tc>
          <w:tcPr>
            <w:tcW w:w="1100" w:type="dxa"/>
            <w:noWrap/>
            <w:hideMark/>
          </w:tcPr>
          <w:p w14:paraId="7C60AE76" w14:textId="77777777" w:rsidR="007748F0" w:rsidRPr="00B322A8" w:rsidRDefault="007748F0" w:rsidP="00873D42">
            <w:pPr>
              <w:pStyle w:val="TAL"/>
              <w:keepNext w:val="0"/>
              <w:rPr>
                <w:ins w:id="8834" w:author="Xuan Yi" w:date="2024-10-21T17:21:00Z" w16du:dateUtc="2024-10-21T09:21:00Z"/>
              </w:rPr>
            </w:pPr>
            <w:ins w:id="8835" w:author="Xuan Yi" w:date="2024-10-21T17:21:00Z" w16du:dateUtc="2024-10-21T09:21:00Z">
              <w:r w:rsidRPr="00B322A8">
                <w:t>Power [dB]</w:t>
              </w:r>
            </w:ins>
          </w:p>
        </w:tc>
        <w:tc>
          <w:tcPr>
            <w:tcW w:w="2107" w:type="dxa"/>
            <w:noWrap/>
            <w:hideMark/>
          </w:tcPr>
          <w:p w14:paraId="2411F0FC" w14:textId="77777777" w:rsidR="007748F0" w:rsidRPr="00B322A8" w:rsidRDefault="007748F0" w:rsidP="00873D42">
            <w:pPr>
              <w:pStyle w:val="TAL"/>
              <w:keepNext w:val="0"/>
              <w:rPr>
                <w:ins w:id="8836" w:author="Xuan Yi" w:date="2024-10-21T17:21:00Z" w16du:dateUtc="2024-10-21T09:21:00Z"/>
              </w:rPr>
            </w:pPr>
            <w:ins w:id="8837" w:author="Xuan Yi" w:date="2024-10-21T17:21:00Z" w16du:dateUtc="2024-10-21T09:21:00Z">
              <w:r w:rsidRPr="00B322A8">
                <w:t>Excess delay [ns]</w:t>
              </w:r>
            </w:ins>
          </w:p>
        </w:tc>
        <w:tc>
          <w:tcPr>
            <w:tcW w:w="2082" w:type="dxa"/>
            <w:noWrap/>
            <w:hideMark/>
          </w:tcPr>
          <w:p w14:paraId="5F56C0CC" w14:textId="77777777" w:rsidR="007748F0" w:rsidRPr="00B322A8" w:rsidRDefault="007748F0" w:rsidP="00873D42">
            <w:pPr>
              <w:pStyle w:val="TAL"/>
              <w:keepNext w:val="0"/>
              <w:rPr>
                <w:ins w:id="8838" w:author="Xuan Yi" w:date="2024-10-21T17:21:00Z" w16du:dateUtc="2024-10-21T09:21:00Z"/>
              </w:rPr>
            </w:pPr>
            <w:ins w:id="8839" w:author="Xuan Yi" w:date="2024-10-21T17:21:00Z" w16du:dateUtc="2024-10-21T09:21:00Z">
              <w:r w:rsidRPr="00B322A8">
                <w:t>AoA [°]</w:t>
              </w:r>
            </w:ins>
          </w:p>
        </w:tc>
        <w:tc>
          <w:tcPr>
            <w:tcW w:w="1058" w:type="dxa"/>
            <w:noWrap/>
            <w:hideMark/>
          </w:tcPr>
          <w:p w14:paraId="1E2F365E" w14:textId="77777777" w:rsidR="007748F0" w:rsidRPr="00B322A8" w:rsidRDefault="007748F0" w:rsidP="00873D42">
            <w:pPr>
              <w:pStyle w:val="TAL"/>
              <w:keepNext w:val="0"/>
              <w:rPr>
                <w:ins w:id="8840" w:author="Xuan Yi" w:date="2024-10-21T17:21:00Z" w16du:dateUtc="2024-10-21T09:21:00Z"/>
              </w:rPr>
            </w:pPr>
            <w:ins w:id="8841" w:author="Xuan Yi" w:date="2024-10-21T17:21:00Z" w16du:dateUtc="2024-10-21T09:21:00Z">
              <w:r w:rsidRPr="00B322A8">
                <w:t>AoD [°]</w:t>
              </w:r>
            </w:ins>
          </w:p>
        </w:tc>
        <w:tc>
          <w:tcPr>
            <w:tcW w:w="873" w:type="dxa"/>
            <w:noWrap/>
            <w:hideMark/>
          </w:tcPr>
          <w:p w14:paraId="144568FA" w14:textId="77777777" w:rsidR="007748F0" w:rsidRPr="00B322A8" w:rsidRDefault="007748F0" w:rsidP="00873D42">
            <w:pPr>
              <w:pStyle w:val="TAL"/>
              <w:keepNext w:val="0"/>
              <w:rPr>
                <w:ins w:id="8842" w:author="Xuan Yi" w:date="2024-10-21T17:21:00Z" w16du:dateUtc="2024-10-21T09:21:00Z"/>
              </w:rPr>
            </w:pPr>
            <w:ins w:id="8843" w:author="Xuan Yi" w:date="2024-10-21T17:21:00Z" w16du:dateUtc="2024-10-21T09:21:00Z">
              <w:r w:rsidRPr="00B322A8">
                <w:t>ASA [°]</w:t>
              </w:r>
            </w:ins>
          </w:p>
        </w:tc>
        <w:tc>
          <w:tcPr>
            <w:tcW w:w="873" w:type="dxa"/>
            <w:noWrap/>
            <w:hideMark/>
          </w:tcPr>
          <w:p w14:paraId="45D8F478" w14:textId="77777777" w:rsidR="007748F0" w:rsidRPr="00B322A8" w:rsidRDefault="007748F0" w:rsidP="00873D42">
            <w:pPr>
              <w:pStyle w:val="TAL"/>
              <w:keepNext w:val="0"/>
              <w:rPr>
                <w:ins w:id="8844" w:author="Xuan Yi" w:date="2024-10-21T17:21:00Z" w16du:dateUtc="2024-10-21T09:21:00Z"/>
              </w:rPr>
            </w:pPr>
            <w:ins w:id="8845" w:author="Xuan Yi" w:date="2024-10-21T17:21:00Z" w16du:dateUtc="2024-10-21T09:21:00Z">
              <w:r w:rsidRPr="00B322A8">
                <w:t>ZoD [°]</w:t>
              </w:r>
            </w:ins>
          </w:p>
        </w:tc>
      </w:tr>
      <w:tr w:rsidR="007748F0" w:rsidRPr="00B322A8" w14:paraId="3713ED93" w14:textId="77777777" w:rsidTr="00873D42">
        <w:trPr>
          <w:trHeight w:val="300"/>
          <w:ins w:id="8846" w:author="Xuan Yi" w:date="2024-10-21T17:21:00Z"/>
        </w:trPr>
        <w:tc>
          <w:tcPr>
            <w:tcW w:w="1267" w:type="dxa"/>
            <w:noWrap/>
            <w:hideMark/>
          </w:tcPr>
          <w:p w14:paraId="18BAE561" w14:textId="77777777" w:rsidR="007748F0" w:rsidRPr="00B322A8" w:rsidRDefault="007748F0" w:rsidP="00873D42">
            <w:pPr>
              <w:pStyle w:val="TAL"/>
              <w:keepNext w:val="0"/>
              <w:rPr>
                <w:ins w:id="8847" w:author="Xuan Yi" w:date="2024-10-21T17:21:00Z" w16du:dateUtc="2024-10-21T09:21:00Z"/>
              </w:rPr>
            </w:pPr>
            <w:ins w:id="8848" w:author="Xuan Yi" w:date="2024-10-21T17:21:00Z" w16du:dateUtc="2024-10-21T09:21:00Z">
              <w:r w:rsidRPr="00B322A8">
                <w:t>1</w:t>
              </w:r>
            </w:ins>
          </w:p>
        </w:tc>
        <w:tc>
          <w:tcPr>
            <w:tcW w:w="1100" w:type="dxa"/>
            <w:noWrap/>
            <w:hideMark/>
          </w:tcPr>
          <w:p w14:paraId="54FE6CF7" w14:textId="77777777" w:rsidR="007748F0" w:rsidRPr="00B322A8" w:rsidRDefault="007748F0" w:rsidP="00873D42">
            <w:pPr>
              <w:pStyle w:val="TAL"/>
              <w:keepNext w:val="0"/>
              <w:rPr>
                <w:ins w:id="8849" w:author="Xuan Yi" w:date="2024-10-21T17:21:00Z" w16du:dateUtc="2024-10-21T09:21:00Z"/>
              </w:rPr>
            </w:pPr>
            <w:ins w:id="8850" w:author="Xuan Yi" w:date="2024-10-21T17:21:00Z" w16du:dateUtc="2024-10-21T09:21:00Z">
              <w:r w:rsidRPr="00B322A8">
                <w:t>-18.8</w:t>
              </w:r>
            </w:ins>
          </w:p>
        </w:tc>
        <w:tc>
          <w:tcPr>
            <w:tcW w:w="2107" w:type="dxa"/>
            <w:noWrap/>
            <w:hideMark/>
          </w:tcPr>
          <w:p w14:paraId="3FA71872" w14:textId="77777777" w:rsidR="007748F0" w:rsidRPr="00B322A8" w:rsidRDefault="007748F0" w:rsidP="00873D42">
            <w:pPr>
              <w:pStyle w:val="TAL"/>
              <w:keepNext w:val="0"/>
              <w:rPr>
                <w:ins w:id="8851" w:author="Xuan Yi" w:date="2024-10-21T17:21:00Z" w16du:dateUtc="2024-10-21T09:21:00Z"/>
              </w:rPr>
            </w:pPr>
            <w:ins w:id="8852" w:author="Xuan Yi" w:date="2024-10-21T17:21:00Z" w16du:dateUtc="2024-10-21T09:21:00Z">
              <w:r w:rsidRPr="00B322A8">
                <w:t>0</w:t>
              </w:r>
            </w:ins>
          </w:p>
        </w:tc>
        <w:tc>
          <w:tcPr>
            <w:tcW w:w="2082" w:type="dxa"/>
            <w:noWrap/>
            <w:hideMark/>
          </w:tcPr>
          <w:p w14:paraId="0861A9A8" w14:textId="77777777" w:rsidR="007748F0" w:rsidRPr="00B322A8" w:rsidRDefault="007748F0" w:rsidP="00873D42">
            <w:pPr>
              <w:pStyle w:val="TAL"/>
              <w:keepNext w:val="0"/>
              <w:rPr>
                <w:ins w:id="8853" w:author="Xuan Yi" w:date="2024-10-21T17:21:00Z" w16du:dateUtc="2024-10-21T09:21:00Z"/>
              </w:rPr>
            </w:pPr>
            <w:ins w:id="8854" w:author="Xuan Yi" w:date="2024-10-21T17:21:00Z" w16du:dateUtc="2024-10-21T09:21:00Z">
              <w:r w:rsidRPr="00B322A8">
                <w:t>56.01</w:t>
              </w:r>
            </w:ins>
          </w:p>
        </w:tc>
        <w:tc>
          <w:tcPr>
            <w:tcW w:w="1058" w:type="dxa"/>
            <w:noWrap/>
            <w:hideMark/>
          </w:tcPr>
          <w:p w14:paraId="25B63626" w14:textId="77777777" w:rsidR="007748F0" w:rsidRPr="00B322A8" w:rsidRDefault="007748F0" w:rsidP="00873D42">
            <w:pPr>
              <w:pStyle w:val="TAL"/>
              <w:keepNext w:val="0"/>
              <w:rPr>
                <w:ins w:id="8855" w:author="Xuan Yi" w:date="2024-10-21T17:21:00Z" w16du:dateUtc="2024-10-21T09:21:00Z"/>
              </w:rPr>
            </w:pPr>
            <w:ins w:id="8856" w:author="Xuan Yi" w:date="2024-10-21T17:21:00Z" w16du:dateUtc="2024-10-21T09:21:00Z">
              <w:r w:rsidRPr="00B322A8">
                <w:t>-77.76</w:t>
              </w:r>
            </w:ins>
          </w:p>
        </w:tc>
        <w:tc>
          <w:tcPr>
            <w:tcW w:w="873" w:type="dxa"/>
            <w:noWrap/>
            <w:hideMark/>
          </w:tcPr>
          <w:p w14:paraId="5A481869" w14:textId="77777777" w:rsidR="007748F0" w:rsidRPr="00B322A8" w:rsidRDefault="007748F0" w:rsidP="00873D42">
            <w:pPr>
              <w:pStyle w:val="TAL"/>
              <w:keepNext w:val="0"/>
              <w:rPr>
                <w:ins w:id="8857" w:author="Xuan Yi" w:date="2024-10-21T17:21:00Z" w16du:dateUtc="2024-10-21T09:21:00Z"/>
              </w:rPr>
            </w:pPr>
            <w:ins w:id="8858" w:author="Xuan Yi" w:date="2024-10-21T17:21:00Z" w16du:dateUtc="2024-10-21T09:21:00Z">
              <w:r w:rsidRPr="00B322A8">
                <w:t>9.56</w:t>
              </w:r>
            </w:ins>
          </w:p>
        </w:tc>
        <w:tc>
          <w:tcPr>
            <w:tcW w:w="873" w:type="dxa"/>
            <w:noWrap/>
            <w:hideMark/>
          </w:tcPr>
          <w:p w14:paraId="1ADD4E5C" w14:textId="77777777" w:rsidR="007748F0" w:rsidRPr="00B322A8" w:rsidRDefault="007748F0" w:rsidP="00873D42">
            <w:pPr>
              <w:pStyle w:val="TAL"/>
              <w:keepNext w:val="0"/>
              <w:rPr>
                <w:ins w:id="8859" w:author="Xuan Yi" w:date="2024-10-21T17:21:00Z" w16du:dateUtc="2024-10-21T09:21:00Z"/>
              </w:rPr>
            </w:pPr>
            <w:ins w:id="8860" w:author="Xuan Yi" w:date="2024-10-21T17:21:00Z" w16du:dateUtc="2024-10-21T09:21:00Z">
              <w:r w:rsidRPr="00B322A8">
                <w:t>98.73</w:t>
              </w:r>
            </w:ins>
          </w:p>
        </w:tc>
      </w:tr>
      <w:tr w:rsidR="007748F0" w:rsidRPr="00B322A8" w14:paraId="589A0719" w14:textId="77777777" w:rsidTr="00873D42">
        <w:trPr>
          <w:trHeight w:val="300"/>
          <w:ins w:id="8861" w:author="Xuan Yi" w:date="2024-10-21T17:21:00Z"/>
        </w:trPr>
        <w:tc>
          <w:tcPr>
            <w:tcW w:w="1267" w:type="dxa"/>
            <w:noWrap/>
            <w:hideMark/>
          </w:tcPr>
          <w:p w14:paraId="128DE531" w14:textId="77777777" w:rsidR="007748F0" w:rsidRPr="00B322A8" w:rsidRDefault="007748F0" w:rsidP="00873D42">
            <w:pPr>
              <w:pStyle w:val="TAL"/>
              <w:keepNext w:val="0"/>
              <w:rPr>
                <w:ins w:id="8862" w:author="Xuan Yi" w:date="2024-10-21T17:21:00Z" w16du:dateUtc="2024-10-21T09:21:00Z"/>
              </w:rPr>
            </w:pPr>
            <w:ins w:id="8863" w:author="Xuan Yi" w:date="2024-10-21T17:21:00Z" w16du:dateUtc="2024-10-21T09:21:00Z">
              <w:r w:rsidRPr="00B322A8">
                <w:t>2</w:t>
              </w:r>
            </w:ins>
          </w:p>
        </w:tc>
        <w:tc>
          <w:tcPr>
            <w:tcW w:w="1100" w:type="dxa"/>
            <w:noWrap/>
            <w:hideMark/>
          </w:tcPr>
          <w:p w14:paraId="689E3289" w14:textId="77777777" w:rsidR="007748F0" w:rsidRPr="00B322A8" w:rsidRDefault="007748F0" w:rsidP="00873D42">
            <w:pPr>
              <w:pStyle w:val="TAL"/>
              <w:keepNext w:val="0"/>
              <w:rPr>
                <w:ins w:id="8864" w:author="Xuan Yi" w:date="2024-10-21T17:21:00Z" w16du:dateUtc="2024-10-21T09:21:00Z"/>
              </w:rPr>
            </w:pPr>
            <w:ins w:id="8865" w:author="Xuan Yi" w:date="2024-10-21T17:21:00Z" w16du:dateUtc="2024-10-21T09:21:00Z">
              <w:r w:rsidRPr="00B322A8">
                <w:t>-5.4</w:t>
              </w:r>
            </w:ins>
          </w:p>
        </w:tc>
        <w:tc>
          <w:tcPr>
            <w:tcW w:w="2107" w:type="dxa"/>
            <w:noWrap/>
            <w:hideMark/>
          </w:tcPr>
          <w:p w14:paraId="18059248" w14:textId="77777777" w:rsidR="007748F0" w:rsidRPr="00B322A8" w:rsidRDefault="007748F0" w:rsidP="00873D42">
            <w:pPr>
              <w:pStyle w:val="TAL"/>
              <w:keepNext w:val="0"/>
              <w:rPr>
                <w:ins w:id="8866" w:author="Xuan Yi" w:date="2024-10-21T17:21:00Z" w16du:dateUtc="2024-10-21T09:21:00Z"/>
              </w:rPr>
            </w:pPr>
            <w:ins w:id="8867" w:author="Xuan Yi" w:date="2024-10-21T17:21:00Z" w16du:dateUtc="2024-10-21T09:21:00Z">
              <w:r w:rsidRPr="00B322A8">
                <w:t>139</w:t>
              </w:r>
            </w:ins>
          </w:p>
        </w:tc>
        <w:tc>
          <w:tcPr>
            <w:tcW w:w="2082" w:type="dxa"/>
            <w:noWrap/>
            <w:hideMark/>
          </w:tcPr>
          <w:p w14:paraId="28C985D6" w14:textId="77777777" w:rsidR="007748F0" w:rsidRPr="00B322A8" w:rsidRDefault="007748F0" w:rsidP="00873D42">
            <w:pPr>
              <w:pStyle w:val="TAL"/>
              <w:keepNext w:val="0"/>
              <w:rPr>
                <w:ins w:id="8868" w:author="Xuan Yi" w:date="2024-10-21T17:21:00Z" w16du:dateUtc="2024-10-21T09:21:00Z"/>
              </w:rPr>
            </w:pPr>
            <w:ins w:id="8869" w:author="Xuan Yi" w:date="2024-10-21T17:21:00Z" w16du:dateUtc="2024-10-21T09:21:00Z">
              <w:r w:rsidRPr="00B322A8">
                <w:t>-168.4</w:t>
              </w:r>
            </w:ins>
          </w:p>
        </w:tc>
        <w:tc>
          <w:tcPr>
            <w:tcW w:w="1058" w:type="dxa"/>
            <w:noWrap/>
            <w:hideMark/>
          </w:tcPr>
          <w:p w14:paraId="562026A0" w14:textId="77777777" w:rsidR="007748F0" w:rsidRPr="00B322A8" w:rsidRDefault="007748F0" w:rsidP="00873D42">
            <w:pPr>
              <w:pStyle w:val="TAL"/>
              <w:keepNext w:val="0"/>
              <w:rPr>
                <w:ins w:id="8870" w:author="Xuan Yi" w:date="2024-10-21T17:21:00Z" w16du:dateUtc="2024-10-21T09:21:00Z"/>
              </w:rPr>
            </w:pPr>
            <w:ins w:id="8871" w:author="Xuan Yi" w:date="2024-10-21T17:21:00Z" w16du:dateUtc="2024-10-21T09:21:00Z">
              <w:r w:rsidRPr="00B322A8">
                <w:t>-16.97</w:t>
              </w:r>
            </w:ins>
          </w:p>
        </w:tc>
        <w:tc>
          <w:tcPr>
            <w:tcW w:w="873" w:type="dxa"/>
            <w:noWrap/>
            <w:hideMark/>
          </w:tcPr>
          <w:p w14:paraId="2A76B7B2" w14:textId="77777777" w:rsidR="007748F0" w:rsidRPr="00B322A8" w:rsidRDefault="007748F0" w:rsidP="00873D42">
            <w:pPr>
              <w:pStyle w:val="TAL"/>
              <w:keepNext w:val="0"/>
              <w:rPr>
                <w:ins w:id="8872" w:author="Xuan Yi" w:date="2024-10-21T17:21:00Z" w16du:dateUtc="2024-10-21T09:21:00Z"/>
              </w:rPr>
            </w:pPr>
            <w:ins w:id="8873" w:author="Xuan Yi" w:date="2024-10-21T17:21:00Z" w16du:dateUtc="2024-10-21T09:21:00Z">
              <w:r w:rsidRPr="00B322A8">
                <w:t>9.56</w:t>
              </w:r>
            </w:ins>
          </w:p>
        </w:tc>
        <w:tc>
          <w:tcPr>
            <w:tcW w:w="873" w:type="dxa"/>
            <w:noWrap/>
            <w:hideMark/>
          </w:tcPr>
          <w:p w14:paraId="2771ECE6" w14:textId="77777777" w:rsidR="007748F0" w:rsidRPr="00B322A8" w:rsidRDefault="007748F0" w:rsidP="00873D42">
            <w:pPr>
              <w:pStyle w:val="TAL"/>
              <w:keepNext w:val="0"/>
              <w:rPr>
                <w:ins w:id="8874" w:author="Xuan Yi" w:date="2024-10-21T17:21:00Z" w16du:dateUtc="2024-10-21T09:21:00Z"/>
              </w:rPr>
            </w:pPr>
            <w:ins w:id="8875" w:author="Xuan Yi" w:date="2024-10-21T17:21:00Z" w16du:dateUtc="2024-10-21T09:21:00Z">
              <w:r w:rsidRPr="00B322A8">
                <w:t>100.52</w:t>
              </w:r>
            </w:ins>
          </w:p>
        </w:tc>
      </w:tr>
      <w:tr w:rsidR="007748F0" w:rsidRPr="00B322A8" w14:paraId="06DC01EE" w14:textId="77777777" w:rsidTr="00873D42">
        <w:trPr>
          <w:trHeight w:val="300"/>
          <w:ins w:id="8876" w:author="Xuan Yi" w:date="2024-10-21T17:21:00Z"/>
        </w:trPr>
        <w:tc>
          <w:tcPr>
            <w:tcW w:w="1267" w:type="dxa"/>
            <w:noWrap/>
            <w:hideMark/>
          </w:tcPr>
          <w:p w14:paraId="280F383A" w14:textId="77777777" w:rsidR="007748F0" w:rsidRPr="00B322A8" w:rsidRDefault="007748F0" w:rsidP="00873D42">
            <w:pPr>
              <w:pStyle w:val="TAL"/>
              <w:keepNext w:val="0"/>
              <w:rPr>
                <w:ins w:id="8877" w:author="Xuan Yi" w:date="2024-10-21T17:21:00Z" w16du:dateUtc="2024-10-21T09:21:00Z"/>
              </w:rPr>
            </w:pPr>
            <w:ins w:id="8878" w:author="Xuan Yi" w:date="2024-10-21T17:21:00Z" w16du:dateUtc="2024-10-21T09:21:00Z">
              <w:r w:rsidRPr="00B322A8">
                <w:t>3</w:t>
              </w:r>
            </w:ins>
          </w:p>
        </w:tc>
        <w:tc>
          <w:tcPr>
            <w:tcW w:w="1100" w:type="dxa"/>
            <w:noWrap/>
            <w:hideMark/>
          </w:tcPr>
          <w:p w14:paraId="6AECE35B" w14:textId="77777777" w:rsidR="007748F0" w:rsidRPr="00B322A8" w:rsidRDefault="007748F0" w:rsidP="00873D42">
            <w:pPr>
              <w:pStyle w:val="TAL"/>
              <w:keepNext w:val="0"/>
              <w:rPr>
                <w:ins w:id="8879" w:author="Xuan Yi" w:date="2024-10-21T17:21:00Z" w16du:dateUtc="2024-10-21T09:21:00Z"/>
              </w:rPr>
            </w:pPr>
            <w:ins w:id="8880" w:author="Xuan Yi" w:date="2024-10-21T17:21:00Z" w16du:dateUtc="2024-10-21T09:21:00Z">
              <w:r w:rsidRPr="00B322A8">
                <w:t>-7.6</w:t>
              </w:r>
            </w:ins>
          </w:p>
        </w:tc>
        <w:tc>
          <w:tcPr>
            <w:tcW w:w="2107" w:type="dxa"/>
            <w:noWrap/>
            <w:hideMark/>
          </w:tcPr>
          <w:p w14:paraId="1CDB158B" w14:textId="77777777" w:rsidR="007748F0" w:rsidRPr="00B322A8" w:rsidRDefault="007748F0" w:rsidP="00873D42">
            <w:pPr>
              <w:pStyle w:val="TAL"/>
              <w:keepNext w:val="0"/>
              <w:rPr>
                <w:ins w:id="8881" w:author="Xuan Yi" w:date="2024-10-21T17:21:00Z" w16du:dateUtc="2024-10-21T09:21:00Z"/>
              </w:rPr>
            </w:pPr>
            <w:ins w:id="8882" w:author="Xuan Yi" w:date="2024-10-21T17:21:00Z" w16du:dateUtc="2024-10-21T09:21:00Z">
              <w:r w:rsidRPr="00B322A8">
                <w:t>147</w:t>
              </w:r>
            </w:ins>
          </w:p>
        </w:tc>
        <w:tc>
          <w:tcPr>
            <w:tcW w:w="2082" w:type="dxa"/>
            <w:noWrap/>
            <w:hideMark/>
          </w:tcPr>
          <w:p w14:paraId="1BD63629" w14:textId="77777777" w:rsidR="007748F0" w:rsidRPr="00B322A8" w:rsidRDefault="007748F0" w:rsidP="00873D42">
            <w:pPr>
              <w:pStyle w:val="TAL"/>
              <w:keepNext w:val="0"/>
              <w:rPr>
                <w:ins w:id="8883" w:author="Xuan Yi" w:date="2024-10-21T17:21:00Z" w16du:dateUtc="2024-10-21T09:21:00Z"/>
              </w:rPr>
            </w:pPr>
            <w:ins w:id="8884" w:author="Xuan Yi" w:date="2024-10-21T17:21:00Z" w16du:dateUtc="2024-10-21T09:21:00Z">
              <w:r w:rsidRPr="00B322A8">
                <w:t>-168.4</w:t>
              </w:r>
            </w:ins>
          </w:p>
        </w:tc>
        <w:tc>
          <w:tcPr>
            <w:tcW w:w="1058" w:type="dxa"/>
            <w:noWrap/>
            <w:hideMark/>
          </w:tcPr>
          <w:p w14:paraId="03E8935F" w14:textId="77777777" w:rsidR="007748F0" w:rsidRPr="00B322A8" w:rsidRDefault="007748F0" w:rsidP="00873D42">
            <w:pPr>
              <w:pStyle w:val="TAL"/>
              <w:keepNext w:val="0"/>
              <w:rPr>
                <w:ins w:id="8885" w:author="Xuan Yi" w:date="2024-10-21T17:21:00Z" w16du:dateUtc="2024-10-21T09:21:00Z"/>
              </w:rPr>
            </w:pPr>
            <w:ins w:id="8886" w:author="Xuan Yi" w:date="2024-10-21T17:21:00Z" w16du:dateUtc="2024-10-21T09:21:00Z">
              <w:r w:rsidRPr="00B322A8">
                <w:t>-16.97</w:t>
              </w:r>
            </w:ins>
          </w:p>
        </w:tc>
        <w:tc>
          <w:tcPr>
            <w:tcW w:w="873" w:type="dxa"/>
            <w:noWrap/>
            <w:hideMark/>
          </w:tcPr>
          <w:p w14:paraId="0C6A5A23" w14:textId="77777777" w:rsidR="007748F0" w:rsidRPr="00B322A8" w:rsidRDefault="007748F0" w:rsidP="00873D42">
            <w:pPr>
              <w:pStyle w:val="TAL"/>
              <w:keepNext w:val="0"/>
              <w:rPr>
                <w:ins w:id="8887" w:author="Xuan Yi" w:date="2024-10-21T17:21:00Z" w16du:dateUtc="2024-10-21T09:21:00Z"/>
              </w:rPr>
            </w:pPr>
            <w:ins w:id="8888" w:author="Xuan Yi" w:date="2024-10-21T17:21:00Z" w16du:dateUtc="2024-10-21T09:21:00Z">
              <w:r w:rsidRPr="00B322A8">
                <w:t>8.604</w:t>
              </w:r>
            </w:ins>
          </w:p>
        </w:tc>
        <w:tc>
          <w:tcPr>
            <w:tcW w:w="873" w:type="dxa"/>
            <w:noWrap/>
            <w:hideMark/>
          </w:tcPr>
          <w:p w14:paraId="6710B426" w14:textId="77777777" w:rsidR="007748F0" w:rsidRPr="00B322A8" w:rsidRDefault="007748F0" w:rsidP="00873D42">
            <w:pPr>
              <w:pStyle w:val="TAL"/>
              <w:keepNext w:val="0"/>
              <w:rPr>
                <w:ins w:id="8889" w:author="Xuan Yi" w:date="2024-10-21T17:21:00Z" w16du:dateUtc="2024-10-21T09:21:00Z"/>
              </w:rPr>
            </w:pPr>
            <w:ins w:id="8890" w:author="Xuan Yi" w:date="2024-10-21T17:21:00Z" w16du:dateUtc="2024-10-21T09:21:00Z">
              <w:r w:rsidRPr="00B322A8">
                <w:t>100.52</w:t>
              </w:r>
            </w:ins>
          </w:p>
        </w:tc>
      </w:tr>
      <w:tr w:rsidR="007748F0" w:rsidRPr="00B322A8" w14:paraId="5477B9DD" w14:textId="77777777" w:rsidTr="00873D42">
        <w:trPr>
          <w:trHeight w:val="300"/>
          <w:ins w:id="8891" w:author="Xuan Yi" w:date="2024-10-21T17:21:00Z"/>
        </w:trPr>
        <w:tc>
          <w:tcPr>
            <w:tcW w:w="1267" w:type="dxa"/>
            <w:noWrap/>
            <w:hideMark/>
          </w:tcPr>
          <w:p w14:paraId="4142BF0F" w14:textId="77777777" w:rsidR="007748F0" w:rsidRPr="00B322A8" w:rsidRDefault="007748F0" w:rsidP="00873D42">
            <w:pPr>
              <w:pStyle w:val="TAL"/>
              <w:keepNext w:val="0"/>
              <w:rPr>
                <w:ins w:id="8892" w:author="Xuan Yi" w:date="2024-10-21T17:21:00Z" w16du:dateUtc="2024-10-21T09:21:00Z"/>
              </w:rPr>
            </w:pPr>
            <w:ins w:id="8893" w:author="Xuan Yi" w:date="2024-10-21T17:21:00Z" w16du:dateUtc="2024-10-21T09:21:00Z">
              <w:r w:rsidRPr="00B322A8">
                <w:t>4</w:t>
              </w:r>
            </w:ins>
          </w:p>
        </w:tc>
        <w:tc>
          <w:tcPr>
            <w:tcW w:w="1100" w:type="dxa"/>
            <w:noWrap/>
            <w:hideMark/>
          </w:tcPr>
          <w:p w14:paraId="38A873BF" w14:textId="77777777" w:rsidR="007748F0" w:rsidRPr="00B322A8" w:rsidRDefault="007748F0" w:rsidP="00873D42">
            <w:pPr>
              <w:pStyle w:val="TAL"/>
              <w:keepNext w:val="0"/>
              <w:rPr>
                <w:ins w:id="8894" w:author="Xuan Yi" w:date="2024-10-21T17:21:00Z" w16du:dateUtc="2024-10-21T09:21:00Z"/>
              </w:rPr>
            </w:pPr>
            <w:ins w:id="8895" w:author="Xuan Yi" w:date="2024-10-21T17:21:00Z" w16du:dateUtc="2024-10-21T09:21:00Z">
              <w:r w:rsidRPr="00B322A8">
                <w:t>-11.4</w:t>
              </w:r>
            </w:ins>
          </w:p>
        </w:tc>
        <w:tc>
          <w:tcPr>
            <w:tcW w:w="2107" w:type="dxa"/>
            <w:noWrap/>
            <w:hideMark/>
          </w:tcPr>
          <w:p w14:paraId="316D434D" w14:textId="77777777" w:rsidR="007748F0" w:rsidRPr="00B322A8" w:rsidRDefault="007748F0" w:rsidP="00873D42">
            <w:pPr>
              <w:pStyle w:val="TAL"/>
              <w:keepNext w:val="0"/>
              <w:rPr>
                <w:ins w:id="8896" w:author="Xuan Yi" w:date="2024-10-21T17:21:00Z" w16du:dateUtc="2024-10-21T09:21:00Z"/>
              </w:rPr>
            </w:pPr>
            <w:ins w:id="8897" w:author="Xuan Yi" w:date="2024-10-21T17:21:00Z" w16du:dateUtc="2024-10-21T09:21:00Z">
              <w:r w:rsidRPr="00B322A8">
                <w:t>168</w:t>
              </w:r>
            </w:ins>
          </w:p>
        </w:tc>
        <w:tc>
          <w:tcPr>
            <w:tcW w:w="2082" w:type="dxa"/>
            <w:noWrap/>
            <w:hideMark/>
          </w:tcPr>
          <w:p w14:paraId="47BB9D71" w14:textId="77777777" w:rsidR="007748F0" w:rsidRPr="00B322A8" w:rsidRDefault="007748F0" w:rsidP="00873D42">
            <w:pPr>
              <w:pStyle w:val="TAL"/>
              <w:keepNext w:val="0"/>
              <w:rPr>
                <w:ins w:id="8898" w:author="Xuan Yi" w:date="2024-10-21T17:21:00Z" w16du:dateUtc="2024-10-21T09:21:00Z"/>
              </w:rPr>
            </w:pPr>
            <w:ins w:id="8899" w:author="Xuan Yi" w:date="2024-10-21T17:21:00Z" w16du:dateUtc="2024-10-21T09:21:00Z">
              <w:r w:rsidRPr="00B322A8">
                <w:t>78</w:t>
              </w:r>
            </w:ins>
          </w:p>
        </w:tc>
        <w:tc>
          <w:tcPr>
            <w:tcW w:w="1058" w:type="dxa"/>
            <w:noWrap/>
            <w:hideMark/>
          </w:tcPr>
          <w:p w14:paraId="0393C1EF" w14:textId="77777777" w:rsidR="007748F0" w:rsidRPr="00B322A8" w:rsidRDefault="007748F0" w:rsidP="00873D42">
            <w:pPr>
              <w:pStyle w:val="TAL"/>
              <w:keepNext w:val="0"/>
              <w:rPr>
                <w:ins w:id="8900" w:author="Xuan Yi" w:date="2024-10-21T17:21:00Z" w16du:dateUtc="2024-10-21T09:21:00Z"/>
              </w:rPr>
            </w:pPr>
            <w:ins w:id="8901" w:author="Xuan Yi" w:date="2024-10-21T17:21:00Z" w16du:dateUtc="2024-10-21T09:21:00Z">
              <w:r w:rsidRPr="00B322A8">
                <w:t>16.02</w:t>
              </w:r>
            </w:ins>
          </w:p>
        </w:tc>
        <w:tc>
          <w:tcPr>
            <w:tcW w:w="873" w:type="dxa"/>
            <w:noWrap/>
            <w:hideMark/>
          </w:tcPr>
          <w:p w14:paraId="5683A50C" w14:textId="77777777" w:rsidR="007748F0" w:rsidRPr="00B322A8" w:rsidRDefault="007748F0" w:rsidP="00873D42">
            <w:pPr>
              <w:pStyle w:val="TAL"/>
              <w:keepNext w:val="0"/>
              <w:rPr>
                <w:ins w:id="8902" w:author="Xuan Yi" w:date="2024-10-21T17:21:00Z" w16du:dateUtc="2024-10-21T09:21:00Z"/>
              </w:rPr>
            </w:pPr>
            <w:ins w:id="8903" w:author="Xuan Yi" w:date="2024-10-21T17:21:00Z" w16du:dateUtc="2024-10-21T09:21:00Z">
              <w:r w:rsidRPr="00B322A8">
                <w:t>9.56</w:t>
              </w:r>
            </w:ins>
          </w:p>
        </w:tc>
        <w:tc>
          <w:tcPr>
            <w:tcW w:w="873" w:type="dxa"/>
            <w:noWrap/>
            <w:hideMark/>
          </w:tcPr>
          <w:p w14:paraId="135F922E" w14:textId="77777777" w:rsidR="007748F0" w:rsidRPr="00B322A8" w:rsidRDefault="007748F0" w:rsidP="00873D42">
            <w:pPr>
              <w:pStyle w:val="TAL"/>
              <w:keepNext w:val="0"/>
              <w:rPr>
                <w:ins w:id="8904" w:author="Xuan Yi" w:date="2024-10-21T17:21:00Z" w16du:dateUtc="2024-10-21T09:21:00Z"/>
              </w:rPr>
            </w:pPr>
            <w:ins w:id="8905" w:author="Xuan Yi" w:date="2024-10-21T17:21:00Z" w16du:dateUtc="2024-10-21T09:21:00Z">
              <w:r w:rsidRPr="00B322A8">
                <w:t>101.72</w:t>
              </w:r>
            </w:ins>
          </w:p>
        </w:tc>
      </w:tr>
      <w:tr w:rsidR="007748F0" w:rsidRPr="00B322A8" w14:paraId="46C83CEE" w14:textId="77777777" w:rsidTr="00873D42">
        <w:trPr>
          <w:trHeight w:val="300"/>
          <w:ins w:id="8906" w:author="Xuan Yi" w:date="2024-10-21T17:21:00Z"/>
        </w:trPr>
        <w:tc>
          <w:tcPr>
            <w:tcW w:w="1267" w:type="dxa"/>
            <w:noWrap/>
            <w:hideMark/>
          </w:tcPr>
          <w:p w14:paraId="1022343F" w14:textId="77777777" w:rsidR="007748F0" w:rsidRPr="00B322A8" w:rsidRDefault="007748F0" w:rsidP="00873D42">
            <w:pPr>
              <w:pStyle w:val="TAL"/>
              <w:keepNext w:val="0"/>
              <w:rPr>
                <w:ins w:id="8907" w:author="Xuan Yi" w:date="2024-10-21T17:21:00Z" w16du:dateUtc="2024-10-21T09:21:00Z"/>
              </w:rPr>
            </w:pPr>
            <w:ins w:id="8908" w:author="Xuan Yi" w:date="2024-10-21T17:21:00Z" w16du:dateUtc="2024-10-21T09:21:00Z">
              <w:r w:rsidRPr="00B322A8">
                <w:t>5</w:t>
              </w:r>
            </w:ins>
          </w:p>
        </w:tc>
        <w:tc>
          <w:tcPr>
            <w:tcW w:w="1100" w:type="dxa"/>
            <w:noWrap/>
            <w:hideMark/>
          </w:tcPr>
          <w:p w14:paraId="0B3B0A04" w14:textId="77777777" w:rsidR="007748F0" w:rsidRPr="00B322A8" w:rsidRDefault="007748F0" w:rsidP="00873D42">
            <w:pPr>
              <w:pStyle w:val="TAL"/>
              <w:keepNext w:val="0"/>
              <w:rPr>
                <w:ins w:id="8909" w:author="Xuan Yi" w:date="2024-10-21T17:21:00Z" w16du:dateUtc="2024-10-21T09:21:00Z"/>
              </w:rPr>
            </w:pPr>
            <w:ins w:id="8910" w:author="Xuan Yi" w:date="2024-10-21T17:21:00Z" w16du:dateUtc="2024-10-21T09:21:00Z">
              <w:r w:rsidRPr="00B322A8">
                <w:t>-13.6</w:t>
              </w:r>
            </w:ins>
          </w:p>
        </w:tc>
        <w:tc>
          <w:tcPr>
            <w:tcW w:w="2107" w:type="dxa"/>
            <w:noWrap/>
            <w:hideMark/>
          </w:tcPr>
          <w:p w14:paraId="72FBE69C" w14:textId="77777777" w:rsidR="007748F0" w:rsidRPr="00B322A8" w:rsidRDefault="007748F0" w:rsidP="00873D42">
            <w:pPr>
              <w:pStyle w:val="TAL"/>
              <w:keepNext w:val="0"/>
              <w:rPr>
                <w:ins w:id="8911" w:author="Xuan Yi" w:date="2024-10-21T17:21:00Z" w16du:dateUtc="2024-10-21T09:21:00Z"/>
              </w:rPr>
            </w:pPr>
            <w:ins w:id="8912" w:author="Xuan Yi" w:date="2024-10-21T17:21:00Z" w16du:dateUtc="2024-10-21T09:21:00Z">
              <w:r w:rsidRPr="00B322A8">
                <w:t>196</w:t>
              </w:r>
            </w:ins>
          </w:p>
        </w:tc>
        <w:tc>
          <w:tcPr>
            <w:tcW w:w="2082" w:type="dxa"/>
            <w:noWrap/>
            <w:hideMark/>
          </w:tcPr>
          <w:p w14:paraId="44CAE07D" w14:textId="77777777" w:rsidR="007748F0" w:rsidRPr="00B322A8" w:rsidRDefault="007748F0" w:rsidP="00873D42">
            <w:pPr>
              <w:pStyle w:val="TAL"/>
              <w:keepNext w:val="0"/>
              <w:rPr>
                <w:ins w:id="8913" w:author="Xuan Yi" w:date="2024-10-21T17:21:00Z" w16du:dateUtc="2024-10-21T09:21:00Z"/>
              </w:rPr>
            </w:pPr>
            <w:ins w:id="8914" w:author="Xuan Yi" w:date="2024-10-21T17:21:00Z" w16du:dateUtc="2024-10-21T09:21:00Z">
              <w:r w:rsidRPr="00B322A8">
                <w:t>78</w:t>
              </w:r>
            </w:ins>
          </w:p>
        </w:tc>
        <w:tc>
          <w:tcPr>
            <w:tcW w:w="1058" w:type="dxa"/>
            <w:noWrap/>
            <w:hideMark/>
          </w:tcPr>
          <w:p w14:paraId="3612F1F4" w14:textId="77777777" w:rsidR="007748F0" w:rsidRPr="00B322A8" w:rsidRDefault="007748F0" w:rsidP="00873D42">
            <w:pPr>
              <w:pStyle w:val="TAL"/>
              <w:keepNext w:val="0"/>
              <w:rPr>
                <w:ins w:id="8915" w:author="Xuan Yi" w:date="2024-10-21T17:21:00Z" w16du:dateUtc="2024-10-21T09:21:00Z"/>
              </w:rPr>
            </w:pPr>
            <w:ins w:id="8916" w:author="Xuan Yi" w:date="2024-10-21T17:21:00Z" w16du:dateUtc="2024-10-21T09:21:00Z">
              <w:r w:rsidRPr="00B322A8">
                <w:t>16.02</w:t>
              </w:r>
            </w:ins>
          </w:p>
        </w:tc>
        <w:tc>
          <w:tcPr>
            <w:tcW w:w="873" w:type="dxa"/>
            <w:noWrap/>
            <w:hideMark/>
          </w:tcPr>
          <w:p w14:paraId="0FD8EF9E" w14:textId="77777777" w:rsidR="007748F0" w:rsidRPr="00B322A8" w:rsidRDefault="007748F0" w:rsidP="00873D42">
            <w:pPr>
              <w:pStyle w:val="TAL"/>
              <w:keepNext w:val="0"/>
              <w:rPr>
                <w:ins w:id="8917" w:author="Xuan Yi" w:date="2024-10-21T17:21:00Z" w16du:dateUtc="2024-10-21T09:21:00Z"/>
              </w:rPr>
            </w:pPr>
            <w:ins w:id="8918" w:author="Xuan Yi" w:date="2024-10-21T17:21:00Z" w16du:dateUtc="2024-10-21T09:21:00Z">
              <w:r w:rsidRPr="00B322A8">
                <w:t>8.604</w:t>
              </w:r>
            </w:ins>
          </w:p>
        </w:tc>
        <w:tc>
          <w:tcPr>
            <w:tcW w:w="873" w:type="dxa"/>
            <w:noWrap/>
            <w:hideMark/>
          </w:tcPr>
          <w:p w14:paraId="106D28F0" w14:textId="77777777" w:rsidR="007748F0" w:rsidRPr="00B322A8" w:rsidRDefault="007748F0" w:rsidP="00873D42">
            <w:pPr>
              <w:pStyle w:val="TAL"/>
              <w:keepNext w:val="0"/>
              <w:rPr>
                <w:ins w:id="8919" w:author="Xuan Yi" w:date="2024-10-21T17:21:00Z" w16du:dateUtc="2024-10-21T09:21:00Z"/>
              </w:rPr>
            </w:pPr>
            <w:ins w:id="8920" w:author="Xuan Yi" w:date="2024-10-21T17:21:00Z" w16du:dateUtc="2024-10-21T09:21:00Z">
              <w:r w:rsidRPr="00B322A8">
                <w:t>101.72</w:t>
              </w:r>
            </w:ins>
          </w:p>
        </w:tc>
      </w:tr>
      <w:tr w:rsidR="007748F0" w:rsidRPr="00B322A8" w14:paraId="19830BA5" w14:textId="77777777" w:rsidTr="00873D42">
        <w:trPr>
          <w:trHeight w:val="300"/>
          <w:ins w:id="8921" w:author="Xuan Yi" w:date="2024-10-21T17:21:00Z"/>
        </w:trPr>
        <w:tc>
          <w:tcPr>
            <w:tcW w:w="1267" w:type="dxa"/>
            <w:noWrap/>
            <w:hideMark/>
          </w:tcPr>
          <w:p w14:paraId="0AD643B7" w14:textId="77777777" w:rsidR="007748F0" w:rsidRPr="00B322A8" w:rsidRDefault="007748F0" w:rsidP="00873D42">
            <w:pPr>
              <w:pStyle w:val="TAL"/>
              <w:keepNext w:val="0"/>
              <w:rPr>
                <w:ins w:id="8922" w:author="Xuan Yi" w:date="2024-10-21T17:21:00Z" w16du:dateUtc="2024-10-21T09:21:00Z"/>
              </w:rPr>
            </w:pPr>
            <w:ins w:id="8923" w:author="Xuan Yi" w:date="2024-10-21T17:21:00Z" w16du:dateUtc="2024-10-21T09:21:00Z">
              <w:r w:rsidRPr="00B322A8">
                <w:t>6</w:t>
              </w:r>
            </w:ins>
          </w:p>
        </w:tc>
        <w:tc>
          <w:tcPr>
            <w:tcW w:w="1100" w:type="dxa"/>
            <w:noWrap/>
            <w:hideMark/>
          </w:tcPr>
          <w:p w14:paraId="58F0815F" w14:textId="77777777" w:rsidR="007748F0" w:rsidRPr="00B322A8" w:rsidRDefault="007748F0" w:rsidP="00873D42">
            <w:pPr>
              <w:pStyle w:val="TAL"/>
              <w:keepNext w:val="0"/>
              <w:rPr>
                <w:ins w:id="8924" w:author="Xuan Yi" w:date="2024-10-21T17:21:00Z" w16du:dateUtc="2024-10-21T09:21:00Z"/>
              </w:rPr>
            </w:pPr>
            <w:ins w:id="8925" w:author="Xuan Yi" w:date="2024-10-21T17:21:00Z" w16du:dateUtc="2024-10-21T09:21:00Z">
              <w:r w:rsidRPr="00B322A8">
                <w:t>-15.9</w:t>
              </w:r>
            </w:ins>
          </w:p>
        </w:tc>
        <w:tc>
          <w:tcPr>
            <w:tcW w:w="2107" w:type="dxa"/>
            <w:noWrap/>
            <w:hideMark/>
          </w:tcPr>
          <w:p w14:paraId="1D9FF4B4" w14:textId="77777777" w:rsidR="007748F0" w:rsidRPr="00B322A8" w:rsidRDefault="007748F0" w:rsidP="00873D42">
            <w:pPr>
              <w:pStyle w:val="TAL"/>
              <w:keepNext w:val="0"/>
              <w:rPr>
                <w:ins w:id="8926" w:author="Xuan Yi" w:date="2024-10-21T17:21:00Z" w16du:dateUtc="2024-10-21T09:21:00Z"/>
              </w:rPr>
            </w:pPr>
            <w:ins w:id="8927" w:author="Xuan Yi" w:date="2024-10-21T17:21:00Z" w16du:dateUtc="2024-10-21T09:21:00Z">
              <w:r w:rsidRPr="00B322A8">
                <w:t>209</w:t>
              </w:r>
            </w:ins>
          </w:p>
        </w:tc>
        <w:tc>
          <w:tcPr>
            <w:tcW w:w="2082" w:type="dxa"/>
            <w:noWrap/>
            <w:hideMark/>
          </w:tcPr>
          <w:p w14:paraId="1C7B530B" w14:textId="77777777" w:rsidR="007748F0" w:rsidRPr="00B322A8" w:rsidRDefault="007748F0" w:rsidP="00873D42">
            <w:pPr>
              <w:pStyle w:val="TAL"/>
              <w:keepNext w:val="0"/>
              <w:rPr>
                <w:ins w:id="8928" w:author="Xuan Yi" w:date="2024-10-21T17:21:00Z" w16du:dateUtc="2024-10-21T09:21:00Z"/>
              </w:rPr>
            </w:pPr>
            <w:ins w:id="8929" w:author="Xuan Yi" w:date="2024-10-21T17:21:00Z" w16du:dateUtc="2024-10-21T09:21:00Z">
              <w:r w:rsidRPr="00B322A8">
                <w:t>-37.24</w:t>
              </w:r>
            </w:ins>
          </w:p>
        </w:tc>
        <w:tc>
          <w:tcPr>
            <w:tcW w:w="1058" w:type="dxa"/>
            <w:noWrap/>
            <w:hideMark/>
          </w:tcPr>
          <w:p w14:paraId="422D8292" w14:textId="77777777" w:rsidR="007748F0" w:rsidRPr="00B322A8" w:rsidRDefault="007748F0" w:rsidP="00873D42">
            <w:pPr>
              <w:pStyle w:val="TAL"/>
              <w:keepNext w:val="0"/>
              <w:rPr>
                <w:ins w:id="8930" w:author="Xuan Yi" w:date="2024-10-21T17:21:00Z" w16du:dateUtc="2024-10-21T09:21:00Z"/>
              </w:rPr>
            </w:pPr>
            <w:ins w:id="8931" w:author="Xuan Yi" w:date="2024-10-21T17:21:00Z" w16du:dateUtc="2024-10-21T09:21:00Z">
              <w:r w:rsidRPr="00B322A8">
                <w:t>26.97</w:t>
              </w:r>
            </w:ins>
          </w:p>
        </w:tc>
        <w:tc>
          <w:tcPr>
            <w:tcW w:w="873" w:type="dxa"/>
            <w:noWrap/>
            <w:hideMark/>
          </w:tcPr>
          <w:p w14:paraId="66F6F001" w14:textId="77777777" w:rsidR="007748F0" w:rsidRPr="00B322A8" w:rsidRDefault="007748F0" w:rsidP="00873D42">
            <w:pPr>
              <w:pStyle w:val="TAL"/>
              <w:keepNext w:val="0"/>
              <w:rPr>
                <w:ins w:id="8932" w:author="Xuan Yi" w:date="2024-10-21T17:21:00Z" w16du:dateUtc="2024-10-21T09:21:00Z"/>
              </w:rPr>
            </w:pPr>
            <w:ins w:id="8933" w:author="Xuan Yi" w:date="2024-10-21T17:21:00Z" w16du:dateUtc="2024-10-21T09:21:00Z">
              <w:r w:rsidRPr="00B322A8">
                <w:t>9.56</w:t>
              </w:r>
            </w:ins>
          </w:p>
        </w:tc>
        <w:tc>
          <w:tcPr>
            <w:tcW w:w="873" w:type="dxa"/>
            <w:noWrap/>
            <w:hideMark/>
          </w:tcPr>
          <w:p w14:paraId="2A6255D1" w14:textId="77777777" w:rsidR="007748F0" w:rsidRPr="00B322A8" w:rsidRDefault="007748F0" w:rsidP="00873D42">
            <w:pPr>
              <w:pStyle w:val="TAL"/>
              <w:keepNext w:val="0"/>
              <w:rPr>
                <w:ins w:id="8934" w:author="Xuan Yi" w:date="2024-10-21T17:21:00Z" w16du:dateUtc="2024-10-21T09:21:00Z"/>
              </w:rPr>
            </w:pPr>
            <w:ins w:id="8935" w:author="Xuan Yi" w:date="2024-10-21T17:21:00Z" w16du:dateUtc="2024-10-21T09:21:00Z">
              <w:r w:rsidRPr="00B322A8">
                <w:t>102.9</w:t>
              </w:r>
            </w:ins>
          </w:p>
        </w:tc>
      </w:tr>
      <w:tr w:rsidR="007748F0" w:rsidRPr="00B322A8" w14:paraId="3F74C2D8" w14:textId="77777777" w:rsidTr="00873D42">
        <w:trPr>
          <w:trHeight w:val="300"/>
          <w:ins w:id="8936" w:author="Xuan Yi" w:date="2024-10-21T17:21:00Z"/>
        </w:trPr>
        <w:tc>
          <w:tcPr>
            <w:tcW w:w="1267" w:type="dxa"/>
            <w:noWrap/>
            <w:hideMark/>
          </w:tcPr>
          <w:p w14:paraId="53626ED0" w14:textId="77777777" w:rsidR="007748F0" w:rsidRPr="00B322A8" w:rsidRDefault="007748F0" w:rsidP="00873D42">
            <w:pPr>
              <w:pStyle w:val="TAL"/>
              <w:keepNext w:val="0"/>
              <w:rPr>
                <w:ins w:id="8937" w:author="Xuan Yi" w:date="2024-10-21T17:21:00Z" w16du:dateUtc="2024-10-21T09:21:00Z"/>
              </w:rPr>
            </w:pPr>
            <w:ins w:id="8938" w:author="Xuan Yi" w:date="2024-10-21T17:21:00Z" w16du:dateUtc="2024-10-21T09:21:00Z">
              <w:r w:rsidRPr="00B322A8">
                <w:t>7</w:t>
              </w:r>
            </w:ins>
          </w:p>
        </w:tc>
        <w:tc>
          <w:tcPr>
            <w:tcW w:w="1100" w:type="dxa"/>
            <w:noWrap/>
            <w:hideMark/>
          </w:tcPr>
          <w:p w14:paraId="02421269" w14:textId="77777777" w:rsidR="007748F0" w:rsidRPr="00B322A8" w:rsidRDefault="007748F0" w:rsidP="00873D42">
            <w:pPr>
              <w:pStyle w:val="TAL"/>
              <w:keepNext w:val="0"/>
              <w:rPr>
                <w:ins w:id="8939" w:author="Xuan Yi" w:date="2024-10-21T17:21:00Z" w16du:dateUtc="2024-10-21T09:21:00Z"/>
              </w:rPr>
            </w:pPr>
            <w:ins w:id="8940" w:author="Xuan Yi" w:date="2024-10-21T17:21:00Z" w16du:dateUtc="2024-10-21T09:21:00Z">
              <w:r w:rsidRPr="00B322A8">
                <w:t>-9.4</w:t>
              </w:r>
            </w:ins>
          </w:p>
        </w:tc>
        <w:tc>
          <w:tcPr>
            <w:tcW w:w="2107" w:type="dxa"/>
            <w:noWrap/>
            <w:hideMark/>
          </w:tcPr>
          <w:p w14:paraId="3BC8E863" w14:textId="77777777" w:rsidR="007748F0" w:rsidRPr="00B322A8" w:rsidRDefault="007748F0" w:rsidP="00873D42">
            <w:pPr>
              <w:pStyle w:val="TAL"/>
              <w:keepNext w:val="0"/>
              <w:rPr>
                <w:ins w:id="8941" w:author="Xuan Yi" w:date="2024-10-21T17:21:00Z" w16du:dateUtc="2024-10-21T09:21:00Z"/>
              </w:rPr>
            </w:pPr>
            <w:ins w:id="8942" w:author="Xuan Yi" w:date="2024-10-21T17:21:00Z" w16du:dateUtc="2024-10-21T09:21:00Z">
              <w:r w:rsidRPr="00B322A8">
                <w:t>214</w:t>
              </w:r>
            </w:ins>
          </w:p>
        </w:tc>
        <w:tc>
          <w:tcPr>
            <w:tcW w:w="2082" w:type="dxa"/>
            <w:noWrap/>
            <w:hideMark/>
          </w:tcPr>
          <w:p w14:paraId="2587F82F" w14:textId="77777777" w:rsidR="007748F0" w:rsidRPr="00B322A8" w:rsidRDefault="007748F0" w:rsidP="00873D42">
            <w:pPr>
              <w:pStyle w:val="TAL"/>
              <w:keepNext w:val="0"/>
              <w:rPr>
                <w:ins w:id="8943" w:author="Xuan Yi" w:date="2024-10-21T17:21:00Z" w16du:dateUtc="2024-10-21T09:21:00Z"/>
              </w:rPr>
            </w:pPr>
            <w:ins w:id="8944" w:author="Xuan Yi" w:date="2024-10-21T17:21:00Z" w16du:dateUtc="2024-10-21T09:21:00Z">
              <w:r w:rsidRPr="00B322A8">
                <w:t>-168.4</w:t>
              </w:r>
            </w:ins>
          </w:p>
        </w:tc>
        <w:tc>
          <w:tcPr>
            <w:tcW w:w="1058" w:type="dxa"/>
            <w:noWrap/>
            <w:hideMark/>
          </w:tcPr>
          <w:p w14:paraId="6C48E1DD" w14:textId="77777777" w:rsidR="007748F0" w:rsidRPr="00B322A8" w:rsidRDefault="007748F0" w:rsidP="00873D42">
            <w:pPr>
              <w:pStyle w:val="TAL"/>
              <w:keepNext w:val="0"/>
              <w:rPr>
                <w:ins w:id="8945" w:author="Xuan Yi" w:date="2024-10-21T17:21:00Z" w16du:dateUtc="2024-10-21T09:21:00Z"/>
              </w:rPr>
            </w:pPr>
            <w:ins w:id="8946" w:author="Xuan Yi" w:date="2024-10-21T17:21:00Z" w16du:dateUtc="2024-10-21T09:21:00Z">
              <w:r w:rsidRPr="00B322A8">
                <w:t>-16.97</w:t>
              </w:r>
            </w:ins>
          </w:p>
        </w:tc>
        <w:tc>
          <w:tcPr>
            <w:tcW w:w="873" w:type="dxa"/>
            <w:noWrap/>
            <w:hideMark/>
          </w:tcPr>
          <w:p w14:paraId="430DBD5E" w14:textId="77777777" w:rsidR="007748F0" w:rsidRPr="00B322A8" w:rsidRDefault="007748F0" w:rsidP="00873D42">
            <w:pPr>
              <w:pStyle w:val="TAL"/>
              <w:keepNext w:val="0"/>
              <w:rPr>
                <w:ins w:id="8947" w:author="Xuan Yi" w:date="2024-10-21T17:21:00Z" w16du:dateUtc="2024-10-21T09:21:00Z"/>
              </w:rPr>
            </w:pPr>
            <w:ins w:id="8948" w:author="Xuan Yi" w:date="2024-10-21T17:21:00Z" w16du:dateUtc="2024-10-21T09:21:00Z">
              <w:r w:rsidRPr="00B322A8">
                <w:t>7.648</w:t>
              </w:r>
            </w:ins>
          </w:p>
        </w:tc>
        <w:tc>
          <w:tcPr>
            <w:tcW w:w="873" w:type="dxa"/>
            <w:noWrap/>
            <w:hideMark/>
          </w:tcPr>
          <w:p w14:paraId="01269026" w14:textId="77777777" w:rsidR="007748F0" w:rsidRPr="00B322A8" w:rsidRDefault="007748F0" w:rsidP="00873D42">
            <w:pPr>
              <w:pStyle w:val="TAL"/>
              <w:keepNext w:val="0"/>
              <w:rPr>
                <w:ins w:id="8949" w:author="Xuan Yi" w:date="2024-10-21T17:21:00Z" w16du:dateUtc="2024-10-21T09:21:00Z"/>
              </w:rPr>
            </w:pPr>
            <w:ins w:id="8950" w:author="Xuan Yi" w:date="2024-10-21T17:21:00Z" w16du:dateUtc="2024-10-21T09:21:00Z">
              <w:r w:rsidRPr="00B322A8">
                <w:t>100.52</w:t>
              </w:r>
            </w:ins>
          </w:p>
        </w:tc>
      </w:tr>
      <w:tr w:rsidR="007748F0" w:rsidRPr="00B322A8" w14:paraId="2589F206" w14:textId="77777777" w:rsidTr="00873D42">
        <w:trPr>
          <w:trHeight w:val="300"/>
          <w:ins w:id="8951" w:author="Xuan Yi" w:date="2024-10-21T17:21:00Z"/>
        </w:trPr>
        <w:tc>
          <w:tcPr>
            <w:tcW w:w="1267" w:type="dxa"/>
            <w:noWrap/>
            <w:hideMark/>
          </w:tcPr>
          <w:p w14:paraId="7D63A56B" w14:textId="77777777" w:rsidR="007748F0" w:rsidRPr="00B322A8" w:rsidRDefault="007748F0" w:rsidP="00873D42">
            <w:pPr>
              <w:pStyle w:val="TAL"/>
              <w:keepNext w:val="0"/>
              <w:rPr>
                <w:ins w:id="8952" w:author="Xuan Yi" w:date="2024-10-21T17:21:00Z" w16du:dateUtc="2024-10-21T09:21:00Z"/>
              </w:rPr>
            </w:pPr>
            <w:ins w:id="8953" w:author="Xuan Yi" w:date="2024-10-21T17:21:00Z" w16du:dateUtc="2024-10-21T09:21:00Z">
              <w:r w:rsidRPr="00B322A8">
                <w:t>8</w:t>
              </w:r>
            </w:ins>
          </w:p>
        </w:tc>
        <w:tc>
          <w:tcPr>
            <w:tcW w:w="1100" w:type="dxa"/>
            <w:noWrap/>
            <w:hideMark/>
          </w:tcPr>
          <w:p w14:paraId="72CDF414" w14:textId="77777777" w:rsidR="007748F0" w:rsidRPr="00B322A8" w:rsidRDefault="007748F0" w:rsidP="00873D42">
            <w:pPr>
              <w:pStyle w:val="TAL"/>
              <w:keepNext w:val="0"/>
              <w:rPr>
                <w:ins w:id="8954" w:author="Xuan Yi" w:date="2024-10-21T17:21:00Z" w16du:dateUtc="2024-10-21T09:21:00Z"/>
              </w:rPr>
            </w:pPr>
            <w:ins w:id="8955" w:author="Xuan Yi" w:date="2024-10-21T17:21:00Z" w16du:dateUtc="2024-10-21T09:21:00Z">
              <w:r w:rsidRPr="00B322A8">
                <w:t>-15.3</w:t>
              </w:r>
            </w:ins>
          </w:p>
        </w:tc>
        <w:tc>
          <w:tcPr>
            <w:tcW w:w="2107" w:type="dxa"/>
            <w:noWrap/>
            <w:hideMark/>
          </w:tcPr>
          <w:p w14:paraId="621986FE" w14:textId="77777777" w:rsidR="007748F0" w:rsidRPr="00B322A8" w:rsidRDefault="007748F0" w:rsidP="00873D42">
            <w:pPr>
              <w:pStyle w:val="TAL"/>
              <w:keepNext w:val="0"/>
              <w:rPr>
                <w:ins w:id="8956" w:author="Xuan Yi" w:date="2024-10-21T17:21:00Z" w16du:dateUtc="2024-10-21T09:21:00Z"/>
              </w:rPr>
            </w:pPr>
            <w:ins w:id="8957" w:author="Xuan Yi" w:date="2024-10-21T17:21:00Z" w16du:dateUtc="2024-10-21T09:21:00Z">
              <w:r w:rsidRPr="00B322A8">
                <w:t>244</w:t>
              </w:r>
            </w:ins>
          </w:p>
        </w:tc>
        <w:tc>
          <w:tcPr>
            <w:tcW w:w="2082" w:type="dxa"/>
            <w:noWrap/>
            <w:hideMark/>
          </w:tcPr>
          <w:p w14:paraId="085CB57D" w14:textId="77777777" w:rsidR="007748F0" w:rsidRPr="00B322A8" w:rsidRDefault="007748F0" w:rsidP="00873D42">
            <w:pPr>
              <w:pStyle w:val="TAL"/>
              <w:keepNext w:val="0"/>
              <w:rPr>
                <w:ins w:id="8958" w:author="Xuan Yi" w:date="2024-10-21T17:21:00Z" w16du:dateUtc="2024-10-21T09:21:00Z"/>
              </w:rPr>
            </w:pPr>
            <w:ins w:id="8959" w:author="Xuan Yi" w:date="2024-10-21T17:21:00Z" w16du:dateUtc="2024-10-21T09:21:00Z">
              <w:r w:rsidRPr="00B322A8">
                <w:t>78</w:t>
              </w:r>
            </w:ins>
          </w:p>
        </w:tc>
        <w:tc>
          <w:tcPr>
            <w:tcW w:w="1058" w:type="dxa"/>
            <w:noWrap/>
            <w:hideMark/>
          </w:tcPr>
          <w:p w14:paraId="67AB2F82" w14:textId="77777777" w:rsidR="007748F0" w:rsidRPr="00B322A8" w:rsidRDefault="007748F0" w:rsidP="00873D42">
            <w:pPr>
              <w:pStyle w:val="TAL"/>
              <w:keepNext w:val="0"/>
              <w:rPr>
                <w:ins w:id="8960" w:author="Xuan Yi" w:date="2024-10-21T17:21:00Z" w16du:dateUtc="2024-10-21T09:21:00Z"/>
              </w:rPr>
            </w:pPr>
            <w:ins w:id="8961" w:author="Xuan Yi" w:date="2024-10-21T17:21:00Z" w16du:dateUtc="2024-10-21T09:21:00Z">
              <w:r w:rsidRPr="00B322A8">
                <w:t>16.02</w:t>
              </w:r>
            </w:ins>
          </w:p>
        </w:tc>
        <w:tc>
          <w:tcPr>
            <w:tcW w:w="873" w:type="dxa"/>
            <w:noWrap/>
            <w:hideMark/>
          </w:tcPr>
          <w:p w14:paraId="2D4A89C9" w14:textId="77777777" w:rsidR="007748F0" w:rsidRPr="00B322A8" w:rsidRDefault="007748F0" w:rsidP="00873D42">
            <w:pPr>
              <w:pStyle w:val="TAL"/>
              <w:keepNext w:val="0"/>
              <w:rPr>
                <w:ins w:id="8962" w:author="Xuan Yi" w:date="2024-10-21T17:21:00Z" w16du:dateUtc="2024-10-21T09:21:00Z"/>
              </w:rPr>
            </w:pPr>
            <w:ins w:id="8963" w:author="Xuan Yi" w:date="2024-10-21T17:21:00Z" w16du:dateUtc="2024-10-21T09:21:00Z">
              <w:r w:rsidRPr="00B322A8">
                <w:t>7.648</w:t>
              </w:r>
            </w:ins>
          </w:p>
        </w:tc>
        <w:tc>
          <w:tcPr>
            <w:tcW w:w="873" w:type="dxa"/>
            <w:noWrap/>
            <w:hideMark/>
          </w:tcPr>
          <w:p w14:paraId="1F94ABA7" w14:textId="77777777" w:rsidR="007748F0" w:rsidRPr="00B322A8" w:rsidRDefault="007748F0" w:rsidP="00873D42">
            <w:pPr>
              <w:pStyle w:val="TAL"/>
              <w:keepNext w:val="0"/>
              <w:rPr>
                <w:ins w:id="8964" w:author="Xuan Yi" w:date="2024-10-21T17:21:00Z" w16du:dateUtc="2024-10-21T09:21:00Z"/>
              </w:rPr>
            </w:pPr>
            <w:ins w:id="8965" w:author="Xuan Yi" w:date="2024-10-21T17:21:00Z" w16du:dateUtc="2024-10-21T09:21:00Z">
              <w:r w:rsidRPr="00B322A8">
                <w:t>101.72</w:t>
              </w:r>
            </w:ins>
          </w:p>
        </w:tc>
      </w:tr>
      <w:tr w:rsidR="007748F0" w:rsidRPr="00B322A8" w14:paraId="6A4A9192" w14:textId="77777777" w:rsidTr="00873D42">
        <w:trPr>
          <w:trHeight w:val="300"/>
          <w:ins w:id="8966" w:author="Xuan Yi" w:date="2024-10-21T17:21:00Z"/>
        </w:trPr>
        <w:tc>
          <w:tcPr>
            <w:tcW w:w="1267" w:type="dxa"/>
            <w:noWrap/>
            <w:hideMark/>
          </w:tcPr>
          <w:p w14:paraId="3816872E" w14:textId="77777777" w:rsidR="007748F0" w:rsidRPr="00B322A8" w:rsidRDefault="007748F0" w:rsidP="00873D42">
            <w:pPr>
              <w:pStyle w:val="TAL"/>
              <w:keepNext w:val="0"/>
              <w:rPr>
                <w:ins w:id="8967" w:author="Xuan Yi" w:date="2024-10-21T17:21:00Z" w16du:dateUtc="2024-10-21T09:21:00Z"/>
              </w:rPr>
            </w:pPr>
            <w:ins w:id="8968" w:author="Xuan Yi" w:date="2024-10-21T17:21:00Z" w16du:dateUtc="2024-10-21T09:21:00Z">
              <w:r w:rsidRPr="00B322A8">
                <w:t>9</w:t>
              </w:r>
            </w:ins>
          </w:p>
        </w:tc>
        <w:tc>
          <w:tcPr>
            <w:tcW w:w="1100" w:type="dxa"/>
            <w:noWrap/>
            <w:hideMark/>
          </w:tcPr>
          <w:p w14:paraId="534CAFA0" w14:textId="77777777" w:rsidR="007748F0" w:rsidRPr="00B322A8" w:rsidRDefault="007748F0" w:rsidP="00873D42">
            <w:pPr>
              <w:pStyle w:val="TAL"/>
              <w:keepNext w:val="0"/>
              <w:rPr>
                <w:ins w:id="8969" w:author="Xuan Yi" w:date="2024-10-21T17:21:00Z" w16du:dateUtc="2024-10-21T09:21:00Z"/>
              </w:rPr>
            </w:pPr>
            <w:ins w:id="8970" w:author="Xuan Yi" w:date="2024-10-21T17:21:00Z" w16du:dateUtc="2024-10-21T09:21:00Z">
              <w:r w:rsidRPr="00B322A8">
                <w:t>-12.9</w:t>
              </w:r>
            </w:ins>
          </w:p>
        </w:tc>
        <w:tc>
          <w:tcPr>
            <w:tcW w:w="2107" w:type="dxa"/>
            <w:noWrap/>
            <w:hideMark/>
          </w:tcPr>
          <w:p w14:paraId="3FFA64A4" w14:textId="77777777" w:rsidR="007748F0" w:rsidRPr="00B322A8" w:rsidRDefault="007748F0" w:rsidP="00873D42">
            <w:pPr>
              <w:pStyle w:val="TAL"/>
              <w:keepNext w:val="0"/>
              <w:rPr>
                <w:ins w:id="8971" w:author="Xuan Yi" w:date="2024-10-21T17:21:00Z" w16du:dateUtc="2024-10-21T09:21:00Z"/>
              </w:rPr>
            </w:pPr>
            <w:ins w:id="8972" w:author="Xuan Yi" w:date="2024-10-21T17:21:00Z" w16du:dateUtc="2024-10-21T09:21:00Z">
              <w:r w:rsidRPr="00B322A8">
                <w:t>277</w:t>
              </w:r>
            </w:ins>
          </w:p>
        </w:tc>
        <w:tc>
          <w:tcPr>
            <w:tcW w:w="2082" w:type="dxa"/>
            <w:noWrap/>
            <w:hideMark/>
          </w:tcPr>
          <w:p w14:paraId="03F3C76A" w14:textId="77777777" w:rsidR="007748F0" w:rsidRPr="00B322A8" w:rsidRDefault="007748F0" w:rsidP="00873D42">
            <w:pPr>
              <w:pStyle w:val="TAL"/>
              <w:keepNext w:val="0"/>
              <w:rPr>
                <w:ins w:id="8973" w:author="Xuan Yi" w:date="2024-10-21T17:21:00Z" w16du:dateUtc="2024-10-21T09:21:00Z"/>
              </w:rPr>
            </w:pPr>
            <w:ins w:id="8974" w:author="Xuan Yi" w:date="2024-10-21T17:21:00Z" w16du:dateUtc="2024-10-21T09:21:00Z">
              <w:r w:rsidRPr="00B322A8">
                <w:t>-72.09</w:t>
              </w:r>
            </w:ins>
          </w:p>
        </w:tc>
        <w:tc>
          <w:tcPr>
            <w:tcW w:w="1058" w:type="dxa"/>
            <w:noWrap/>
            <w:hideMark/>
          </w:tcPr>
          <w:p w14:paraId="3A35ED33" w14:textId="77777777" w:rsidR="007748F0" w:rsidRPr="00B322A8" w:rsidRDefault="007748F0" w:rsidP="00873D42">
            <w:pPr>
              <w:pStyle w:val="TAL"/>
              <w:keepNext w:val="0"/>
              <w:rPr>
                <w:ins w:id="8975" w:author="Xuan Yi" w:date="2024-10-21T17:21:00Z" w16du:dateUtc="2024-10-21T09:21:00Z"/>
              </w:rPr>
            </w:pPr>
            <w:ins w:id="8976" w:author="Xuan Yi" w:date="2024-10-21T17:21:00Z" w16du:dateUtc="2024-10-21T09:21:00Z">
              <w:r w:rsidRPr="00B322A8">
                <w:t>-44.06</w:t>
              </w:r>
            </w:ins>
          </w:p>
        </w:tc>
        <w:tc>
          <w:tcPr>
            <w:tcW w:w="873" w:type="dxa"/>
            <w:noWrap/>
            <w:hideMark/>
          </w:tcPr>
          <w:p w14:paraId="41D98024" w14:textId="77777777" w:rsidR="007748F0" w:rsidRPr="00B322A8" w:rsidRDefault="007748F0" w:rsidP="00873D42">
            <w:pPr>
              <w:pStyle w:val="TAL"/>
              <w:keepNext w:val="0"/>
              <w:rPr>
                <w:ins w:id="8977" w:author="Xuan Yi" w:date="2024-10-21T17:21:00Z" w16du:dateUtc="2024-10-21T09:21:00Z"/>
              </w:rPr>
            </w:pPr>
            <w:ins w:id="8978" w:author="Xuan Yi" w:date="2024-10-21T17:21:00Z" w16du:dateUtc="2024-10-21T09:21:00Z">
              <w:r w:rsidRPr="00B322A8">
                <w:t>9.56</w:t>
              </w:r>
            </w:ins>
          </w:p>
        </w:tc>
        <w:tc>
          <w:tcPr>
            <w:tcW w:w="873" w:type="dxa"/>
            <w:noWrap/>
            <w:hideMark/>
          </w:tcPr>
          <w:p w14:paraId="5015AAE9" w14:textId="77777777" w:rsidR="007748F0" w:rsidRPr="00B322A8" w:rsidRDefault="007748F0" w:rsidP="00873D42">
            <w:pPr>
              <w:pStyle w:val="TAL"/>
              <w:keepNext w:val="0"/>
              <w:rPr>
                <w:ins w:id="8979" w:author="Xuan Yi" w:date="2024-10-21T17:21:00Z" w16du:dateUtc="2024-10-21T09:21:00Z"/>
              </w:rPr>
            </w:pPr>
            <w:ins w:id="8980" w:author="Xuan Yi" w:date="2024-10-21T17:21:00Z" w16du:dateUtc="2024-10-21T09:21:00Z">
              <w:r w:rsidRPr="00B322A8">
                <w:t>98.94</w:t>
              </w:r>
            </w:ins>
          </w:p>
        </w:tc>
      </w:tr>
      <w:tr w:rsidR="007748F0" w:rsidRPr="00B322A8" w14:paraId="0332D27E" w14:textId="77777777" w:rsidTr="00873D42">
        <w:trPr>
          <w:trHeight w:val="300"/>
          <w:ins w:id="8981" w:author="Xuan Yi" w:date="2024-10-21T17:21:00Z"/>
        </w:trPr>
        <w:tc>
          <w:tcPr>
            <w:tcW w:w="1267" w:type="dxa"/>
            <w:noWrap/>
            <w:hideMark/>
          </w:tcPr>
          <w:p w14:paraId="49BF8194" w14:textId="77777777" w:rsidR="007748F0" w:rsidRPr="00B322A8" w:rsidRDefault="007748F0" w:rsidP="00873D42">
            <w:pPr>
              <w:pStyle w:val="TAL"/>
              <w:keepNext w:val="0"/>
              <w:rPr>
                <w:ins w:id="8982" w:author="Xuan Yi" w:date="2024-10-21T17:21:00Z" w16du:dateUtc="2024-10-21T09:21:00Z"/>
              </w:rPr>
            </w:pPr>
            <w:ins w:id="8983" w:author="Xuan Yi" w:date="2024-10-21T17:21:00Z" w16du:dateUtc="2024-10-21T09:21:00Z">
              <w:r w:rsidRPr="00B322A8">
                <w:t>10</w:t>
              </w:r>
            </w:ins>
          </w:p>
        </w:tc>
        <w:tc>
          <w:tcPr>
            <w:tcW w:w="1100" w:type="dxa"/>
            <w:noWrap/>
            <w:hideMark/>
          </w:tcPr>
          <w:p w14:paraId="52DAE80D" w14:textId="77777777" w:rsidR="007748F0" w:rsidRPr="00B322A8" w:rsidRDefault="007748F0" w:rsidP="00873D42">
            <w:pPr>
              <w:pStyle w:val="TAL"/>
              <w:keepNext w:val="0"/>
              <w:rPr>
                <w:ins w:id="8984" w:author="Xuan Yi" w:date="2024-10-21T17:21:00Z" w16du:dateUtc="2024-10-21T09:21:00Z"/>
              </w:rPr>
            </w:pPr>
            <w:ins w:id="8985" w:author="Xuan Yi" w:date="2024-10-21T17:21:00Z" w16du:dateUtc="2024-10-21T09:21:00Z">
              <w:r w:rsidRPr="00B322A8">
                <w:t>-21.3</w:t>
              </w:r>
            </w:ins>
          </w:p>
        </w:tc>
        <w:tc>
          <w:tcPr>
            <w:tcW w:w="2107" w:type="dxa"/>
            <w:noWrap/>
            <w:hideMark/>
          </w:tcPr>
          <w:p w14:paraId="33051A08" w14:textId="77777777" w:rsidR="007748F0" w:rsidRPr="00B322A8" w:rsidRDefault="007748F0" w:rsidP="00873D42">
            <w:pPr>
              <w:pStyle w:val="TAL"/>
              <w:keepNext w:val="0"/>
              <w:rPr>
                <w:ins w:id="8986" w:author="Xuan Yi" w:date="2024-10-21T17:21:00Z" w16du:dateUtc="2024-10-21T09:21:00Z"/>
              </w:rPr>
            </w:pPr>
            <w:ins w:id="8987" w:author="Xuan Yi" w:date="2024-10-21T17:21:00Z" w16du:dateUtc="2024-10-21T09:21:00Z">
              <w:r w:rsidRPr="00B322A8">
                <w:t>560</w:t>
              </w:r>
            </w:ins>
          </w:p>
        </w:tc>
        <w:tc>
          <w:tcPr>
            <w:tcW w:w="2082" w:type="dxa"/>
            <w:noWrap/>
            <w:hideMark/>
          </w:tcPr>
          <w:p w14:paraId="65C4808B" w14:textId="77777777" w:rsidR="007748F0" w:rsidRPr="00B322A8" w:rsidRDefault="007748F0" w:rsidP="00873D42">
            <w:pPr>
              <w:pStyle w:val="TAL"/>
              <w:keepNext w:val="0"/>
              <w:rPr>
                <w:ins w:id="8988" w:author="Xuan Yi" w:date="2024-10-21T17:21:00Z" w16du:dateUtc="2024-10-21T09:21:00Z"/>
              </w:rPr>
            </w:pPr>
            <w:ins w:id="8989" w:author="Xuan Yi" w:date="2024-10-21T17:21:00Z" w16du:dateUtc="2024-10-21T09:21:00Z">
              <w:r w:rsidRPr="00B322A8">
                <w:t>93.29</w:t>
              </w:r>
            </w:ins>
          </w:p>
        </w:tc>
        <w:tc>
          <w:tcPr>
            <w:tcW w:w="1058" w:type="dxa"/>
            <w:noWrap/>
            <w:hideMark/>
          </w:tcPr>
          <w:p w14:paraId="3E8433F5" w14:textId="77777777" w:rsidR="007748F0" w:rsidRPr="00B322A8" w:rsidRDefault="007748F0" w:rsidP="00873D42">
            <w:pPr>
              <w:pStyle w:val="TAL"/>
              <w:keepNext w:val="0"/>
              <w:rPr>
                <w:ins w:id="8990" w:author="Xuan Yi" w:date="2024-10-21T17:21:00Z" w16du:dateUtc="2024-10-21T09:21:00Z"/>
              </w:rPr>
            </w:pPr>
            <w:ins w:id="8991" w:author="Xuan Yi" w:date="2024-10-21T17:21:00Z" w16du:dateUtc="2024-10-21T09:21:00Z">
              <w:r w:rsidRPr="00B322A8">
                <w:t>39.86</w:t>
              </w:r>
            </w:ins>
          </w:p>
        </w:tc>
        <w:tc>
          <w:tcPr>
            <w:tcW w:w="873" w:type="dxa"/>
            <w:noWrap/>
            <w:hideMark/>
          </w:tcPr>
          <w:p w14:paraId="70CA0136" w14:textId="77777777" w:rsidR="007748F0" w:rsidRPr="00B322A8" w:rsidRDefault="007748F0" w:rsidP="00873D42">
            <w:pPr>
              <w:pStyle w:val="TAL"/>
              <w:keepNext w:val="0"/>
              <w:rPr>
                <w:ins w:id="8992" w:author="Xuan Yi" w:date="2024-10-21T17:21:00Z" w16du:dateUtc="2024-10-21T09:21:00Z"/>
              </w:rPr>
            </w:pPr>
            <w:ins w:id="8993" w:author="Xuan Yi" w:date="2024-10-21T17:21:00Z" w16du:dateUtc="2024-10-21T09:21:00Z">
              <w:r w:rsidRPr="00B322A8">
                <w:t>9.56</w:t>
              </w:r>
            </w:ins>
          </w:p>
        </w:tc>
        <w:tc>
          <w:tcPr>
            <w:tcW w:w="873" w:type="dxa"/>
            <w:noWrap/>
            <w:hideMark/>
          </w:tcPr>
          <w:p w14:paraId="109D7233" w14:textId="77777777" w:rsidR="007748F0" w:rsidRPr="00B322A8" w:rsidRDefault="007748F0" w:rsidP="00873D42">
            <w:pPr>
              <w:pStyle w:val="TAL"/>
              <w:keepNext w:val="0"/>
              <w:rPr>
                <w:ins w:id="8994" w:author="Xuan Yi" w:date="2024-10-21T17:21:00Z" w16du:dateUtc="2024-10-21T09:21:00Z"/>
              </w:rPr>
            </w:pPr>
            <w:ins w:id="8995" w:author="Xuan Yi" w:date="2024-10-21T17:21:00Z" w16du:dateUtc="2024-10-21T09:21:00Z">
              <w:r w:rsidRPr="00B322A8">
                <w:t>97.74</w:t>
              </w:r>
            </w:ins>
          </w:p>
        </w:tc>
      </w:tr>
      <w:tr w:rsidR="007748F0" w:rsidRPr="00B322A8" w14:paraId="187856DB" w14:textId="77777777" w:rsidTr="00873D42">
        <w:trPr>
          <w:trHeight w:val="300"/>
          <w:ins w:id="8996" w:author="Xuan Yi" w:date="2024-10-21T17:21:00Z"/>
        </w:trPr>
        <w:tc>
          <w:tcPr>
            <w:tcW w:w="1267" w:type="dxa"/>
            <w:noWrap/>
            <w:hideMark/>
          </w:tcPr>
          <w:p w14:paraId="4FC1D595" w14:textId="77777777" w:rsidR="007748F0" w:rsidRPr="00B322A8" w:rsidRDefault="007748F0" w:rsidP="00873D42">
            <w:pPr>
              <w:pStyle w:val="TAL"/>
              <w:keepNext w:val="0"/>
              <w:rPr>
                <w:ins w:id="8997" w:author="Xuan Yi" w:date="2024-10-21T17:21:00Z" w16du:dateUtc="2024-10-21T09:21:00Z"/>
              </w:rPr>
            </w:pPr>
            <w:ins w:id="8998" w:author="Xuan Yi" w:date="2024-10-21T17:21:00Z" w16du:dateUtc="2024-10-21T09:21:00Z">
              <w:r w:rsidRPr="00B322A8">
                <w:t>11</w:t>
              </w:r>
            </w:ins>
          </w:p>
        </w:tc>
        <w:tc>
          <w:tcPr>
            <w:tcW w:w="1100" w:type="dxa"/>
            <w:noWrap/>
            <w:hideMark/>
          </w:tcPr>
          <w:p w14:paraId="5A2B9C9B" w14:textId="77777777" w:rsidR="007748F0" w:rsidRPr="00B322A8" w:rsidRDefault="007748F0" w:rsidP="00873D42">
            <w:pPr>
              <w:pStyle w:val="TAL"/>
              <w:keepNext w:val="0"/>
              <w:rPr>
                <w:ins w:id="8999" w:author="Xuan Yi" w:date="2024-10-21T17:21:00Z" w16du:dateUtc="2024-10-21T09:21:00Z"/>
              </w:rPr>
            </w:pPr>
            <w:ins w:id="9000" w:author="Xuan Yi" w:date="2024-10-21T17:21:00Z" w16du:dateUtc="2024-10-21T09:21:00Z">
              <w:r w:rsidRPr="00B322A8">
                <w:t>-12</w:t>
              </w:r>
            </w:ins>
          </w:p>
        </w:tc>
        <w:tc>
          <w:tcPr>
            <w:tcW w:w="2107" w:type="dxa"/>
            <w:noWrap/>
            <w:hideMark/>
          </w:tcPr>
          <w:p w14:paraId="5623D13B" w14:textId="77777777" w:rsidR="007748F0" w:rsidRPr="00B322A8" w:rsidRDefault="007748F0" w:rsidP="00873D42">
            <w:pPr>
              <w:pStyle w:val="TAL"/>
              <w:keepNext w:val="0"/>
              <w:rPr>
                <w:ins w:id="9001" w:author="Xuan Yi" w:date="2024-10-21T17:21:00Z" w16du:dateUtc="2024-10-21T09:21:00Z"/>
              </w:rPr>
            </w:pPr>
            <w:ins w:id="9002" w:author="Xuan Yi" w:date="2024-10-21T17:21:00Z" w16du:dateUtc="2024-10-21T09:21:00Z">
              <w:r w:rsidRPr="00B322A8">
                <w:t>691</w:t>
              </w:r>
            </w:ins>
          </w:p>
        </w:tc>
        <w:tc>
          <w:tcPr>
            <w:tcW w:w="2082" w:type="dxa"/>
            <w:noWrap/>
            <w:hideMark/>
          </w:tcPr>
          <w:p w14:paraId="371EA5FE" w14:textId="77777777" w:rsidR="007748F0" w:rsidRPr="00B322A8" w:rsidRDefault="007748F0" w:rsidP="00873D42">
            <w:pPr>
              <w:pStyle w:val="TAL"/>
              <w:keepNext w:val="0"/>
              <w:rPr>
                <w:ins w:id="9003" w:author="Xuan Yi" w:date="2024-10-21T17:21:00Z" w16du:dateUtc="2024-10-21T09:21:00Z"/>
              </w:rPr>
            </w:pPr>
            <w:ins w:id="9004" w:author="Xuan Yi" w:date="2024-10-21T17:21:00Z" w16du:dateUtc="2024-10-21T09:21:00Z">
              <w:r w:rsidRPr="00B322A8">
                <w:t>56.53</w:t>
              </w:r>
            </w:ins>
          </w:p>
        </w:tc>
        <w:tc>
          <w:tcPr>
            <w:tcW w:w="1058" w:type="dxa"/>
            <w:noWrap/>
            <w:hideMark/>
          </w:tcPr>
          <w:p w14:paraId="2DD2C7C8" w14:textId="77777777" w:rsidR="007748F0" w:rsidRPr="00B322A8" w:rsidRDefault="007748F0" w:rsidP="00873D42">
            <w:pPr>
              <w:pStyle w:val="TAL"/>
              <w:keepNext w:val="0"/>
              <w:rPr>
                <w:ins w:id="9005" w:author="Xuan Yi" w:date="2024-10-21T17:21:00Z" w16du:dateUtc="2024-10-21T09:21:00Z"/>
              </w:rPr>
            </w:pPr>
            <w:ins w:id="9006" w:author="Xuan Yi" w:date="2024-10-21T17:21:00Z" w16du:dateUtc="2024-10-21T09:21:00Z">
              <w:r w:rsidRPr="00B322A8">
                <w:t>-44.52</w:t>
              </w:r>
            </w:ins>
          </w:p>
        </w:tc>
        <w:tc>
          <w:tcPr>
            <w:tcW w:w="873" w:type="dxa"/>
            <w:noWrap/>
            <w:hideMark/>
          </w:tcPr>
          <w:p w14:paraId="0A471A94" w14:textId="77777777" w:rsidR="007748F0" w:rsidRPr="00B322A8" w:rsidRDefault="007748F0" w:rsidP="00873D42">
            <w:pPr>
              <w:pStyle w:val="TAL"/>
              <w:keepNext w:val="0"/>
              <w:rPr>
                <w:ins w:id="9007" w:author="Xuan Yi" w:date="2024-10-21T17:21:00Z" w16du:dateUtc="2024-10-21T09:21:00Z"/>
              </w:rPr>
            </w:pPr>
            <w:ins w:id="9008" w:author="Xuan Yi" w:date="2024-10-21T17:21:00Z" w16du:dateUtc="2024-10-21T09:21:00Z">
              <w:r w:rsidRPr="00B322A8">
                <w:t>9.56</w:t>
              </w:r>
            </w:ins>
          </w:p>
        </w:tc>
        <w:tc>
          <w:tcPr>
            <w:tcW w:w="873" w:type="dxa"/>
            <w:noWrap/>
            <w:hideMark/>
          </w:tcPr>
          <w:p w14:paraId="64D347DA" w14:textId="77777777" w:rsidR="007748F0" w:rsidRPr="00B322A8" w:rsidRDefault="007748F0" w:rsidP="00873D42">
            <w:pPr>
              <w:pStyle w:val="TAL"/>
              <w:keepNext w:val="0"/>
              <w:rPr>
                <w:ins w:id="9009" w:author="Xuan Yi" w:date="2024-10-21T17:21:00Z" w16du:dateUtc="2024-10-21T09:21:00Z"/>
              </w:rPr>
            </w:pPr>
            <w:ins w:id="9010" w:author="Xuan Yi" w:date="2024-10-21T17:21:00Z" w16du:dateUtc="2024-10-21T09:21:00Z">
              <w:r w:rsidRPr="00B322A8">
                <w:t>101.91</w:t>
              </w:r>
            </w:ins>
          </w:p>
        </w:tc>
      </w:tr>
      <w:tr w:rsidR="007748F0" w:rsidRPr="00B322A8" w14:paraId="6F04390E" w14:textId="77777777" w:rsidTr="00873D42">
        <w:trPr>
          <w:trHeight w:val="300"/>
          <w:ins w:id="9011" w:author="Xuan Yi" w:date="2024-10-21T17:21:00Z"/>
        </w:trPr>
        <w:tc>
          <w:tcPr>
            <w:tcW w:w="1267" w:type="dxa"/>
            <w:noWrap/>
            <w:hideMark/>
          </w:tcPr>
          <w:p w14:paraId="5BA8CF2C" w14:textId="77777777" w:rsidR="007748F0" w:rsidRPr="00B322A8" w:rsidRDefault="007748F0" w:rsidP="00873D42">
            <w:pPr>
              <w:pStyle w:val="TAL"/>
              <w:keepNext w:val="0"/>
              <w:rPr>
                <w:ins w:id="9012" w:author="Xuan Yi" w:date="2024-10-21T17:21:00Z" w16du:dateUtc="2024-10-21T09:21:00Z"/>
              </w:rPr>
            </w:pPr>
            <w:ins w:id="9013" w:author="Xuan Yi" w:date="2024-10-21T17:21:00Z" w16du:dateUtc="2024-10-21T09:21:00Z">
              <w:r w:rsidRPr="00B322A8">
                <w:t>12</w:t>
              </w:r>
            </w:ins>
          </w:p>
        </w:tc>
        <w:tc>
          <w:tcPr>
            <w:tcW w:w="1100" w:type="dxa"/>
            <w:noWrap/>
            <w:hideMark/>
          </w:tcPr>
          <w:p w14:paraId="7620ACFD" w14:textId="77777777" w:rsidR="007748F0" w:rsidRPr="00B322A8" w:rsidRDefault="007748F0" w:rsidP="00873D42">
            <w:pPr>
              <w:pStyle w:val="TAL"/>
              <w:keepNext w:val="0"/>
              <w:rPr>
                <w:ins w:id="9014" w:author="Xuan Yi" w:date="2024-10-21T17:21:00Z" w16du:dateUtc="2024-10-21T09:21:00Z"/>
              </w:rPr>
            </w:pPr>
            <w:ins w:id="9015" w:author="Xuan Yi" w:date="2024-10-21T17:21:00Z" w16du:dateUtc="2024-10-21T09:21:00Z">
              <w:r w:rsidRPr="00B322A8">
                <w:t>-17.8</w:t>
              </w:r>
            </w:ins>
          </w:p>
        </w:tc>
        <w:tc>
          <w:tcPr>
            <w:tcW w:w="2107" w:type="dxa"/>
            <w:noWrap/>
            <w:hideMark/>
          </w:tcPr>
          <w:p w14:paraId="5E99563A" w14:textId="77777777" w:rsidR="007748F0" w:rsidRPr="00B322A8" w:rsidRDefault="007748F0" w:rsidP="00873D42">
            <w:pPr>
              <w:pStyle w:val="TAL"/>
              <w:keepNext w:val="0"/>
              <w:rPr>
                <w:ins w:id="9016" w:author="Xuan Yi" w:date="2024-10-21T17:21:00Z" w16du:dateUtc="2024-10-21T09:21:00Z"/>
              </w:rPr>
            </w:pPr>
            <w:ins w:id="9017" w:author="Xuan Yi" w:date="2024-10-21T17:21:00Z" w16du:dateUtc="2024-10-21T09:21:00Z">
              <w:r w:rsidRPr="00B322A8">
                <w:t>791</w:t>
              </w:r>
            </w:ins>
          </w:p>
        </w:tc>
        <w:tc>
          <w:tcPr>
            <w:tcW w:w="2082" w:type="dxa"/>
            <w:noWrap/>
            <w:hideMark/>
          </w:tcPr>
          <w:p w14:paraId="3B8DD3B3" w14:textId="77777777" w:rsidR="007748F0" w:rsidRPr="00B322A8" w:rsidRDefault="007748F0" w:rsidP="00873D42">
            <w:pPr>
              <w:pStyle w:val="TAL"/>
              <w:keepNext w:val="0"/>
              <w:rPr>
                <w:ins w:id="9018" w:author="Xuan Yi" w:date="2024-10-21T17:21:00Z" w16du:dateUtc="2024-10-21T09:21:00Z"/>
              </w:rPr>
            </w:pPr>
            <w:ins w:id="9019" w:author="Xuan Yi" w:date="2024-10-21T17:21:00Z" w16du:dateUtc="2024-10-21T09:21:00Z">
              <w:r w:rsidRPr="00B322A8">
                <w:t>34.54</w:t>
              </w:r>
            </w:ins>
          </w:p>
        </w:tc>
        <w:tc>
          <w:tcPr>
            <w:tcW w:w="1058" w:type="dxa"/>
            <w:noWrap/>
            <w:hideMark/>
          </w:tcPr>
          <w:p w14:paraId="4AFF51B1" w14:textId="77777777" w:rsidR="007748F0" w:rsidRPr="00B322A8" w:rsidRDefault="007748F0" w:rsidP="00873D42">
            <w:pPr>
              <w:pStyle w:val="TAL"/>
              <w:keepNext w:val="0"/>
              <w:rPr>
                <w:ins w:id="9020" w:author="Xuan Yi" w:date="2024-10-21T17:21:00Z" w16du:dateUtc="2024-10-21T09:21:00Z"/>
              </w:rPr>
            </w:pPr>
            <w:ins w:id="9021" w:author="Xuan Yi" w:date="2024-10-21T17:21:00Z" w16du:dateUtc="2024-10-21T09:21:00Z">
              <w:r w:rsidRPr="00B322A8">
                <w:t>-68.99</w:t>
              </w:r>
            </w:ins>
          </w:p>
        </w:tc>
        <w:tc>
          <w:tcPr>
            <w:tcW w:w="873" w:type="dxa"/>
            <w:noWrap/>
            <w:hideMark/>
          </w:tcPr>
          <w:p w14:paraId="3FEDE112" w14:textId="77777777" w:rsidR="007748F0" w:rsidRPr="00B322A8" w:rsidRDefault="007748F0" w:rsidP="00873D42">
            <w:pPr>
              <w:pStyle w:val="TAL"/>
              <w:keepNext w:val="0"/>
              <w:rPr>
                <w:ins w:id="9022" w:author="Xuan Yi" w:date="2024-10-21T17:21:00Z" w16du:dateUtc="2024-10-21T09:21:00Z"/>
              </w:rPr>
            </w:pPr>
            <w:ins w:id="9023" w:author="Xuan Yi" w:date="2024-10-21T17:21:00Z" w16du:dateUtc="2024-10-21T09:21:00Z">
              <w:r w:rsidRPr="00B322A8">
                <w:t>9.56</w:t>
              </w:r>
            </w:ins>
          </w:p>
        </w:tc>
        <w:tc>
          <w:tcPr>
            <w:tcW w:w="873" w:type="dxa"/>
            <w:noWrap/>
            <w:hideMark/>
          </w:tcPr>
          <w:p w14:paraId="23E04D5A" w14:textId="77777777" w:rsidR="007748F0" w:rsidRPr="00B322A8" w:rsidRDefault="007748F0" w:rsidP="00873D42">
            <w:pPr>
              <w:pStyle w:val="TAL"/>
              <w:keepNext w:val="0"/>
              <w:rPr>
                <w:ins w:id="9024" w:author="Xuan Yi" w:date="2024-10-21T17:21:00Z" w16du:dateUtc="2024-10-21T09:21:00Z"/>
              </w:rPr>
            </w:pPr>
            <w:ins w:id="9025" w:author="Xuan Yi" w:date="2024-10-21T17:21:00Z" w16du:dateUtc="2024-10-21T09:21:00Z">
              <w:r w:rsidRPr="00B322A8">
                <w:t>102.95</w:t>
              </w:r>
            </w:ins>
          </w:p>
        </w:tc>
      </w:tr>
      <w:tr w:rsidR="007748F0" w:rsidRPr="00B322A8" w14:paraId="1A57957D" w14:textId="77777777" w:rsidTr="00873D42">
        <w:trPr>
          <w:trHeight w:val="300"/>
          <w:ins w:id="9026" w:author="Xuan Yi" w:date="2024-10-21T17:21:00Z"/>
        </w:trPr>
        <w:tc>
          <w:tcPr>
            <w:tcW w:w="1267" w:type="dxa"/>
            <w:noWrap/>
            <w:hideMark/>
          </w:tcPr>
          <w:p w14:paraId="100DB33E" w14:textId="77777777" w:rsidR="007748F0" w:rsidRPr="00B322A8" w:rsidRDefault="007748F0" w:rsidP="00873D42">
            <w:pPr>
              <w:pStyle w:val="TAL"/>
              <w:keepNext w:val="0"/>
              <w:rPr>
                <w:ins w:id="9027" w:author="Xuan Yi" w:date="2024-10-21T17:21:00Z" w16du:dateUtc="2024-10-21T09:21:00Z"/>
              </w:rPr>
            </w:pPr>
            <w:ins w:id="9028" w:author="Xuan Yi" w:date="2024-10-21T17:21:00Z" w16du:dateUtc="2024-10-21T09:21:00Z">
              <w:r w:rsidRPr="00B322A8">
                <w:t>13</w:t>
              </w:r>
            </w:ins>
          </w:p>
        </w:tc>
        <w:tc>
          <w:tcPr>
            <w:tcW w:w="1100" w:type="dxa"/>
            <w:noWrap/>
            <w:hideMark/>
          </w:tcPr>
          <w:p w14:paraId="78A20D63" w14:textId="77777777" w:rsidR="007748F0" w:rsidRPr="00B322A8" w:rsidRDefault="007748F0" w:rsidP="00873D42">
            <w:pPr>
              <w:pStyle w:val="TAL"/>
              <w:keepNext w:val="0"/>
              <w:rPr>
                <w:ins w:id="9029" w:author="Xuan Yi" w:date="2024-10-21T17:21:00Z" w16du:dateUtc="2024-10-21T09:21:00Z"/>
              </w:rPr>
            </w:pPr>
            <w:ins w:id="9030" w:author="Xuan Yi" w:date="2024-10-21T17:21:00Z" w16du:dateUtc="2024-10-21T09:21:00Z">
              <w:r w:rsidRPr="00B322A8">
                <w:t>-22.1</w:t>
              </w:r>
            </w:ins>
          </w:p>
        </w:tc>
        <w:tc>
          <w:tcPr>
            <w:tcW w:w="2107" w:type="dxa"/>
            <w:noWrap/>
            <w:hideMark/>
          </w:tcPr>
          <w:p w14:paraId="7BE8942F" w14:textId="77777777" w:rsidR="007748F0" w:rsidRPr="00B322A8" w:rsidRDefault="007748F0" w:rsidP="00873D42">
            <w:pPr>
              <w:pStyle w:val="TAL"/>
              <w:keepNext w:val="0"/>
              <w:rPr>
                <w:ins w:id="9031" w:author="Xuan Yi" w:date="2024-10-21T17:21:00Z" w16du:dateUtc="2024-10-21T09:21:00Z"/>
              </w:rPr>
            </w:pPr>
            <w:ins w:id="9032" w:author="Xuan Yi" w:date="2024-10-21T17:21:00Z" w16du:dateUtc="2024-10-21T09:21:00Z">
              <w:r w:rsidRPr="00B322A8">
                <w:t>810</w:t>
              </w:r>
            </w:ins>
          </w:p>
        </w:tc>
        <w:tc>
          <w:tcPr>
            <w:tcW w:w="2082" w:type="dxa"/>
            <w:noWrap/>
            <w:hideMark/>
          </w:tcPr>
          <w:p w14:paraId="2489CDC8" w14:textId="77777777" w:rsidR="007748F0" w:rsidRPr="00B322A8" w:rsidRDefault="007748F0" w:rsidP="00873D42">
            <w:pPr>
              <w:pStyle w:val="TAL"/>
              <w:keepNext w:val="0"/>
              <w:rPr>
                <w:ins w:id="9033" w:author="Xuan Yi" w:date="2024-10-21T17:21:00Z" w16du:dateUtc="2024-10-21T09:21:00Z"/>
              </w:rPr>
            </w:pPr>
            <w:ins w:id="9034" w:author="Xuan Yi" w:date="2024-10-21T17:21:00Z" w16du:dateUtc="2024-10-21T09:21:00Z">
              <w:r w:rsidRPr="00B322A8">
                <w:t>-136.41</w:t>
              </w:r>
            </w:ins>
          </w:p>
        </w:tc>
        <w:tc>
          <w:tcPr>
            <w:tcW w:w="1058" w:type="dxa"/>
            <w:noWrap/>
            <w:hideMark/>
          </w:tcPr>
          <w:p w14:paraId="55A82B20" w14:textId="77777777" w:rsidR="007748F0" w:rsidRPr="00B322A8" w:rsidRDefault="007748F0" w:rsidP="00873D42">
            <w:pPr>
              <w:pStyle w:val="TAL"/>
              <w:keepNext w:val="0"/>
              <w:rPr>
                <w:ins w:id="9035" w:author="Xuan Yi" w:date="2024-10-21T17:21:00Z" w16du:dateUtc="2024-10-21T09:21:00Z"/>
              </w:rPr>
            </w:pPr>
            <w:ins w:id="9036" w:author="Xuan Yi" w:date="2024-10-21T17:21:00Z" w16du:dateUtc="2024-10-21T09:21:00Z">
              <w:r w:rsidRPr="00B322A8">
                <w:t>31.61</w:t>
              </w:r>
            </w:ins>
          </w:p>
        </w:tc>
        <w:tc>
          <w:tcPr>
            <w:tcW w:w="873" w:type="dxa"/>
            <w:noWrap/>
            <w:hideMark/>
          </w:tcPr>
          <w:p w14:paraId="2F8B50AE" w14:textId="77777777" w:rsidR="007748F0" w:rsidRPr="00B322A8" w:rsidRDefault="007748F0" w:rsidP="00873D42">
            <w:pPr>
              <w:pStyle w:val="TAL"/>
              <w:keepNext w:val="0"/>
              <w:rPr>
                <w:ins w:id="9037" w:author="Xuan Yi" w:date="2024-10-21T17:21:00Z" w16du:dateUtc="2024-10-21T09:21:00Z"/>
              </w:rPr>
            </w:pPr>
            <w:ins w:id="9038" w:author="Xuan Yi" w:date="2024-10-21T17:21:00Z" w16du:dateUtc="2024-10-21T09:21:00Z">
              <w:r w:rsidRPr="00B322A8">
                <w:t>9.56</w:t>
              </w:r>
            </w:ins>
          </w:p>
        </w:tc>
        <w:tc>
          <w:tcPr>
            <w:tcW w:w="873" w:type="dxa"/>
            <w:noWrap/>
            <w:hideMark/>
          </w:tcPr>
          <w:p w14:paraId="0EA2E5D3" w14:textId="77777777" w:rsidR="007748F0" w:rsidRPr="00B322A8" w:rsidRDefault="007748F0" w:rsidP="00873D42">
            <w:pPr>
              <w:pStyle w:val="TAL"/>
              <w:keepNext w:val="0"/>
              <w:rPr>
                <w:ins w:id="9039" w:author="Xuan Yi" w:date="2024-10-21T17:21:00Z" w16du:dateUtc="2024-10-21T09:21:00Z"/>
              </w:rPr>
            </w:pPr>
            <w:ins w:id="9040" w:author="Xuan Yi" w:date="2024-10-21T17:21:00Z" w16du:dateUtc="2024-10-21T09:21:00Z">
              <w:r w:rsidRPr="00B322A8">
                <w:t>103.79</w:t>
              </w:r>
            </w:ins>
          </w:p>
        </w:tc>
      </w:tr>
      <w:tr w:rsidR="007748F0" w:rsidRPr="00B322A8" w14:paraId="242E49EB" w14:textId="77777777" w:rsidTr="00873D42">
        <w:trPr>
          <w:trHeight w:val="300"/>
          <w:ins w:id="9041" w:author="Xuan Yi" w:date="2024-10-21T17:21:00Z"/>
        </w:trPr>
        <w:tc>
          <w:tcPr>
            <w:tcW w:w="1267" w:type="dxa"/>
            <w:noWrap/>
            <w:hideMark/>
          </w:tcPr>
          <w:p w14:paraId="2D0E9AFA" w14:textId="77777777" w:rsidR="007748F0" w:rsidRPr="00B322A8" w:rsidRDefault="007748F0" w:rsidP="00873D42">
            <w:pPr>
              <w:pStyle w:val="TAL"/>
              <w:keepNext w:val="0"/>
              <w:rPr>
                <w:ins w:id="9042" w:author="Xuan Yi" w:date="2024-10-21T17:21:00Z" w16du:dateUtc="2024-10-21T09:21:00Z"/>
              </w:rPr>
            </w:pPr>
            <w:ins w:id="9043" w:author="Xuan Yi" w:date="2024-10-21T17:21:00Z" w16du:dateUtc="2024-10-21T09:21:00Z">
              <w:r w:rsidRPr="00B322A8">
                <w:t>14</w:t>
              </w:r>
            </w:ins>
          </w:p>
        </w:tc>
        <w:tc>
          <w:tcPr>
            <w:tcW w:w="1100" w:type="dxa"/>
            <w:noWrap/>
            <w:hideMark/>
          </w:tcPr>
          <w:p w14:paraId="245C3600" w14:textId="77777777" w:rsidR="007748F0" w:rsidRPr="00B322A8" w:rsidRDefault="007748F0" w:rsidP="00873D42">
            <w:pPr>
              <w:pStyle w:val="TAL"/>
              <w:keepNext w:val="0"/>
              <w:rPr>
                <w:ins w:id="9044" w:author="Xuan Yi" w:date="2024-10-21T17:21:00Z" w16du:dateUtc="2024-10-21T09:21:00Z"/>
              </w:rPr>
            </w:pPr>
            <w:ins w:id="9045" w:author="Xuan Yi" w:date="2024-10-21T17:21:00Z" w16du:dateUtc="2024-10-21T09:21:00Z">
              <w:r w:rsidRPr="00B322A8">
                <w:t>-20.6</w:t>
              </w:r>
            </w:ins>
          </w:p>
        </w:tc>
        <w:tc>
          <w:tcPr>
            <w:tcW w:w="2107" w:type="dxa"/>
            <w:noWrap/>
            <w:hideMark/>
          </w:tcPr>
          <w:p w14:paraId="009054ED" w14:textId="77777777" w:rsidR="007748F0" w:rsidRPr="00B322A8" w:rsidRDefault="007748F0" w:rsidP="00873D42">
            <w:pPr>
              <w:pStyle w:val="TAL"/>
              <w:keepNext w:val="0"/>
              <w:rPr>
                <w:ins w:id="9046" w:author="Xuan Yi" w:date="2024-10-21T17:21:00Z" w16du:dateUtc="2024-10-21T09:21:00Z"/>
              </w:rPr>
            </w:pPr>
            <w:ins w:id="9047" w:author="Xuan Yi" w:date="2024-10-21T17:21:00Z" w16du:dateUtc="2024-10-21T09:21:00Z">
              <w:r w:rsidRPr="00B322A8">
                <w:t>908</w:t>
              </w:r>
            </w:ins>
          </w:p>
        </w:tc>
        <w:tc>
          <w:tcPr>
            <w:tcW w:w="2082" w:type="dxa"/>
            <w:noWrap/>
            <w:hideMark/>
          </w:tcPr>
          <w:p w14:paraId="3C16C10B" w14:textId="77777777" w:rsidR="007748F0" w:rsidRPr="00B322A8" w:rsidRDefault="007748F0" w:rsidP="00873D42">
            <w:pPr>
              <w:pStyle w:val="TAL"/>
              <w:keepNext w:val="0"/>
              <w:rPr>
                <w:ins w:id="9048" w:author="Xuan Yi" w:date="2024-10-21T17:21:00Z" w16du:dateUtc="2024-10-21T09:21:00Z"/>
              </w:rPr>
            </w:pPr>
            <w:ins w:id="9049" w:author="Xuan Yi" w:date="2024-10-21T17:21:00Z" w16du:dateUtc="2024-10-21T09:21:00Z">
              <w:r w:rsidRPr="00B322A8">
                <w:t>78</w:t>
              </w:r>
            </w:ins>
          </w:p>
        </w:tc>
        <w:tc>
          <w:tcPr>
            <w:tcW w:w="1058" w:type="dxa"/>
            <w:noWrap/>
            <w:hideMark/>
          </w:tcPr>
          <w:p w14:paraId="4FF89EA2" w14:textId="77777777" w:rsidR="007748F0" w:rsidRPr="00B322A8" w:rsidRDefault="007748F0" w:rsidP="00873D42">
            <w:pPr>
              <w:pStyle w:val="TAL"/>
              <w:keepNext w:val="0"/>
              <w:rPr>
                <w:ins w:id="9050" w:author="Xuan Yi" w:date="2024-10-21T17:21:00Z" w16du:dateUtc="2024-10-21T09:21:00Z"/>
              </w:rPr>
            </w:pPr>
            <w:ins w:id="9051" w:author="Xuan Yi" w:date="2024-10-21T17:21:00Z" w16du:dateUtc="2024-10-21T09:21:00Z">
              <w:r w:rsidRPr="00B322A8">
                <w:t>-75.63</w:t>
              </w:r>
            </w:ins>
          </w:p>
        </w:tc>
        <w:tc>
          <w:tcPr>
            <w:tcW w:w="873" w:type="dxa"/>
            <w:noWrap/>
            <w:hideMark/>
          </w:tcPr>
          <w:p w14:paraId="0FEA97C7" w14:textId="77777777" w:rsidR="007748F0" w:rsidRPr="00B322A8" w:rsidRDefault="007748F0" w:rsidP="00873D42">
            <w:pPr>
              <w:pStyle w:val="TAL"/>
              <w:keepNext w:val="0"/>
              <w:rPr>
                <w:ins w:id="9052" w:author="Xuan Yi" w:date="2024-10-21T17:21:00Z" w16du:dateUtc="2024-10-21T09:21:00Z"/>
              </w:rPr>
            </w:pPr>
            <w:ins w:id="9053" w:author="Xuan Yi" w:date="2024-10-21T17:21:00Z" w16du:dateUtc="2024-10-21T09:21:00Z">
              <w:r w:rsidRPr="00B322A8">
                <w:t>9.56</w:t>
              </w:r>
            </w:ins>
          </w:p>
        </w:tc>
        <w:tc>
          <w:tcPr>
            <w:tcW w:w="873" w:type="dxa"/>
            <w:noWrap/>
            <w:hideMark/>
          </w:tcPr>
          <w:p w14:paraId="35CD687D" w14:textId="77777777" w:rsidR="007748F0" w:rsidRPr="00B322A8" w:rsidRDefault="007748F0" w:rsidP="00873D42">
            <w:pPr>
              <w:pStyle w:val="TAL"/>
              <w:keepNext w:val="0"/>
              <w:rPr>
                <w:ins w:id="9054" w:author="Xuan Yi" w:date="2024-10-21T17:21:00Z" w16du:dateUtc="2024-10-21T09:21:00Z"/>
              </w:rPr>
            </w:pPr>
            <w:ins w:id="9055" w:author="Xuan Yi" w:date="2024-10-21T17:21:00Z" w16du:dateUtc="2024-10-21T09:21:00Z">
              <w:r w:rsidRPr="00B322A8">
                <w:t>103.19</w:t>
              </w:r>
            </w:ins>
          </w:p>
        </w:tc>
      </w:tr>
      <w:tr w:rsidR="007748F0" w:rsidRPr="00B322A8" w14:paraId="6B81D1D5" w14:textId="77777777" w:rsidTr="00873D42">
        <w:trPr>
          <w:trHeight w:val="300"/>
          <w:ins w:id="9056" w:author="Xuan Yi" w:date="2024-10-21T17:21:00Z"/>
        </w:trPr>
        <w:tc>
          <w:tcPr>
            <w:tcW w:w="1267" w:type="dxa"/>
            <w:noWrap/>
            <w:hideMark/>
          </w:tcPr>
          <w:p w14:paraId="1ED6934A" w14:textId="77777777" w:rsidR="007748F0" w:rsidRPr="00B322A8" w:rsidRDefault="007748F0" w:rsidP="00873D42">
            <w:pPr>
              <w:pStyle w:val="TAL"/>
              <w:keepNext w:val="0"/>
              <w:rPr>
                <w:ins w:id="9057" w:author="Xuan Yi" w:date="2024-10-21T17:21:00Z" w16du:dateUtc="2024-10-21T09:21:00Z"/>
              </w:rPr>
            </w:pPr>
            <w:ins w:id="9058" w:author="Xuan Yi" w:date="2024-10-21T17:21:00Z" w16du:dateUtc="2024-10-21T09:21:00Z">
              <w:r w:rsidRPr="00B322A8">
                <w:t>15</w:t>
              </w:r>
            </w:ins>
          </w:p>
        </w:tc>
        <w:tc>
          <w:tcPr>
            <w:tcW w:w="1100" w:type="dxa"/>
            <w:noWrap/>
            <w:hideMark/>
          </w:tcPr>
          <w:p w14:paraId="28DD4C56" w14:textId="77777777" w:rsidR="007748F0" w:rsidRPr="00B322A8" w:rsidRDefault="007748F0" w:rsidP="00873D42">
            <w:pPr>
              <w:pStyle w:val="TAL"/>
              <w:keepNext w:val="0"/>
              <w:rPr>
                <w:ins w:id="9059" w:author="Xuan Yi" w:date="2024-10-21T17:21:00Z" w16du:dateUtc="2024-10-21T09:21:00Z"/>
              </w:rPr>
            </w:pPr>
            <w:ins w:id="9060" w:author="Xuan Yi" w:date="2024-10-21T17:21:00Z" w16du:dateUtc="2024-10-21T09:21:00Z">
              <w:r w:rsidRPr="00B322A8">
                <w:t>-16.2</w:t>
              </w:r>
            </w:ins>
          </w:p>
        </w:tc>
        <w:tc>
          <w:tcPr>
            <w:tcW w:w="2107" w:type="dxa"/>
            <w:noWrap/>
            <w:hideMark/>
          </w:tcPr>
          <w:p w14:paraId="4CC63989" w14:textId="77777777" w:rsidR="007748F0" w:rsidRPr="00B322A8" w:rsidRDefault="007748F0" w:rsidP="00873D42">
            <w:pPr>
              <w:pStyle w:val="TAL"/>
              <w:keepNext w:val="0"/>
              <w:rPr>
                <w:ins w:id="9061" w:author="Xuan Yi" w:date="2024-10-21T17:21:00Z" w16du:dateUtc="2024-10-21T09:21:00Z"/>
              </w:rPr>
            </w:pPr>
            <w:ins w:id="9062" w:author="Xuan Yi" w:date="2024-10-21T17:21:00Z" w16du:dateUtc="2024-10-21T09:21:00Z">
              <w:r w:rsidRPr="00B322A8">
                <w:t>915</w:t>
              </w:r>
            </w:ins>
          </w:p>
        </w:tc>
        <w:tc>
          <w:tcPr>
            <w:tcW w:w="2082" w:type="dxa"/>
            <w:noWrap/>
            <w:hideMark/>
          </w:tcPr>
          <w:p w14:paraId="6B9A22BF" w14:textId="77777777" w:rsidR="007748F0" w:rsidRPr="00B322A8" w:rsidRDefault="007748F0" w:rsidP="00873D42">
            <w:pPr>
              <w:pStyle w:val="TAL"/>
              <w:keepNext w:val="0"/>
              <w:rPr>
                <w:ins w:id="9063" w:author="Xuan Yi" w:date="2024-10-21T17:21:00Z" w16du:dateUtc="2024-10-21T09:21:00Z"/>
              </w:rPr>
            </w:pPr>
            <w:ins w:id="9064" w:author="Xuan Yi" w:date="2024-10-21T17:21:00Z" w16du:dateUtc="2024-10-21T09:21:00Z">
              <w:r w:rsidRPr="00B322A8">
                <w:t>-41.76</w:t>
              </w:r>
            </w:ins>
          </w:p>
        </w:tc>
        <w:tc>
          <w:tcPr>
            <w:tcW w:w="1058" w:type="dxa"/>
            <w:noWrap/>
            <w:hideMark/>
          </w:tcPr>
          <w:p w14:paraId="1333DB65" w14:textId="77777777" w:rsidR="007748F0" w:rsidRPr="00B322A8" w:rsidRDefault="007748F0" w:rsidP="00873D42">
            <w:pPr>
              <w:pStyle w:val="TAL"/>
              <w:keepNext w:val="0"/>
              <w:rPr>
                <w:ins w:id="9065" w:author="Xuan Yi" w:date="2024-10-21T17:21:00Z" w16du:dateUtc="2024-10-21T09:21:00Z"/>
              </w:rPr>
            </w:pPr>
            <w:ins w:id="9066" w:author="Xuan Yi" w:date="2024-10-21T17:21:00Z" w16du:dateUtc="2024-10-21T09:21:00Z">
              <w:r w:rsidRPr="00B322A8">
                <w:t>-60.91</w:t>
              </w:r>
            </w:ins>
          </w:p>
        </w:tc>
        <w:tc>
          <w:tcPr>
            <w:tcW w:w="873" w:type="dxa"/>
            <w:noWrap/>
            <w:hideMark/>
          </w:tcPr>
          <w:p w14:paraId="47747BA5" w14:textId="77777777" w:rsidR="007748F0" w:rsidRPr="00B322A8" w:rsidRDefault="007748F0" w:rsidP="00873D42">
            <w:pPr>
              <w:pStyle w:val="TAL"/>
              <w:keepNext w:val="0"/>
              <w:rPr>
                <w:ins w:id="9067" w:author="Xuan Yi" w:date="2024-10-21T17:21:00Z" w16du:dateUtc="2024-10-21T09:21:00Z"/>
              </w:rPr>
            </w:pPr>
            <w:ins w:id="9068" w:author="Xuan Yi" w:date="2024-10-21T17:21:00Z" w16du:dateUtc="2024-10-21T09:21:00Z">
              <w:r w:rsidRPr="00B322A8">
                <w:t>9.56</w:t>
              </w:r>
            </w:ins>
          </w:p>
        </w:tc>
        <w:tc>
          <w:tcPr>
            <w:tcW w:w="873" w:type="dxa"/>
            <w:noWrap/>
            <w:hideMark/>
          </w:tcPr>
          <w:p w14:paraId="5AB84D7E" w14:textId="77777777" w:rsidR="007748F0" w:rsidRPr="00B322A8" w:rsidRDefault="007748F0" w:rsidP="00873D42">
            <w:pPr>
              <w:pStyle w:val="TAL"/>
              <w:keepNext w:val="0"/>
              <w:rPr>
                <w:ins w:id="9069" w:author="Xuan Yi" w:date="2024-10-21T17:21:00Z" w16du:dateUtc="2024-10-21T09:21:00Z"/>
              </w:rPr>
            </w:pPr>
            <w:ins w:id="9070" w:author="Xuan Yi" w:date="2024-10-21T17:21:00Z" w16du:dateUtc="2024-10-21T09:21:00Z">
              <w:r w:rsidRPr="00B322A8">
                <w:t>98.61</w:t>
              </w:r>
            </w:ins>
          </w:p>
        </w:tc>
      </w:tr>
      <w:tr w:rsidR="007748F0" w:rsidRPr="00B322A8" w14:paraId="2E832B39" w14:textId="77777777" w:rsidTr="00873D42">
        <w:trPr>
          <w:trHeight w:val="300"/>
          <w:ins w:id="9071" w:author="Xuan Yi" w:date="2024-10-21T17:21:00Z"/>
        </w:trPr>
        <w:tc>
          <w:tcPr>
            <w:tcW w:w="1267" w:type="dxa"/>
            <w:noWrap/>
            <w:hideMark/>
          </w:tcPr>
          <w:p w14:paraId="6E5BCA44" w14:textId="77777777" w:rsidR="007748F0" w:rsidRPr="00B322A8" w:rsidRDefault="007748F0" w:rsidP="00873D42">
            <w:pPr>
              <w:pStyle w:val="TAL"/>
              <w:keepNext w:val="0"/>
              <w:rPr>
                <w:ins w:id="9072" w:author="Xuan Yi" w:date="2024-10-21T17:21:00Z" w16du:dateUtc="2024-10-21T09:21:00Z"/>
              </w:rPr>
            </w:pPr>
            <w:ins w:id="9073" w:author="Xuan Yi" w:date="2024-10-21T17:21:00Z" w16du:dateUtc="2024-10-21T09:21:00Z">
              <w:r w:rsidRPr="00B322A8">
                <w:t>16</w:t>
              </w:r>
            </w:ins>
          </w:p>
        </w:tc>
        <w:tc>
          <w:tcPr>
            <w:tcW w:w="1100" w:type="dxa"/>
            <w:noWrap/>
            <w:hideMark/>
          </w:tcPr>
          <w:p w14:paraId="526B9680" w14:textId="77777777" w:rsidR="007748F0" w:rsidRPr="00B322A8" w:rsidRDefault="007748F0" w:rsidP="00873D42">
            <w:pPr>
              <w:pStyle w:val="TAL"/>
              <w:keepNext w:val="0"/>
              <w:rPr>
                <w:ins w:id="9074" w:author="Xuan Yi" w:date="2024-10-21T17:21:00Z" w16du:dateUtc="2024-10-21T09:21:00Z"/>
              </w:rPr>
            </w:pPr>
            <w:ins w:id="9075" w:author="Xuan Yi" w:date="2024-10-21T17:21:00Z" w16du:dateUtc="2024-10-21T09:21:00Z">
              <w:r w:rsidRPr="00B322A8">
                <w:t>-16.7</w:t>
              </w:r>
            </w:ins>
          </w:p>
        </w:tc>
        <w:tc>
          <w:tcPr>
            <w:tcW w:w="2107" w:type="dxa"/>
            <w:noWrap/>
            <w:hideMark/>
          </w:tcPr>
          <w:p w14:paraId="047999D3" w14:textId="77777777" w:rsidR="007748F0" w:rsidRPr="00B322A8" w:rsidRDefault="007748F0" w:rsidP="00873D42">
            <w:pPr>
              <w:pStyle w:val="TAL"/>
              <w:keepNext w:val="0"/>
              <w:rPr>
                <w:ins w:id="9076" w:author="Xuan Yi" w:date="2024-10-21T17:21:00Z" w16du:dateUtc="2024-10-21T09:21:00Z"/>
              </w:rPr>
            </w:pPr>
            <w:ins w:id="9077" w:author="Xuan Yi" w:date="2024-10-21T17:21:00Z" w16du:dateUtc="2024-10-21T09:21:00Z">
              <w:r w:rsidRPr="00B322A8">
                <w:t>1114</w:t>
              </w:r>
            </w:ins>
          </w:p>
        </w:tc>
        <w:tc>
          <w:tcPr>
            <w:tcW w:w="2082" w:type="dxa"/>
            <w:noWrap/>
            <w:hideMark/>
          </w:tcPr>
          <w:p w14:paraId="480EE7A7" w14:textId="77777777" w:rsidR="007748F0" w:rsidRPr="00B322A8" w:rsidRDefault="007748F0" w:rsidP="00873D42">
            <w:pPr>
              <w:pStyle w:val="TAL"/>
              <w:keepNext w:val="0"/>
              <w:rPr>
                <w:ins w:id="9078" w:author="Xuan Yi" w:date="2024-10-21T17:21:00Z" w16du:dateUtc="2024-10-21T09:21:00Z"/>
              </w:rPr>
            </w:pPr>
            <w:ins w:id="9079" w:author="Xuan Yi" w:date="2024-10-21T17:21:00Z" w16du:dateUtc="2024-10-21T09:21:00Z">
              <w:r w:rsidRPr="00B322A8">
                <w:t>-55.67</w:t>
              </w:r>
            </w:ins>
          </w:p>
        </w:tc>
        <w:tc>
          <w:tcPr>
            <w:tcW w:w="1058" w:type="dxa"/>
            <w:noWrap/>
            <w:hideMark/>
          </w:tcPr>
          <w:p w14:paraId="7ED9CDC0" w14:textId="77777777" w:rsidR="007748F0" w:rsidRPr="00B322A8" w:rsidRDefault="007748F0" w:rsidP="00873D42">
            <w:pPr>
              <w:pStyle w:val="TAL"/>
              <w:keepNext w:val="0"/>
              <w:rPr>
                <w:ins w:id="9080" w:author="Xuan Yi" w:date="2024-10-21T17:21:00Z" w16du:dateUtc="2024-10-21T09:21:00Z"/>
              </w:rPr>
            </w:pPr>
            <w:ins w:id="9081" w:author="Xuan Yi" w:date="2024-10-21T17:21:00Z" w16du:dateUtc="2024-10-21T09:21:00Z">
              <w:r w:rsidRPr="00B322A8">
                <w:t>-63.05</w:t>
              </w:r>
            </w:ins>
          </w:p>
        </w:tc>
        <w:tc>
          <w:tcPr>
            <w:tcW w:w="873" w:type="dxa"/>
            <w:noWrap/>
            <w:hideMark/>
          </w:tcPr>
          <w:p w14:paraId="04B74806" w14:textId="77777777" w:rsidR="007748F0" w:rsidRPr="00B322A8" w:rsidRDefault="007748F0" w:rsidP="00873D42">
            <w:pPr>
              <w:pStyle w:val="TAL"/>
              <w:keepNext w:val="0"/>
              <w:rPr>
                <w:ins w:id="9082" w:author="Xuan Yi" w:date="2024-10-21T17:21:00Z" w16du:dateUtc="2024-10-21T09:21:00Z"/>
              </w:rPr>
            </w:pPr>
            <w:ins w:id="9083" w:author="Xuan Yi" w:date="2024-10-21T17:21:00Z" w16du:dateUtc="2024-10-21T09:21:00Z">
              <w:r w:rsidRPr="00B322A8">
                <w:t>9.56</w:t>
              </w:r>
            </w:ins>
          </w:p>
        </w:tc>
        <w:tc>
          <w:tcPr>
            <w:tcW w:w="873" w:type="dxa"/>
            <w:noWrap/>
            <w:hideMark/>
          </w:tcPr>
          <w:p w14:paraId="0652B8AB" w14:textId="77777777" w:rsidR="007748F0" w:rsidRPr="00B322A8" w:rsidRDefault="007748F0" w:rsidP="00873D42">
            <w:pPr>
              <w:pStyle w:val="TAL"/>
              <w:keepNext w:val="0"/>
              <w:rPr>
                <w:ins w:id="9084" w:author="Xuan Yi" w:date="2024-10-21T17:21:00Z" w16du:dateUtc="2024-10-21T09:21:00Z"/>
              </w:rPr>
            </w:pPr>
            <w:ins w:id="9085" w:author="Xuan Yi" w:date="2024-10-21T17:21:00Z" w16du:dateUtc="2024-10-21T09:21:00Z">
              <w:r w:rsidRPr="00B322A8">
                <w:t>98.33</w:t>
              </w:r>
            </w:ins>
          </w:p>
        </w:tc>
      </w:tr>
      <w:tr w:rsidR="007748F0" w:rsidRPr="00B322A8" w14:paraId="10B2CABC" w14:textId="77777777" w:rsidTr="00873D42">
        <w:trPr>
          <w:trHeight w:val="300"/>
          <w:ins w:id="9086" w:author="Xuan Yi" w:date="2024-10-21T17:21:00Z"/>
        </w:trPr>
        <w:tc>
          <w:tcPr>
            <w:tcW w:w="1267" w:type="dxa"/>
            <w:noWrap/>
            <w:hideMark/>
          </w:tcPr>
          <w:p w14:paraId="791DFEE6" w14:textId="77777777" w:rsidR="007748F0" w:rsidRPr="00B322A8" w:rsidRDefault="007748F0" w:rsidP="00873D42">
            <w:pPr>
              <w:pStyle w:val="TAL"/>
              <w:keepNext w:val="0"/>
              <w:rPr>
                <w:ins w:id="9087" w:author="Xuan Yi" w:date="2024-10-21T17:21:00Z" w16du:dateUtc="2024-10-21T09:21:00Z"/>
              </w:rPr>
            </w:pPr>
            <w:ins w:id="9088" w:author="Xuan Yi" w:date="2024-10-21T17:21:00Z" w16du:dateUtc="2024-10-21T09:21:00Z">
              <w:r w:rsidRPr="00B322A8">
                <w:t>17</w:t>
              </w:r>
            </w:ins>
          </w:p>
        </w:tc>
        <w:tc>
          <w:tcPr>
            <w:tcW w:w="1100" w:type="dxa"/>
            <w:noWrap/>
            <w:hideMark/>
          </w:tcPr>
          <w:p w14:paraId="0EC8AB8E" w14:textId="77777777" w:rsidR="007748F0" w:rsidRPr="00B322A8" w:rsidRDefault="007748F0" w:rsidP="00873D42">
            <w:pPr>
              <w:pStyle w:val="TAL"/>
              <w:keepNext w:val="0"/>
              <w:rPr>
                <w:ins w:id="9089" w:author="Xuan Yi" w:date="2024-10-21T17:21:00Z" w16du:dateUtc="2024-10-21T09:21:00Z"/>
              </w:rPr>
            </w:pPr>
            <w:ins w:id="9090" w:author="Xuan Yi" w:date="2024-10-21T17:21:00Z" w16du:dateUtc="2024-10-21T09:21:00Z">
              <w:r w:rsidRPr="00B322A8">
                <w:t>-18.1</w:t>
              </w:r>
            </w:ins>
          </w:p>
        </w:tc>
        <w:tc>
          <w:tcPr>
            <w:tcW w:w="2107" w:type="dxa"/>
            <w:noWrap/>
            <w:hideMark/>
          </w:tcPr>
          <w:p w14:paraId="436A0C93" w14:textId="77777777" w:rsidR="007748F0" w:rsidRPr="00B322A8" w:rsidRDefault="007748F0" w:rsidP="00873D42">
            <w:pPr>
              <w:pStyle w:val="TAL"/>
              <w:keepNext w:val="0"/>
              <w:rPr>
                <w:ins w:id="9091" w:author="Xuan Yi" w:date="2024-10-21T17:21:00Z" w16du:dateUtc="2024-10-21T09:21:00Z"/>
              </w:rPr>
            </w:pPr>
            <w:ins w:id="9092" w:author="Xuan Yi" w:date="2024-10-21T17:21:00Z" w16du:dateUtc="2024-10-21T09:21:00Z">
              <w:r w:rsidRPr="00B322A8">
                <w:t>1486</w:t>
              </w:r>
            </w:ins>
          </w:p>
        </w:tc>
        <w:tc>
          <w:tcPr>
            <w:tcW w:w="2082" w:type="dxa"/>
            <w:noWrap/>
            <w:hideMark/>
          </w:tcPr>
          <w:p w14:paraId="567140C3" w14:textId="77777777" w:rsidR="007748F0" w:rsidRPr="00B322A8" w:rsidRDefault="007748F0" w:rsidP="00873D42">
            <w:pPr>
              <w:pStyle w:val="TAL"/>
              <w:keepNext w:val="0"/>
              <w:rPr>
                <w:ins w:id="9093" w:author="Xuan Yi" w:date="2024-10-21T17:21:00Z" w16du:dateUtc="2024-10-21T09:21:00Z"/>
              </w:rPr>
            </w:pPr>
            <w:ins w:id="9094" w:author="Xuan Yi" w:date="2024-10-21T17:21:00Z" w16du:dateUtc="2024-10-21T09:21:00Z">
              <w:r w:rsidRPr="00B322A8">
                <w:t>-76.7</w:t>
              </w:r>
            </w:ins>
          </w:p>
        </w:tc>
        <w:tc>
          <w:tcPr>
            <w:tcW w:w="1058" w:type="dxa"/>
            <w:noWrap/>
            <w:hideMark/>
          </w:tcPr>
          <w:p w14:paraId="51CE5F1E" w14:textId="77777777" w:rsidR="007748F0" w:rsidRPr="00B322A8" w:rsidRDefault="007748F0" w:rsidP="00873D42">
            <w:pPr>
              <w:pStyle w:val="TAL"/>
              <w:keepNext w:val="0"/>
              <w:rPr>
                <w:ins w:id="9095" w:author="Xuan Yi" w:date="2024-10-21T17:21:00Z" w16du:dateUtc="2024-10-21T09:21:00Z"/>
              </w:rPr>
            </w:pPr>
            <w:ins w:id="9096" w:author="Xuan Yi" w:date="2024-10-21T17:21:00Z" w16du:dateUtc="2024-10-21T09:21:00Z">
              <w:r w:rsidRPr="00B322A8">
                <w:t>42.31</w:t>
              </w:r>
            </w:ins>
          </w:p>
        </w:tc>
        <w:tc>
          <w:tcPr>
            <w:tcW w:w="873" w:type="dxa"/>
            <w:noWrap/>
            <w:hideMark/>
          </w:tcPr>
          <w:p w14:paraId="7523D969" w14:textId="77777777" w:rsidR="007748F0" w:rsidRPr="00B322A8" w:rsidRDefault="007748F0" w:rsidP="00873D42">
            <w:pPr>
              <w:pStyle w:val="TAL"/>
              <w:keepNext w:val="0"/>
              <w:rPr>
                <w:ins w:id="9097" w:author="Xuan Yi" w:date="2024-10-21T17:21:00Z" w16du:dateUtc="2024-10-21T09:21:00Z"/>
              </w:rPr>
            </w:pPr>
            <w:ins w:id="9098" w:author="Xuan Yi" w:date="2024-10-21T17:21:00Z" w16du:dateUtc="2024-10-21T09:21:00Z">
              <w:r w:rsidRPr="00B322A8">
                <w:t>9.56</w:t>
              </w:r>
            </w:ins>
          </w:p>
        </w:tc>
        <w:tc>
          <w:tcPr>
            <w:tcW w:w="873" w:type="dxa"/>
            <w:noWrap/>
            <w:hideMark/>
          </w:tcPr>
          <w:p w14:paraId="7B589756" w14:textId="77777777" w:rsidR="007748F0" w:rsidRPr="00B322A8" w:rsidRDefault="007748F0" w:rsidP="00873D42">
            <w:pPr>
              <w:pStyle w:val="TAL"/>
              <w:keepNext w:val="0"/>
              <w:rPr>
                <w:ins w:id="9099" w:author="Xuan Yi" w:date="2024-10-21T17:21:00Z" w16du:dateUtc="2024-10-21T09:21:00Z"/>
              </w:rPr>
            </w:pPr>
            <w:ins w:id="9100" w:author="Xuan Yi" w:date="2024-10-21T17:21:00Z" w16du:dateUtc="2024-10-21T09:21:00Z">
              <w:r w:rsidRPr="00B322A8">
                <w:t>98.45</w:t>
              </w:r>
            </w:ins>
          </w:p>
        </w:tc>
      </w:tr>
      <w:tr w:rsidR="007748F0" w:rsidRPr="00B322A8" w14:paraId="29599DF7" w14:textId="77777777" w:rsidTr="00873D42">
        <w:trPr>
          <w:trHeight w:val="300"/>
          <w:ins w:id="9101" w:author="Xuan Yi" w:date="2024-10-21T17:21:00Z"/>
        </w:trPr>
        <w:tc>
          <w:tcPr>
            <w:tcW w:w="1267" w:type="dxa"/>
            <w:noWrap/>
            <w:hideMark/>
          </w:tcPr>
          <w:p w14:paraId="361857F4" w14:textId="77777777" w:rsidR="007748F0" w:rsidRPr="00B322A8" w:rsidRDefault="007748F0" w:rsidP="00873D42">
            <w:pPr>
              <w:pStyle w:val="TAL"/>
              <w:keepNext w:val="0"/>
              <w:rPr>
                <w:ins w:id="9102" w:author="Xuan Yi" w:date="2024-10-21T17:21:00Z" w16du:dateUtc="2024-10-21T09:21:00Z"/>
              </w:rPr>
            </w:pPr>
            <w:ins w:id="9103" w:author="Xuan Yi" w:date="2024-10-21T17:21:00Z" w16du:dateUtc="2024-10-21T09:21:00Z">
              <w:r w:rsidRPr="00B322A8">
                <w:t>18</w:t>
              </w:r>
            </w:ins>
          </w:p>
        </w:tc>
        <w:tc>
          <w:tcPr>
            <w:tcW w:w="1100" w:type="dxa"/>
            <w:noWrap/>
            <w:hideMark/>
          </w:tcPr>
          <w:p w14:paraId="5EF2F452" w14:textId="77777777" w:rsidR="007748F0" w:rsidRPr="00B322A8" w:rsidRDefault="007748F0" w:rsidP="00873D42">
            <w:pPr>
              <w:pStyle w:val="TAL"/>
              <w:keepNext w:val="0"/>
              <w:rPr>
                <w:ins w:id="9104" w:author="Xuan Yi" w:date="2024-10-21T17:21:00Z" w16du:dateUtc="2024-10-21T09:21:00Z"/>
              </w:rPr>
            </w:pPr>
            <w:ins w:id="9105" w:author="Xuan Yi" w:date="2024-10-21T17:21:00Z" w16du:dateUtc="2024-10-21T09:21:00Z">
              <w:r w:rsidRPr="00B322A8">
                <w:t>-21.6</w:t>
              </w:r>
            </w:ins>
          </w:p>
        </w:tc>
        <w:tc>
          <w:tcPr>
            <w:tcW w:w="2107" w:type="dxa"/>
            <w:noWrap/>
            <w:hideMark/>
          </w:tcPr>
          <w:p w14:paraId="2993CEF9" w14:textId="77777777" w:rsidR="007748F0" w:rsidRPr="00B322A8" w:rsidRDefault="007748F0" w:rsidP="00873D42">
            <w:pPr>
              <w:pStyle w:val="TAL"/>
              <w:keepNext w:val="0"/>
              <w:rPr>
                <w:ins w:id="9106" w:author="Xuan Yi" w:date="2024-10-21T17:21:00Z" w16du:dateUtc="2024-10-21T09:21:00Z"/>
              </w:rPr>
            </w:pPr>
            <w:ins w:id="9107" w:author="Xuan Yi" w:date="2024-10-21T17:21:00Z" w16du:dateUtc="2024-10-21T09:21:00Z">
              <w:r w:rsidRPr="00B322A8">
                <w:t>1623</w:t>
              </w:r>
            </w:ins>
          </w:p>
        </w:tc>
        <w:tc>
          <w:tcPr>
            <w:tcW w:w="2082" w:type="dxa"/>
            <w:noWrap/>
            <w:hideMark/>
          </w:tcPr>
          <w:p w14:paraId="2677F07D" w14:textId="77777777" w:rsidR="007748F0" w:rsidRPr="00B322A8" w:rsidRDefault="007748F0" w:rsidP="00873D42">
            <w:pPr>
              <w:pStyle w:val="TAL"/>
              <w:keepNext w:val="0"/>
              <w:rPr>
                <w:ins w:id="9108" w:author="Xuan Yi" w:date="2024-10-21T17:21:00Z" w16du:dateUtc="2024-10-21T09:21:00Z"/>
              </w:rPr>
            </w:pPr>
            <w:ins w:id="9109" w:author="Xuan Yi" w:date="2024-10-21T17:21:00Z" w16du:dateUtc="2024-10-21T09:21:00Z">
              <w:r w:rsidRPr="00B322A8">
                <w:t>107.37</w:t>
              </w:r>
            </w:ins>
          </w:p>
        </w:tc>
        <w:tc>
          <w:tcPr>
            <w:tcW w:w="1058" w:type="dxa"/>
            <w:noWrap/>
            <w:hideMark/>
          </w:tcPr>
          <w:p w14:paraId="6251B091" w14:textId="77777777" w:rsidR="007748F0" w:rsidRPr="00B322A8" w:rsidRDefault="007748F0" w:rsidP="00873D42">
            <w:pPr>
              <w:pStyle w:val="TAL"/>
              <w:keepNext w:val="0"/>
              <w:rPr>
                <w:ins w:id="9110" w:author="Xuan Yi" w:date="2024-10-21T17:21:00Z" w16du:dateUtc="2024-10-21T09:21:00Z"/>
              </w:rPr>
            </w:pPr>
            <w:ins w:id="9111" w:author="Xuan Yi" w:date="2024-10-21T17:21:00Z" w16du:dateUtc="2024-10-21T09:21:00Z">
              <w:r w:rsidRPr="00B322A8">
                <w:t>36.37</w:t>
              </w:r>
            </w:ins>
          </w:p>
        </w:tc>
        <w:tc>
          <w:tcPr>
            <w:tcW w:w="873" w:type="dxa"/>
            <w:noWrap/>
            <w:hideMark/>
          </w:tcPr>
          <w:p w14:paraId="72EF9D9D" w14:textId="77777777" w:rsidR="007748F0" w:rsidRPr="00B322A8" w:rsidRDefault="007748F0" w:rsidP="00873D42">
            <w:pPr>
              <w:pStyle w:val="TAL"/>
              <w:keepNext w:val="0"/>
              <w:rPr>
                <w:ins w:id="9112" w:author="Xuan Yi" w:date="2024-10-21T17:21:00Z" w16du:dateUtc="2024-10-21T09:21:00Z"/>
              </w:rPr>
            </w:pPr>
            <w:ins w:id="9113" w:author="Xuan Yi" w:date="2024-10-21T17:21:00Z" w16du:dateUtc="2024-10-21T09:21:00Z">
              <w:r w:rsidRPr="00B322A8">
                <w:t>9.56</w:t>
              </w:r>
            </w:ins>
          </w:p>
        </w:tc>
        <w:tc>
          <w:tcPr>
            <w:tcW w:w="873" w:type="dxa"/>
            <w:noWrap/>
            <w:hideMark/>
          </w:tcPr>
          <w:p w14:paraId="6D7E824C" w14:textId="77777777" w:rsidR="007748F0" w:rsidRPr="00B322A8" w:rsidRDefault="007748F0" w:rsidP="00873D42">
            <w:pPr>
              <w:pStyle w:val="TAL"/>
              <w:keepNext w:val="0"/>
              <w:rPr>
                <w:ins w:id="9114" w:author="Xuan Yi" w:date="2024-10-21T17:21:00Z" w16du:dateUtc="2024-10-21T09:21:00Z"/>
              </w:rPr>
            </w:pPr>
            <w:ins w:id="9115" w:author="Xuan Yi" w:date="2024-10-21T17:21:00Z" w16du:dateUtc="2024-10-21T09:21:00Z">
              <w:r w:rsidRPr="00B322A8">
                <w:t>103.38</w:t>
              </w:r>
            </w:ins>
          </w:p>
        </w:tc>
      </w:tr>
      <w:tr w:rsidR="007748F0" w:rsidRPr="00B322A8" w14:paraId="1C409D2A" w14:textId="77777777" w:rsidTr="00873D42">
        <w:trPr>
          <w:trHeight w:val="300"/>
          <w:ins w:id="9116" w:author="Xuan Yi" w:date="2024-10-21T17:21:00Z"/>
        </w:trPr>
        <w:tc>
          <w:tcPr>
            <w:tcW w:w="1267" w:type="dxa"/>
            <w:noWrap/>
            <w:hideMark/>
          </w:tcPr>
          <w:p w14:paraId="6E0DC60C" w14:textId="77777777" w:rsidR="007748F0" w:rsidRPr="00B322A8" w:rsidRDefault="007748F0" w:rsidP="00873D42">
            <w:pPr>
              <w:pStyle w:val="TAL"/>
              <w:keepNext w:val="0"/>
              <w:rPr>
                <w:ins w:id="9117" w:author="Xuan Yi" w:date="2024-10-21T17:21:00Z" w16du:dateUtc="2024-10-21T09:21:00Z"/>
              </w:rPr>
            </w:pPr>
            <w:ins w:id="9118" w:author="Xuan Yi" w:date="2024-10-21T17:21:00Z" w16du:dateUtc="2024-10-21T09:21:00Z">
              <w:r w:rsidRPr="00B322A8">
                <w:t>19</w:t>
              </w:r>
            </w:ins>
          </w:p>
        </w:tc>
        <w:tc>
          <w:tcPr>
            <w:tcW w:w="1100" w:type="dxa"/>
            <w:noWrap/>
            <w:hideMark/>
          </w:tcPr>
          <w:p w14:paraId="2173B8D7" w14:textId="77777777" w:rsidR="007748F0" w:rsidRPr="00B322A8" w:rsidRDefault="007748F0" w:rsidP="00873D42">
            <w:pPr>
              <w:pStyle w:val="TAL"/>
              <w:keepNext w:val="0"/>
              <w:rPr>
                <w:ins w:id="9119" w:author="Xuan Yi" w:date="2024-10-21T17:21:00Z" w16du:dateUtc="2024-10-21T09:21:00Z"/>
              </w:rPr>
            </w:pPr>
            <w:ins w:id="9120" w:author="Xuan Yi" w:date="2024-10-21T17:21:00Z" w16du:dateUtc="2024-10-21T09:21:00Z">
              <w:r w:rsidRPr="00B322A8">
                <w:t>-23.7</w:t>
              </w:r>
            </w:ins>
          </w:p>
        </w:tc>
        <w:tc>
          <w:tcPr>
            <w:tcW w:w="2107" w:type="dxa"/>
            <w:noWrap/>
            <w:hideMark/>
          </w:tcPr>
          <w:p w14:paraId="6F86DAF5" w14:textId="77777777" w:rsidR="007748F0" w:rsidRPr="00B322A8" w:rsidRDefault="007748F0" w:rsidP="00873D42">
            <w:pPr>
              <w:pStyle w:val="TAL"/>
              <w:keepNext w:val="0"/>
              <w:rPr>
                <w:ins w:id="9121" w:author="Xuan Yi" w:date="2024-10-21T17:21:00Z" w16du:dateUtc="2024-10-21T09:21:00Z"/>
              </w:rPr>
            </w:pPr>
            <w:ins w:id="9122" w:author="Xuan Yi" w:date="2024-10-21T17:21:00Z" w16du:dateUtc="2024-10-21T09:21:00Z">
              <w:r w:rsidRPr="00B322A8">
                <w:t>1664</w:t>
              </w:r>
            </w:ins>
          </w:p>
        </w:tc>
        <w:tc>
          <w:tcPr>
            <w:tcW w:w="2082" w:type="dxa"/>
            <w:noWrap/>
            <w:hideMark/>
          </w:tcPr>
          <w:p w14:paraId="238AD474" w14:textId="77777777" w:rsidR="007748F0" w:rsidRPr="00B322A8" w:rsidRDefault="007748F0" w:rsidP="00873D42">
            <w:pPr>
              <w:pStyle w:val="TAL"/>
              <w:keepNext w:val="0"/>
              <w:rPr>
                <w:ins w:id="9123" w:author="Xuan Yi" w:date="2024-10-21T17:21:00Z" w16du:dateUtc="2024-10-21T09:21:00Z"/>
              </w:rPr>
            </w:pPr>
            <w:ins w:id="9124" w:author="Xuan Yi" w:date="2024-10-21T17:21:00Z" w16du:dateUtc="2024-10-21T09:21:00Z">
              <w:r w:rsidRPr="00B322A8">
                <w:t>137.01</w:t>
              </w:r>
            </w:ins>
          </w:p>
        </w:tc>
        <w:tc>
          <w:tcPr>
            <w:tcW w:w="1058" w:type="dxa"/>
            <w:noWrap/>
            <w:hideMark/>
          </w:tcPr>
          <w:p w14:paraId="20052BE7" w14:textId="77777777" w:rsidR="007748F0" w:rsidRPr="00B322A8" w:rsidRDefault="007748F0" w:rsidP="00873D42">
            <w:pPr>
              <w:pStyle w:val="TAL"/>
              <w:keepNext w:val="0"/>
              <w:rPr>
                <w:ins w:id="9125" w:author="Xuan Yi" w:date="2024-10-21T17:21:00Z" w16du:dateUtc="2024-10-21T09:21:00Z"/>
              </w:rPr>
            </w:pPr>
            <w:ins w:id="9126" w:author="Xuan Yi" w:date="2024-10-21T17:21:00Z" w16du:dateUtc="2024-10-21T09:21:00Z">
              <w:r w:rsidRPr="00B322A8">
                <w:t>30.88</w:t>
              </w:r>
            </w:ins>
          </w:p>
        </w:tc>
        <w:tc>
          <w:tcPr>
            <w:tcW w:w="873" w:type="dxa"/>
            <w:noWrap/>
            <w:hideMark/>
          </w:tcPr>
          <w:p w14:paraId="0171F485" w14:textId="77777777" w:rsidR="007748F0" w:rsidRPr="00B322A8" w:rsidRDefault="007748F0" w:rsidP="00873D42">
            <w:pPr>
              <w:pStyle w:val="TAL"/>
              <w:keepNext w:val="0"/>
              <w:rPr>
                <w:ins w:id="9127" w:author="Xuan Yi" w:date="2024-10-21T17:21:00Z" w16du:dateUtc="2024-10-21T09:21:00Z"/>
              </w:rPr>
            </w:pPr>
            <w:ins w:id="9128" w:author="Xuan Yi" w:date="2024-10-21T17:21:00Z" w16du:dateUtc="2024-10-21T09:21:00Z">
              <w:r w:rsidRPr="00B322A8">
                <w:t>9.56</w:t>
              </w:r>
            </w:ins>
          </w:p>
        </w:tc>
        <w:tc>
          <w:tcPr>
            <w:tcW w:w="873" w:type="dxa"/>
            <w:noWrap/>
            <w:hideMark/>
          </w:tcPr>
          <w:p w14:paraId="0BBE3D41" w14:textId="77777777" w:rsidR="007748F0" w:rsidRPr="00B322A8" w:rsidRDefault="007748F0" w:rsidP="00873D42">
            <w:pPr>
              <w:pStyle w:val="TAL"/>
              <w:keepNext w:val="0"/>
              <w:rPr>
                <w:ins w:id="9129" w:author="Xuan Yi" w:date="2024-10-21T17:21:00Z" w16du:dateUtc="2024-10-21T09:21:00Z"/>
              </w:rPr>
            </w:pPr>
            <w:ins w:id="9130" w:author="Xuan Yi" w:date="2024-10-21T17:21:00Z" w16du:dateUtc="2024-10-21T09:21:00Z">
              <w:r w:rsidRPr="00B322A8">
                <w:t>97.09</w:t>
              </w:r>
            </w:ins>
          </w:p>
        </w:tc>
      </w:tr>
      <w:tr w:rsidR="007748F0" w:rsidRPr="00B322A8" w14:paraId="4AEE9DA4" w14:textId="77777777" w:rsidTr="00873D42">
        <w:trPr>
          <w:trHeight w:val="300"/>
          <w:ins w:id="9131" w:author="Xuan Yi" w:date="2024-10-21T17:21:00Z"/>
        </w:trPr>
        <w:tc>
          <w:tcPr>
            <w:tcW w:w="1267" w:type="dxa"/>
            <w:noWrap/>
            <w:hideMark/>
          </w:tcPr>
          <w:p w14:paraId="75DA1C39" w14:textId="77777777" w:rsidR="007748F0" w:rsidRPr="00B322A8" w:rsidRDefault="007748F0" w:rsidP="00873D42">
            <w:pPr>
              <w:pStyle w:val="TAL"/>
              <w:keepNext w:val="0"/>
              <w:rPr>
                <w:ins w:id="9132" w:author="Xuan Yi" w:date="2024-10-21T17:21:00Z" w16du:dateUtc="2024-10-21T09:21:00Z"/>
              </w:rPr>
            </w:pPr>
            <w:ins w:id="9133" w:author="Xuan Yi" w:date="2024-10-21T17:21:00Z" w16du:dateUtc="2024-10-21T09:21:00Z">
              <w:r w:rsidRPr="00B322A8">
                <w:t>20</w:t>
              </w:r>
            </w:ins>
          </w:p>
        </w:tc>
        <w:tc>
          <w:tcPr>
            <w:tcW w:w="1100" w:type="dxa"/>
            <w:noWrap/>
            <w:hideMark/>
          </w:tcPr>
          <w:p w14:paraId="4B79B599" w14:textId="77777777" w:rsidR="007748F0" w:rsidRPr="00B322A8" w:rsidRDefault="007748F0" w:rsidP="00873D42">
            <w:pPr>
              <w:pStyle w:val="TAL"/>
              <w:keepNext w:val="0"/>
              <w:rPr>
                <w:ins w:id="9134" w:author="Xuan Yi" w:date="2024-10-21T17:21:00Z" w16du:dateUtc="2024-10-21T09:21:00Z"/>
              </w:rPr>
            </w:pPr>
            <w:ins w:id="9135" w:author="Xuan Yi" w:date="2024-10-21T17:21:00Z" w16du:dateUtc="2024-10-21T09:21:00Z">
              <w:r w:rsidRPr="00B322A8">
                <w:t>-24.3</w:t>
              </w:r>
            </w:ins>
          </w:p>
        </w:tc>
        <w:tc>
          <w:tcPr>
            <w:tcW w:w="2107" w:type="dxa"/>
            <w:noWrap/>
            <w:hideMark/>
          </w:tcPr>
          <w:p w14:paraId="17388C9F" w14:textId="77777777" w:rsidR="007748F0" w:rsidRPr="00B322A8" w:rsidRDefault="007748F0" w:rsidP="00873D42">
            <w:pPr>
              <w:pStyle w:val="TAL"/>
              <w:keepNext w:val="0"/>
              <w:rPr>
                <w:ins w:id="9136" w:author="Xuan Yi" w:date="2024-10-21T17:21:00Z" w16du:dateUtc="2024-10-21T09:21:00Z"/>
              </w:rPr>
            </w:pPr>
            <w:ins w:id="9137" w:author="Xuan Yi" w:date="2024-10-21T17:21:00Z" w16du:dateUtc="2024-10-21T09:21:00Z">
              <w:r w:rsidRPr="00B322A8">
                <w:t>1747</w:t>
              </w:r>
            </w:ins>
          </w:p>
        </w:tc>
        <w:tc>
          <w:tcPr>
            <w:tcW w:w="2082" w:type="dxa"/>
            <w:noWrap/>
            <w:hideMark/>
          </w:tcPr>
          <w:p w14:paraId="6F7761A9" w14:textId="77777777" w:rsidR="007748F0" w:rsidRPr="00B322A8" w:rsidRDefault="007748F0" w:rsidP="00873D42">
            <w:pPr>
              <w:pStyle w:val="TAL"/>
              <w:keepNext w:val="0"/>
              <w:rPr>
                <w:ins w:id="9138" w:author="Xuan Yi" w:date="2024-10-21T17:21:00Z" w16du:dateUtc="2024-10-21T09:21:00Z"/>
              </w:rPr>
            </w:pPr>
            <w:ins w:id="9139" w:author="Xuan Yi" w:date="2024-10-21T17:21:00Z" w16du:dateUtc="2024-10-21T09:21:00Z">
              <w:r w:rsidRPr="00B322A8">
                <w:t>146.4</w:t>
              </w:r>
            </w:ins>
          </w:p>
        </w:tc>
        <w:tc>
          <w:tcPr>
            <w:tcW w:w="1058" w:type="dxa"/>
            <w:noWrap/>
            <w:hideMark/>
          </w:tcPr>
          <w:p w14:paraId="51EA8F8C" w14:textId="77777777" w:rsidR="007748F0" w:rsidRPr="00B322A8" w:rsidRDefault="007748F0" w:rsidP="00873D42">
            <w:pPr>
              <w:pStyle w:val="TAL"/>
              <w:keepNext w:val="0"/>
              <w:rPr>
                <w:ins w:id="9140" w:author="Xuan Yi" w:date="2024-10-21T17:21:00Z" w16du:dateUtc="2024-10-21T09:21:00Z"/>
              </w:rPr>
            </w:pPr>
            <w:ins w:id="9141" w:author="Xuan Yi" w:date="2024-10-21T17:21:00Z" w16du:dateUtc="2024-10-21T09:21:00Z">
              <w:r w:rsidRPr="00B322A8">
                <w:t>-56.96</w:t>
              </w:r>
            </w:ins>
          </w:p>
        </w:tc>
        <w:tc>
          <w:tcPr>
            <w:tcW w:w="873" w:type="dxa"/>
            <w:noWrap/>
            <w:hideMark/>
          </w:tcPr>
          <w:p w14:paraId="2E91D124" w14:textId="77777777" w:rsidR="007748F0" w:rsidRPr="00B322A8" w:rsidRDefault="007748F0" w:rsidP="00873D42">
            <w:pPr>
              <w:pStyle w:val="TAL"/>
              <w:keepNext w:val="0"/>
              <w:rPr>
                <w:ins w:id="9142" w:author="Xuan Yi" w:date="2024-10-21T17:21:00Z" w16du:dateUtc="2024-10-21T09:21:00Z"/>
              </w:rPr>
            </w:pPr>
            <w:ins w:id="9143" w:author="Xuan Yi" w:date="2024-10-21T17:21:00Z" w16du:dateUtc="2024-10-21T09:21:00Z">
              <w:r w:rsidRPr="00B322A8">
                <w:t>9.56</w:t>
              </w:r>
            </w:ins>
          </w:p>
        </w:tc>
        <w:tc>
          <w:tcPr>
            <w:tcW w:w="873" w:type="dxa"/>
            <w:noWrap/>
            <w:hideMark/>
          </w:tcPr>
          <w:p w14:paraId="2B111F68" w14:textId="77777777" w:rsidR="007748F0" w:rsidRPr="00B322A8" w:rsidRDefault="007748F0" w:rsidP="00873D42">
            <w:pPr>
              <w:pStyle w:val="TAL"/>
              <w:keepNext w:val="0"/>
              <w:rPr>
                <w:ins w:id="9144" w:author="Xuan Yi" w:date="2024-10-21T17:21:00Z" w16du:dateUtc="2024-10-21T09:21:00Z"/>
              </w:rPr>
            </w:pPr>
            <w:ins w:id="9145" w:author="Xuan Yi" w:date="2024-10-21T17:21:00Z" w16du:dateUtc="2024-10-21T09:21:00Z">
              <w:r w:rsidRPr="00B322A8">
                <w:t>97.34</w:t>
              </w:r>
            </w:ins>
          </w:p>
        </w:tc>
      </w:tr>
      <w:tr w:rsidR="007748F0" w:rsidRPr="00B322A8" w14:paraId="298AEB08" w14:textId="77777777" w:rsidTr="00873D42">
        <w:trPr>
          <w:trHeight w:val="300"/>
          <w:ins w:id="9146" w:author="Xuan Yi" w:date="2024-10-21T17:21:00Z"/>
        </w:trPr>
        <w:tc>
          <w:tcPr>
            <w:tcW w:w="1267" w:type="dxa"/>
            <w:noWrap/>
            <w:hideMark/>
          </w:tcPr>
          <w:p w14:paraId="3F2273A5" w14:textId="77777777" w:rsidR="007748F0" w:rsidRPr="00B322A8" w:rsidRDefault="007748F0" w:rsidP="00873D42">
            <w:pPr>
              <w:pStyle w:val="TAL"/>
              <w:keepNext w:val="0"/>
              <w:rPr>
                <w:ins w:id="9147" w:author="Xuan Yi" w:date="2024-10-21T17:21:00Z" w16du:dateUtc="2024-10-21T09:21:00Z"/>
              </w:rPr>
            </w:pPr>
            <w:ins w:id="9148" w:author="Xuan Yi" w:date="2024-10-21T17:21:00Z" w16du:dateUtc="2024-10-21T09:21:00Z">
              <w:r w:rsidRPr="00B322A8">
                <w:t>21</w:t>
              </w:r>
            </w:ins>
          </w:p>
        </w:tc>
        <w:tc>
          <w:tcPr>
            <w:tcW w:w="1100" w:type="dxa"/>
            <w:noWrap/>
            <w:hideMark/>
          </w:tcPr>
          <w:p w14:paraId="27BB5D54" w14:textId="77777777" w:rsidR="007748F0" w:rsidRPr="00B322A8" w:rsidRDefault="007748F0" w:rsidP="00873D42">
            <w:pPr>
              <w:pStyle w:val="TAL"/>
              <w:keepNext w:val="0"/>
              <w:rPr>
                <w:ins w:id="9149" w:author="Xuan Yi" w:date="2024-10-21T17:21:00Z" w16du:dateUtc="2024-10-21T09:21:00Z"/>
              </w:rPr>
            </w:pPr>
            <w:ins w:id="9150" w:author="Xuan Yi" w:date="2024-10-21T17:21:00Z" w16du:dateUtc="2024-10-21T09:21:00Z">
              <w:r w:rsidRPr="00B322A8">
                <w:t>-22</w:t>
              </w:r>
            </w:ins>
          </w:p>
        </w:tc>
        <w:tc>
          <w:tcPr>
            <w:tcW w:w="2107" w:type="dxa"/>
            <w:noWrap/>
            <w:hideMark/>
          </w:tcPr>
          <w:p w14:paraId="59F837EE" w14:textId="77777777" w:rsidR="007748F0" w:rsidRPr="00B322A8" w:rsidRDefault="007748F0" w:rsidP="00873D42">
            <w:pPr>
              <w:pStyle w:val="TAL"/>
              <w:keepNext w:val="0"/>
              <w:rPr>
                <w:ins w:id="9151" w:author="Xuan Yi" w:date="2024-10-21T17:21:00Z" w16du:dateUtc="2024-10-21T09:21:00Z"/>
              </w:rPr>
            </w:pPr>
            <w:ins w:id="9152" w:author="Xuan Yi" w:date="2024-10-21T17:21:00Z" w16du:dateUtc="2024-10-21T09:21:00Z">
              <w:r w:rsidRPr="00B322A8">
                <w:t>1823</w:t>
              </w:r>
            </w:ins>
          </w:p>
        </w:tc>
        <w:tc>
          <w:tcPr>
            <w:tcW w:w="2082" w:type="dxa"/>
            <w:noWrap/>
            <w:hideMark/>
          </w:tcPr>
          <w:p w14:paraId="22868C31" w14:textId="77777777" w:rsidR="007748F0" w:rsidRPr="00B322A8" w:rsidRDefault="007748F0" w:rsidP="00873D42">
            <w:pPr>
              <w:pStyle w:val="TAL"/>
              <w:keepNext w:val="0"/>
              <w:rPr>
                <w:ins w:id="9153" w:author="Xuan Yi" w:date="2024-10-21T17:21:00Z" w16du:dateUtc="2024-10-21T09:21:00Z"/>
              </w:rPr>
            </w:pPr>
            <w:ins w:id="9154" w:author="Xuan Yi" w:date="2024-10-21T17:21:00Z" w16du:dateUtc="2024-10-21T09:21:00Z">
              <w:r w:rsidRPr="00B322A8">
                <w:t>100.07</w:t>
              </w:r>
            </w:ins>
          </w:p>
        </w:tc>
        <w:tc>
          <w:tcPr>
            <w:tcW w:w="1058" w:type="dxa"/>
            <w:noWrap/>
            <w:hideMark/>
          </w:tcPr>
          <w:p w14:paraId="1EBCE867" w14:textId="77777777" w:rsidR="007748F0" w:rsidRPr="00B322A8" w:rsidRDefault="007748F0" w:rsidP="00873D42">
            <w:pPr>
              <w:pStyle w:val="TAL"/>
              <w:keepNext w:val="0"/>
              <w:rPr>
                <w:ins w:id="9155" w:author="Xuan Yi" w:date="2024-10-21T17:21:00Z" w16du:dateUtc="2024-10-21T09:21:00Z"/>
              </w:rPr>
            </w:pPr>
            <w:ins w:id="9156" w:author="Xuan Yi" w:date="2024-10-21T17:21:00Z" w16du:dateUtc="2024-10-21T09:21:00Z">
              <w:r w:rsidRPr="00B322A8">
                <w:t>-69.37</w:t>
              </w:r>
            </w:ins>
          </w:p>
        </w:tc>
        <w:tc>
          <w:tcPr>
            <w:tcW w:w="873" w:type="dxa"/>
            <w:noWrap/>
            <w:hideMark/>
          </w:tcPr>
          <w:p w14:paraId="502C7E86" w14:textId="77777777" w:rsidR="007748F0" w:rsidRPr="00B322A8" w:rsidRDefault="007748F0" w:rsidP="00873D42">
            <w:pPr>
              <w:pStyle w:val="TAL"/>
              <w:keepNext w:val="0"/>
              <w:rPr>
                <w:ins w:id="9157" w:author="Xuan Yi" w:date="2024-10-21T17:21:00Z" w16du:dateUtc="2024-10-21T09:21:00Z"/>
              </w:rPr>
            </w:pPr>
            <w:ins w:id="9158" w:author="Xuan Yi" w:date="2024-10-21T17:21:00Z" w16du:dateUtc="2024-10-21T09:21:00Z">
              <w:r w:rsidRPr="00B322A8">
                <w:t>9.56</w:t>
              </w:r>
            </w:ins>
          </w:p>
        </w:tc>
        <w:tc>
          <w:tcPr>
            <w:tcW w:w="873" w:type="dxa"/>
            <w:noWrap/>
            <w:hideMark/>
          </w:tcPr>
          <w:p w14:paraId="55FEC2FB" w14:textId="77777777" w:rsidR="007748F0" w:rsidRPr="00B322A8" w:rsidRDefault="007748F0" w:rsidP="00873D42">
            <w:pPr>
              <w:pStyle w:val="TAL"/>
              <w:keepNext w:val="0"/>
              <w:rPr>
                <w:ins w:id="9159" w:author="Xuan Yi" w:date="2024-10-21T17:21:00Z" w16du:dateUtc="2024-10-21T09:21:00Z"/>
              </w:rPr>
            </w:pPr>
            <w:ins w:id="9160" w:author="Xuan Yi" w:date="2024-10-21T17:21:00Z" w16du:dateUtc="2024-10-21T09:21:00Z">
              <w:r w:rsidRPr="00B322A8">
                <w:t>103.79</w:t>
              </w:r>
            </w:ins>
          </w:p>
        </w:tc>
      </w:tr>
      <w:tr w:rsidR="007748F0" w:rsidRPr="00B322A8" w14:paraId="31D7995F" w14:textId="77777777" w:rsidTr="00873D42">
        <w:trPr>
          <w:trHeight w:val="300"/>
          <w:ins w:id="9161" w:author="Xuan Yi" w:date="2024-10-21T17:21:00Z"/>
        </w:trPr>
        <w:tc>
          <w:tcPr>
            <w:tcW w:w="1267" w:type="dxa"/>
            <w:noWrap/>
            <w:hideMark/>
          </w:tcPr>
          <w:p w14:paraId="51674F32" w14:textId="77777777" w:rsidR="007748F0" w:rsidRPr="00B322A8" w:rsidRDefault="007748F0" w:rsidP="00873D42">
            <w:pPr>
              <w:pStyle w:val="TAL"/>
              <w:keepNext w:val="0"/>
              <w:rPr>
                <w:ins w:id="9162" w:author="Xuan Yi" w:date="2024-10-21T17:21:00Z" w16du:dateUtc="2024-10-21T09:21:00Z"/>
              </w:rPr>
            </w:pPr>
            <w:ins w:id="9163" w:author="Xuan Yi" w:date="2024-10-21T17:21:00Z" w16du:dateUtc="2024-10-21T09:21:00Z">
              <w:r w:rsidRPr="00B322A8">
                <w:t>22</w:t>
              </w:r>
            </w:ins>
          </w:p>
        </w:tc>
        <w:tc>
          <w:tcPr>
            <w:tcW w:w="1100" w:type="dxa"/>
            <w:noWrap/>
            <w:hideMark/>
          </w:tcPr>
          <w:p w14:paraId="03562156" w14:textId="77777777" w:rsidR="007748F0" w:rsidRPr="00B322A8" w:rsidRDefault="007748F0" w:rsidP="00873D42">
            <w:pPr>
              <w:pStyle w:val="TAL"/>
              <w:keepNext w:val="0"/>
              <w:rPr>
                <w:ins w:id="9164" w:author="Xuan Yi" w:date="2024-10-21T17:21:00Z" w16du:dateUtc="2024-10-21T09:21:00Z"/>
              </w:rPr>
            </w:pPr>
            <w:ins w:id="9165" w:author="Xuan Yi" w:date="2024-10-21T17:21:00Z" w16du:dateUtc="2024-10-21T09:21:00Z">
              <w:r w:rsidRPr="00B322A8">
                <w:t>-25.3</w:t>
              </w:r>
            </w:ins>
          </w:p>
        </w:tc>
        <w:tc>
          <w:tcPr>
            <w:tcW w:w="2107" w:type="dxa"/>
            <w:noWrap/>
            <w:hideMark/>
          </w:tcPr>
          <w:p w14:paraId="1A499080" w14:textId="77777777" w:rsidR="007748F0" w:rsidRPr="00B322A8" w:rsidRDefault="007748F0" w:rsidP="00873D42">
            <w:pPr>
              <w:pStyle w:val="TAL"/>
              <w:keepNext w:val="0"/>
              <w:rPr>
                <w:ins w:id="9166" w:author="Xuan Yi" w:date="2024-10-21T17:21:00Z" w16du:dateUtc="2024-10-21T09:21:00Z"/>
              </w:rPr>
            </w:pPr>
            <w:ins w:id="9167" w:author="Xuan Yi" w:date="2024-10-21T17:21:00Z" w16du:dateUtc="2024-10-21T09:21:00Z">
              <w:r w:rsidRPr="00B322A8">
                <w:t>1931</w:t>
              </w:r>
            </w:ins>
          </w:p>
        </w:tc>
        <w:tc>
          <w:tcPr>
            <w:tcW w:w="2082" w:type="dxa"/>
            <w:noWrap/>
            <w:hideMark/>
          </w:tcPr>
          <w:p w14:paraId="13393114" w14:textId="77777777" w:rsidR="007748F0" w:rsidRPr="00B322A8" w:rsidRDefault="007748F0" w:rsidP="00873D42">
            <w:pPr>
              <w:pStyle w:val="TAL"/>
              <w:keepNext w:val="0"/>
              <w:rPr>
                <w:ins w:id="9168" w:author="Xuan Yi" w:date="2024-10-21T17:21:00Z" w16du:dateUtc="2024-10-21T09:21:00Z"/>
              </w:rPr>
            </w:pPr>
            <w:ins w:id="9169" w:author="Xuan Yi" w:date="2024-10-21T17:21:00Z" w16du:dateUtc="2024-10-21T09:21:00Z">
              <w:r w:rsidRPr="00B322A8">
                <w:t>-167.62</w:t>
              </w:r>
            </w:ins>
          </w:p>
        </w:tc>
        <w:tc>
          <w:tcPr>
            <w:tcW w:w="1058" w:type="dxa"/>
            <w:noWrap/>
            <w:hideMark/>
          </w:tcPr>
          <w:p w14:paraId="141C970C" w14:textId="77777777" w:rsidR="007748F0" w:rsidRPr="00B322A8" w:rsidRDefault="007748F0" w:rsidP="00873D42">
            <w:pPr>
              <w:pStyle w:val="TAL"/>
              <w:keepNext w:val="0"/>
              <w:rPr>
                <w:ins w:id="9170" w:author="Xuan Yi" w:date="2024-10-21T17:21:00Z" w16du:dateUtc="2024-10-21T09:21:00Z"/>
              </w:rPr>
            </w:pPr>
            <w:ins w:id="9171" w:author="Xuan Yi" w:date="2024-10-21T17:21:00Z" w16du:dateUtc="2024-10-21T09:21:00Z">
              <w:r w:rsidRPr="00B322A8">
                <w:t>28.71</w:t>
              </w:r>
            </w:ins>
          </w:p>
        </w:tc>
        <w:tc>
          <w:tcPr>
            <w:tcW w:w="873" w:type="dxa"/>
            <w:noWrap/>
            <w:hideMark/>
          </w:tcPr>
          <w:p w14:paraId="27DB657A" w14:textId="77777777" w:rsidR="007748F0" w:rsidRPr="00B322A8" w:rsidRDefault="007748F0" w:rsidP="00873D42">
            <w:pPr>
              <w:pStyle w:val="TAL"/>
              <w:keepNext w:val="0"/>
              <w:rPr>
                <w:ins w:id="9172" w:author="Xuan Yi" w:date="2024-10-21T17:21:00Z" w16du:dateUtc="2024-10-21T09:21:00Z"/>
              </w:rPr>
            </w:pPr>
            <w:ins w:id="9173" w:author="Xuan Yi" w:date="2024-10-21T17:21:00Z" w16du:dateUtc="2024-10-21T09:21:00Z">
              <w:r w:rsidRPr="00B322A8">
                <w:t>9.56</w:t>
              </w:r>
            </w:ins>
          </w:p>
        </w:tc>
        <w:tc>
          <w:tcPr>
            <w:tcW w:w="873" w:type="dxa"/>
            <w:noWrap/>
            <w:hideMark/>
          </w:tcPr>
          <w:p w14:paraId="26D0C30D" w14:textId="77777777" w:rsidR="007748F0" w:rsidRPr="00B322A8" w:rsidRDefault="007748F0" w:rsidP="00873D42">
            <w:pPr>
              <w:pStyle w:val="TAL"/>
              <w:keepNext w:val="0"/>
              <w:rPr>
                <w:ins w:id="9174" w:author="Xuan Yi" w:date="2024-10-21T17:21:00Z" w16du:dateUtc="2024-10-21T09:21:00Z"/>
              </w:rPr>
            </w:pPr>
            <w:ins w:id="9175" w:author="Xuan Yi" w:date="2024-10-21T17:21:00Z" w16du:dateUtc="2024-10-21T09:21:00Z">
              <w:r w:rsidRPr="00B322A8">
                <w:t>97.59</w:t>
              </w:r>
            </w:ins>
          </w:p>
        </w:tc>
      </w:tr>
      <w:tr w:rsidR="007748F0" w:rsidRPr="00B322A8" w14:paraId="14600D7C" w14:textId="77777777" w:rsidTr="00873D42">
        <w:trPr>
          <w:trHeight w:val="300"/>
          <w:ins w:id="9176" w:author="Xuan Yi" w:date="2024-10-21T17:21:00Z"/>
        </w:trPr>
        <w:tc>
          <w:tcPr>
            <w:tcW w:w="1267" w:type="dxa"/>
            <w:noWrap/>
            <w:hideMark/>
          </w:tcPr>
          <w:p w14:paraId="3723AE93" w14:textId="77777777" w:rsidR="007748F0" w:rsidRPr="00B322A8" w:rsidRDefault="007748F0" w:rsidP="00873D42">
            <w:pPr>
              <w:pStyle w:val="TAL"/>
              <w:keepNext w:val="0"/>
              <w:rPr>
                <w:ins w:id="9177" w:author="Xuan Yi" w:date="2024-10-21T17:21:00Z" w16du:dateUtc="2024-10-21T09:21:00Z"/>
              </w:rPr>
            </w:pPr>
            <w:ins w:id="9178" w:author="Xuan Yi" w:date="2024-10-21T17:21:00Z" w16du:dateUtc="2024-10-21T09:21:00Z">
              <w:r w:rsidRPr="00B322A8">
                <w:t>23</w:t>
              </w:r>
            </w:ins>
          </w:p>
        </w:tc>
        <w:tc>
          <w:tcPr>
            <w:tcW w:w="1100" w:type="dxa"/>
            <w:noWrap/>
            <w:hideMark/>
          </w:tcPr>
          <w:p w14:paraId="6EED07CE" w14:textId="77777777" w:rsidR="007748F0" w:rsidRPr="00B322A8" w:rsidRDefault="007748F0" w:rsidP="00873D42">
            <w:pPr>
              <w:pStyle w:val="TAL"/>
              <w:keepNext w:val="0"/>
              <w:rPr>
                <w:ins w:id="9179" w:author="Xuan Yi" w:date="2024-10-21T17:21:00Z" w16du:dateUtc="2024-10-21T09:21:00Z"/>
              </w:rPr>
            </w:pPr>
            <w:ins w:id="9180" w:author="Xuan Yi" w:date="2024-10-21T17:21:00Z" w16du:dateUtc="2024-10-21T09:21:00Z">
              <w:r w:rsidRPr="00B322A8">
                <w:t>-35.1</w:t>
              </w:r>
            </w:ins>
          </w:p>
        </w:tc>
        <w:tc>
          <w:tcPr>
            <w:tcW w:w="2107" w:type="dxa"/>
            <w:noWrap/>
            <w:hideMark/>
          </w:tcPr>
          <w:p w14:paraId="165151D7" w14:textId="77777777" w:rsidR="007748F0" w:rsidRPr="00B322A8" w:rsidRDefault="007748F0" w:rsidP="00873D42">
            <w:pPr>
              <w:pStyle w:val="TAL"/>
              <w:keepNext w:val="0"/>
              <w:rPr>
                <w:ins w:id="9181" w:author="Xuan Yi" w:date="2024-10-21T17:21:00Z" w16du:dateUtc="2024-10-21T09:21:00Z"/>
              </w:rPr>
            </w:pPr>
            <w:ins w:id="9182" w:author="Xuan Yi" w:date="2024-10-21T17:21:00Z" w16du:dateUtc="2024-10-21T09:21:00Z">
              <w:r w:rsidRPr="00B322A8">
                <w:t>3517</w:t>
              </w:r>
            </w:ins>
          </w:p>
        </w:tc>
        <w:tc>
          <w:tcPr>
            <w:tcW w:w="2082" w:type="dxa"/>
            <w:noWrap/>
            <w:hideMark/>
          </w:tcPr>
          <w:p w14:paraId="48BD5D14" w14:textId="77777777" w:rsidR="007748F0" w:rsidRPr="00B322A8" w:rsidRDefault="007748F0" w:rsidP="00873D42">
            <w:pPr>
              <w:pStyle w:val="TAL"/>
              <w:keepNext w:val="0"/>
              <w:rPr>
                <w:ins w:id="9183" w:author="Xuan Yi" w:date="2024-10-21T17:21:00Z" w16du:dateUtc="2024-10-21T09:21:00Z"/>
              </w:rPr>
            </w:pPr>
            <w:ins w:id="9184" w:author="Xuan Yi" w:date="2024-10-21T17:21:00Z" w16du:dateUtc="2024-10-21T09:21:00Z">
              <w:r w:rsidRPr="00B322A8">
                <w:t>59.4</w:t>
              </w:r>
            </w:ins>
          </w:p>
        </w:tc>
        <w:tc>
          <w:tcPr>
            <w:tcW w:w="1058" w:type="dxa"/>
            <w:noWrap/>
            <w:hideMark/>
          </w:tcPr>
          <w:p w14:paraId="23A8960B" w14:textId="77777777" w:rsidR="007748F0" w:rsidRPr="00B322A8" w:rsidRDefault="007748F0" w:rsidP="00873D42">
            <w:pPr>
              <w:pStyle w:val="TAL"/>
              <w:keepNext w:val="0"/>
              <w:rPr>
                <w:ins w:id="9185" w:author="Xuan Yi" w:date="2024-10-21T17:21:00Z" w16du:dateUtc="2024-10-21T09:21:00Z"/>
              </w:rPr>
            </w:pPr>
            <w:ins w:id="9186" w:author="Xuan Yi" w:date="2024-10-21T17:21:00Z" w16du:dateUtc="2024-10-21T09:21:00Z">
              <w:r w:rsidRPr="00B322A8">
                <w:t>-35.15</w:t>
              </w:r>
            </w:ins>
          </w:p>
        </w:tc>
        <w:tc>
          <w:tcPr>
            <w:tcW w:w="873" w:type="dxa"/>
            <w:noWrap/>
            <w:hideMark/>
          </w:tcPr>
          <w:p w14:paraId="1590EC4E" w14:textId="77777777" w:rsidR="007748F0" w:rsidRPr="00B322A8" w:rsidRDefault="007748F0" w:rsidP="00873D42">
            <w:pPr>
              <w:pStyle w:val="TAL"/>
              <w:keepNext w:val="0"/>
              <w:rPr>
                <w:ins w:id="9187" w:author="Xuan Yi" w:date="2024-10-21T17:21:00Z" w16du:dateUtc="2024-10-21T09:21:00Z"/>
              </w:rPr>
            </w:pPr>
            <w:ins w:id="9188" w:author="Xuan Yi" w:date="2024-10-21T17:21:00Z" w16du:dateUtc="2024-10-21T09:21:00Z">
              <w:r w:rsidRPr="00B322A8">
                <w:t>9.56</w:t>
              </w:r>
            </w:ins>
          </w:p>
        </w:tc>
        <w:tc>
          <w:tcPr>
            <w:tcW w:w="873" w:type="dxa"/>
            <w:noWrap/>
            <w:hideMark/>
          </w:tcPr>
          <w:p w14:paraId="73C62AAC" w14:textId="77777777" w:rsidR="007748F0" w:rsidRPr="00B322A8" w:rsidRDefault="007748F0" w:rsidP="00873D42">
            <w:pPr>
              <w:pStyle w:val="TAL"/>
              <w:keepNext w:val="0"/>
              <w:rPr>
                <w:ins w:id="9189" w:author="Xuan Yi" w:date="2024-10-21T17:21:00Z" w16du:dateUtc="2024-10-21T09:21:00Z"/>
              </w:rPr>
            </w:pPr>
            <w:ins w:id="9190" w:author="Xuan Yi" w:date="2024-10-21T17:21:00Z" w16du:dateUtc="2024-10-21T09:21:00Z">
              <w:r w:rsidRPr="00B322A8">
                <w:t>102.68</w:t>
              </w:r>
            </w:ins>
          </w:p>
        </w:tc>
      </w:tr>
      <w:tr w:rsidR="007748F0" w:rsidRPr="00B322A8" w14:paraId="6B8724DB" w14:textId="77777777" w:rsidTr="00873D42">
        <w:trPr>
          <w:trHeight w:val="300"/>
          <w:ins w:id="9191" w:author="Xuan Yi" w:date="2024-10-21T17:21:00Z"/>
        </w:trPr>
        <w:tc>
          <w:tcPr>
            <w:tcW w:w="1267" w:type="dxa"/>
            <w:noWrap/>
            <w:hideMark/>
          </w:tcPr>
          <w:p w14:paraId="43F21168" w14:textId="77777777" w:rsidR="007748F0" w:rsidRPr="00B322A8" w:rsidRDefault="007748F0" w:rsidP="00873D42">
            <w:pPr>
              <w:pStyle w:val="TAL"/>
              <w:keepNext w:val="0"/>
              <w:rPr>
                <w:ins w:id="9192" w:author="Xuan Yi" w:date="2024-10-21T17:21:00Z" w16du:dateUtc="2024-10-21T09:21:00Z"/>
              </w:rPr>
            </w:pPr>
            <w:ins w:id="9193" w:author="Xuan Yi" w:date="2024-10-21T17:21:00Z" w16du:dateUtc="2024-10-21T09:21:00Z">
              <w:r w:rsidRPr="00B322A8">
                <w:t>Ini. delay [ns]</w:t>
              </w:r>
            </w:ins>
          </w:p>
        </w:tc>
        <w:tc>
          <w:tcPr>
            <w:tcW w:w="1100" w:type="dxa"/>
            <w:noWrap/>
            <w:hideMark/>
          </w:tcPr>
          <w:p w14:paraId="3892A7EF" w14:textId="77777777" w:rsidR="007748F0" w:rsidRPr="00B322A8" w:rsidRDefault="007748F0" w:rsidP="00873D42">
            <w:pPr>
              <w:pStyle w:val="TAL"/>
              <w:keepNext w:val="0"/>
              <w:rPr>
                <w:ins w:id="9194" w:author="Xuan Yi" w:date="2024-10-21T17:21:00Z" w16du:dateUtc="2024-10-21T09:21:00Z"/>
              </w:rPr>
            </w:pPr>
            <w:ins w:id="9195" w:author="Xuan Yi" w:date="2024-10-21T17:21:00Z" w16du:dateUtc="2024-10-21T09:21:00Z">
              <w:r w:rsidRPr="00B322A8">
                <w:t>XPR [dB]</w:t>
              </w:r>
            </w:ins>
          </w:p>
        </w:tc>
        <w:tc>
          <w:tcPr>
            <w:tcW w:w="2107" w:type="dxa"/>
            <w:noWrap/>
            <w:hideMark/>
          </w:tcPr>
          <w:p w14:paraId="6D415DE7" w14:textId="77777777" w:rsidR="007748F0" w:rsidRPr="00B322A8" w:rsidRDefault="007748F0" w:rsidP="00873D42">
            <w:pPr>
              <w:pStyle w:val="TAL"/>
              <w:keepNext w:val="0"/>
              <w:rPr>
                <w:ins w:id="9196" w:author="Xuan Yi" w:date="2024-10-21T17:21:00Z" w16du:dateUtc="2024-10-21T09:21:00Z"/>
              </w:rPr>
            </w:pPr>
            <w:ins w:id="9197" w:author="Xuan Yi" w:date="2024-10-21T17:21:00Z" w16du:dateUtc="2024-10-21T09:21:00Z">
              <w:r w:rsidRPr="00B322A8">
                <w:t>PL [dB]</w:t>
              </w:r>
            </w:ins>
          </w:p>
        </w:tc>
        <w:tc>
          <w:tcPr>
            <w:tcW w:w="2082" w:type="dxa"/>
            <w:noWrap/>
            <w:hideMark/>
          </w:tcPr>
          <w:p w14:paraId="7FBC5E33" w14:textId="77777777" w:rsidR="007748F0" w:rsidRPr="00B322A8" w:rsidRDefault="007748F0" w:rsidP="00873D42">
            <w:pPr>
              <w:pStyle w:val="TAL"/>
              <w:keepNext w:val="0"/>
              <w:rPr>
                <w:ins w:id="9198" w:author="Xuan Yi" w:date="2024-10-21T17:21:00Z" w16du:dateUtc="2024-10-21T09:21:00Z"/>
              </w:rPr>
            </w:pPr>
            <w:ins w:id="9199" w:author="Xuan Yi" w:date="2024-10-21T17:21:00Z" w16du:dateUtc="2024-10-21T09:21:00Z">
              <w:r w:rsidRPr="00B322A8">
                <w:t>ZoA [°]</w:t>
              </w:r>
            </w:ins>
          </w:p>
        </w:tc>
        <w:tc>
          <w:tcPr>
            <w:tcW w:w="1058" w:type="dxa"/>
            <w:noWrap/>
            <w:hideMark/>
          </w:tcPr>
          <w:p w14:paraId="7876D152" w14:textId="77777777" w:rsidR="007748F0" w:rsidRPr="00B322A8" w:rsidRDefault="007748F0" w:rsidP="00873D42">
            <w:pPr>
              <w:pStyle w:val="TAL"/>
              <w:keepNext w:val="0"/>
              <w:rPr>
                <w:ins w:id="9200" w:author="Xuan Yi" w:date="2024-10-21T17:21:00Z" w16du:dateUtc="2024-10-21T09:21:00Z"/>
              </w:rPr>
            </w:pPr>
            <w:ins w:id="9201" w:author="Xuan Yi" w:date="2024-10-21T17:21:00Z" w16du:dateUtc="2024-10-21T09:21:00Z">
              <w:r w:rsidRPr="00B322A8">
                <w:t>ASD [°]</w:t>
              </w:r>
            </w:ins>
          </w:p>
        </w:tc>
        <w:tc>
          <w:tcPr>
            <w:tcW w:w="873" w:type="dxa"/>
            <w:noWrap/>
            <w:hideMark/>
          </w:tcPr>
          <w:p w14:paraId="01492E4E" w14:textId="77777777" w:rsidR="007748F0" w:rsidRPr="00B322A8" w:rsidRDefault="007748F0" w:rsidP="00873D42">
            <w:pPr>
              <w:pStyle w:val="TAL"/>
              <w:keepNext w:val="0"/>
              <w:rPr>
                <w:ins w:id="9202" w:author="Xuan Yi" w:date="2024-10-21T17:21:00Z" w16du:dateUtc="2024-10-21T09:21:00Z"/>
              </w:rPr>
            </w:pPr>
            <w:ins w:id="9203" w:author="Xuan Yi" w:date="2024-10-21T17:21:00Z" w16du:dateUtc="2024-10-21T09:21:00Z">
              <w:r w:rsidRPr="00B322A8">
                <w:t>ZSA [°]</w:t>
              </w:r>
            </w:ins>
          </w:p>
        </w:tc>
        <w:tc>
          <w:tcPr>
            <w:tcW w:w="873" w:type="dxa"/>
            <w:noWrap/>
            <w:hideMark/>
          </w:tcPr>
          <w:p w14:paraId="6F820F05" w14:textId="77777777" w:rsidR="007748F0" w:rsidRPr="00B322A8" w:rsidRDefault="007748F0" w:rsidP="00873D42">
            <w:pPr>
              <w:pStyle w:val="TAL"/>
              <w:keepNext w:val="0"/>
              <w:rPr>
                <w:ins w:id="9204" w:author="Xuan Yi" w:date="2024-10-21T17:21:00Z" w16du:dateUtc="2024-10-21T09:21:00Z"/>
              </w:rPr>
            </w:pPr>
            <w:ins w:id="9205" w:author="Xuan Yi" w:date="2024-10-21T17:21:00Z" w16du:dateUtc="2024-10-21T09:21:00Z">
              <w:r w:rsidRPr="00B322A8">
                <w:t>ZSD [°]</w:t>
              </w:r>
            </w:ins>
          </w:p>
        </w:tc>
      </w:tr>
      <w:tr w:rsidR="007748F0" w:rsidRPr="00B322A8" w14:paraId="1EC83118" w14:textId="77777777" w:rsidTr="00873D42">
        <w:trPr>
          <w:trHeight w:val="300"/>
          <w:ins w:id="9206" w:author="Xuan Yi" w:date="2024-10-21T17:21:00Z"/>
        </w:trPr>
        <w:tc>
          <w:tcPr>
            <w:tcW w:w="1267" w:type="dxa"/>
            <w:noWrap/>
            <w:hideMark/>
          </w:tcPr>
          <w:p w14:paraId="3A9DDC78" w14:textId="77777777" w:rsidR="007748F0" w:rsidRPr="00B322A8" w:rsidRDefault="007748F0" w:rsidP="00873D42">
            <w:pPr>
              <w:pStyle w:val="TAL"/>
              <w:keepNext w:val="0"/>
              <w:rPr>
                <w:ins w:id="9207" w:author="Xuan Yi" w:date="2024-10-21T17:21:00Z" w16du:dateUtc="2024-10-21T09:21:00Z"/>
              </w:rPr>
            </w:pPr>
            <w:ins w:id="9208" w:author="Xuan Yi" w:date="2024-10-21T17:21:00Z" w16du:dateUtc="2024-10-21T09:21:00Z">
              <w:r w:rsidRPr="00B322A8">
                <w:t>1312</w:t>
              </w:r>
            </w:ins>
          </w:p>
        </w:tc>
        <w:tc>
          <w:tcPr>
            <w:tcW w:w="1100" w:type="dxa"/>
            <w:noWrap/>
            <w:hideMark/>
          </w:tcPr>
          <w:p w14:paraId="551FCB9F" w14:textId="77777777" w:rsidR="007748F0" w:rsidRPr="00B322A8" w:rsidRDefault="007748F0" w:rsidP="00873D42">
            <w:pPr>
              <w:pStyle w:val="TAL"/>
              <w:keepNext w:val="0"/>
              <w:rPr>
                <w:ins w:id="9209" w:author="Xuan Yi" w:date="2024-10-21T17:21:00Z" w16du:dateUtc="2024-10-21T09:21:00Z"/>
              </w:rPr>
            </w:pPr>
            <w:ins w:id="9210" w:author="Xuan Yi" w:date="2024-10-21T17:21:00Z" w16du:dateUtc="2024-10-21T09:21:00Z">
              <w:r w:rsidRPr="00B322A8">
                <w:t>10</w:t>
              </w:r>
            </w:ins>
          </w:p>
        </w:tc>
        <w:tc>
          <w:tcPr>
            <w:tcW w:w="2107" w:type="dxa"/>
            <w:noWrap/>
            <w:hideMark/>
          </w:tcPr>
          <w:p w14:paraId="3FD37F68" w14:textId="77777777" w:rsidR="007748F0" w:rsidRPr="00B322A8" w:rsidRDefault="007748F0" w:rsidP="00873D42">
            <w:pPr>
              <w:pStyle w:val="TAL"/>
              <w:keepNext w:val="0"/>
              <w:rPr>
                <w:ins w:id="9211" w:author="Xuan Yi" w:date="2024-10-21T17:21:00Z" w16du:dateUtc="2024-10-21T09:21:00Z"/>
              </w:rPr>
            </w:pPr>
            <w:ins w:id="9212" w:author="Xuan Yi" w:date="2024-10-21T17:21:00Z" w16du:dateUtc="2024-10-21T09:21:00Z">
              <w:r w:rsidRPr="00B322A8">
                <w:t>122.73</w:t>
              </w:r>
            </w:ins>
          </w:p>
        </w:tc>
        <w:tc>
          <w:tcPr>
            <w:tcW w:w="2082" w:type="dxa"/>
            <w:noWrap/>
            <w:hideMark/>
          </w:tcPr>
          <w:p w14:paraId="2FCBA128" w14:textId="77777777" w:rsidR="007748F0" w:rsidRPr="00B322A8" w:rsidRDefault="007748F0" w:rsidP="00873D42">
            <w:pPr>
              <w:pStyle w:val="TAL"/>
              <w:keepNext w:val="0"/>
              <w:rPr>
                <w:ins w:id="9213" w:author="Xuan Yi" w:date="2024-10-21T17:21:00Z" w16du:dateUtc="2024-10-21T09:21:00Z"/>
              </w:rPr>
            </w:pPr>
            <w:ins w:id="9214" w:author="Xuan Yi" w:date="2024-10-21T17:21:00Z" w16du:dateUtc="2024-10-21T09:21:00Z">
              <w:r w:rsidRPr="00B322A8">
                <w:t>90</w:t>
              </w:r>
            </w:ins>
          </w:p>
        </w:tc>
        <w:tc>
          <w:tcPr>
            <w:tcW w:w="1058" w:type="dxa"/>
            <w:noWrap/>
            <w:hideMark/>
          </w:tcPr>
          <w:p w14:paraId="31F25658" w14:textId="77777777" w:rsidR="007748F0" w:rsidRPr="00B322A8" w:rsidRDefault="007748F0" w:rsidP="00873D42">
            <w:pPr>
              <w:pStyle w:val="TAL"/>
              <w:keepNext w:val="0"/>
              <w:rPr>
                <w:ins w:id="9215" w:author="Xuan Yi" w:date="2024-10-21T17:21:00Z" w16du:dateUtc="2024-10-21T09:21:00Z"/>
              </w:rPr>
            </w:pPr>
            <w:ins w:id="9216" w:author="Xuan Yi" w:date="2024-10-21T17:21:00Z" w16du:dateUtc="2024-10-21T09:21:00Z">
              <w:r w:rsidRPr="00B322A8">
                <w:t>1.75</w:t>
              </w:r>
            </w:ins>
          </w:p>
        </w:tc>
        <w:tc>
          <w:tcPr>
            <w:tcW w:w="873" w:type="dxa"/>
            <w:noWrap/>
            <w:hideMark/>
          </w:tcPr>
          <w:p w14:paraId="38E74D81" w14:textId="77777777" w:rsidR="007748F0" w:rsidRPr="00B322A8" w:rsidRDefault="007748F0" w:rsidP="00873D42">
            <w:pPr>
              <w:pStyle w:val="TAL"/>
              <w:keepNext w:val="0"/>
              <w:rPr>
                <w:ins w:id="9217" w:author="Xuan Yi" w:date="2024-10-21T17:21:00Z" w16du:dateUtc="2024-10-21T09:21:00Z"/>
              </w:rPr>
            </w:pPr>
            <w:ins w:id="9218" w:author="Xuan Yi" w:date="2024-10-21T17:21:00Z" w16du:dateUtc="2024-10-21T09:21:00Z">
              <w:r w:rsidRPr="00B322A8">
                <w:t>0</w:t>
              </w:r>
            </w:ins>
          </w:p>
        </w:tc>
        <w:tc>
          <w:tcPr>
            <w:tcW w:w="873" w:type="dxa"/>
            <w:noWrap/>
            <w:hideMark/>
          </w:tcPr>
          <w:p w14:paraId="1C95180B" w14:textId="77777777" w:rsidR="007748F0" w:rsidRPr="00B322A8" w:rsidRDefault="007748F0" w:rsidP="00873D42">
            <w:pPr>
              <w:pStyle w:val="TAL"/>
              <w:keepNext w:val="0"/>
              <w:rPr>
                <w:ins w:id="9219" w:author="Xuan Yi" w:date="2024-10-21T17:21:00Z" w16du:dateUtc="2024-10-21T09:21:00Z"/>
              </w:rPr>
            </w:pPr>
            <w:ins w:id="9220" w:author="Xuan Yi" w:date="2024-10-21T17:21:00Z" w16du:dateUtc="2024-10-21T09:21:00Z">
              <w:r w:rsidRPr="00B322A8">
                <w:t>0.12</w:t>
              </w:r>
            </w:ins>
          </w:p>
        </w:tc>
      </w:tr>
      <w:tr w:rsidR="007748F0" w:rsidRPr="00B322A8" w14:paraId="6036C98D" w14:textId="77777777" w:rsidTr="00873D42">
        <w:trPr>
          <w:trHeight w:val="300"/>
          <w:ins w:id="9221" w:author="Xuan Yi" w:date="2024-10-21T17:21:00Z"/>
        </w:trPr>
        <w:tc>
          <w:tcPr>
            <w:tcW w:w="1267" w:type="dxa"/>
            <w:noWrap/>
            <w:hideMark/>
          </w:tcPr>
          <w:p w14:paraId="01102A0F" w14:textId="77777777" w:rsidR="007748F0" w:rsidRPr="00B322A8" w:rsidRDefault="007748F0" w:rsidP="00873D42">
            <w:pPr>
              <w:pStyle w:val="TAL"/>
              <w:keepNext w:val="0"/>
              <w:rPr>
                <w:ins w:id="9222" w:author="Xuan Yi" w:date="2024-10-21T17:21:00Z" w16du:dateUtc="2024-10-21T09:21:00Z"/>
              </w:rPr>
            </w:pPr>
            <w:ins w:id="9223" w:author="Xuan Yi" w:date="2024-10-21T17:21:00Z" w16du:dateUtc="2024-10-21T09:21:00Z">
              <w:r w:rsidRPr="00B322A8">
                <w:t>UE speed [m/s]</w:t>
              </w:r>
            </w:ins>
          </w:p>
        </w:tc>
        <w:tc>
          <w:tcPr>
            <w:tcW w:w="1100" w:type="dxa"/>
            <w:noWrap/>
            <w:hideMark/>
          </w:tcPr>
          <w:p w14:paraId="642A27BC" w14:textId="77777777" w:rsidR="007748F0" w:rsidRPr="00B322A8" w:rsidRDefault="007748F0" w:rsidP="00873D42">
            <w:pPr>
              <w:pStyle w:val="TAL"/>
              <w:keepNext w:val="0"/>
              <w:rPr>
                <w:ins w:id="9224" w:author="Xuan Yi" w:date="2024-10-21T17:21:00Z" w16du:dateUtc="2024-10-21T09:21:00Z"/>
              </w:rPr>
            </w:pPr>
            <w:ins w:id="9225" w:author="Xuan Yi" w:date="2024-10-21T17:21:00Z" w16du:dateUtc="2024-10-21T09:21:00Z">
              <w:r w:rsidRPr="00B322A8">
                <w:t>UE DoT Az [°]</w:t>
              </w:r>
            </w:ins>
          </w:p>
        </w:tc>
        <w:tc>
          <w:tcPr>
            <w:tcW w:w="2107" w:type="dxa"/>
            <w:noWrap/>
            <w:hideMark/>
          </w:tcPr>
          <w:p w14:paraId="40435088" w14:textId="77777777" w:rsidR="007748F0" w:rsidRPr="00B322A8" w:rsidRDefault="007748F0" w:rsidP="00873D42">
            <w:pPr>
              <w:pStyle w:val="TAL"/>
              <w:keepNext w:val="0"/>
              <w:rPr>
                <w:ins w:id="9226" w:author="Xuan Yi" w:date="2024-10-21T17:21:00Z" w16du:dateUtc="2024-10-21T09:21:00Z"/>
              </w:rPr>
            </w:pPr>
            <w:ins w:id="9227" w:author="Xuan Yi" w:date="2024-10-21T17:21:00Z" w16du:dateUtc="2024-10-21T09:21:00Z">
              <w:r w:rsidRPr="00B322A8">
                <w:t>UE coordinates (x,y,z) [m]</w:t>
              </w:r>
            </w:ins>
          </w:p>
        </w:tc>
        <w:tc>
          <w:tcPr>
            <w:tcW w:w="2082" w:type="dxa"/>
            <w:noWrap/>
            <w:hideMark/>
          </w:tcPr>
          <w:p w14:paraId="717552A9" w14:textId="77777777" w:rsidR="007748F0" w:rsidRPr="00B322A8" w:rsidRDefault="007748F0" w:rsidP="00873D42">
            <w:pPr>
              <w:pStyle w:val="TAL"/>
              <w:keepNext w:val="0"/>
              <w:rPr>
                <w:ins w:id="9228" w:author="Xuan Yi" w:date="2024-10-21T17:21:00Z" w16du:dateUtc="2024-10-21T09:21:00Z"/>
              </w:rPr>
            </w:pPr>
            <w:ins w:id="9229" w:author="Xuan Yi" w:date="2024-10-21T17:21:00Z" w16du:dateUtc="2024-10-21T09:21:00Z">
              <w:r w:rsidRPr="00B322A8">
                <w:t>BS coordinates (x,y,z) [m]</w:t>
              </w:r>
            </w:ins>
          </w:p>
        </w:tc>
        <w:tc>
          <w:tcPr>
            <w:tcW w:w="1058" w:type="dxa"/>
            <w:noWrap/>
            <w:hideMark/>
          </w:tcPr>
          <w:p w14:paraId="3CF114C1" w14:textId="77777777" w:rsidR="007748F0" w:rsidRPr="00B322A8" w:rsidRDefault="007748F0" w:rsidP="00873D42">
            <w:pPr>
              <w:pStyle w:val="TAL"/>
              <w:keepNext w:val="0"/>
              <w:rPr>
                <w:ins w:id="9230" w:author="Xuan Yi" w:date="2024-10-21T17:21:00Z" w16du:dateUtc="2024-10-21T09:21:00Z"/>
              </w:rPr>
            </w:pPr>
            <w:ins w:id="9231" w:author="Xuan Yi" w:date="2024-10-21T17:21:00Z" w16du:dateUtc="2024-10-21T09:21:00Z">
              <w:r w:rsidRPr="00B322A8">
                <w:t>K-factor [dB]</w:t>
              </w:r>
            </w:ins>
          </w:p>
        </w:tc>
        <w:tc>
          <w:tcPr>
            <w:tcW w:w="873" w:type="dxa"/>
            <w:noWrap/>
            <w:hideMark/>
          </w:tcPr>
          <w:p w14:paraId="07B61798" w14:textId="77777777" w:rsidR="007748F0" w:rsidRPr="00B322A8" w:rsidRDefault="007748F0" w:rsidP="00873D42">
            <w:pPr>
              <w:pStyle w:val="TAL"/>
              <w:keepNext w:val="0"/>
              <w:rPr>
                <w:ins w:id="9232" w:author="Xuan Yi" w:date="2024-10-21T17:21:00Z" w16du:dateUtc="2024-10-21T09:21:00Z"/>
              </w:rPr>
            </w:pPr>
            <w:ins w:id="9233" w:author="Xuan Yi" w:date="2024-10-21T17:21:00Z" w16du:dateUtc="2024-10-21T09:21:00Z">
              <w:r w:rsidRPr="00B322A8">
                <w:t xml:space="preserve"> </w:t>
              </w:r>
            </w:ins>
          </w:p>
        </w:tc>
        <w:tc>
          <w:tcPr>
            <w:tcW w:w="873" w:type="dxa"/>
            <w:noWrap/>
            <w:hideMark/>
          </w:tcPr>
          <w:p w14:paraId="6FB3CFC6" w14:textId="77777777" w:rsidR="007748F0" w:rsidRPr="00B322A8" w:rsidRDefault="007748F0" w:rsidP="00873D42">
            <w:pPr>
              <w:pStyle w:val="TAL"/>
              <w:keepNext w:val="0"/>
              <w:rPr>
                <w:ins w:id="9234" w:author="Xuan Yi" w:date="2024-10-21T17:21:00Z" w16du:dateUtc="2024-10-21T09:21:00Z"/>
              </w:rPr>
            </w:pPr>
          </w:p>
        </w:tc>
      </w:tr>
      <w:tr w:rsidR="007748F0" w:rsidRPr="00B322A8" w14:paraId="56D1C753" w14:textId="77777777" w:rsidTr="00873D42">
        <w:trPr>
          <w:trHeight w:val="300"/>
          <w:ins w:id="9235" w:author="Xuan Yi" w:date="2024-10-21T17:21:00Z"/>
        </w:trPr>
        <w:tc>
          <w:tcPr>
            <w:tcW w:w="1267" w:type="dxa"/>
            <w:noWrap/>
            <w:hideMark/>
          </w:tcPr>
          <w:p w14:paraId="30DF1258" w14:textId="77777777" w:rsidR="007748F0" w:rsidRPr="00B322A8" w:rsidRDefault="007748F0" w:rsidP="00873D42">
            <w:pPr>
              <w:pStyle w:val="TAL"/>
              <w:keepNext w:val="0"/>
              <w:rPr>
                <w:ins w:id="9236" w:author="Xuan Yi" w:date="2024-10-21T17:21:00Z" w16du:dateUtc="2024-10-21T09:21:00Z"/>
              </w:rPr>
            </w:pPr>
            <w:ins w:id="9237" w:author="Xuan Yi" w:date="2024-10-21T17:21:00Z" w16du:dateUtc="2024-10-21T09:21:00Z">
              <w:r w:rsidRPr="00B322A8">
                <w:t>0.833</w:t>
              </w:r>
            </w:ins>
          </w:p>
        </w:tc>
        <w:tc>
          <w:tcPr>
            <w:tcW w:w="1100" w:type="dxa"/>
            <w:noWrap/>
            <w:hideMark/>
          </w:tcPr>
          <w:p w14:paraId="78CF97ED" w14:textId="77777777" w:rsidR="007748F0" w:rsidRPr="00B322A8" w:rsidRDefault="007748F0" w:rsidP="00873D42">
            <w:pPr>
              <w:pStyle w:val="TAL"/>
              <w:keepNext w:val="0"/>
              <w:rPr>
                <w:ins w:id="9238" w:author="Xuan Yi" w:date="2024-10-21T17:21:00Z" w16du:dateUtc="2024-10-21T09:21:00Z"/>
              </w:rPr>
            </w:pPr>
            <w:ins w:id="9239" w:author="Xuan Yi" w:date="2024-10-21T17:21:00Z" w16du:dateUtc="2024-10-21T09:21:00Z">
              <w:r w:rsidRPr="00B322A8">
                <w:t>34.08</w:t>
              </w:r>
            </w:ins>
          </w:p>
        </w:tc>
        <w:tc>
          <w:tcPr>
            <w:tcW w:w="2107" w:type="dxa"/>
            <w:noWrap/>
            <w:hideMark/>
          </w:tcPr>
          <w:p w14:paraId="4F0456C2" w14:textId="77777777" w:rsidR="007748F0" w:rsidRPr="00B322A8" w:rsidRDefault="007748F0" w:rsidP="00873D42">
            <w:pPr>
              <w:pStyle w:val="TAL"/>
              <w:keepNext w:val="0"/>
              <w:rPr>
                <w:ins w:id="9240" w:author="Xuan Yi" w:date="2024-10-21T17:21:00Z" w16du:dateUtc="2024-10-21T09:21:00Z"/>
              </w:rPr>
            </w:pPr>
            <w:ins w:id="9241" w:author="Xuan Yi" w:date="2024-10-21T17:21:00Z" w16du:dateUtc="2024-10-21T09:21:00Z">
              <w:r w:rsidRPr="00B322A8">
                <w:t>(380.81,-96.14,1.5)</w:t>
              </w:r>
            </w:ins>
          </w:p>
        </w:tc>
        <w:tc>
          <w:tcPr>
            <w:tcW w:w="2082" w:type="dxa"/>
            <w:noWrap/>
            <w:hideMark/>
          </w:tcPr>
          <w:p w14:paraId="74812D76" w14:textId="77777777" w:rsidR="007748F0" w:rsidRPr="00B322A8" w:rsidRDefault="007748F0" w:rsidP="00873D42">
            <w:pPr>
              <w:pStyle w:val="TAL"/>
              <w:keepNext w:val="0"/>
              <w:rPr>
                <w:ins w:id="9242" w:author="Xuan Yi" w:date="2024-10-21T17:21:00Z" w16du:dateUtc="2024-10-21T09:21:00Z"/>
              </w:rPr>
            </w:pPr>
            <w:ins w:id="9243" w:author="Xuan Yi" w:date="2024-10-21T17:21:00Z" w16du:dateUtc="2024-10-21T09:21:00Z">
              <w:r w:rsidRPr="00B322A8">
                <w:t>(0,0,25)</w:t>
              </w:r>
            </w:ins>
          </w:p>
        </w:tc>
        <w:tc>
          <w:tcPr>
            <w:tcW w:w="1058" w:type="dxa"/>
            <w:noWrap/>
            <w:hideMark/>
          </w:tcPr>
          <w:p w14:paraId="1AB9F1AB" w14:textId="77777777" w:rsidR="007748F0" w:rsidRPr="00B322A8" w:rsidRDefault="007748F0" w:rsidP="00873D42">
            <w:pPr>
              <w:pStyle w:val="TAL"/>
              <w:keepNext w:val="0"/>
              <w:rPr>
                <w:ins w:id="9244" w:author="Xuan Yi" w:date="2024-10-21T17:21:00Z" w16du:dateUtc="2024-10-21T09:21:00Z"/>
              </w:rPr>
            </w:pPr>
            <w:ins w:id="9245" w:author="Xuan Yi" w:date="2024-10-21T17:21:00Z" w16du:dateUtc="2024-10-21T09:21:00Z">
              <w:r w:rsidRPr="00B322A8">
                <w:t>-</w:t>
              </w:r>
            </w:ins>
          </w:p>
        </w:tc>
        <w:tc>
          <w:tcPr>
            <w:tcW w:w="873" w:type="dxa"/>
            <w:noWrap/>
            <w:hideMark/>
          </w:tcPr>
          <w:p w14:paraId="6A78F2E1" w14:textId="77777777" w:rsidR="007748F0" w:rsidRPr="00B322A8" w:rsidRDefault="007748F0" w:rsidP="00873D42">
            <w:pPr>
              <w:pStyle w:val="TAL"/>
              <w:keepNext w:val="0"/>
              <w:rPr>
                <w:ins w:id="9246" w:author="Xuan Yi" w:date="2024-10-21T17:21:00Z" w16du:dateUtc="2024-10-21T09:21:00Z"/>
              </w:rPr>
            </w:pPr>
          </w:p>
        </w:tc>
        <w:tc>
          <w:tcPr>
            <w:tcW w:w="873" w:type="dxa"/>
            <w:noWrap/>
            <w:hideMark/>
          </w:tcPr>
          <w:p w14:paraId="3D0A7FB3" w14:textId="77777777" w:rsidR="007748F0" w:rsidRPr="00B322A8" w:rsidRDefault="007748F0" w:rsidP="00873D42">
            <w:pPr>
              <w:pStyle w:val="TAL"/>
              <w:keepNext w:val="0"/>
              <w:rPr>
                <w:ins w:id="9247" w:author="Xuan Yi" w:date="2024-10-21T17:21:00Z" w16du:dateUtc="2024-10-21T09:21:00Z"/>
              </w:rPr>
            </w:pPr>
          </w:p>
        </w:tc>
      </w:tr>
      <w:tr w:rsidR="007748F0" w:rsidRPr="00B322A8" w14:paraId="5C317A16" w14:textId="77777777" w:rsidTr="00873D42">
        <w:trPr>
          <w:trHeight w:val="300"/>
          <w:ins w:id="9248" w:author="Xuan Yi" w:date="2024-10-21T17:21:00Z"/>
        </w:trPr>
        <w:tc>
          <w:tcPr>
            <w:tcW w:w="1267" w:type="dxa"/>
            <w:noWrap/>
            <w:hideMark/>
          </w:tcPr>
          <w:p w14:paraId="48D89810" w14:textId="77777777" w:rsidR="007748F0" w:rsidRPr="00B322A8" w:rsidRDefault="007748F0" w:rsidP="00873D42">
            <w:pPr>
              <w:pStyle w:val="TAL"/>
              <w:keepNext w:val="0"/>
              <w:rPr>
                <w:ins w:id="9249" w:author="Xuan Yi" w:date="2024-10-21T17:21:00Z" w16du:dateUtc="2024-10-21T09:21:00Z"/>
              </w:rPr>
            </w:pPr>
          </w:p>
        </w:tc>
        <w:tc>
          <w:tcPr>
            <w:tcW w:w="1100" w:type="dxa"/>
            <w:noWrap/>
            <w:hideMark/>
          </w:tcPr>
          <w:p w14:paraId="384E80A5" w14:textId="77777777" w:rsidR="007748F0" w:rsidRPr="00B322A8" w:rsidRDefault="007748F0" w:rsidP="00873D42">
            <w:pPr>
              <w:pStyle w:val="TAL"/>
              <w:keepNext w:val="0"/>
              <w:rPr>
                <w:ins w:id="9250" w:author="Xuan Yi" w:date="2024-10-21T17:21:00Z" w16du:dateUtc="2024-10-21T09:21:00Z"/>
              </w:rPr>
            </w:pPr>
          </w:p>
        </w:tc>
        <w:tc>
          <w:tcPr>
            <w:tcW w:w="2107" w:type="dxa"/>
            <w:noWrap/>
            <w:hideMark/>
          </w:tcPr>
          <w:p w14:paraId="36AA03D2" w14:textId="77777777" w:rsidR="007748F0" w:rsidRPr="00B322A8" w:rsidRDefault="007748F0" w:rsidP="00873D42">
            <w:pPr>
              <w:pStyle w:val="TAL"/>
              <w:keepNext w:val="0"/>
              <w:rPr>
                <w:ins w:id="9251" w:author="Xuan Yi" w:date="2024-10-21T17:21:00Z" w16du:dateUtc="2024-10-21T09:21:00Z"/>
              </w:rPr>
            </w:pPr>
          </w:p>
        </w:tc>
        <w:tc>
          <w:tcPr>
            <w:tcW w:w="2082" w:type="dxa"/>
            <w:noWrap/>
            <w:hideMark/>
          </w:tcPr>
          <w:p w14:paraId="33616CE0" w14:textId="77777777" w:rsidR="007748F0" w:rsidRPr="00B322A8" w:rsidRDefault="007748F0" w:rsidP="00873D42">
            <w:pPr>
              <w:pStyle w:val="TAL"/>
              <w:keepNext w:val="0"/>
              <w:rPr>
                <w:ins w:id="9252" w:author="Xuan Yi" w:date="2024-10-21T17:21:00Z" w16du:dateUtc="2024-10-21T09:21:00Z"/>
              </w:rPr>
            </w:pPr>
          </w:p>
        </w:tc>
        <w:tc>
          <w:tcPr>
            <w:tcW w:w="1058" w:type="dxa"/>
            <w:noWrap/>
            <w:hideMark/>
          </w:tcPr>
          <w:p w14:paraId="3B9AA232" w14:textId="77777777" w:rsidR="007748F0" w:rsidRPr="00B322A8" w:rsidRDefault="007748F0" w:rsidP="00873D42">
            <w:pPr>
              <w:pStyle w:val="TAL"/>
              <w:keepNext w:val="0"/>
              <w:rPr>
                <w:ins w:id="9253" w:author="Xuan Yi" w:date="2024-10-21T17:21:00Z" w16du:dateUtc="2024-10-21T09:21:00Z"/>
              </w:rPr>
            </w:pPr>
          </w:p>
        </w:tc>
        <w:tc>
          <w:tcPr>
            <w:tcW w:w="873" w:type="dxa"/>
            <w:noWrap/>
            <w:hideMark/>
          </w:tcPr>
          <w:p w14:paraId="364D2351" w14:textId="77777777" w:rsidR="007748F0" w:rsidRPr="00B322A8" w:rsidRDefault="007748F0" w:rsidP="00873D42">
            <w:pPr>
              <w:pStyle w:val="TAL"/>
              <w:keepNext w:val="0"/>
              <w:rPr>
                <w:ins w:id="9254" w:author="Xuan Yi" w:date="2024-10-21T17:21:00Z" w16du:dateUtc="2024-10-21T09:21:00Z"/>
              </w:rPr>
            </w:pPr>
          </w:p>
        </w:tc>
        <w:tc>
          <w:tcPr>
            <w:tcW w:w="873" w:type="dxa"/>
            <w:noWrap/>
            <w:hideMark/>
          </w:tcPr>
          <w:p w14:paraId="4850BB62" w14:textId="77777777" w:rsidR="007748F0" w:rsidRPr="00B322A8" w:rsidRDefault="007748F0" w:rsidP="00873D42">
            <w:pPr>
              <w:pStyle w:val="TAL"/>
              <w:keepNext w:val="0"/>
              <w:rPr>
                <w:ins w:id="9255" w:author="Xuan Yi" w:date="2024-10-21T17:21:00Z" w16du:dateUtc="2024-10-21T09:21:00Z"/>
              </w:rPr>
            </w:pPr>
          </w:p>
        </w:tc>
      </w:tr>
      <w:tr w:rsidR="007748F0" w:rsidRPr="00B322A8" w14:paraId="1571DDF4" w14:textId="77777777" w:rsidTr="00873D42">
        <w:trPr>
          <w:trHeight w:val="300"/>
          <w:ins w:id="9256" w:author="Xuan Yi" w:date="2024-10-21T17:21:00Z"/>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rPr>
                <w:ins w:id="9257" w:author="Xuan Yi" w:date="2024-10-21T17:21:00Z" w16du:dateUtc="2024-10-21T09:21:00Z"/>
              </w:rPr>
            </w:pPr>
            <w:ins w:id="9258" w:author="Xuan Yi" w:date="2024-10-21T17:21:00Z" w16du:dateUtc="2024-10-21T09:21:00Z">
              <w:r w:rsidRPr="00B322A8">
                <w:t>Way point</w:t>
              </w:r>
            </w:ins>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rPr>
                <w:ins w:id="9259" w:author="Xuan Yi" w:date="2024-10-21T17:21:00Z" w16du:dateUtc="2024-10-21T09:21:00Z"/>
              </w:rPr>
            </w:pPr>
            <w:ins w:id="9260" w:author="Xuan Yi" w:date="2024-10-21T17:21:00Z" w16du:dateUtc="2024-10-21T09:21:00Z">
              <w:r w:rsidRPr="00B322A8">
                <w:t>11</w:t>
              </w:r>
            </w:ins>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rPr>
                <w:ins w:id="9261" w:author="Xuan Yi" w:date="2024-10-21T17:21:00Z" w16du:dateUtc="2024-10-21T09:21:00Z"/>
              </w:rPr>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rPr>
                <w:ins w:id="9262" w:author="Xuan Yi" w:date="2024-10-21T17:21:00Z" w16du:dateUtc="2024-10-21T09:21:00Z"/>
              </w:rPr>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rPr>
                <w:ins w:id="9263" w:author="Xuan Yi" w:date="2024-10-21T17:21:00Z" w16du:dateUtc="2024-10-21T09:21:00Z"/>
              </w:rPr>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rPr>
                <w:ins w:id="9264" w:author="Xuan Yi" w:date="2024-10-21T17:21:00Z" w16du:dateUtc="2024-10-21T09:21:00Z"/>
              </w:rPr>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rPr>
                <w:ins w:id="9265" w:author="Xuan Yi" w:date="2024-10-21T17:21:00Z" w16du:dateUtc="2024-10-21T09:21:00Z"/>
              </w:rPr>
            </w:pPr>
          </w:p>
        </w:tc>
      </w:tr>
      <w:tr w:rsidR="007748F0" w:rsidRPr="00B322A8" w14:paraId="674D8554" w14:textId="77777777" w:rsidTr="00873D42">
        <w:trPr>
          <w:trHeight w:val="300"/>
          <w:ins w:id="9266" w:author="Xuan Yi" w:date="2024-10-21T17:21:00Z"/>
        </w:trPr>
        <w:tc>
          <w:tcPr>
            <w:tcW w:w="1267" w:type="dxa"/>
            <w:noWrap/>
            <w:hideMark/>
          </w:tcPr>
          <w:p w14:paraId="4C5C8E9D" w14:textId="77777777" w:rsidR="007748F0" w:rsidRPr="00B322A8" w:rsidRDefault="007748F0" w:rsidP="00873D42">
            <w:pPr>
              <w:pStyle w:val="TAL"/>
              <w:keepNext w:val="0"/>
              <w:rPr>
                <w:ins w:id="9267" w:author="Xuan Yi" w:date="2024-10-21T17:21:00Z" w16du:dateUtc="2024-10-21T09:21:00Z"/>
              </w:rPr>
            </w:pPr>
            <w:ins w:id="9268" w:author="Xuan Yi" w:date="2024-10-21T17:21:00Z" w16du:dateUtc="2024-10-21T09:21:00Z">
              <w:r w:rsidRPr="00B322A8">
                <w:t>Cluster#</w:t>
              </w:r>
            </w:ins>
          </w:p>
        </w:tc>
        <w:tc>
          <w:tcPr>
            <w:tcW w:w="1100" w:type="dxa"/>
            <w:noWrap/>
            <w:hideMark/>
          </w:tcPr>
          <w:p w14:paraId="15D806FD" w14:textId="77777777" w:rsidR="007748F0" w:rsidRPr="00B322A8" w:rsidRDefault="007748F0" w:rsidP="00873D42">
            <w:pPr>
              <w:pStyle w:val="TAL"/>
              <w:keepNext w:val="0"/>
              <w:rPr>
                <w:ins w:id="9269" w:author="Xuan Yi" w:date="2024-10-21T17:21:00Z" w16du:dateUtc="2024-10-21T09:21:00Z"/>
              </w:rPr>
            </w:pPr>
            <w:ins w:id="9270" w:author="Xuan Yi" w:date="2024-10-21T17:21:00Z" w16du:dateUtc="2024-10-21T09:21:00Z">
              <w:r w:rsidRPr="00B322A8">
                <w:t>Power [dB]</w:t>
              </w:r>
            </w:ins>
          </w:p>
        </w:tc>
        <w:tc>
          <w:tcPr>
            <w:tcW w:w="2107" w:type="dxa"/>
            <w:noWrap/>
            <w:hideMark/>
          </w:tcPr>
          <w:p w14:paraId="1B90C53F" w14:textId="77777777" w:rsidR="007748F0" w:rsidRPr="00B322A8" w:rsidRDefault="007748F0" w:rsidP="00873D42">
            <w:pPr>
              <w:pStyle w:val="TAL"/>
              <w:keepNext w:val="0"/>
              <w:rPr>
                <w:ins w:id="9271" w:author="Xuan Yi" w:date="2024-10-21T17:21:00Z" w16du:dateUtc="2024-10-21T09:21:00Z"/>
              </w:rPr>
            </w:pPr>
            <w:ins w:id="9272" w:author="Xuan Yi" w:date="2024-10-21T17:21:00Z" w16du:dateUtc="2024-10-21T09:21:00Z">
              <w:r w:rsidRPr="00B322A8">
                <w:t>Excess delay [ns]</w:t>
              </w:r>
            </w:ins>
          </w:p>
        </w:tc>
        <w:tc>
          <w:tcPr>
            <w:tcW w:w="2082" w:type="dxa"/>
            <w:noWrap/>
            <w:hideMark/>
          </w:tcPr>
          <w:p w14:paraId="1BEBB13E" w14:textId="77777777" w:rsidR="007748F0" w:rsidRPr="00B322A8" w:rsidRDefault="007748F0" w:rsidP="00873D42">
            <w:pPr>
              <w:pStyle w:val="TAL"/>
              <w:keepNext w:val="0"/>
              <w:rPr>
                <w:ins w:id="9273" w:author="Xuan Yi" w:date="2024-10-21T17:21:00Z" w16du:dateUtc="2024-10-21T09:21:00Z"/>
              </w:rPr>
            </w:pPr>
            <w:ins w:id="9274" w:author="Xuan Yi" w:date="2024-10-21T17:21:00Z" w16du:dateUtc="2024-10-21T09:21:00Z">
              <w:r w:rsidRPr="00B322A8">
                <w:t>AoA [°]</w:t>
              </w:r>
            </w:ins>
          </w:p>
        </w:tc>
        <w:tc>
          <w:tcPr>
            <w:tcW w:w="1058" w:type="dxa"/>
            <w:noWrap/>
            <w:hideMark/>
          </w:tcPr>
          <w:p w14:paraId="3BFB6992" w14:textId="77777777" w:rsidR="007748F0" w:rsidRPr="00B322A8" w:rsidRDefault="007748F0" w:rsidP="00873D42">
            <w:pPr>
              <w:pStyle w:val="TAL"/>
              <w:keepNext w:val="0"/>
              <w:rPr>
                <w:ins w:id="9275" w:author="Xuan Yi" w:date="2024-10-21T17:21:00Z" w16du:dateUtc="2024-10-21T09:21:00Z"/>
              </w:rPr>
            </w:pPr>
            <w:ins w:id="9276" w:author="Xuan Yi" w:date="2024-10-21T17:21:00Z" w16du:dateUtc="2024-10-21T09:21:00Z">
              <w:r w:rsidRPr="00B322A8">
                <w:t>AoD [°]</w:t>
              </w:r>
            </w:ins>
          </w:p>
        </w:tc>
        <w:tc>
          <w:tcPr>
            <w:tcW w:w="873" w:type="dxa"/>
            <w:noWrap/>
            <w:hideMark/>
          </w:tcPr>
          <w:p w14:paraId="370DDBE8" w14:textId="77777777" w:rsidR="007748F0" w:rsidRPr="00B322A8" w:rsidRDefault="007748F0" w:rsidP="00873D42">
            <w:pPr>
              <w:pStyle w:val="TAL"/>
              <w:keepNext w:val="0"/>
              <w:rPr>
                <w:ins w:id="9277" w:author="Xuan Yi" w:date="2024-10-21T17:21:00Z" w16du:dateUtc="2024-10-21T09:21:00Z"/>
              </w:rPr>
            </w:pPr>
            <w:ins w:id="9278" w:author="Xuan Yi" w:date="2024-10-21T17:21:00Z" w16du:dateUtc="2024-10-21T09:21:00Z">
              <w:r w:rsidRPr="00B322A8">
                <w:t>ASA [°]</w:t>
              </w:r>
            </w:ins>
          </w:p>
        </w:tc>
        <w:tc>
          <w:tcPr>
            <w:tcW w:w="873" w:type="dxa"/>
            <w:noWrap/>
            <w:hideMark/>
          </w:tcPr>
          <w:p w14:paraId="29BA3344" w14:textId="77777777" w:rsidR="007748F0" w:rsidRPr="00B322A8" w:rsidRDefault="007748F0" w:rsidP="00873D42">
            <w:pPr>
              <w:pStyle w:val="TAL"/>
              <w:keepNext w:val="0"/>
              <w:rPr>
                <w:ins w:id="9279" w:author="Xuan Yi" w:date="2024-10-21T17:21:00Z" w16du:dateUtc="2024-10-21T09:21:00Z"/>
              </w:rPr>
            </w:pPr>
            <w:ins w:id="9280" w:author="Xuan Yi" w:date="2024-10-21T17:21:00Z" w16du:dateUtc="2024-10-21T09:21:00Z">
              <w:r w:rsidRPr="00B322A8">
                <w:t>ZoD [°]</w:t>
              </w:r>
            </w:ins>
          </w:p>
        </w:tc>
      </w:tr>
      <w:tr w:rsidR="007748F0" w:rsidRPr="00B322A8" w14:paraId="3213ADB0" w14:textId="77777777" w:rsidTr="00873D42">
        <w:trPr>
          <w:trHeight w:val="300"/>
          <w:ins w:id="9281" w:author="Xuan Yi" w:date="2024-10-21T17:21:00Z"/>
        </w:trPr>
        <w:tc>
          <w:tcPr>
            <w:tcW w:w="1267" w:type="dxa"/>
            <w:noWrap/>
            <w:hideMark/>
          </w:tcPr>
          <w:p w14:paraId="2400C840" w14:textId="77777777" w:rsidR="007748F0" w:rsidRPr="00B322A8" w:rsidRDefault="007748F0" w:rsidP="00873D42">
            <w:pPr>
              <w:pStyle w:val="TAL"/>
              <w:keepNext w:val="0"/>
              <w:rPr>
                <w:ins w:id="9282" w:author="Xuan Yi" w:date="2024-10-21T17:21:00Z" w16du:dateUtc="2024-10-21T09:21:00Z"/>
              </w:rPr>
            </w:pPr>
            <w:ins w:id="9283" w:author="Xuan Yi" w:date="2024-10-21T17:21:00Z" w16du:dateUtc="2024-10-21T09:21:00Z">
              <w:r w:rsidRPr="00B322A8">
                <w:t>LOS</w:t>
              </w:r>
            </w:ins>
          </w:p>
        </w:tc>
        <w:tc>
          <w:tcPr>
            <w:tcW w:w="1100" w:type="dxa"/>
            <w:noWrap/>
            <w:hideMark/>
          </w:tcPr>
          <w:p w14:paraId="4D0F05D5" w14:textId="77777777" w:rsidR="007748F0" w:rsidRPr="00B322A8" w:rsidRDefault="007748F0" w:rsidP="00873D42">
            <w:pPr>
              <w:pStyle w:val="TAL"/>
              <w:keepNext w:val="0"/>
              <w:rPr>
                <w:ins w:id="9284" w:author="Xuan Yi" w:date="2024-10-21T17:21:00Z" w16du:dateUtc="2024-10-21T09:21:00Z"/>
              </w:rPr>
            </w:pPr>
            <w:ins w:id="9285" w:author="Xuan Yi" w:date="2024-10-21T17:21:00Z" w16du:dateUtc="2024-10-21T09:21:00Z">
              <w:r w:rsidRPr="00B322A8">
                <w:t>-0.51</w:t>
              </w:r>
            </w:ins>
          </w:p>
        </w:tc>
        <w:tc>
          <w:tcPr>
            <w:tcW w:w="2107" w:type="dxa"/>
            <w:noWrap/>
            <w:hideMark/>
          </w:tcPr>
          <w:p w14:paraId="545F9A43" w14:textId="77777777" w:rsidR="007748F0" w:rsidRPr="00B322A8" w:rsidRDefault="007748F0" w:rsidP="00873D42">
            <w:pPr>
              <w:pStyle w:val="TAL"/>
              <w:keepNext w:val="0"/>
              <w:rPr>
                <w:ins w:id="9286" w:author="Xuan Yi" w:date="2024-10-21T17:21:00Z" w16du:dateUtc="2024-10-21T09:21:00Z"/>
              </w:rPr>
            </w:pPr>
            <w:ins w:id="9287" w:author="Xuan Yi" w:date="2024-10-21T17:21:00Z" w16du:dateUtc="2024-10-21T09:21:00Z">
              <w:r w:rsidRPr="00B322A8">
                <w:t>0</w:t>
              </w:r>
            </w:ins>
          </w:p>
        </w:tc>
        <w:tc>
          <w:tcPr>
            <w:tcW w:w="2082" w:type="dxa"/>
            <w:noWrap/>
            <w:hideMark/>
          </w:tcPr>
          <w:p w14:paraId="72ADED07" w14:textId="77777777" w:rsidR="007748F0" w:rsidRPr="00B322A8" w:rsidRDefault="007748F0" w:rsidP="00873D42">
            <w:pPr>
              <w:pStyle w:val="TAL"/>
              <w:keepNext w:val="0"/>
              <w:rPr>
                <w:ins w:id="9288" w:author="Xuan Yi" w:date="2024-10-21T17:21:00Z" w16du:dateUtc="2024-10-21T09:21:00Z"/>
              </w:rPr>
            </w:pPr>
            <w:ins w:id="9289" w:author="Xuan Yi" w:date="2024-10-21T17:21:00Z" w16du:dateUtc="2024-10-21T09:21:00Z">
              <w:r w:rsidRPr="00B322A8">
                <w:t>167.81</w:t>
              </w:r>
            </w:ins>
          </w:p>
        </w:tc>
        <w:tc>
          <w:tcPr>
            <w:tcW w:w="1058" w:type="dxa"/>
            <w:noWrap/>
            <w:hideMark/>
          </w:tcPr>
          <w:p w14:paraId="156B2CF1" w14:textId="77777777" w:rsidR="007748F0" w:rsidRPr="00B322A8" w:rsidRDefault="007748F0" w:rsidP="00873D42">
            <w:pPr>
              <w:pStyle w:val="TAL"/>
              <w:keepNext w:val="0"/>
              <w:rPr>
                <w:ins w:id="9290" w:author="Xuan Yi" w:date="2024-10-21T17:21:00Z" w16du:dateUtc="2024-10-21T09:21:00Z"/>
              </w:rPr>
            </w:pPr>
            <w:ins w:id="9291" w:author="Xuan Yi" w:date="2024-10-21T17:21:00Z" w16du:dateUtc="2024-10-21T09:21:00Z">
              <w:r w:rsidRPr="00B322A8">
                <w:t>-12.19</w:t>
              </w:r>
            </w:ins>
          </w:p>
        </w:tc>
        <w:tc>
          <w:tcPr>
            <w:tcW w:w="873" w:type="dxa"/>
            <w:noWrap/>
            <w:hideMark/>
          </w:tcPr>
          <w:p w14:paraId="4BA7D5B8" w14:textId="77777777" w:rsidR="007748F0" w:rsidRPr="00B322A8" w:rsidRDefault="007748F0" w:rsidP="00873D42">
            <w:pPr>
              <w:pStyle w:val="TAL"/>
              <w:keepNext w:val="0"/>
              <w:rPr>
                <w:ins w:id="9292" w:author="Xuan Yi" w:date="2024-10-21T17:21:00Z" w16du:dateUtc="2024-10-21T09:21:00Z"/>
              </w:rPr>
            </w:pPr>
            <w:ins w:id="9293" w:author="Xuan Yi" w:date="2024-10-21T17:21:00Z" w16du:dateUtc="2024-10-21T09:21:00Z">
              <w:r w:rsidRPr="00B322A8">
                <w:t>0</w:t>
              </w:r>
            </w:ins>
          </w:p>
        </w:tc>
        <w:tc>
          <w:tcPr>
            <w:tcW w:w="873" w:type="dxa"/>
            <w:noWrap/>
            <w:hideMark/>
          </w:tcPr>
          <w:p w14:paraId="00BEC838" w14:textId="77777777" w:rsidR="007748F0" w:rsidRPr="00B322A8" w:rsidRDefault="007748F0" w:rsidP="00873D42">
            <w:pPr>
              <w:pStyle w:val="TAL"/>
              <w:keepNext w:val="0"/>
              <w:rPr>
                <w:ins w:id="9294" w:author="Xuan Yi" w:date="2024-10-21T17:21:00Z" w16du:dateUtc="2024-10-21T09:21:00Z"/>
              </w:rPr>
            </w:pPr>
            <w:ins w:id="9295" w:author="Xuan Yi" w:date="2024-10-21T17:21:00Z" w16du:dateUtc="2024-10-21T09:21:00Z">
              <w:r w:rsidRPr="00B322A8">
                <w:t>93.32</w:t>
              </w:r>
            </w:ins>
          </w:p>
        </w:tc>
      </w:tr>
      <w:tr w:rsidR="007748F0" w:rsidRPr="00B322A8" w14:paraId="1DA79588" w14:textId="77777777" w:rsidTr="00873D42">
        <w:trPr>
          <w:trHeight w:val="300"/>
          <w:ins w:id="9296" w:author="Xuan Yi" w:date="2024-10-21T17:21:00Z"/>
        </w:trPr>
        <w:tc>
          <w:tcPr>
            <w:tcW w:w="1267" w:type="dxa"/>
            <w:noWrap/>
            <w:hideMark/>
          </w:tcPr>
          <w:p w14:paraId="37FB0C42" w14:textId="77777777" w:rsidR="007748F0" w:rsidRPr="00B322A8" w:rsidRDefault="007748F0" w:rsidP="00873D42">
            <w:pPr>
              <w:pStyle w:val="TAL"/>
              <w:keepNext w:val="0"/>
              <w:rPr>
                <w:ins w:id="9297" w:author="Xuan Yi" w:date="2024-10-21T17:21:00Z" w16du:dateUtc="2024-10-21T09:21:00Z"/>
              </w:rPr>
            </w:pPr>
            <w:ins w:id="9298" w:author="Xuan Yi" w:date="2024-10-21T17:21:00Z" w16du:dateUtc="2024-10-21T09:21:00Z">
              <w:r w:rsidRPr="00B322A8">
                <w:t>1</w:t>
              </w:r>
            </w:ins>
          </w:p>
        </w:tc>
        <w:tc>
          <w:tcPr>
            <w:tcW w:w="1100" w:type="dxa"/>
            <w:noWrap/>
            <w:hideMark/>
          </w:tcPr>
          <w:p w14:paraId="351224B8" w14:textId="77777777" w:rsidR="007748F0" w:rsidRPr="00B322A8" w:rsidRDefault="007748F0" w:rsidP="00873D42">
            <w:pPr>
              <w:pStyle w:val="TAL"/>
              <w:keepNext w:val="0"/>
              <w:rPr>
                <w:ins w:id="9299" w:author="Xuan Yi" w:date="2024-10-21T17:21:00Z" w16du:dateUtc="2024-10-21T09:21:00Z"/>
              </w:rPr>
            </w:pPr>
            <w:ins w:id="9300" w:author="Xuan Yi" w:date="2024-10-21T17:21:00Z" w16du:dateUtc="2024-10-21T09:21:00Z">
              <w:r w:rsidRPr="00B322A8">
                <w:t>-13.83</w:t>
              </w:r>
            </w:ins>
          </w:p>
        </w:tc>
        <w:tc>
          <w:tcPr>
            <w:tcW w:w="2107" w:type="dxa"/>
            <w:noWrap/>
            <w:hideMark/>
          </w:tcPr>
          <w:p w14:paraId="141775D2" w14:textId="77777777" w:rsidR="007748F0" w:rsidRPr="00B322A8" w:rsidRDefault="007748F0" w:rsidP="00873D42">
            <w:pPr>
              <w:pStyle w:val="TAL"/>
              <w:keepNext w:val="0"/>
              <w:rPr>
                <w:ins w:id="9301" w:author="Xuan Yi" w:date="2024-10-21T17:21:00Z" w16du:dateUtc="2024-10-21T09:21:00Z"/>
              </w:rPr>
            </w:pPr>
            <w:ins w:id="9302" w:author="Xuan Yi" w:date="2024-10-21T17:21:00Z" w16du:dateUtc="2024-10-21T09:21:00Z">
              <w:r w:rsidRPr="00B322A8">
                <w:t>0</w:t>
              </w:r>
            </w:ins>
          </w:p>
        </w:tc>
        <w:tc>
          <w:tcPr>
            <w:tcW w:w="2082" w:type="dxa"/>
            <w:noWrap/>
            <w:hideMark/>
          </w:tcPr>
          <w:p w14:paraId="630FBDFF" w14:textId="77777777" w:rsidR="007748F0" w:rsidRPr="00B322A8" w:rsidRDefault="007748F0" w:rsidP="00873D42">
            <w:pPr>
              <w:pStyle w:val="TAL"/>
              <w:keepNext w:val="0"/>
              <w:rPr>
                <w:ins w:id="9303" w:author="Xuan Yi" w:date="2024-10-21T17:21:00Z" w16du:dateUtc="2024-10-21T09:21:00Z"/>
              </w:rPr>
            </w:pPr>
            <w:ins w:id="9304" w:author="Xuan Yi" w:date="2024-10-21T17:21:00Z" w16du:dateUtc="2024-10-21T09:21:00Z">
              <w:r w:rsidRPr="00B322A8">
                <w:t>167.81</w:t>
              </w:r>
            </w:ins>
          </w:p>
        </w:tc>
        <w:tc>
          <w:tcPr>
            <w:tcW w:w="1058" w:type="dxa"/>
            <w:noWrap/>
            <w:hideMark/>
          </w:tcPr>
          <w:p w14:paraId="6DF8CF21" w14:textId="77777777" w:rsidR="007748F0" w:rsidRPr="00B322A8" w:rsidRDefault="007748F0" w:rsidP="00873D42">
            <w:pPr>
              <w:pStyle w:val="TAL"/>
              <w:keepNext w:val="0"/>
              <w:rPr>
                <w:ins w:id="9305" w:author="Xuan Yi" w:date="2024-10-21T17:21:00Z" w16du:dateUtc="2024-10-21T09:21:00Z"/>
              </w:rPr>
            </w:pPr>
            <w:ins w:id="9306" w:author="Xuan Yi" w:date="2024-10-21T17:21:00Z" w16du:dateUtc="2024-10-21T09:21:00Z">
              <w:r w:rsidRPr="00B322A8">
                <w:t>-12.19</w:t>
              </w:r>
            </w:ins>
          </w:p>
        </w:tc>
        <w:tc>
          <w:tcPr>
            <w:tcW w:w="873" w:type="dxa"/>
            <w:noWrap/>
            <w:hideMark/>
          </w:tcPr>
          <w:p w14:paraId="7D2F099D" w14:textId="77777777" w:rsidR="007748F0" w:rsidRPr="00B322A8" w:rsidRDefault="007748F0" w:rsidP="00873D42">
            <w:pPr>
              <w:pStyle w:val="TAL"/>
              <w:keepNext w:val="0"/>
              <w:rPr>
                <w:ins w:id="9307" w:author="Xuan Yi" w:date="2024-10-21T17:21:00Z" w16du:dateUtc="2024-10-21T09:21:00Z"/>
              </w:rPr>
            </w:pPr>
            <w:ins w:id="9308" w:author="Xuan Yi" w:date="2024-10-21T17:21:00Z" w16du:dateUtc="2024-10-21T09:21:00Z">
              <w:r w:rsidRPr="00B322A8">
                <w:t>29.75</w:t>
              </w:r>
            </w:ins>
          </w:p>
        </w:tc>
        <w:tc>
          <w:tcPr>
            <w:tcW w:w="873" w:type="dxa"/>
            <w:noWrap/>
            <w:hideMark/>
          </w:tcPr>
          <w:p w14:paraId="1090CA25" w14:textId="77777777" w:rsidR="007748F0" w:rsidRPr="00B322A8" w:rsidRDefault="007748F0" w:rsidP="00873D42">
            <w:pPr>
              <w:pStyle w:val="TAL"/>
              <w:keepNext w:val="0"/>
              <w:rPr>
                <w:ins w:id="9309" w:author="Xuan Yi" w:date="2024-10-21T17:21:00Z" w16du:dateUtc="2024-10-21T09:21:00Z"/>
              </w:rPr>
            </w:pPr>
            <w:ins w:id="9310" w:author="Xuan Yi" w:date="2024-10-21T17:21:00Z" w16du:dateUtc="2024-10-21T09:21:00Z">
              <w:r w:rsidRPr="00B322A8">
                <w:t>93.32</w:t>
              </w:r>
            </w:ins>
          </w:p>
        </w:tc>
      </w:tr>
      <w:tr w:rsidR="007748F0" w:rsidRPr="00B322A8" w14:paraId="50578299" w14:textId="77777777" w:rsidTr="00873D42">
        <w:trPr>
          <w:trHeight w:val="300"/>
          <w:ins w:id="9311" w:author="Xuan Yi" w:date="2024-10-21T17:21:00Z"/>
        </w:trPr>
        <w:tc>
          <w:tcPr>
            <w:tcW w:w="1267" w:type="dxa"/>
            <w:noWrap/>
            <w:hideMark/>
          </w:tcPr>
          <w:p w14:paraId="41203CB3" w14:textId="77777777" w:rsidR="007748F0" w:rsidRPr="00B322A8" w:rsidRDefault="007748F0" w:rsidP="00873D42">
            <w:pPr>
              <w:pStyle w:val="TAL"/>
              <w:keepNext w:val="0"/>
              <w:rPr>
                <w:ins w:id="9312" w:author="Xuan Yi" w:date="2024-10-21T17:21:00Z" w16du:dateUtc="2024-10-21T09:21:00Z"/>
              </w:rPr>
            </w:pPr>
            <w:ins w:id="9313" w:author="Xuan Yi" w:date="2024-10-21T17:21:00Z" w16du:dateUtc="2024-10-21T09:21:00Z">
              <w:r w:rsidRPr="00B322A8">
                <w:t>2</w:t>
              </w:r>
            </w:ins>
          </w:p>
        </w:tc>
        <w:tc>
          <w:tcPr>
            <w:tcW w:w="1100" w:type="dxa"/>
            <w:noWrap/>
            <w:hideMark/>
          </w:tcPr>
          <w:p w14:paraId="0CC58502" w14:textId="77777777" w:rsidR="007748F0" w:rsidRPr="00B322A8" w:rsidRDefault="007748F0" w:rsidP="00873D42">
            <w:pPr>
              <w:pStyle w:val="TAL"/>
              <w:keepNext w:val="0"/>
              <w:rPr>
                <w:ins w:id="9314" w:author="Xuan Yi" w:date="2024-10-21T17:21:00Z" w16du:dateUtc="2024-10-21T09:21:00Z"/>
              </w:rPr>
            </w:pPr>
            <w:ins w:id="9315" w:author="Xuan Yi" w:date="2024-10-21T17:21:00Z" w16du:dateUtc="2024-10-21T09:21:00Z">
              <w:r w:rsidRPr="00B322A8">
                <w:t>-19.13</w:t>
              </w:r>
            </w:ins>
          </w:p>
        </w:tc>
        <w:tc>
          <w:tcPr>
            <w:tcW w:w="2107" w:type="dxa"/>
            <w:noWrap/>
            <w:hideMark/>
          </w:tcPr>
          <w:p w14:paraId="108C595F" w14:textId="77777777" w:rsidR="007748F0" w:rsidRPr="00B322A8" w:rsidRDefault="007748F0" w:rsidP="00873D42">
            <w:pPr>
              <w:pStyle w:val="TAL"/>
              <w:keepNext w:val="0"/>
              <w:rPr>
                <w:ins w:id="9316" w:author="Xuan Yi" w:date="2024-10-21T17:21:00Z" w16du:dateUtc="2024-10-21T09:21:00Z"/>
              </w:rPr>
            </w:pPr>
            <w:ins w:id="9317" w:author="Xuan Yi" w:date="2024-10-21T17:21:00Z" w16du:dateUtc="2024-10-21T09:21:00Z">
              <w:r w:rsidRPr="00B322A8">
                <w:t>3</w:t>
              </w:r>
            </w:ins>
          </w:p>
        </w:tc>
        <w:tc>
          <w:tcPr>
            <w:tcW w:w="2082" w:type="dxa"/>
            <w:noWrap/>
            <w:hideMark/>
          </w:tcPr>
          <w:p w14:paraId="734D5B77" w14:textId="77777777" w:rsidR="007748F0" w:rsidRPr="00B322A8" w:rsidRDefault="007748F0" w:rsidP="00873D42">
            <w:pPr>
              <w:pStyle w:val="TAL"/>
              <w:keepNext w:val="0"/>
              <w:rPr>
                <w:ins w:id="9318" w:author="Xuan Yi" w:date="2024-10-21T17:21:00Z" w16du:dateUtc="2024-10-21T09:21:00Z"/>
              </w:rPr>
            </w:pPr>
            <w:ins w:id="9319" w:author="Xuan Yi" w:date="2024-10-21T17:21:00Z" w16du:dateUtc="2024-10-21T09:21:00Z">
              <w:r w:rsidRPr="00B322A8">
                <w:t>-169.89</w:t>
              </w:r>
            </w:ins>
          </w:p>
        </w:tc>
        <w:tc>
          <w:tcPr>
            <w:tcW w:w="1058" w:type="dxa"/>
            <w:noWrap/>
            <w:hideMark/>
          </w:tcPr>
          <w:p w14:paraId="79BAC8C8" w14:textId="77777777" w:rsidR="007748F0" w:rsidRPr="00B322A8" w:rsidRDefault="007748F0" w:rsidP="00873D42">
            <w:pPr>
              <w:pStyle w:val="TAL"/>
              <w:keepNext w:val="0"/>
              <w:rPr>
                <w:ins w:id="9320" w:author="Xuan Yi" w:date="2024-10-21T17:21:00Z" w16du:dateUtc="2024-10-21T09:21:00Z"/>
              </w:rPr>
            </w:pPr>
            <w:ins w:id="9321" w:author="Xuan Yi" w:date="2024-10-21T17:21:00Z" w16du:dateUtc="2024-10-21T09:21:00Z">
              <w:r w:rsidRPr="00B322A8">
                <w:t>67.57</w:t>
              </w:r>
            </w:ins>
          </w:p>
        </w:tc>
        <w:tc>
          <w:tcPr>
            <w:tcW w:w="873" w:type="dxa"/>
            <w:noWrap/>
            <w:hideMark/>
          </w:tcPr>
          <w:p w14:paraId="0DB597DF" w14:textId="77777777" w:rsidR="007748F0" w:rsidRPr="00B322A8" w:rsidRDefault="007748F0" w:rsidP="00873D42">
            <w:pPr>
              <w:pStyle w:val="TAL"/>
              <w:keepNext w:val="0"/>
              <w:rPr>
                <w:ins w:id="9322" w:author="Xuan Yi" w:date="2024-10-21T17:21:00Z" w16du:dateUtc="2024-10-21T09:21:00Z"/>
              </w:rPr>
            </w:pPr>
            <w:ins w:id="9323" w:author="Xuan Yi" w:date="2024-10-21T17:21:00Z" w16du:dateUtc="2024-10-21T09:21:00Z">
              <w:r w:rsidRPr="00B322A8">
                <w:t>29.75</w:t>
              </w:r>
            </w:ins>
          </w:p>
        </w:tc>
        <w:tc>
          <w:tcPr>
            <w:tcW w:w="873" w:type="dxa"/>
            <w:noWrap/>
            <w:hideMark/>
          </w:tcPr>
          <w:p w14:paraId="0A8FF931" w14:textId="77777777" w:rsidR="007748F0" w:rsidRPr="00B322A8" w:rsidRDefault="007748F0" w:rsidP="00873D42">
            <w:pPr>
              <w:pStyle w:val="TAL"/>
              <w:keepNext w:val="0"/>
              <w:rPr>
                <w:ins w:id="9324" w:author="Xuan Yi" w:date="2024-10-21T17:21:00Z" w16du:dateUtc="2024-10-21T09:21:00Z"/>
              </w:rPr>
            </w:pPr>
            <w:ins w:id="9325" w:author="Xuan Yi" w:date="2024-10-21T17:21:00Z" w16du:dateUtc="2024-10-21T09:21:00Z">
              <w:r w:rsidRPr="00B322A8">
                <w:t>89.11</w:t>
              </w:r>
            </w:ins>
          </w:p>
        </w:tc>
      </w:tr>
      <w:tr w:rsidR="007748F0" w:rsidRPr="00B322A8" w14:paraId="74E0E40C" w14:textId="77777777" w:rsidTr="00873D42">
        <w:trPr>
          <w:trHeight w:val="300"/>
          <w:ins w:id="9326" w:author="Xuan Yi" w:date="2024-10-21T17:21:00Z"/>
        </w:trPr>
        <w:tc>
          <w:tcPr>
            <w:tcW w:w="1267" w:type="dxa"/>
            <w:noWrap/>
            <w:hideMark/>
          </w:tcPr>
          <w:p w14:paraId="483A1175" w14:textId="77777777" w:rsidR="007748F0" w:rsidRPr="00B322A8" w:rsidRDefault="007748F0" w:rsidP="00873D42">
            <w:pPr>
              <w:pStyle w:val="TAL"/>
              <w:keepNext w:val="0"/>
              <w:rPr>
                <w:ins w:id="9327" w:author="Xuan Yi" w:date="2024-10-21T17:21:00Z" w16du:dateUtc="2024-10-21T09:21:00Z"/>
              </w:rPr>
            </w:pPr>
            <w:ins w:id="9328" w:author="Xuan Yi" w:date="2024-10-21T17:21:00Z" w16du:dateUtc="2024-10-21T09:21:00Z">
              <w:r w:rsidRPr="00B322A8">
                <w:t>3</w:t>
              </w:r>
            </w:ins>
          </w:p>
        </w:tc>
        <w:tc>
          <w:tcPr>
            <w:tcW w:w="1100" w:type="dxa"/>
            <w:noWrap/>
            <w:hideMark/>
          </w:tcPr>
          <w:p w14:paraId="76BC823A" w14:textId="77777777" w:rsidR="007748F0" w:rsidRPr="00B322A8" w:rsidRDefault="007748F0" w:rsidP="00873D42">
            <w:pPr>
              <w:pStyle w:val="TAL"/>
              <w:keepNext w:val="0"/>
              <w:rPr>
                <w:ins w:id="9329" w:author="Xuan Yi" w:date="2024-10-21T17:21:00Z" w16du:dateUtc="2024-10-21T09:21:00Z"/>
              </w:rPr>
            </w:pPr>
            <w:ins w:id="9330" w:author="Xuan Yi" w:date="2024-10-21T17:21:00Z" w16du:dateUtc="2024-10-21T09:21:00Z">
              <w:r w:rsidRPr="00B322A8">
                <w:t>-21.33</w:t>
              </w:r>
            </w:ins>
          </w:p>
        </w:tc>
        <w:tc>
          <w:tcPr>
            <w:tcW w:w="2107" w:type="dxa"/>
            <w:noWrap/>
            <w:hideMark/>
          </w:tcPr>
          <w:p w14:paraId="38DCEB46" w14:textId="77777777" w:rsidR="007748F0" w:rsidRPr="00B322A8" w:rsidRDefault="007748F0" w:rsidP="00873D42">
            <w:pPr>
              <w:pStyle w:val="TAL"/>
              <w:keepNext w:val="0"/>
              <w:rPr>
                <w:ins w:id="9331" w:author="Xuan Yi" w:date="2024-10-21T17:21:00Z" w16du:dateUtc="2024-10-21T09:21:00Z"/>
              </w:rPr>
            </w:pPr>
            <w:ins w:id="9332" w:author="Xuan Yi" w:date="2024-10-21T17:21:00Z" w16du:dateUtc="2024-10-21T09:21:00Z">
              <w:r w:rsidRPr="00B322A8">
                <w:t>58</w:t>
              </w:r>
            </w:ins>
          </w:p>
        </w:tc>
        <w:tc>
          <w:tcPr>
            <w:tcW w:w="2082" w:type="dxa"/>
            <w:noWrap/>
            <w:hideMark/>
          </w:tcPr>
          <w:p w14:paraId="0E3AAE2E" w14:textId="77777777" w:rsidR="007748F0" w:rsidRPr="00B322A8" w:rsidRDefault="007748F0" w:rsidP="00873D42">
            <w:pPr>
              <w:pStyle w:val="TAL"/>
              <w:keepNext w:val="0"/>
              <w:rPr>
                <w:ins w:id="9333" w:author="Xuan Yi" w:date="2024-10-21T17:21:00Z" w16du:dateUtc="2024-10-21T09:21:00Z"/>
              </w:rPr>
            </w:pPr>
            <w:ins w:id="9334" w:author="Xuan Yi" w:date="2024-10-21T17:21:00Z" w16du:dateUtc="2024-10-21T09:21:00Z">
              <w:r w:rsidRPr="00B322A8">
                <w:t>-169.89</w:t>
              </w:r>
            </w:ins>
          </w:p>
        </w:tc>
        <w:tc>
          <w:tcPr>
            <w:tcW w:w="1058" w:type="dxa"/>
            <w:noWrap/>
            <w:hideMark/>
          </w:tcPr>
          <w:p w14:paraId="7C38D4B4" w14:textId="77777777" w:rsidR="007748F0" w:rsidRPr="00B322A8" w:rsidRDefault="007748F0" w:rsidP="00873D42">
            <w:pPr>
              <w:pStyle w:val="TAL"/>
              <w:keepNext w:val="0"/>
              <w:rPr>
                <w:ins w:id="9335" w:author="Xuan Yi" w:date="2024-10-21T17:21:00Z" w16du:dateUtc="2024-10-21T09:21:00Z"/>
              </w:rPr>
            </w:pPr>
            <w:ins w:id="9336" w:author="Xuan Yi" w:date="2024-10-21T17:21:00Z" w16du:dateUtc="2024-10-21T09:21:00Z">
              <w:r w:rsidRPr="00B322A8">
                <w:t>67.57</w:t>
              </w:r>
            </w:ins>
          </w:p>
        </w:tc>
        <w:tc>
          <w:tcPr>
            <w:tcW w:w="873" w:type="dxa"/>
            <w:noWrap/>
            <w:hideMark/>
          </w:tcPr>
          <w:p w14:paraId="2B44EDDC" w14:textId="77777777" w:rsidR="007748F0" w:rsidRPr="00B322A8" w:rsidRDefault="007748F0" w:rsidP="00873D42">
            <w:pPr>
              <w:pStyle w:val="TAL"/>
              <w:keepNext w:val="0"/>
              <w:rPr>
                <w:ins w:id="9337" w:author="Xuan Yi" w:date="2024-10-21T17:21:00Z" w16du:dateUtc="2024-10-21T09:21:00Z"/>
              </w:rPr>
            </w:pPr>
            <w:ins w:id="9338" w:author="Xuan Yi" w:date="2024-10-21T17:21:00Z" w16du:dateUtc="2024-10-21T09:21:00Z">
              <w:r w:rsidRPr="00B322A8">
                <w:t>26.775</w:t>
              </w:r>
            </w:ins>
          </w:p>
        </w:tc>
        <w:tc>
          <w:tcPr>
            <w:tcW w:w="873" w:type="dxa"/>
            <w:noWrap/>
            <w:hideMark/>
          </w:tcPr>
          <w:p w14:paraId="0E65DD21" w14:textId="77777777" w:rsidR="007748F0" w:rsidRPr="00B322A8" w:rsidRDefault="007748F0" w:rsidP="00873D42">
            <w:pPr>
              <w:pStyle w:val="TAL"/>
              <w:keepNext w:val="0"/>
              <w:rPr>
                <w:ins w:id="9339" w:author="Xuan Yi" w:date="2024-10-21T17:21:00Z" w16du:dateUtc="2024-10-21T09:21:00Z"/>
              </w:rPr>
            </w:pPr>
            <w:ins w:id="9340" w:author="Xuan Yi" w:date="2024-10-21T17:21:00Z" w16du:dateUtc="2024-10-21T09:21:00Z">
              <w:r w:rsidRPr="00B322A8">
                <w:t>89.11</w:t>
              </w:r>
            </w:ins>
          </w:p>
        </w:tc>
      </w:tr>
      <w:tr w:rsidR="007748F0" w:rsidRPr="00B322A8" w14:paraId="121E626E" w14:textId="77777777" w:rsidTr="00873D42">
        <w:trPr>
          <w:trHeight w:val="300"/>
          <w:ins w:id="9341" w:author="Xuan Yi" w:date="2024-10-21T17:21:00Z"/>
        </w:trPr>
        <w:tc>
          <w:tcPr>
            <w:tcW w:w="1267" w:type="dxa"/>
            <w:noWrap/>
            <w:hideMark/>
          </w:tcPr>
          <w:p w14:paraId="72998EE0" w14:textId="77777777" w:rsidR="007748F0" w:rsidRPr="00B322A8" w:rsidRDefault="007748F0" w:rsidP="00873D42">
            <w:pPr>
              <w:pStyle w:val="TAL"/>
              <w:keepNext w:val="0"/>
              <w:rPr>
                <w:ins w:id="9342" w:author="Xuan Yi" w:date="2024-10-21T17:21:00Z" w16du:dateUtc="2024-10-21T09:21:00Z"/>
              </w:rPr>
            </w:pPr>
            <w:ins w:id="9343" w:author="Xuan Yi" w:date="2024-10-21T17:21:00Z" w16du:dateUtc="2024-10-21T09:21:00Z">
              <w:r w:rsidRPr="00B322A8">
                <w:t>4</w:t>
              </w:r>
            </w:ins>
          </w:p>
        </w:tc>
        <w:tc>
          <w:tcPr>
            <w:tcW w:w="1100" w:type="dxa"/>
            <w:noWrap/>
            <w:hideMark/>
          </w:tcPr>
          <w:p w14:paraId="080B2495" w14:textId="77777777" w:rsidR="007748F0" w:rsidRPr="00B322A8" w:rsidRDefault="007748F0" w:rsidP="00873D42">
            <w:pPr>
              <w:pStyle w:val="TAL"/>
              <w:keepNext w:val="0"/>
              <w:rPr>
                <w:ins w:id="9344" w:author="Xuan Yi" w:date="2024-10-21T17:21:00Z" w16du:dateUtc="2024-10-21T09:21:00Z"/>
              </w:rPr>
            </w:pPr>
            <w:ins w:id="9345" w:author="Xuan Yi" w:date="2024-10-21T17:21:00Z" w16du:dateUtc="2024-10-21T09:21:00Z">
              <w:r w:rsidRPr="00B322A8">
                <w:t>-23.13</w:t>
              </w:r>
            </w:ins>
          </w:p>
        </w:tc>
        <w:tc>
          <w:tcPr>
            <w:tcW w:w="2107" w:type="dxa"/>
            <w:noWrap/>
            <w:hideMark/>
          </w:tcPr>
          <w:p w14:paraId="2E872FB0" w14:textId="77777777" w:rsidR="007748F0" w:rsidRPr="00B322A8" w:rsidRDefault="007748F0" w:rsidP="00873D42">
            <w:pPr>
              <w:pStyle w:val="TAL"/>
              <w:keepNext w:val="0"/>
              <w:rPr>
                <w:ins w:id="9346" w:author="Xuan Yi" w:date="2024-10-21T17:21:00Z" w16du:dateUtc="2024-10-21T09:21:00Z"/>
              </w:rPr>
            </w:pPr>
            <w:ins w:id="9347" w:author="Xuan Yi" w:date="2024-10-21T17:21:00Z" w16du:dateUtc="2024-10-21T09:21:00Z">
              <w:r w:rsidRPr="00B322A8">
                <w:t>128</w:t>
              </w:r>
            </w:ins>
          </w:p>
        </w:tc>
        <w:tc>
          <w:tcPr>
            <w:tcW w:w="2082" w:type="dxa"/>
            <w:noWrap/>
            <w:hideMark/>
          </w:tcPr>
          <w:p w14:paraId="133D3853" w14:textId="77777777" w:rsidR="007748F0" w:rsidRPr="00B322A8" w:rsidRDefault="007748F0" w:rsidP="00873D42">
            <w:pPr>
              <w:pStyle w:val="TAL"/>
              <w:keepNext w:val="0"/>
              <w:rPr>
                <w:ins w:id="9348" w:author="Xuan Yi" w:date="2024-10-21T17:21:00Z" w16du:dateUtc="2024-10-21T09:21:00Z"/>
              </w:rPr>
            </w:pPr>
            <w:ins w:id="9349" w:author="Xuan Yi" w:date="2024-10-21T17:21:00Z" w16du:dateUtc="2024-10-21T09:21:00Z">
              <w:r w:rsidRPr="00B322A8">
                <w:t>-169.89</w:t>
              </w:r>
            </w:ins>
          </w:p>
        </w:tc>
        <w:tc>
          <w:tcPr>
            <w:tcW w:w="1058" w:type="dxa"/>
            <w:noWrap/>
            <w:hideMark/>
          </w:tcPr>
          <w:p w14:paraId="2EA68346" w14:textId="77777777" w:rsidR="007748F0" w:rsidRPr="00B322A8" w:rsidRDefault="007748F0" w:rsidP="00873D42">
            <w:pPr>
              <w:pStyle w:val="TAL"/>
              <w:keepNext w:val="0"/>
              <w:rPr>
                <w:ins w:id="9350" w:author="Xuan Yi" w:date="2024-10-21T17:21:00Z" w16du:dateUtc="2024-10-21T09:21:00Z"/>
              </w:rPr>
            </w:pPr>
            <w:ins w:id="9351" w:author="Xuan Yi" w:date="2024-10-21T17:21:00Z" w16du:dateUtc="2024-10-21T09:21:00Z">
              <w:r w:rsidRPr="00B322A8">
                <w:t>67.57</w:t>
              </w:r>
            </w:ins>
          </w:p>
        </w:tc>
        <w:tc>
          <w:tcPr>
            <w:tcW w:w="873" w:type="dxa"/>
            <w:noWrap/>
            <w:hideMark/>
          </w:tcPr>
          <w:p w14:paraId="4506D3F8" w14:textId="77777777" w:rsidR="007748F0" w:rsidRPr="00B322A8" w:rsidRDefault="007748F0" w:rsidP="00873D42">
            <w:pPr>
              <w:pStyle w:val="TAL"/>
              <w:keepNext w:val="0"/>
              <w:rPr>
                <w:ins w:id="9352" w:author="Xuan Yi" w:date="2024-10-21T17:21:00Z" w16du:dateUtc="2024-10-21T09:21:00Z"/>
              </w:rPr>
            </w:pPr>
            <w:ins w:id="9353" w:author="Xuan Yi" w:date="2024-10-21T17:21:00Z" w16du:dateUtc="2024-10-21T09:21:00Z">
              <w:r w:rsidRPr="00B322A8">
                <w:t>23.8</w:t>
              </w:r>
            </w:ins>
          </w:p>
        </w:tc>
        <w:tc>
          <w:tcPr>
            <w:tcW w:w="873" w:type="dxa"/>
            <w:noWrap/>
            <w:hideMark/>
          </w:tcPr>
          <w:p w14:paraId="31FEAC22" w14:textId="77777777" w:rsidR="007748F0" w:rsidRPr="00B322A8" w:rsidRDefault="007748F0" w:rsidP="00873D42">
            <w:pPr>
              <w:pStyle w:val="TAL"/>
              <w:keepNext w:val="0"/>
              <w:rPr>
                <w:ins w:id="9354" w:author="Xuan Yi" w:date="2024-10-21T17:21:00Z" w16du:dateUtc="2024-10-21T09:21:00Z"/>
              </w:rPr>
            </w:pPr>
            <w:ins w:id="9355" w:author="Xuan Yi" w:date="2024-10-21T17:21:00Z" w16du:dateUtc="2024-10-21T09:21:00Z">
              <w:r w:rsidRPr="00B322A8">
                <w:t>89.11</w:t>
              </w:r>
            </w:ins>
          </w:p>
        </w:tc>
      </w:tr>
      <w:tr w:rsidR="007748F0" w:rsidRPr="00B322A8" w14:paraId="4D377B0E" w14:textId="77777777" w:rsidTr="00873D42">
        <w:trPr>
          <w:trHeight w:val="300"/>
          <w:ins w:id="9356" w:author="Xuan Yi" w:date="2024-10-21T17:21:00Z"/>
        </w:trPr>
        <w:tc>
          <w:tcPr>
            <w:tcW w:w="1267" w:type="dxa"/>
            <w:noWrap/>
            <w:hideMark/>
          </w:tcPr>
          <w:p w14:paraId="32B2D3C7" w14:textId="77777777" w:rsidR="007748F0" w:rsidRPr="00B322A8" w:rsidRDefault="007748F0" w:rsidP="00873D42">
            <w:pPr>
              <w:pStyle w:val="TAL"/>
              <w:keepNext w:val="0"/>
              <w:rPr>
                <w:ins w:id="9357" w:author="Xuan Yi" w:date="2024-10-21T17:21:00Z" w16du:dateUtc="2024-10-21T09:21:00Z"/>
              </w:rPr>
            </w:pPr>
            <w:ins w:id="9358" w:author="Xuan Yi" w:date="2024-10-21T17:21:00Z" w16du:dateUtc="2024-10-21T09:21:00Z">
              <w:r w:rsidRPr="00B322A8">
                <w:t>5</w:t>
              </w:r>
            </w:ins>
          </w:p>
        </w:tc>
        <w:tc>
          <w:tcPr>
            <w:tcW w:w="1100" w:type="dxa"/>
            <w:noWrap/>
            <w:hideMark/>
          </w:tcPr>
          <w:p w14:paraId="11734D84" w14:textId="77777777" w:rsidR="007748F0" w:rsidRPr="00B322A8" w:rsidRDefault="007748F0" w:rsidP="00873D42">
            <w:pPr>
              <w:pStyle w:val="TAL"/>
              <w:keepNext w:val="0"/>
              <w:rPr>
                <w:ins w:id="9359" w:author="Xuan Yi" w:date="2024-10-21T17:21:00Z" w16du:dateUtc="2024-10-21T09:21:00Z"/>
              </w:rPr>
            </w:pPr>
            <w:ins w:id="9360" w:author="Xuan Yi" w:date="2024-10-21T17:21:00Z" w16du:dateUtc="2024-10-21T09:21:00Z">
              <w:r w:rsidRPr="00B322A8">
                <w:t>-18.23</w:t>
              </w:r>
            </w:ins>
          </w:p>
        </w:tc>
        <w:tc>
          <w:tcPr>
            <w:tcW w:w="2107" w:type="dxa"/>
            <w:noWrap/>
            <w:hideMark/>
          </w:tcPr>
          <w:p w14:paraId="0F717ABA" w14:textId="77777777" w:rsidR="007748F0" w:rsidRPr="00B322A8" w:rsidRDefault="007748F0" w:rsidP="00873D42">
            <w:pPr>
              <w:pStyle w:val="TAL"/>
              <w:keepNext w:val="0"/>
              <w:rPr>
                <w:ins w:id="9361" w:author="Xuan Yi" w:date="2024-10-21T17:21:00Z" w16du:dateUtc="2024-10-21T09:21:00Z"/>
              </w:rPr>
            </w:pPr>
            <w:ins w:id="9362" w:author="Xuan Yi" w:date="2024-10-21T17:21:00Z" w16du:dateUtc="2024-10-21T09:21:00Z">
              <w:r w:rsidRPr="00B322A8">
                <w:t>132</w:t>
              </w:r>
            </w:ins>
          </w:p>
        </w:tc>
        <w:tc>
          <w:tcPr>
            <w:tcW w:w="2082" w:type="dxa"/>
            <w:noWrap/>
            <w:hideMark/>
          </w:tcPr>
          <w:p w14:paraId="0F7DE6C6" w14:textId="77777777" w:rsidR="007748F0" w:rsidRPr="00B322A8" w:rsidRDefault="007748F0" w:rsidP="00873D42">
            <w:pPr>
              <w:pStyle w:val="TAL"/>
              <w:keepNext w:val="0"/>
              <w:rPr>
                <w:ins w:id="9363" w:author="Xuan Yi" w:date="2024-10-21T17:21:00Z" w16du:dateUtc="2024-10-21T09:21:00Z"/>
              </w:rPr>
            </w:pPr>
            <w:ins w:id="9364" w:author="Xuan Yi" w:date="2024-10-21T17:21:00Z" w16du:dateUtc="2024-10-21T09:21:00Z">
              <w:r w:rsidRPr="00B322A8">
                <w:t>104.58</w:t>
              </w:r>
            </w:ins>
          </w:p>
        </w:tc>
        <w:tc>
          <w:tcPr>
            <w:tcW w:w="1058" w:type="dxa"/>
            <w:noWrap/>
            <w:hideMark/>
          </w:tcPr>
          <w:p w14:paraId="6C0AEC0E" w14:textId="77777777" w:rsidR="007748F0" w:rsidRPr="00B322A8" w:rsidRDefault="007748F0" w:rsidP="00873D42">
            <w:pPr>
              <w:pStyle w:val="TAL"/>
              <w:keepNext w:val="0"/>
              <w:rPr>
                <w:ins w:id="9365" w:author="Xuan Yi" w:date="2024-10-21T17:21:00Z" w16du:dateUtc="2024-10-21T09:21:00Z"/>
              </w:rPr>
            </w:pPr>
            <w:ins w:id="9366" w:author="Xuan Yi" w:date="2024-10-21T17:21:00Z" w16du:dateUtc="2024-10-21T09:21:00Z">
              <w:r w:rsidRPr="00B322A8">
                <w:t>-0.57</w:t>
              </w:r>
            </w:ins>
          </w:p>
        </w:tc>
        <w:tc>
          <w:tcPr>
            <w:tcW w:w="873" w:type="dxa"/>
            <w:noWrap/>
            <w:hideMark/>
          </w:tcPr>
          <w:p w14:paraId="7A0EC2C7" w14:textId="77777777" w:rsidR="007748F0" w:rsidRPr="00B322A8" w:rsidRDefault="007748F0" w:rsidP="00873D42">
            <w:pPr>
              <w:pStyle w:val="TAL"/>
              <w:keepNext w:val="0"/>
              <w:rPr>
                <w:ins w:id="9367" w:author="Xuan Yi" w:date="2024-10-21T17:21:00Z" w16du:dateUtc="2024-10-21T09:21:00Z"/>
              </w:rPr>
            </w:pPr>
            <w:ins w:id="9368" w:author="Xuan Yi" w:date="2024-10-21T17:21:00Z" w16du:dateUtc="2024-10-21T09:21:00Z">
              <w:r w:rsidRPr="00B322A8">
                <w:t>29.75</w:t>
              </w:r>
            </w:ins>
          </w:p>
        </w:tc>
        <w:tc>
          <w:tcPr>
            <w:tcW w:w="873" w:type="dxa"/>
            <w:noWrap/>
            <w:hideMark/>
          </w:tcPr>
          <w:p w14:paraId="23534980" w14:textId="77777777" w:rsidR="007748F0" w:rsidRPr="00B322A8" w:rsidRDefault="007748F0" w:rsidP="00873D42">
            <w:pPr>
              <w:pStyle w:val="TAL"/>
              <w:keepNext w:val="0"/>
              <w:rPr>
                <w:ins w:id="9369" w:author="Xuan Yi" w:date="2024-10-21T17:21:00Z" w16du:dateUtc="2024-10-21T09:21:00Z"/>
              </w:rPr>
            </w:pPr>
            <w:ins w:id="9370" w:author="Xuan Yi" w:date="2024-10-21T17:21:00Z" w16du:dateUtc="2024-10-21T09:21:00Z">
              <w:r w:rsidRPr="00B322A8">
                <w:t>93</w:t>
              </w:r>
            </w:ins>
          </w:p>
        </w:tc>
      </w:tr>
      <w:tr w:rsidR="007748F0" w:rsidRPr="00B322A8" w14:paraId="50F00978" w14:textId="77777777" w:rsidTr="00873D42">
        <w:trPr>
          <w:trHeight w:val="300"/>
          <w:ins w:id="9371" w:author="Xuan Yi" w:date="2024-10-21T17:21:00Z"/>
        </w:trPr>
        <w:tc>
          <w:tcPr>
            <w:tcW w:w="1267" w:type="dxa"/>
            <w:noWrap/>
            <w:hideMark/>
          </w:tcPr>
          <w:p w14:paraId="6478B3D5" w14:textId="77777777" w:rsidR="007748F0" w:rsidRPr="00B322A8" w:rsidRDefault="007748F0" w:rsidP="00873D42">
            <w:pPr>
              <w:pStyle w:val="TAL"/>
              <w:keepNext w:val="0"/>
              <w:rPr>
                <w:ins w:id="9372" w:author="Xuan Yi" w:date="2024-10-21T17:21:00Z" w16du:dateUtc="2024-10-21T09:21:00Z"/>
              </w:rPr>
            </w:pPr>
            <w:ins w:id="9373" w:author="Xuan Yi" w:date="2024-10-21T17:21:00Z" w16du:dateUtc="2024-10-21T09:21:00Z">
              <w:r w:rsidRPr="00B322A8">
                <w:lastRenderedPageBreak/>
                <w:t>6</w:t>
              </w:r>
            </w:ins>
          </w:p>
        </w:tc>
        <w:tc>
          <w:tcPr>
            <w:tcW w:w="1100" w:type="dxa"/>
            <w:noWrap/>
            <w:hideMark/>
          </w:tcPr>
          <w:p w14:paraId="0597D3DD" w14:textId="77777777" w:rsidR="007748F0" w:rsidRPr="00B322A8" w:rsidRDefault="007748F0" w:rsidP="00873D42">
            <w:pPr>
              <w:pStyle w:val="TAL"/>
              <w:keepNext w:val="0"/>
              <w:rPr>
                <w:ins w:id="9374" w:author="Xuan Yi" w:date="2024-10-21T17:21:00Z" w16du:dateUtc="2024-10-21T09:21:00Z"/>
              </w:rPr>
            </w:pPr>
            <w:ins w:id="9375" w:author="Xuan Yi" w:date="2024-10-21T17:21:00Z" w16du:dateUtc="2024-10-21T09:21:00Z">
              <w:r w:rsidRPr="00B322A8">
                <w:t>-23.23</w:t>
              </w:r>
            </w:ins>
          </w:p>
        </w:tc>
        <w:tc>
          <w:tcPr>
            <w:tcW w:w="2107" w:type="dxa"/>
            <w:noWrap/>
            <w:hideMark/>
          </w:tcPr>
          <w:p w14:paraId="2CA784D3" w14:textId="77777777" w:rsidR="007748F0" w:rsidRPr="00B322A8" w:rsidRDefault="007748F0" w:rsidP="00873D42">
            <w:pPr>
              <w:pStyle w:val="TAL"/>
              <w:keepNext w:val="0"/>
              <w:rPr>
                <w:ins w:id="9376" w:author="Xuan Yi" w:date="2024-10-21T17:21:00Z" w16du:dateUtc="2024-10-21T09:21:00Z"/>
              </w:rPr>
            </w:pPr>
            <w:ins w:id="9377" w:author="Xuan Yi" w:date="2024-10-21T17:21:00Z" w16du:dateUtc="2024-10-21T09:21:00Z">
              <w:r w:rsidRPr="00B322A8">
                <w:t>167</w:t>
              </w:r>
            </w:ins>
          </w:p>
        </w:tc>
        <w:tc>
          <w:tcPr>
            <w:tcW w:w="2082" w:type="dxa"/>
            <w:noWrap/>
            <w:hideMark/>
          </w:tcPr>
          <w:p w14:paraId="319F6DB1" w14:textId="77777777" w:rsidR="007748F0" w:rsidRPr="00B322A8" w:rsidRDefault="007748F0" w:rsidP="00873D42">
            <w:pPr>
              <w:pStyle w:val="TAL"/>
              <w:keepNext w:val="0"/>
              <w:rPr>
                <w:ins w:id="9378" w:author="Xuan Yi" w:date="2024-10-21T17:21:00Z" w16du:dateUtc="2024-10-21T09:21:00Z"/>
              </w:rPr>
            </w:pPr>
            <w:ins w:id="9379" w:author="Xuan Yi" w:date="2024-10-21T17:21:00Z" w16du:dateUtc="2024-10-21T09:21:00Z">
              <w:r w:rsidRPr="00B322A8">
                <w:t>-32.27</w:t>
              </w:r>
            </w:ins>
          </w:p>
        </w:tc>
        <w:tc>
          <w:tcPr>
            <w:tcW w:w="1058" w:type="dxa"/>
            <w:noWrap/>
            <w:hideMark/>
          </w:tcPr>
          <w:p w14:paraId="4C3FED60" w14:textId="77777777" w:rsidR="007748F0" w:rsidRPr="00B322A8" w:rsidRDefault="007748F0" w:rsidP="00873D42">
            <w:pPr>
              <w:pStyle w:val="TAL"/>
              <w:keepNext w:val="0"/>
              <w:rPr>
                <w:ins w:id="9380" w:author="Xuan Yi" w:date="2024-10-21T17:21:00Z" w16du:dateUtc="2024-10-21T09:21:00Z"/>
              </w:rPr>
            </w:pPr>
            <w:ins w:id="9381" w:author="Xuan Yi" w:date="2024-10-21T17:21:00Z" w16du:dateUtc="2024-10-21T09:21:00Z">
              <w:r w:rsidRPr="00B322A8">
                <w:t>18.75</w:t>
              </w:r>
            </w:ins>
          </w:p>
        </w:tc>
        <w:tc>
          <w:tcPr>
            <w:tcW w:w="873" w:type="dxa"/>
            <w:noWrap/>
            <w:hideMark/>
          </w:tcPr>
          <w:p w14:paraId="4B82600E" w14:textId="77777777" w:rsidR="007748F0" w:rsidRPr="00B322A8" w:rsidRDefault="007748F0" w:rsidP="00873D42">
            <w:pPr>
              <w:pStyle w:val="TAL"/>
              <w:keepNext w:val="0"/>
              <w:rPr>
                <w:ins w:id="9382" w:author="Xuan Yi" w:date="2024-10-21T17:21:00Z" w16du:dateUtc="2024-10-21T09:21:00Z"/>
              </w:rPr>
            </w:pPr>
            <w:ins w:id="9383" w:author="Xuan Yi" w:date="2024-10-21T17:21:00Z" w16du:dateUtc="2024-10-21T09:21:00Z">
              <w:r w:rsidRPr="00B322A8">
                <w:t>29.75</w:t>
              </w:r>
            </w:ins>
          </w:p>
        </w:tc>
        <w:tc>
          <w:tcPr>
            <w:tcW w:w="873" w:type="dxa"/>
            <w:noWrap/>
            <w:hideMark/>
          </w:tcPr>
          <w:p w14:paraId="63ABCD4E" w14:textId="77777777" w:rsidR="007748F0" w:rsidRPr="00B322A8" w:rsidRDefault="007748F0" w:rsidP="00873D42">
            <w:pPr>
              <w:pStyle w:val="TAL"/>
              <w:keepNext w:val="0"/>
              <w:rPr>
                <w:ins w:id="9384" w:author="Xuan Yi" w:date="2024-10-21T17:21:00Z" w16du:dateUtc="2024-10-21T09:21:00Z"/>
              </w:rPr>
            </w:pPr>
            <w:ins w:id="9385" w:author="Xuan Yi" w:date="2024-10-21T17:21:00Z" w16du:dateUtc="2024-10-21T09:21:00Z">
              <w:r w:rsidRPr="00B322A8">
                <w:t>93.32</w:t>
              </w:r>
            </w:ins>
          </w:p>
        </w:tc>
      </w:tr>
      <w:tr w:rsidR="007748F0" w:rsidRPr="00B322A8" w14:paraId="584F5111" w14:textId="77777777" w:rsidTr="00873D42">
        <w:trPr>
          <w:trHeight w:val="300"/>
          <w:ins w:id="9386" w:author="Xuan Yi" w:date="2024-10-21T17:21:00Z"/>
        </w:trPr>
        <w:tc>
          <w:tcPr>
            <w:tcW w:w="1267" w:type="dxa"/>
            <w:noWrap/>
            <w:hideMark/>
          </w:tcPr>
          <w:p w14:paraId="23A81C28" w14:textId="77777777" w:rsidR="007748F0" w:rsidRPr="00B322A8" w:rsidRDefault="007748F0" w:rsidP="00873D42">
            <w:pPr>
              <w:pStyle w:val="TAL"/>
              <w:keepNext w:val="0"/>
              <w:rPr>
                <w:ins w:id="9387" w:author="Xuan Yi" w:date="2024-10-21T17:21:00Z" w16du:dateUtc="2024-10-21T09:21:00Z"/>
              </w:rPr>
            </w:pPr>
            <w:ins w:id="9388" w:author="Xuan Yi" w:date="2024-10-21T17:21:00Z" w16du:dateUtc="2024-10-21T09:21:00Z">
              <w:r w:rsidRPr="00B322A8">
                <w:t>7</w:t>
              </w:r>
            </w:ins>
          </w:p>
        </w:tc>
        <w:tc>
          <w:tcPr>
            <w:tcW w:w="1100" w:type="dxa"/>
            <w:noWrap/>
            <w:hideMark/>
          </w:tcPr>
          <w:p w14:paraId="034D0307" w14:textId="77777777" w:rsidR="007748F0" w:rsidRPr="00B322A8" w:rsidRDefault="007748F0" w:rsidP="00873D42">
            <w:pPr>
              <w:pStyle w:val="TAL"/>
              <w:keepNext w:val="0"/>
              <w:rPr>
                <w:ins w:id="9389" w:author="Xuan Yi" w:date="2024-10-21T17:21:00Z" w16du:dateUtc="2024-10-21T09:21:00Z"/>
              </w:rPr>
            </w:pPr>
            <w:ins w:id="9390" w:author="Xuan Yi" w:date="2024-10-21T17:21:00Z" w16du:dateUtc="2024-10-21T09:21:00Z">
              <w:r w:rsidRPr="00B322A8">
                <w:t>-20.43</w:t>
              </w:r>
            </w:ins>
          </w:p>
        </w:tc>
        <w:tc>
          <w:tcPr>
            <w:tcW w:w="2107" w:type="dxa"/>
            <w:noWrap/>
            <w:hideMark/>
          </w:tcPr>
          <w:p w14:paraId="3C79C483" w14:textId="77777777" w:rsidR="007748F0" w:rsidRPr="00B322A8" w:rsidRDefault="007748F0" w:rsidP="00873D42">
            <w:pPr>
              <w:pStyle w:val="TAL"/>
              <w:keepNext w:val="0"/>
              <w:rPr>
                <w:ins w:id="9391" w:author="Xuan Yi" w:date="2024-10-21T17:21:00Z" w16du:dateUtc="2024-10-21T09:21:00Z"/>
              </w:rPr>
            </w:pPr>
            <w:ins w:id="9392" w:author="Xuan Yi" w:date="2024-10-21T17:21:00Z" w16du:dateUtc="2024-10-21T09:21:00Z">
              <w:r w:rsidRPr="00B322A8">
                <w:t>170</w:t>
              </w:r>
            </w:ins>
          </w:p>
        </w:tc>
        <w:tc>
          <w:tcPr>
            <w:tcW w:w="2082" w:type="dxa"/>
            <w:noWrap/>
            <w:hideMark/>
          </w:tcPr>
          <w:p w14:paraId="2674AC70" w14:textId="77777777" w:rsidR="007748F0" w:rsidRPr="00B322A8" w:rsidRDefault="007748F0" w:rsidP="00873D42">
            <w:pPr>
              <w:pStyle w:val="TAL"/>
              <w:keepNext w:val="0"/>
              <w:rPr>
                <w:ins w:id="9393" w:author="Xuan Yi" w:date="2024-10-21T17:21:00Z" w16du:dateUtc="2024-10-21T09:21:00Z"/>
              </w:rPr>
            </w:pPr>
            <w:ins w:id="9394" w:author="Xuan Yi" w:date="2024-10-21T17:21:00Z" w16du:dateUtc="2024-10-21T09:21:00Z">
              <w:r w:rsidRPr="00B322A8">
                <w:t>104.58</w:t>
              </w:r>
            </w:ins>
          </w:p>
        </w:tc>
        <w:tc>
          <w:tcPr>
            <w:tcW w:w="1058" w:type="dxa"/>
            <w:noWrap/>
            <w:hideMark/>
          </w:tcPr>
          <w:p w14:paraId="6507FCCF" w14:textId="77777777" w:rsidR="007748F0" w:rsidRPr="00B322A8" w:rsidRDefault="007748F0" w:rsidP="00873D42">
            <w:pPr>
              <w:pStyle w:val="TAL"/>
              <w:keepNext w:val="0"/>
              <w:rPr>
                <w:ins w:id="9395" w:author="Xuan Yi" w:date="2024-10-21T17:21:00Z" w16du:dateUtc="2024-10-21T09:21:00Z"/>
              </w:rPr>
            </w:pPr>
            <w:ins w:id="9396" w:author="Xuan Yi" w:date="2024-10-21T17:21:00Z" w16du:dateUtc="2024-10-21T09:21:00Z">
              <w:r w:rsidRPr="00B322A8">
                <w:t>-0.57</w:t>
              </w:r>
            </w:ins>
          </w:p>
        </w:tc>
        <w:tc>
          <w:tcPr>
            <w:tcW w:w="873" w:type="dxa"/>
            <w:noWrap/>
            <w:hideMark/>
          </w:tcPr>
          <w:p w14:paraId="7E7A6CE8" w14:textId="77777777" w:rsidR="007748F0" w:rsidRPr="00B322A8" w:rsidRDefault="007748F0" w:rsidP="00873D42">
            <w:pPr>
              <w:pStyle w:val="TAL"/>
              <w:keepNext w:val="0"/>
              <w:rPr>
                <w:ins w:id="9397" w:author="Xuan Yi" w:date="2024-10-21T17:21:00Z" w16du:dateUtc="2024-10-21T09:21:00Z"/>
              </w:rPr>
            </w:pPr>
            <w:ins w:id="9398" w:author="Xuan Yi" w:date="2024-10-21T17:21:00Z" w16du:dateUtc="2024-10-21T09:21:00Z">
              <w:r w:rsidRPr="00B322A8">
                <w:t>26.775</w:t>
              </w:r>
            </w:ins>
          </w:p>
        </w:tc>
        <w:tc>
          <w:tcPr>
            <w:tcW w:w="873" w:type="dxa"/>
            <w:noWrap/>
            <w:hideMark/>
          </w:tcPr>
          <w:p w14:paraId="39B10D12" w14:textId="77777777" w:rsidR="007748F0" w:rsidRPr="00B322A8" w:rsidRDefault="007748F0" w:rsidP="00873D42">
            <w:pPr>
              <w:pStyle w:val="TAL"/>
              <w:keepNext w:val="0"/>
              <w:rPr>
                <w:ins w:id="9399" w:author="Xuan Yi" w:date="2024-10-21T17:21:00Z" w16du:dateUtc="2024-10-21T09:21:00Z"/>
              </w:rPr>
            </w:pPr>
            <w:ins w:id="9400" w:author="Xuan Yi" w:date="2024-10-21T17:21:00Z" w16du:dateUtc="2024-10-21T09:21:00Z">
              <w:r w:rsidRPr="00B322A8">
                <w:t>93</w:t>
              </w:r>
            </w:ins>
          </w:p>
        </w:tc>
      </w:tr>
      <w:tr w:rsidR="007748F0" w:rsidRPr="00B322A8" w14:paraId="592A89CB" w14:textId="77777777" w:rsidTr="00873D42">
        <w:trPr>
          <w:trHeight w:val="300"/>
          <w:ins w:id="9401" w:author="Xuan Yi" w:date="2024-10-21T17:21:00Z"/>
        </w:trPr>
        <w:tc>
          <w:tcPr>
            <w:tcW w:w="1267" w:type="dxa"/>
            <w:noWrap/>
            <w:hideMark/>
          </w:tcPr>
          <w:p w14:paraId="75E5D7BB" w14:textId="77777777" w:rsidR="007748F0" w:rsidRPr="00B322A8" w:rsidRDefault="007748F0" w:rsidP="00873D42">
            <w:pPr>
              <w:pStyle w:val="TAL"/>
              <w:keepNext w:val="0"/>
              <w:rPr>
                <w:ins w:id="9402" w:author="Xuan Yi" w:date="2024-10-21T17:21:00Z" w16du:dateUtc="2024-10-21T09:21:00Z"/>
              </w:rPr>
            </w:pPr>
            <w:ins w:id="9403" w:author="Xuan Yi" w:date="2024-10-21T17:21:00Z" w16du:dateUtc="2024-10-21T09:21:00Z">
              <w:r w:rsidRPr="00B322A8">
                <w:t>8</w:t>
              </w:r>
            </w:ins>
          </w:p>
        </w:tc>
        <w:tc>
          <w:tcPr>
            <w:tcW w:w="1100" w:type="dxa"/>
            <w:noWrap/>
            <w:hideMark/>
          </w:tcPr>
          <w:p w14:paraId="0D9229FB" w14:textId="77777777" w:rsidR="007748F0" w:rsidRPr="00B322A8" w:rsidRDefault="007748F0" w:rsidP="00873D42">
            <w:pPr>
              <w:pStyle w:val="TAL"/>
              <w:keepNext w:val="0"/>
              <w:rPr>
                <w:ins w:id="9404" w:author="Xuan Yi" w:date="2024-10-21T17:21:00Z" w16du:dateUtc="2024-10-21T09:21:00Z"/>
              </w:rPr>
            </w:pPr>
            <w:ins w:id="9405" w:author="Xuan Yi" w:date="2024-10-21T17:21:00Z" w16du:dateUtc="2024-10-21T09:21:00Z">
              <w:r w:rsidRPr="00B322A8">
                <w:t>-22.23</w:t>
              </w:r>
            </w:ins>
          </w:p>
        </w:tc>
        <w:tc>
          <w:tcPr>
            <w:tcW w:w="2107" w:type="dxa"/>
            <w:noWrap/>
            <w:hideMark/>
          </w:tcPr>
          <w:p w14:paraId="3B613E34" w14:textId="77777777" w:rsidR="007748F0" w:rsidRPr="00B322A8" w:rsidRDefault="007748F0" w:rsidP="00873D42">
            <w:pPr>
              <w:pStyle w:val="TAL"/>
              <w:keepNext w:val="0"/>
              <w:rPr>
                <w:ins w:id="9406" w:author="Xuan Yi" w:date="2024-10-21T17:21:00Z" w16du:dateUtc="2024-10-21T09:21:00Z"/>
              </w:rPr>
            </w:pPr>
            <w:ins w:id="9407" w:author="Xuan Yi" w:date="2024-10-21T17:21:00Z" w16du:dateUtc="2024-10-21T09:21:00Z">
              <w:r w:rsidRPr="00B322A8">
                <w:t>244</w:t>
              </w:r>
            </w:ins>
          </w:p>
        </w:tc>
        <w:tc>
          <w:tcPr>
            <w:tcW w:w="2082" w:type="dxa"/>
            <w:noWrap/>
            <w:hideMark/>
          </w:tcPr>
          <w:p w14:paraId="1C9C1753" w14:textId="77777777" w:rsidR="007748F0" w:rsidRPr="00B322A8" w:rsidRDefault="007748F0" w:rsidP="00873D42">
            <w:pPr>
              <w:pStyle w:val="TAL"/>
              <w:keepNext w:val="0"/>
              <w:rPr>
                <w:ins w:id="9408" w:author="Xuan Yi" w:date="2024-10-21T17:21:00Z" w16du:dateUtc="2024-10-21T09:21:00Z"/>
              </w:rPr>
            </w:pPr>
            <w:ins w:id="9409" w:author="Xuan Yi" w:date="2024-10-21T17:21:00Z" w16du:dateUtc="2024-10-21T09:21:00Z">
              <w:r w:rsidRPr="00B322A8">
                <w:t>104.58</w:t>
              </w:r>
            </w:ins>
          </w:p>
        </w:tc>
        <w:tc>
          <w:tcPr>
            <w:tcW w:w="1058" w:type="dxa"/>
            <w:noWrap/>
            <w:hideMark/>
          </w:tcPr>
          <w:p w14:paraId="2B379B1A" w14:textId="77777777" w:rsidR="007748F0" w:rsidRPr="00B322A8" w:rsidRDefault="007748F0" w:rsidP="00873D42">
            <w:pPr>
              <w:pStyle w:val="TAL"/>
              <w:keepNext w:val="0"/>
              <w:rPr>
                <w:ins w:id="9410" w:author="Xuan Yi" w:date="2024-10-21T17:21:00Z" w16du:dateUtc="2024-10-21T09:21:00Z"/>
              </w:rPr>
            </w:pPr>
            <w:ins w:id="9411" w:author="Xuan Yi" w:date="2024-10-21T17:21:00Z" w16du:dateUtc="2024-10-21T09:21:00Z">
              <w:r w:rsidRPr="00B322A8">
                <w:t>-0.57</w:t>
              </w:r>
            </w:ins>
          </w:p>
        </w:tc>
        <w:tc>
          <w:tcPr>
            <w:tcW w:w="873" w:type="dxa"/>
            <w:noWrap/>
            <w:hideMark/>
          </w:tcPr>
          <w:p w14:paraId="0F460705" w14:textId="77777777" w:rsidR="007748F0" w:rsidRPr="00B322A8" w:rsidRDefault="007748F0" w:rsidP="00873D42">
            <w:pPr>
              <w:pStyle w:val="TAL"/>
              <w:keepNext w:val="0"/>
              <w:rPr>
                <w:ins w:id="9412" w:author="Xuan Yi" w:date="2024-10-21T17:21:00Z" w16du:dateUtc="2024-10-21T09:21:00Z"/>
              </w:rPr>
            </w:pPr>
            <w:ins w:id="9413" w:author="Xuan Yi" w:date="2024-10-21T17:21:00Z" w16du:dateUtc="2024-10-21T09:21:00Z">
              <w:r w:rsidRPr="00B322A8">
                <w:t>23.8</w:t>
              </w:r>
            </w:ins>
          </w:p>
        </w:tc>
        <w:tc>
          <w:tcPr>
            <w:tcW w:w="873" w:type="dxa"/>
            <w:noWrap/>
            <w:hideMark/>
          </w:tcPr>
          <w:p w14:paraId="0C8804BD" w14:textId="77777777" w:rsidR="007748F0" w:rsidRPr="00B322A8" w:rsidRDefault="007748F0" w:rsidP="00873D42">
            <w:pPr>
              <w:pStyle w:val="TAL"/>
              <w:keepNext w:val="0"/>
              <w:rPr>
                <w:ins w:id="9414" w:author="Xuan Yi" w:date="2024-10-21T17:21:00Z" w16du:dateUtc="2024-10-21T09:21:00Z"/>
              </w:rPr>
            </w:pPr>
            <w:ins w:id="9415" w:author="Xuan Yi" w:date="2024-10-21T17:21:00Z" w16du:dateUtc="2024-10-21T09:21:00Z">
              <w:r w:rsidRPr="00B322A8">
                <w:t>93</w:t>
              </w:r>
            </w:ins>
          </w:p>
        </w:tc>
      </w:tr>
      <w:tr w:rsidR="007748F0" w:rsidRPr="00B322A8" w14:paraId="6FD1B82E" w14:textId="77777777" w:rsidTr="00873D42">
        <w:trPr>
          <w:trHeight w:val="300"/>
          <w:ins w:id="9416" w:author="Xuan Yi" w:date="2024-10-21T17:21:00Z"/>
        </w:trPr>
        <w:tc>
          <w:tcPr>
            <w:tcW w:w="1267" w:type="dxa"/>
            <w:noWrap/>
            <w:hideMark/>
          </w:tcPr>
          <w:p w14:paraId="4FF5275B" w14:textId="77777777" w:rsidR="007748F0" w:rsidRPr="00B322A8" w:rsidRDefault="007748F0" w:rsidP="00873D42">
            <w:pPr>
              <w:pStyle w:val="TAL"/>
              <w:keepNext w:val="0"/>
              <w:rPr>
                <w:ins w:id="9417" w:author="Xuan Yi" w:date="2024-10-21T17:21:00Z" w16du:dateUtc="2024-10-21T09:21:00Z"/>
              </w:rPr>
            </w:pPr>
            <w:ins w:id="9418" w:author="Xuan Yi" w:date="2024-10-21T17:21:00Z" w16du:dateUtc="2024-10-21T09:21:00Z">
              <w:r w:rsidRPr="00B322A8">
                <w:t>9</w:t>
              </w:r>
            </w:ins>
          </w:p>
        </w:tc>
        <w:tc>
          <w:tcPr>
            <w:tcW w:w="1100" w:type="dxa"/>
            <w:noWrap/>
            <w:hideMark/>
          </w:tcPr>
          <w:p w14:paraId="0AF3BC82" w14:textId="77777777" w:rsidR="007748F0" w:rsidRPr="00B322A8" w:rsidRDefault="007748F0" w:rsidP="00873D42">
            <w:pPr>
              <w:pStyle w:val="TAL"/>
              <w:keepNext w:val="0"/>
              <w:rPr>
                <w:ins w:id="9419" w:author="Xuan Yi" w:date="2024-10-21T17:21:00Z" w16du:dateUtc="2024-10-21T09:21:00Z"/>
              </w:rPr>
            </w:pPr>
            <w:ins w:id="9420" w:author="Xuan Yi" w:date="2024-10-21T17:21:00Z" w16du:dateUtc="2024-10-21T09:21:00Z">
              <w:r w:rsidRPr="00B322A8">
                <w:t>-28.13</w:t>
              </w:r>
            </w:ins>
          </w:p>
        </w:tc>
        <w:tc>
          <w:tcPr>
            <w:tcW w:w="2107" w:type="dxa"/>
            <w:noWrap/>
            <w:hideMark/>
          </w:tcPr>
          <w:p w14:paraId="439370A9" w14:textId="77777777" w:rsidR="007748F0" w:rsidRPr="00B322A8" w:rsidRDefault="007748F0" w:rsidP="00873D42">
            <w:pPr>
              <w:pStyle w:val="TAL"/>
              <w:keepNext w:val="0"/>
              <w:rPr>
                <w:ins w:id="9421" w:author="Xuan Yi" w:date="2024-10-21T17:21:00Z" w16du:dateUtc="2024-10-21T09:21:00Z"/>
              </w:rPr>
            </w:pPr>
            <w:ins w:id="9422" w:author="Xuan Yi" w:date="2024-10-21T17:21:00Z" w16du:dateUtc="2024-10-21T09:21:00Z">
              <w:r w:rsidRPr="00B322A8">
                <w:t>380</w:t>
              </w:r>
            </w:ins>
          </w:p>
        </w:tc>
        <w:tc>
          <w:tcPr>
            <w:tcW w:w="2082" w:type="dxa"/>
            <w:noWrap/>
            <w:hideMark/>
          </w:tcPr>
          <w:p w14:paraId="0A55EE65" w14:textId="77777777" w:rsidR="007748F0" w:rsidRPr="00B322A8" w:rsidRDefault="007748F0" w:rsidP="00873D42">
            <w:pPr>
              <w:pStyle w:val="TAL"/>
              <w:keepNext w:val="0"/>
              <w:rPr>
                <w:ins w:id="9423" w:author="Xuan Yi" w:date="2024-10-21T17:21:00Z" w16du:dateUtc="2024-10-21T09:21:00Z"/>
              </w:rPr>
            </w:pPr>
            <w:ins w:id="9424" w:author="Xuan Yi" w:date="2024-10-21T17:21:00Z" w16du:dateUtc="2024-10-21T09:21:00Z">
              <w:r w:rsidRPr="00B322A8">
                <w:t>135.44</w:t>
              </w:r>
            </w:ins>
          </w:p>
        </w:tc>
        <w:tc>
          <w:tcPr>
            <w:tcW w:w="1058" w:type="dxa"/>
            <w:noWrap/>
            <w:hideMark/>
          </w:tcPr>
          <w:p w14:paraId="1DA75ADB" w14:textId="77777777" w:rsidR="007748F0" w:rsidRPr="00B322A8" w:rsidRDefault="007748F0" w:rsidP="00873D42">
            <w:pPr>
              <w:pStyle w:val="TAL"/>
              <w:keepNext w:val="0"/>
              <w:rPr>
                <w:ins w:id="9425" w:author="Xuan Yi" w:date="2024-10-21T17:21:00Z" w16du:dateUtc="2024-10-21T09:21:00Z"/>
              </w:rPr>
            </w:pPr>
            <w:ins w:id="9426" w:author="Xuan Yi" w:date="2024-10-21T17:21:00Z" w16du:dateUtc="2024-10-21T09:21:00Z">
              <w:r w:rsidRPr="00B322A8">
                <w:t>-69.86</w:t>
              </w:r>
            </w:ins>
          </w:p>
        </w:tc>
        <w:tc>
          <w:tcPr>
            <w:tcW w:w="873" w:type="dxa"/>
            <w:noWrap/>
            <w:hideMark/>
          </w:tcPr>
          <w:p w14:paraId="385545F2" w14:textId="77777777" w:rsidR="007748F0" w:rsidRPr="00B322A8" w:rsidRDefault="007748F0" w:rsidP="00873D42">
            <w:pPr>
              <w:pStyle w:val="TAL"/>
              <w:keepNext w:val="0"/>
              <w:rPr>
                <w:ins w:id="9427" w:author="Xuan Yi" w:date="2024-10-21T17:21:00Z" w16du:dateUtc="2024-10-21T09:21:00Z"/>
              </w:rPr>
            </w:pPr>
            <w:ins w:id="9428" w:author="Xuan Yi" w:date="2024-10-21T17:21:00Z" w16du:dateUtc="2024-10-21T09:21:00Z">
              <w:r w:rsidRPr="00B322A8">
                <w:t>29.75</w:t>
              </w:r>
            </w:ins>
          </w:p>
        </w:tc>
        <w:tc>
          <w:tcPr>
            <w:tcW w:w="873" w:type="dxa"/>
            <w:noWrap/>
            <w:hideMark/>
          </w:tcPr>
          <w:p w14:paraId="3A692C35" w14:textId="77777777" w:rsidR="007748F0" w:rsidRPr="00B322A8" w:rsidRDefault="007748F0" w:rsidP="00873D42">
            <w:pPr>
              <w:pStyle w:val="TAL"/>
              <w:keepNext w:val="0"/>
              <w:rPr>
                <w:ins w:id="9429" w:author="Xuan Yi" w:date="2024-10-21T17:21:00Z" w16du:dateUtc="2024-10-21T09:21:00Z"/>
              </w:rPr>
            </w:pPr>
            <w:ins w:id="9430" w:author="Xuan Yi" w:date="2024-10-21T17:21:00Z" w16du:dateUtc="2024-10-21T09:21:00Z">
              <w:r w:rsidRPr="00B322A8">
                <w:t>90.05</w:t>
              </w:r>
            </w:ins>
          </w:p>
        </w:tc>
      </w:tr>
      <w:tr w:rsidR="007748F0" w:rsidRPr="00B322A8" w14:paraId="6B2B590D" w14:textId="77777777" w:rsidTr="00873D42">
        <w:trPr>
          <w:trHeight w:val="300"/>
          <w:ins w:id="9431" w:author="Xuan Yi" w:date="2024-10-21T17:21:00Z"/>
        </w:trPr>
        <w:tc>
          <w:tcPr>
            <w:tcW w:w="1267" w:type="dxa"/>
            <w:noWrap/>
            <w:hideMark/>
          </w:tcPr>
          <w:p w14:paraId="5B93AF20" w14:textId="77777777" w:rsidR="007748F0" w:rsidRPr="00B322A8" w:rsidRDefault="007748F0" w:rsidP="00873D42">
            <w:pPr>
              <w:pStyle w:val="TAL"/>
              <w:keepNext w:val="0"/>
              <w:rPr>
                <w:ins w:id="9432" w:author="Xuan Yi" w:date="2024-10-21T17:21:00Z" w16du:dateUtc="2024-10-21T09:21:00Z"/>
              </w:rPr>
            </w:pPr>
            <w:ins w:id="9433" w:author="Xuan Yi" w:date="2024-10-21T17:21:00Z" w16du:dateUtc="2024-10-21T09:21:00Z">
              <w:r w:rsidRPr="00B322A8">
                <w:t>10</w:t>
              </w:r>
            </w:ins>
          </w:p>
        </w:tc>
        <w:tc>
          <w:tcPr>
            <w:tcW w:w="1100" w:type="dxa"/>
            <w:noWrap/>
            <w:hideMark/>
          </w:tcPr>
          <w:p w14:paraId="4BB2468D" w14:textId="77777777" w:rsidR="007748F0" w:rsidRPr="00B322A8" w:rsidRDefault="007748F0" w:rsidP="00873D42">
            <w:pPr>
              <w:pStyle w:val="TAL"/>
              <w:keepNext w:val="0"/>
              <w:rPr>
                <w:ins w:id="9434" w:author="Xuan Yi" w:date="2024-10-21T17:21:00Z" w16du:dateUtc="2024-10-21T09:21:00Z"/>
              </w:rPr>
            </w:pPr>
            <w:ins w:id="9435" w:author="Xuan Yi" w:date="2024-10-21T17:21:00Z" w16du:dateUtc="2024-10-21T09:21:00Z">
              <w:r w:rsidRPr="00B322A8">
                <w:t>-23.93</w:t>
              </w:r>
            </w:ins>
          </w:p>
        </w:tc>
        <w:tc>
          <w:tcPr>
            <w:tcW w:w="2107" w:type="dxa"/>
            <w:noWrap/>
            <w:hideMark/>
          </w:tcPr>
          <w:p w14:paraId="11496698" w14:textId="77777777" w:rsidR="007748F0" w:rsidRPr="00B322A8" w:rsidRDefault="007748F0" w:rsidP="00873D42">
            <w:pPr>
              <w:pStyle w:val="TAL"/>
              <w:keepNext w:val="0"/>
              <w:rPr>
                <w:ins w:id="9436" w:author="Xuan Yi" w:date="2024-10-21T17:21:00Z" w16du:dateUtc="2024-10-21T09:21:00Z"/>
              </w:rPr>
            </w:pPr>
            <w:ins w:id="9437" w:author="Xuan Yi" w:date="2024-10-21T17:21:00Z" w16du:dateUtc="2024-10-21T09:21:00Z">
              <w:r w:rsidRPr="00B322A8">
                <w:t>747</w:t>
              </w:r>
            </w:ins>
          </w:p>
        </w:tc>
        <w:tc>
          <w:tcPr>
            <w:tcW w:w="2082" w:type="dxa"/>
            <w:noWrap/>
            <w:hideMark/>
          </w:tcPr>
          <w:p w14:paraId="47F180C0" w14:textId="77777777" w:rsidR="007748F0" w:rsidRPr="00B322A8" w:rsidRDefault="007748F0" w:rsidP="00873D42">
            <w:pPr>
              <w:pStyle w:val="TAL"/>
              <w:keepNext w:val="0"/>
              <w:rPr>
                <w:ins w:id="9438" w:author="Xuan Yi" w:date="2024-10-21T17:21:00Z" w16du:dateUtc="2024-10-21T09:21:00Z"/>
              </w:rPr>
            </w:pPr>
            <w:ins w:id="9439" w:author="Xuan Yi" w:date="2024-10-21T17:21:00Z" w16du:dateUtc="2024-10-21T09:21:00Z">
              <w:r w:rsidRPr="00B322A8">
                <w:t>-26.7</w:t>
              </w:r>
            </w:ins>
          </w:p>
        </w:tc>
        <w:tc>
          <w:tcPr>
            <w:tcW w:w="1058" w:type="dxa"/>
            <w:noWrap/>
            <w:hideMark/>
          </w:tcPr>
          <w:p w14:paraId="16E5340C" w14:textId="77777777" w:rsidR="007748F0" w:rsidRPr="00B322A8" w:rsidRDefault="007748F0" w:rsidP="00873D42">
            <w:pPr>
              <w:pStyle w:val="TAL"/>
              <w:keepNext w:val="0"/>
              <w:rPr>
                <w:ins w:id="9440" w:author="Xuan Yi" w:date="2024-10-21T17:21:00Z" w16du:dateUtc="2024-10-21T09:21:00Z"/>
              </w:rPr>
            </w:pPr>
            <w:ins w:id="9441" w:author="Xuan Yi" w:date="2024-10-21T17:21:00Z" w16du:dateUtc="2024-10-21T09:21:00Z">
              <w:r w:rsidRPr="00B322A8">
                <w:t>-41.61</w:t>
              </w:r>
            </w:ins>
          </w:p>
        </w:tc>
        <w:tc>
          <w:tcPr>
            <w:tcW w:w="873" w:type="dxa"/>
            <w:noWrap/>
            <w:hideMark/>
          </w:tcPr>
          <w:p w14:paraId="720A7238" w14:textId="77777777" w:rsidR="007748F0" w:rsidRPr="00B322A8" w:rsidRDefault="007748F0" w:rsidP="00873D42">
            <w:pPr>
              <w:pStyle w:val="TAL"/>
              <w:keepNext w:val="0"/>
              <w:rPr>
                <w:ins w:id="9442" w:author="Xuan Yi" w:date="2024-10-21T17:21:00Z" w16du:dateUtc="2024-10-21T09:21:00Z"/>
              </w:rPr>
            </w:pPr>
            <w:ins w:id="9443" w:author="Xuan Yi" w:date="2024-10-21T17:21:00Z" w16du:dateUtc="2024-10-21T09:21:00Z">
              <w:r w:rsidRPr="00B322A8">
                <w:t>29.75</w:t>
              </w:r>
            </w:ins>
          </w:p>
        </w:tc>
        <w:tc>
          <w:tcPr>
            <w:tcW w:w="873" w:type="dxa"/>
            <w:noWrap/>
            <w:hideMark/>
          </w:tcPr>
          <w:p w14:paraId="15CCC196" w14:textId="77777777" w:rsidR="007748F0" w:rsidRPr="00B322A8" w:rsidRDefault="007748F0" w:rsidP="00873D42">
            <w:pPr>
              <w:pStyle w:val="TAL"/>
              <w:keepNext w:val="0"/>
              <w:rPr>
                <w:ins w:id="9444" w:author="Xuan Yi" w:date="2024-10-21T17:21:00Z" w16du:dateUtc="2024-10-21T09:21:00Z"/>
              </w:rPr>
            </w:pPr>
            <w:ins w:id="9445" w:author="Xuan Yi" w:date="2024-10-21T17:21:00Z" w16du:dateUtc="2024-10-21T09:21:00Z">
              <w:r w:rsidRPr="00B322A8">
                <w:t>90.99</w:t>
              </w:r>
            </w:ins>
          </w:p>
        </w:tc>
      </w:tr>
      <w:tr w:rsidR="007748F0" w:rsidRPr="00B322A8" w14:paraId="1686AF9A" w14:textId="77777777" w:rsidTr="00873D42">
        <w:trPr>
          <w:trHeight w:val="300"/>
          <w:ins w:id="9446" w:author="Xuan Yi" w:date="2024-10-21T17:21:00Z"/>
        </w:trPr>
        <w:tc>
          <w:tcPr>
            <w:tcW w:w="1267" w:type="dxa"/>
            <w:noWrap/>
            <w:hideMark/>
          </w:tcPr>
          <w:p w14:paraId="79044573" w14:textId="77777777" w:rsidR="007748F0" w:rsidRPr="00B322A8" w:rsidRDefault="007748F0" w:rsidP="00873D42">
            <w:pPr>
              <w:pStyle w:val="TAL"/>
              <w:keepNext w:val="0"/>
              <w:rPr>
                <w:ins w:id="9447" w:author="Xuan Yi" w:date="2024-10-21T17:21:00Z" w16du:dateUtc="2024-10-21T09:21:00Z"/>
              </w:rPr>
            </w:pPr>
            <w:ins w:id="9448" w:author="Xuan Yi" w:date="2024-10-21T17:21:00Z" w16du:dateUtc="2024-10-21T09:21:00Z">
              <w:r w:rsidRPr="00B322A8">
                <w:t>11</w:t>
              </w:r>
            </w:ins>
          </w:p>
        </w:tc>
        <w:tc>
          <w:tcPr>
            <w:tcW w:w="1100" w:type="dxa"/>
            <w:noWrap/>
            <w:hideMark/>
          </w:tcPr>
          <w:p w14:paraId="33E94530" w14:textId="77777777" w:rsidR="007748F0" w:rsidRPr="00B322A8" w:rsidRDefault="007748F0" w:rsidP="00873D42">
            <w:pPr>
              <w:pStyle w:val="TAL"/>
              <w:keepNext w:val="0"/>
              <w:rPr>
                <w:ins w:id="9449" w:author="Xuan Yi" w:date="2024-10-21T17:21:00Z" w16du:dateUtc="2024-10-21T09:21:00Z"/>
              </w:rPr>
            </w:pPr>
            <w:ins w:id="9450" w:author="Xuan Yi" w:date="2024-10-21T17:21:00Z" w16du:dateUtc="2024-10-21T09:21:00Z">
              <w:r w:rsidRPr="00B322A8">
                <w:t>-25.13</w:t>
              </w:r>
            </w:ins>
          </w:p>
        </w:tc>
        <w:tc>
          <w:tcPr>
            <w:tcW w:w="2107" w:type="dxa"/>
            <w:noWrap/>
            <w:hideMark/>
          </w:tcPr>
          <w:p w14:paraId="17101862" w14:textId="77777777" w:rsidR="007748F0" w:rsidRPr="00B322A8" w:rsidRDefault="007748F0" w:rsidP="00873D42">
            <w:pPr>
              <w:pStyle w:val="TAL"/>
              <w:keepNext w:val="0"/>
              <w:rPr>
                <w:ins w:id="9451" w:author="Xuan Yi" w:date="2024-10-21T17:21:00Z" w16du:dateUtc="2024-10-21T09:21:00Z"/>
              </w:rPr>
            </w:pPr>
            <w:ins w:id="9452" w:author="Xuan Yi" w:date="2024-10-21T17:21:00Z" w16du:dateUtc="2024-10-21T09:21:00Z">
              <w:r w:rsidRPr="00B322A8">
                <w:t>887</w:t>
              </w:r>
            </w:ins>
          </w:p>
        </w:tc>
        <w:tc>
          <w:tcPr>
            <w:tcW w:w="2082" w:type="dxa"/>
            <w:noWrap/>
            <w:hideMark/>
          </w:tcPr>
          <w:p w14:paraId="5F842830" w14:textId="77777777" w:rsidR="007748F0" w:rsidRPr="00B322A8" w:rsidRDefault="007748F0" w:rsidP="00873D42">
            <w:pPr>
              <w:pStyle w:val="TAL"/>
              <w:keepNext w:val="0"/>
              <w:rPr>
                <w:ins w:id="9453" w:author="Xuan Yi" w:date="2024-10-21T17:21:00Z" w16du:dateUtc="2024-10-21T09:21:00Z"/>
              </w:rPr>
            </w:pPr>
            <w:ins w:id="9454" w:author="Xuan Yi" w:date="2024-10-21T17:21:00Z" w16du:dateUtc="2024-10-21T09:21:00Z">
              <w:r w:rsidRPr="00B322A8">
                <w:t>32.45</w:t>
              </w:r>
            </w:ins>
          </w:p>
        </w:tc>
        <w:tc>
          <w:tcPr>
            <w:tcW w:w="1058" w:type="dxa"/>
            <w:noWrap/>
            <w:hideMark/>
          </w:tcPr>
          <w:p w14:paraId="6C06A94E" w14:textId="77777777" w:rsidR="007748F0" w:rsidRPr="00B322A8" w:rsidRDefault="007748F0" w:rsidP="00873D42">
            <w:pPr>
              <w:pStyle w:val="TAL"/>
              <w:keepNext w:val="0"/>
              <w:rPr>
                <w:ins w:id="9455" w:author="Xuan Yi" w:date="2024-10-21T17:21:00Z" w16du:dateUtc="2024-10-21T09:21:00Z"/>
              </w:rPr>
            </w:pPr>
            <w:ins w:id="9456" w:author="Xuan Yi" w:date="2024-10-21T17:21:00Z" w16du:dateUtc="2024-10-21T09:21:00Z">
              <w:r w:rsidRPr="00B322A8">
                <w:t>34.84</w:t>
              </w:r>
            </w:ins>
          </w:p>
        </w:tc>
        <w:tc>
          <w:tcPr>
            <w:tcW w:w="873" w:type="dxa"/>
            <w:noWrap/>
            <w:hideMark/>
          </w:tcPr>
          <w:p w14:paraId="5699F671" w14:textId="77777777" w:rsidR="007748F0" w:rsidRPr="00B322A8" w:rsidRDefault="007748F0" w:rsidP="00873D42">
            <w:pPr>
              <w:pStyle w:val="TAL"/>
              <w:keepNext w:val="0"/>
              <w:rPr>
                <w:ins w:id="9457" w:author="Xuan Yi" w:date="2024-10-21T17:21:00Z" w16du:dateUtc="2024-10-21T09:21:00Z"/>
              </w:rPr>
            </w:pPr>
            <w:ins w:id="9458" w:author="Xuan Yi" w:date="2024-10-21T17:21:00Z" w16du:dateUtc="2024-10-21T09:21:00Z">
              <w:r w:rsidRPr="00B322A8">
                <w:t>29.75</w:t>
              </w:r>
            </w:ins>
          </w:p>
        </w:tc>
        <w:tc>
          <w:tcPr>
            <w:tcW w:w="873" w:type="dxa"/>
            <w:noWrap/>
            <w:hideMark/>
          </w:tcPr>
          <w:p w14:paraId="6B903679" w14:textId="77777777" w:rsidR="007748F0" w:rsidRPr="00B322A8" w:rsidRDefault="007748F0" w:rsidP="00873D42">
            <w:pPr>
              <w:pStyle w:val="TAL"/>
              <w:keepNext w:val="0"/>
              <w:rPr>
                <w:ins w:id="9459" w:author="Xuan Yi" w:date="2024-10-21T17:21:00Z" w16du:dateUtc="2024-10-21T09:21:00Z"/>
              </w:rPr>
            </w:pPr>
            <w:ins w:id="9460" w:author="Xuan Yi" w:date="2024-10-21T17:21:00Z" w16du:dateUtc="2024-10-21T09:21:00Z">
              <w:r w:rsidRPr="00B322A8">
                <w:t>95.03</w:t>
              </w:r>
            </w:ins>
          </w:p>
        </w:tc>
      </w:tr>
      <w:tr w:rsidR="007748F0" w:rsidRPr="00B322A8" w14:paraId="24BB061B" w14:textId="77777777" w:rsidTr="00873D42">
        <w:trPr>
          <w:trHeight w:val="300"/>
          <w:ins w:id="9461" w:author="Xuan Yi" w:date="2024-10-21T17:21:00Z"/>
        </w:trPr>
        <w:tc>
          <w:tcPr>
            <w:tcW w:w="1267" w:type="dxa"/>
            <w:noWrap/>
            <w:hideMark/>
          </w:tcPr>
          <w:p w14:paraId="480B734C" w14:textId="77777777" w:rsidR="007748F0" w:rsidRPr="00B322A8" w:rsidRDefault="007748F0" w:rsidP="00873D42">
            <w:pPr>
              <w:pStyle w:val="TAL"/>
              <w:keepNext w:val="0"/>
              <w:rPr>
                <w:ins w:id="9462" w:author="Xuan Yi" w:date="2024-10-21T17:21:00Z" w16du:dateUtc="2024-10-21T09:21:00Z"/>
              </w:rPr>
            </w:pPr>
            <w:ins w:id="9463" w:author="Xuan Yi" w:date="2024-10-21T17:21:00Z" w16du:dateUtc="2024-10-21T09:21:00Z">
              <w:r w:rsidRPr="00B322A8">
                <w:t>12</w:t>
              </w:r>
            </w:ins>
          </w:p>
        </w:tc>
        <w:tc>
          <w:tcPr>
            <w:tcW w:w="1100" w:type="dxa"/>
            <w:noWrap/>
            <w:hideMark/>
          </w:tcPr>
          <w:p w14:paraId="7A5307F7" w14:textId="77777777" w:rsidR="007748F0" w:rsidRPr="00B322A8" w:rsidRDefault="007748F0" w:rsidP="00873D42">
            <w:pPr>
              <w:pStyle w:val="TAL"/>
              <w:keepNext w:val="0"/>
              <w:rPr>
                <w:ins w:id="9464" w:author="Xuan Yi" w:date="2024-10-21T17:21:00Z" w16du:dateUtc="2024-10-21T09:21:00Z"/>
              </w:rPr>
            </w:pPr>
            <w:ins w:id="9465" w:author="Xuan Yi" w:date="2024-10-21T17:21:00Z" w16du:dateUtc="2024-10-21T09:21:00Z">
              <w:r w:rsidRPr="00B322A8">
                <w:t>-30.33</w:t>
              </w:r>
            </w:ins>
          </w:p>
        </w:tc>
        <w:tc>
          <w:tcPr>
            <w:tcW w:w="2107" w:type="dxa"/>
            <w:noWrap/>
            <w:hideMark/>
          </w:tcPr>
          <w:p w14:paraId="5E659B5F" w14:textId="77777777" w:rsidR="007748F0" w:rsidRPr="00B322A8" w:rsidRDefault="007748F0" w:rsidP="00873D42">
            <w:pPr>
              <w:pStyle w:val="TAL"/>
              <w:keepNext w:val="0"/>
              <w:rPr>
                <w:ins w:id="9466" w:author="Xuan Yi" w:date="2024-10-21T17:21:00Z" w16du:dateUtc="2024-10-21T09:21:00Z"/>
              </w:rPr>
            </w:pPr>
            <w:ins w:id="9467" w:author="Xuan Yi" w:date="2024-10-21T17:21:00Z" w16du:dateUtc="2024-10-21T09:21:00Z">
              <w:r w:rsidRPr="00B322A8">
                <w:t>913</w:t>
              </w:r>
            </w:ins>
          </w:p>
        </w:tc>
        <w:tc>
          <w:tcPr>
            <w:tcW w:w="2082" w:type="dxa"/>
            <w:noWrap/>
            <w:hideMark/>
          </w:tcPr>
          <w:p w14:paraId="7B06631A" w14:textId="77777777" w:rsidR="007748F0" w:rsidRPr="00B322A8" w:rsidRDefault="007748F0" w:rsidP="00873D42">
            <w:pPr>
              <w:pStyle w:val="TAL"/>
              <w:keepNext w:val="0"/>
              <w:rPr>
                <w:ins w:id="9468" w:author="Xuan Yi" w:date="2024-10-21T17:21:00Z" w16du:dateUtc="2024-10-21T09:21:00Z"/>
              </w:rPr>
            </w:pPr>
            <w:ins w:id="9469" w:author="Xuan Yi" w:date="2024-10-21T17:21:00Z" w16du:dateUtc="2024-10-21T09:21:00Z">
              <w:r w:rsidRPr="00B322A8">
                <w:t>83.41</w:t>
              </w:r>
            </w:ins>
          </w:p>
        </w:tc>
        <w:tc>
          <w:tcPr>
            <w:tcW w:w="1058" w:type="dxa"/>
            <w:noWrap/>
            <w:hideMark/>
          </w:tcPr>
          <w:p w14:paraId="3F14C33F" w14:textId="77777777" w:rsidR="007748F0" w:rsidRPr="00B322A8" w:rsidRDefault="007748F0" w:rsidP="00873D42">
            <w:pPr>
              <w:pStyle w:val="TAL"/>
              <w:keepNext w:val="0"/>
              <w:rPr>
                <w:ins w:id="9470" w:author="Xuan Yi" w:date="2024-10-21T17:21:00Z" w16du:dateUtc="2024-10-21T09:21:00Z"/>
              </w:rPr>
            </w:pPr>
            <w:ins w:id="9471" w:author="Xuan Yi" w:date="2024-10-21T17:21:00Z" w16du:dateUtc="2024-10-21T09:21:00Z">
              <w:r w:rsidRPr="00B322A8">
                <w:t>-130.31</w:t>
              </w:r>
            </w:ins>
          </w:p>
        </w:tc>
        <w:tc>
          <w:tcPr>
            <w:tcW w:w="873" w:type="dxa"/>
            <w:noWrap/>
            <w:hideMark/>
          </w:tcPr>
          <w:p w14:paraId="1A9329D2" w14:textId="77777777" w:rsidR="007748F0" w:rsidRPr="00B322A8" w:rsidRDefault="007748F0" w:rsidP="00873D42">
            <w:pPr>
              <w:pStyle w:val="TAL"/>
              <w:keepNext w:val="0"/>
              <w:rPr>
                <w:ins w:id="9472" w:author="Xuan Yi" w:date="2024-10-21T17:21:00Z" w16du:dateUtc="2024-10-21T09:21:00Z"/>
              </w:rPr>
            </w:pPr>
            <w:ins w:id="9473" w:author="Xuan Yi" w:date="2024-10-21T17:21:00Z" w16du:dateUtc="2024-10-21T09:21:00Z">
              <w:r w:rsidRPr="00B322A8">
                <w:t>29.75</w:t>
              </w:r>
            </w:ins>
          </w:p>
        </w:tc>
        <w:tc>
          <w:tcPr>
            <w:tcW w:w="873" w:type="dxa"/>
            <w:noWrap/>
            <w:hideMark/>
          </w:tcPr>
          <w:p w14:paraId="1AB82047" w14:textId="77777777" w:rsidR="007748F0" w:rsidRPr="00B322A8" w:rsidRDefault="007748F0" w:rsidP="00873D42">
            <w:pPr>
              <w:pStyle w:val="TAL"/>
              <w:keepNext w:val="0"/>
              <w:rPr>
                <w:ins w:id="9474" w:author="Xuan Yi" w:date="2024-10-21T17:21:00Z" w16du:dateUtc="2024-10-21T09:21:00Z"/>
              </w:rPr>
            </w:pPr>
            <w:ins w:id="9475" w:author="Xuan Yi" w:date="2024-10-21T17:21:00Z" w16du:dateUtc="2024-10-21T09:21:00Z">
              <w:r w:rsidRPr="00B322A8">
                <w:t>87.43</w:t>
              </w:r>
            </w:ins>
          </w:p>
        </w:tc>
      </w:tr>
      <w:tr w:rsidR="007748F0" w:rsidRPr="00B322A8" w14:paraId="72193AC9" w14:textId="77777777" w:rsidTr="00873D42">
        <w:trPr>
          <w:trHeight w:val="300"/>
          <w:ins w:id="9476" w:author="Xuan Yi" w:date="2024-10-21T17:21:00Z"/>
        </w:trPr>
        <w:tc>
          <w:tcPr>
            <w:tcW w:w="1267" w:type="dxa"/>
            <w:noWrap/>
            <w:hideMark/>
          </w:tcPr>
          <w:p w14:paraId="35E60A22" w14:textId="77777777" w:rsidR="007748F0" w:rsidRPr="00B322A8" w:rsidRDefault="007748F0" w:rsidP="00873D42">
            <w:pPr>
              <w:pStyle w:val="TAL"/>
              <w:keepNext w:val="0"/>
              <w:rPr>
                <w:ins w:id="9477" w:author="Xuan Yi" w:date="2024-10-21T17:21:00Z" w16du:dateUtc="2024-10-21T09:21:00Z"/>
              </w:rPr>
            </w:pPr>
            <w:ins w:id="9478" w:author="Xuan Yi" w:date="2024-10-21T17:21:00Z" w16du:dateUtc="2024-10-21T09:21:00Z">
              <w:r w:rsidRPr="00B322A8">
                <w:t>13</w:t>
              </w:r>
            </w:ins>
          </w:p>
        </w:tc>
        <w:tc>
          <w:tcPr>
            <w:tcW w:w="1100" w:type="dxa"/>
            <w:noWrap/>
            <w:hideMark/>
          </w:tcPr>
          <w:p w14:paraId="551F8966" w14:textId="77777777" w:rsidR="007748F0" w:rsidRPr="00B322A8" w:rsidRDefault="007748F0" w:rsidP="00873D42">
            <w:pPr>
              <w:pStyle w:val="TAL"/>
              <w:keepNext w:val="0"/>
              <w:rPr>
                <w:ins w:id="9479" w:author="Xuan Yi" w:date="2024-10-21T17:21:00Z" w16du:dateUtc="2024-10-21T09:21:00Z"/>
              </w:rPr>
            </w:pPr>
            <w:ins w:id="9480" w:author="Xuan Yi" w:date="2024-10-21T17:21:00Z" w16du:dateUtc="2024-10-21T09:21:00Z">
              <w:r w:rsidRPr="00B322A8">
                <w:t>-28.03</w:t>
              </w:r>
            </w:ins>
          </w:p>
        </w:tc>
        <w:tc>
          <w:tcPr>
            <w:tcW w:w="2107" w:type="dxa"/>
            <w:noWrap/>
            <w:hideMark/>
          </w:tcPr>
          <w:p w14:paraId="35E70019" w14:textId="77777777" w:rsidR="007748F0" w:rsidRPr="00B322A8" w:rsidRDefault="007748F0" w:rsidP="00873D42">
            <w:pPr>
              <w:pStyle w:val="TAL"/>
              <w:keepNext w:val="0"/>
              <w:rPr>
                <w:ins w:id="9481" w:author="Xuan Yi" w:date="2024-10-21T17:21:00Z" w16du:dateUtc="2024-10-21T09:21:00Z"/>
              </w:rPr>
            </w:pPr>
            <w:ins w:id="9482" w:author="Xuan Yi" w:date="2024-10-21T17:21:00Z" w16du:dateUtc="2024-10-21T09:21:00Z">
              <w:r w:rsidRPr="00B322A8">
                <w:t>1178</w:t>
              </w:r>
            </w:ins>
          </w:p>
        </w:tc>
        <w:tc>
          <w:tcPr>
            <w:tcW w:w="2082" w:type="dxa"/>
            <w:noWrap/>
            <w:hideMark/>
          </w:tcPr>
          <w:p w14:paraId="79FB8416" w14:textId="77777777" w:rsidR="007748F0" w:rsidRPr="00B322A8" w:rsidRDefault="007748F0" w:rsidP="00873D42">
            <w:pPr>
              <w:pStyle w:val="TAL"/>
              <w:keepNext w:val="0"/>
              <w:rPr>
                <w:ins w:id="9483" w:author="Xuan Yi" w:date="2024-10-21T17:21:00Z" w16du:dateUtc="2024-10-21T09:21:00Z"/>
              </w:rPr>
            </w:pPr>
            <w:ins w:id="9484" w:author="Xuan Yi" w:date="2024-10-21T17:21:00Z" w16du:dateUtc="2024-10-21T09:21:00Z">
              <w:r w:rsidRPr="00B322A8">
                <w:t>165.59</w:t>
              </w:r>
            </w:ins>
          </w:p>
        </w:tc>
        <w:tc>
          <w:tcPr>
            <w:tcW w:w="1058" w:type="dxa"/>
            <w:noWrap/>
            <w:hideMark/>
          </w:tcPr>
          <w:p w14:paraId="41074B5C" w14:textId="77777777" w:rsidR="007748F0" w:rsidRPr="00B322A8" w:rsidRDefault="007748F0" w:rsidP="00873D42">
            <w:pPr>
              <w:pStyle w:val="TAL"/>
              <w:keepNext w:val="0"/>
              <w:rPr>
                <w:ins w:id="9485" w:author="Xuan Yi" w:date="2024-10-21T17:21:00Z" w16du:dateUtc="2024-10-21T09:21:00Z"/>
              </w:rPr>
            </w:pPr>
            <w:ins w:id="9486" w:author="Xuan Yi" w:date="2024-10-21T17:21:00Z" w16du:dateUtc="2024-10-21T09:21:00Z">
              <w:r w:rsidRPr="00B322A8">
                <w:t>56.84</w:t>
              </w:r>
            </w:ins>
          </w:p>
        </w:tc>
        <w:tc>
          <w:tcPr>
            <w:tcW w:w="873" w:type="dxa"/>
            <w:noWrap/>
            <w:hideMark/>
          </w:tcPr>
          <w:p w14:paraId="4FE2DC91" w14:textId="77777777" w:rsidR="007748F0" w:rsidRPr="00B322A8" w:rsidRDefault="007748F0" w:rsidP="00873D42">
            <w:pPr>
              <w:pStyle w:val="TAL"/>
              <w:keepNext w:val="0"/>
              <w:rPr>
                <w:ins w:id="9487" w:author="Xuan Yi" w:date="2024-10-21T17:21:00Z" w16du:dateUtc="2024-10-21T09:21:00Z"/>
              </w:rPr>
            </w:pPr>
            <w:ins w:id="9488" w:author="Xuan Yi" w:date="2024-10-21T17:21:00Z" w16du:dateUtc="2024-10-21T09:21:00Z">
              <w:r w:rsidRPr="00B322A8">
                <w:t>29.75</w:t>
              </w:r>
            </w:ins>
          </w:p>
        </w:tc>
        <w:tc>
          <w:tcPr>
            <w:tcW w:w="873" w:type="dxa"/>
            <w:noWrap/>
            <w:hideMark/>
          </w:tcPr>
          <w:p w14:paraId="4D347FD7" w14:textId="77777777" w:rsidR="007748F0" w:rsidRPr="00B322A8" w:rsidRDefault="007748F0" w:rsidP="00873D42">
            <w:pPr>
              <w:pStyle w:val="TAL"/>
              <w:keepNext w:val="0"/>
              <w:rPr>
                <w:ins w:id="9489" w:author="Xuan Yi" w:date="2024-10-21T17:21:00Z" w16du:dateUtc="2024-10-21T09:21:00Z"/>
              </w:rPr>
            </w:pPr>
            <w:ins w:id="9490" w:author="Xuan Yi" w:date="2024-10-21T17:21:00Z" w16du:dateUtc="2024-10-21T09:21:00Z">
              <w:r w:rsidRPr="00B322A8">
                <w:t>89.44</w:t>
              </w:r>
            </w:ins>
          </w:p>
        </w:tc>
      </w:tr>
      <w:tr w:rsidR="007748F0" w:rsidRPr="00B322A8" w14:paraId="170424B9" w14:textId="77777777" w:rsidTr="00873D42">
        <w:trPr>
          <w:trHeight w:val="300"/>
          <w:ins w:id="9491" w:author="Xuan Yi" w:date="2024-10-21T17:21:00Z"/>
        </w:trPr>
        <w:tc>
          <w:tcPr>
            <w:tcW w:w="1267" w:type="dxa"/>
            <w:noWrap/>
            <w:hideMark/>
          </w:tcPr>
          <w:p w14:paraId="4CF12F7F" w14:textId="77777777" w:rsidR="007748F0" w:rsidRPr="00B322A8" w:rsidRDefault="007748F0" w:rsidP="00873D42">
            <w:pPr>
              <w:pStyle w:val="TAL"/>
              <w:keepNext w:val="0"/>
              <w:rPr>
                <w:ins w:id="9492" w:author="Xuan Yi" w:date="2024-10-21T17:21:00Z" w16du:dateUtc="2024-10-21T09:21:00Z"/>
              </w:rPr>
            </w:pPr>
            <w:ins w:id="9493" w:author="Xuan Yi" w:date="2024-10-21T17:21:00Z" w16du:dateUtc="2024-10-21T09:21:00Z">
              <w:r w:rsidRPr="00B322A8">
                <w:t>Ini. delay [ns]</w:t>
              </w:r>
            </w:ins>
          </w:p>
        </w:tc>
        <w:tc>
          <w:tcPr>
            <w:tcW w:w="1100" w:type="dxa"/>
            <w:noWrap/>
            <w:hideMark/>
          </w:tcPr>
          <w:p w14:paraId="5BB80C5A" w14:textId="77777777" w:rsidR="007748F0" w:rsidRPr="00B322A8" w:rsidRDefault="007748F0" w:rsidP="00873D42">
            <w:pPr>
              <w:pStyle w:val="TAL"/>
              <w:keepNext w:val="0"/>
              <w:rPr>
                <w:ins w:id="9494" w:author="Xuan Yi" w:date="2024-10-21T17:21:00Z" w16du:dateUtc="2024-10-21T09:21:00Z"/>
              </w:rPr>
            </w:pPr>
            <w:ins w:id="9495" w:author="Xuan Yi" w:date="2024-10-21T17:21:00Z" w16du:dateUtc="2024-10-21T09:21:00Z">
              <w:r w:rsidRPr="00B322A8">
                <w:t>XPR [dB]</w:t>
              </w:r>
            </w:ins>
          </w:p>
        </w:tc>
        <w:tc>
          <w:tcPr>
            <w:tcW w:w="2107" w:type="dxa"/>
            <w:noWrap/>
            <w:hideMark/>
          </w:tcPr>
          <w:p w14:paraId="3EBEC425" w14:textId="77777777" w:rsidR="007748F0" w:rsidRPr="00B322A8" w:rsidRDefault="007748F0" w:rsidP="00873D42">
            <w:pPr>
              <w:pStyle w:val="TAL"/>
              <w:keepNext w:val="0"/>
              <w:rPr>
                <w:ins w:id="9496" w:author="Xuan Yi" w:date="2024-10-21T17:21:00Z" w16du:dateUtc="2024-10-21T09:21:00Z"/>
              </w:rPr>
            </w:pPr>
            <w:ins w:id="9497" w:author="Xuan Yi" w:date="2024-10-21T17:21:00Z" w16du:dateUtc="2024-10-21T09:21:00Z">
              <w:r w:rsidRPr="00B322A8">
                <w:t>PL [dB]</w:t>
              </w:r>
            </w:ins>
          </w:p>
        </w:tc>
        <w:tc>
          <w:tcPr>
            <w:tcW w:w="2082" w:type="dxa"/>
            <w:noWrap/>
            <w:hideMark/>
          </w:tcPr>
          <w:p w14:paraId="3777850D" w14:textId="77777777" w:rsidR="007748F0" w:rsidRPr="00B322A8" w:rsidRDefault="007748F0" w:rsidP="00873D42">
            <w:pPr>
              <w:pStyle w:val="TAL"/>
              <w:keepNext w:val="0"/>
              <w:rPr>
                <w:ins w:id="9498" w:author="Xuan Yi" w:date="2024-10-21T17:21:00Z" w16du:dateUtc="2024-10-21T09:21:00Z"/>
              </w:rPr>
            </w:pPr>
            <w:ins w:id="9499" w:author="Xuan Yi" w:date="2024-10-21T17:21:00Z" w16du:dateUtc="2024-10-21T09:21:00Z">
              <w:r w:rsidRPr="00B322A8">
                <w:t>ZoA [°]</w:t>
              </w:r>
            </w:ins>
          </w:p>
        </w:tc>
        <w:tc>
          <w:tcPr>
            <w:tcW w:w="1058" w:type="dxa"/>
            <w:noWrap/>
            <w:hideMark/>
          </w:tcPr>
          <w:p w14:paraId="7F3813BE" w14:textId="77777777" w:rsidR="007748F0" w:rsidRPr="00B322A8" w:rsidRDefault="007748F0" w:rsidP="00873D42">
            <w:pPr>
              <w:pStyle w:val="TAL"/>
              <w:keepNext w:val="0"/>
              <w:rPr>
                <w:ins w:id="9500" w:author="Xuan Yi" w:date="2024-10-21T17:21:00Z" w16du:dateUtc="2024-10-21T09:21:00Z"/>
              </w:rPr>
            </w:pPr>
            <w:ins w:id="9501" w:author="Xuan Yi" w:date="2024-10-21T17:21:00Z" w16du:dateUtc="2024-10-21T09:21:00Z">
              <w:r w:rsidRPr="00B322A8">
                <w:t>ASD [°]</w:t>
              </w:r>
            </w:ins>
          </w:p>
        </w:tc>
        <w:tc>
          <w:tcPr>
            <w:tcW w:w="873" w:type="dxa"/>
            <w:noWrap/>
            <w:hideMark/>
          </w:tcPr>
          <w:p w14:paraId="255A5FEE" w14:textId="77777777" w:rsidR="007748F0" w:rsidRPr="00B322A8" w:rsidRDefault="007748F0" w:rsidP="00873D42">
            <w:pPr>
              <w:pStyle w:val="TAL"/>
              <w:keepNext w:val="0"/>
              <w:rPr>
                <w:ins w:id="9502" w:author="Xuan Yi" w:date="2024-10-21T17:21:00Z" w16du:dateUtc="2024-10-21T09:21:00Z"/>
              </w:rPr>
            </w:pPr>
            <w:ins w:id="9503" w:author="Xuan Yi" w:date="2024-10-21T17:21:00Z" w16du:dateUtc="2024-10-21T09:21:00Z">
              <w:r w:rsidRPr="00B322A8">
                <w:t>ZSA [°]</w:t>
              </w:r>
            </w:ins>
          </w:p>
        </w:tc>
        <w:tc>
          <w:tcPr>
            <w:tcW w:w="873" w:type="dxa"/>
            <w:noWrap/>
            <w:hideMark/>
          </w:tcPr>
          <w:p w14:paraId="171EE356" w14:textId="77777777" w:rsidR="007748F0" w:rsidRPr="00B322A8" w:rsidRDefault="007748F0" w:rsidP="00873D42">
            <w:pPr>
              <w:pStyle w:val="TAL"/>
              <w:keepNext w:val="0"/>
              <w:rPr>
                <w:ins w:id="9504" w:author="Xuan Yi" w:date="2024-10-21T17:21:00Z" w16du:dateUtc="2024-10-21T09:21:00Z"/>
              </w:rPr>
            </w:pPr>
            <w:ins w:id="9505" w:author="Xuan Yi" w:date="2024-10-21T17:21:00Z" w16du:dateUtc="2024-10-21T09:21:00Z">
              <w:r w:rsidRPr="00B322A8">
                <w:t>ZSD [°]</w:t>
              </w:r>
            </w:ins>
          </w:p>
        </w:tc>
      </w:tr>
      <w:tr w:rsidR="007748F0" w:rsidRPr="00B322A8" w14:paraId="1E2B1073" w14:textId="77777777" w:rsidTr="00873D42">
        <w:trPr>
          <w:trHeight w:val="300"/>
          <w:ins w:id="9506" w:author="Xuan Yi" w:date="2024-10-21T17:21:00Z"/>
        </w:trPr>
        <w:tc>
          <w:tcPr>
            <w:tcW w:w="1267" w:type="dxa"/>
            <w:noWrap/>
            <w:hideMark/>
          </w:tcPr>
          <w:p w14:paraId="150195D1" w14:textId="77777777" w:rsidR="007748F0" w:rsidRPr="00B322A8" w:rsidRDefault="007748F0" w:rsidP="00873D42">
            <w:pPr>
              <w:pStyle w:val="TAL"/>
              <w:keepNext w:val="0"/>
              <w:rPr>
                <w:ins w:id="9507" w:author="Xuan Yi" w:date="2024-10-21T17:21:00Z" w16du:dateUtc="2024-10-21T09:21:00Z"/>
              </w:rPr>
            </w:pPr>
            <w:ins w:id="9508" w:author="Xuan Yi" w:date="2024-10-21T17:21:00Z" w16du:dateUtc="2024-10-21T09:21:00Z">
              <w:r w:rsidRPr="00B322A8">
                <w:t>1355</w:t>
              </w:r>
            </w:ins>
          </w:p>
        </w:tc>
        <w:tc>
          <w:tcPr>
            <w:tcW w:w="1100" w:type="dxa"/>
            <w:noWrap/>
            <w:hideMark/>
          </w:tcPr>
          <w:p w14:paraId="78DD26C6" w14:textId="77777777" w:rsidR="007748F0" w:rsidRPr="00B322A8" w:rsidRDefault="007748F0" w:rsidP="00873D42">
            <w:pPr>
              <w:pStyle w:val="TAL"/>
              <w:keepNext w:val="0"/>
              <w:rPr>
                <w:ins w:id="9509" w:author="Xuan Yi" w:date="2024-10-21T17:21:00Z" w16du:dateUtc="2024-10-21T09:21:00Z"/>
              </w:rPr>
            </w:pPr>
            <w:ins w:id="9510" w:author="Xuan Yi" w:date="2024-10-21T17:21:00Z" w16du:dateUtc="2024-10-21T09:21:00Z">
              <w:r w:rsidRPr="00B322A8">
                <w:t>11</w:t>
              </w:r>
            </w:ins>
          </w:p>
        </w:tc>
        <w:tc>
          <w:tcPr>
            <w:tcW w:w="2107" w:type="dxa"/>
            <w:noWrap/>
            <w:hideMark/>
          </w:tcPr>
          <w:p w14:paraId="57256E71" w14:textId="77777777" w:rsidR="007748F0" w:rsidRPr="00B322A8" w:rsidRDefault="007748F0" w:rsidP="00873D42">
            <w:pPr>
              <w:pStyle w:val="TAL"/>
              <w:keepNext w:val="0"/>
              <w:rPr>
                <w:ins w:id="9511" w:author="Xuan Yi" w:date="2024-10-21T17:21:00Z" w16du:dateUtc="2024-10-21T09:21:00Z"/>
              </w:rPr>
            </w:pPr>
            <w:ins w:id="9512" w:author="Xuan Yi" w:date="2024-10-21T17:21:00Z" w16du:dateUtc="2024-10-21T09:21:00Z">
              <w:r w:rsidRPr="00B322A8">
                <w:t>93.44</w:t>
              </w:r>
            </w:ins>
          </w:p>
        </w:tc>
        <w:tc>
          <w:tcPr>
            <w:tcW w:w="2082" w:type="dxa"/>
            <w:noWrap/>
            <w:hideMark/>
          </w:tcPr>
          <w:p w14:paraId="520AD046" w14:textId="77777777" w:rsidR="007748F0" w:rsidRPr="00B322A8" w:rsidRDefault="007748F0" w:rsidP="00873D42">
            <w:pPr>
              <w:pStyle w:val="TAL"/>
              <w:keepNext w:val="0"/>
              <w:rPr>
                <w:ins w:id="9513" w:author="Xuan Yi" w:date="2024-10-21T17:21:00Z" w16du:dateUtc="2024-10-21T09:21:00Z"/>
              </w:rPr>
            </w:pPr>
            <w:ins w:id="9514" w:author="Xuan Yi" w:date="2024-10-21T17:21:00Z" w16du:dateUtc="2024-10-21T09:21:00Z">
              <w:r w:rsidRPr="00B322A8">
                <w:t>90</w:t>
              </w:r>
            </w:ins>
          </w:p>
        </w:tc>
        <w:tc>
          <w:tcPr>
            <w:tcW w:w="1058" w:type="dxa"/>
            <w:noWrap/>
            <w:hideMark/>
          </w:tcPr>
          <w:p w14:paraId="03E4E480" w14:textId="77777777" w:rsidR="007748F0" w:rsidRPr="00B322A8" w:rsidRDefault="007748F0" w:rsidP="00873D42">
            <w:pPr>
              <w:pStyle w:val="TAL"/>
              <w:keepNext w:val="0"/>
              <w:rPr>
                <w:ins w:id="9515" w:author="Xuan Yi" w:date="2024-10-21T17:21:00Z" w16du:dateUtc="2024-10-21T09:21:00Z"/>
              </w:rPr>
            </w:pPr>
            <w:ins w:id="9516" w:author="Xuan Yi" w:date="2024-10-21T17:21:00Z" w16du:dateUtc="2024-10-21T09:21:00Z">
              <w:r w:rsidRPr="00B322A8">
                <w:t>4.47</w:t>
              </w:r>
            </w:ins>
          </w:p>
        </w:tc>
        <w:tc>
          <w:tcPr>
            <w:tcW w:w="873" w:type="dxa"/>
            <w:noWrap/>
            <w:hideMark/>
          </w:tcPr>
          <w:p w14:paraId="7F1EB885" w14:textId="77777777" w:rsidR="007748F0" w:rsidRPr="00B322A8" w:rsidRDefault="007748F0" w:rsidP="00873D42">
            <w:pPr>
              <w:pStyle w:val="TAL"/>
              <w:keepNext w:val="0"/>
              <w:rPr>
                <w:ins w:id="9517" w:author="Xuan Yi" w:date="2024-10-21T17:21:00Z" w16du:dateUtc="2024-10-21T09:21:00Z"/>
              </w:rPr>
            </w:pPr>
            <w:ins w:id="9518" w:author="Xuan Yi" w:date="2024-10-21T17:21:00Z" w16du:dateUtc="2024-10-21T09:21:00Z">
              <w:r w:rsidRPr="00B322A8">
                <w:t>0</w:t>
              </w:r>
            </w:ins>
          </w:p>
        </w:tc>
        <w:tc>
          <w:tcPr>
            <w:tcW w:w="873" w:type="dxa"/>
            <w:noWrap/>
            <w:hideMark/>
          </w:tcPr>
          <w:p w14:paraId="5899C518" w14:textId="77777777" w:rsidR="007748F0" w:rsidRPr="00B322A8" w:rsidRDefault="007748F0" w:rsidP="00873D42">
            <w:pPr>
              <w:pStyle w:val="TAL"/>
              <w:keepNext w:val="0"/>
              <w:rPr>
                <w:ins w:id="9519" w:author="Xuan Yi" w:date="2024-10-21T17:21:00Z" w16du:dateUtc="2024-10-21T09:21:00Z"/>
              </w:rPr>
            </w:pPr>
            <w:ins w:id="9520" w:author="Xuan Yi" w:date="2024-10-21T17:21:00Z" w16du:dateUtc="2024-10-21T09:21:00Z">
              <w:r w:rsidRPr="00B322A8">
                <w:t>0.97</w:t>
              </w:r>
            </w:ins>
          </w:p>
        </w:tc>
      </w:tr>
      <w:tr w:rsidR="007748F0" w:rsidRPr="00B322A8" w14:paraId="66A0517D" w14:textId="77777777" w:rsidTr="00873D42">
        <w:trPr>
          <w:trHeight w:val="300"/>
          <w:ins w:id="9521" w:author="Xuan Yi" w:date="2024-10-21T17:21:00Z"/>
        </w:trPr>
        <w:tc>
          <w:tcPr>
            <w:tcW w:w="1267" w:type="dxa"/>
            <w:noWrap/>
            <w:hideMark/>
          </w:tcPr>
          <w:p w14:paraId="7522C060" w14:textId="77777777" w:rsidR="007748F0" w:rsidRPr="00B322A8" w:rsidRDefault="007748F0" w:rsidP="00873D42">
            <w:pPr>
              <w:pStyle w:val="TAL"/>
              <w:keepNext w:val="0"/>
              <w:rPr>
                <w:ins w:id="9522" w:author="Xuan Yi" w:date="2024-10-21T17:21:00Z" w16du:dateUtc="2024-10-21T09:21:00Z"/>
              </w:rPr>
            </w:pPr>
            <w:ins w:id="9523" w:author="Xuan Yi" w:date="2024-10-21T17:21:00Z" w16du:dateUtc="2024-10-21T09:21:00Z">
              <w:r w:rsidRPr="00B322A8">
                <w:t>UE speed [m/s]</w:t>
              </w:r>
            </w:ins>
          </w:p>
        </w:tc>
        <w:tc>
          <w:tcPr>
            <w:tcW w:w="1100" w:type="dxa"/>
            <w:noWrap/>
            <w:hideMark/>
          </w:tcPr>
          <w:p w14:paraId="513B1058" w14:textId="77777777" w:rsidR="007748F0" w:rsidRPr="00B322A8" w:rsidRDefault="007748F0" w:rsidP="00873D42">
            <w:pPr>
              <w:pStyle w:val="TAL"/>
              <w:keepNext w:val="0"/>
              <w:rPr>
                <w:ins w:id="9524" w:author="Xuan Yi" w:date="2024-10-21T17:21:00Z" w16du:dateUtc="2024-10-21T09:21:00Z"/>
              </w:rPr>
            </w:pPr>
            <w:ins w:id="9525" w:author="Xuan Yi" w:date="2024-10-21T17:21:00Z" w16du:dateUtc="2024-10-21T09:21:00Z">
              <w:r w:rsidRPr="00B322A8">
                <w:t>UE DoT Az [°]</w:t>
              </w:r>
            </w:ins>
          </w:p>
        </w:tc>
        <w:tc>
          <w:tcPr>
            <w:tcW w:w="2107" w:type="dxa"/>
            <w:noWrap/>
            <w:hideMark/>
          </w:tcPr>
          <w:p w14:paraId="61EEE858" w14:textId="77777777" w:rsidR="007748F0" w:rsidRPr="00B322A8" w:rsidRDefault="007748F0" w:rsidP="00873D42">
            <w:pPr>
              <w:pStyle w:val="TAL"/>
              <w:keepNext w:val="0"/>
              <w:rPr>
                <w:ins w:id="9526" w:author="Xuan Yi" w:date="2024-10-21T17:21:00Z" w16du:dateUtc="2024-10-21T09:21:00Z"/>
              </w:rPr>
            </w:pPr>
            <w:ins w:id="9527" w:author="Xuan Yi" w:date="2024-10-21T17:21:00Z" w16du:dateUtc="2024-10-21T09:21:00Z">
              <w:r w:rsidRPr="00B322A8">
                <w:t>UE coordinates (x,y,z) [m]</w:t>
              </w:r>
            </w:ins>
          </w:p>
        </w:tc>
        <w:tc>
          <w:tcPr>
            <w:tcW w:w="2082" w:type="dxa"/>
            <w:noWrap/>
            <w:hideMark/>
          </w:tcPr>
          <w:p w14:paraId="255452C9" w14:textId="77777777" w:rsidR="007748F0" w:rsidRPr="00B322A8" w:rsidRDefault="007748F0" w:rsidP="00873D42">
            <w:pPr>
              <w:pStyle w:val="TAL"/>
              <w:keepNext w:val="0"/>
              <w:rPr>
                <w:ins w:id="9528" w:author="Xuan Yi" w:date="2024-10-21T17:21:00Z" w16du:dateUtc="2024-10-21T09:21:00Z"/>
              </w:rPr>
            </w:pPr>
            <w:ins w:id="9529" w:author="Xuan Yi" w:date="2024-10-21T17:21:00Z" w16du:dateUtc="2024-10-21T09:21:00Z">
              <w:r w:rsidRPr="00B322A8">
                <w:t>BS coordinates (x,y,z) [m]</w:t>
              </w:r>
            </w:ins>
          </w:p>
        </w:tc>
        <w:tc>
          <w:tcPr>
            <w:tcW w:w="1058" w:type="dxa"/>
            <w:noWrap/>
            <w:hideMark/>
          </w:tcPr>
          <w:p w14:paraId="2EF8A231" w14:textId="77777777" w:rsidR="007748F0" w:rsidRPr="00B322A8" w:rsidRDefault="007748F0" w:rsidP="00873D42">
            <w:pPr>
              <w:pStyle w:val="TAL"/>
              <w:keepNext w:val="0"/>
              <w:rPr>
                <w:ins w:id="9530" w:author="Xuan Yi" w:date="2024-10-21T17:21:00Z" w16du:dateUtc="2024-10-21T09:21:00Z"/>
              </w:rPr>
            </w:pPr>
            <w:ins w:id="9531" w:author="Xuan Yi" w:date="2024-10-21T17:21:00Z" w16du:dateUtc="2024-10-21T09:21:00Z">
              <w:r w:rsidRPr="00B322A8">
                <w:t>K-factor [dB]</w:t>
              </w:r>
            </w:ins>
          </w:p>
        </w:tc>
        <w:tc>
          <w:tcPr>
            <w:tcW w:w="873" w:type="dxa"/>
            <w:noWrap/>
            <w:hideMark/>
          </w:tcPr>
          <w:p w14:paraId="1372FBFC" w14:textId="77777777" w:rsidR="007748F0" w:rsidRPr="00B322A8" w:rsidRDefault="007748F0" w:rsidP="00873D42">
            <w:pPr>
              <w:pStyle w:val="TAL"/>
              <w:keepNext w:val="0"/>
              <w:rPr>
                <w:ins w:id="9532" w:author="Xuan Yi" w:date="2024-10-21T17:21:00Z" w16du:dateUtc="2024-10-21T09:21:00Z"/>
              </w:rPr>
            </w:pPr>
            <w:ins w:id="9533" w:author="Xuan Yi" w:date="2024-10-21T17:21:00Z" w16du:dateUtc="2024-10-21T09:21:00Z">
              <w:r w:rsidRPr="00B322A8">
                <w:t xml:space="preserve"> </w:t>
              </w:r>
            </w:ins>
          </w:p>
        </w:tc>
        <w:tc>
          <w:tcPr>
            <w:tcW w:w="873" w:type="dxa"/>
            <w:noWrap/>
            <w:hideMark/>
          </w:tcPr>
          <w:p w14:paraId="3D399F48" w14:textId="77777777" w:rsidR="007748F0" w:rsidRPr="00B322A8" w:rsidRDefault="007748F0" w:rsidP="00873D42">
            <w:pPr>
              <w:pStyle w:val="TAL"/>
              <w:keepNext w:val="0"/>
              <w:rPr>
                <w:ins w:id="9534" w:author="Xuan Yi" w:date="2024-10-21T17:21:00Z" w16du:dateUtc="2024-10-21T09:21:00Z"/>
              </w:rPr>
            </w:pPr>
          </w:p>
        </w:tc>
      </w:tr>
      <w:tr w:rsidR="007748F0" w:rsidRPr="00B322A8" w14:paraId="2F5412D2" w14:textId="77777777" w:rsidTr="00873D42">
        <w:trPr>
          <w:trHeight w:val="300"/>
          <w:ins w:id="9535" w:author="Xuan Yi" w:date="2024-10-21T17:21:00Z"/>
        </w:trPr>
        <w:tc>
          <w:tcPr>
            <w:tcW w:w="1267" w:type="dxa"/>
            <w:noWrap/>
            <w:hideMark/>
          </w:tcPr>
          <w:p w14:paraId="2F631B6D" w14:textId="77777777" w:rsidR="007748F0" w:rsidRPr="00B322A8" w:rsidRDefault="007748F0" w:rsidP="00873D42">
            <w:pPr>
              <w:pStyle w:val="TAL"/>
              <w:keepNext w:val="0"/>
              <w:rPr>
                <w:ins w:id="9536" w:author="Xuan Yi" w:date="2024-10-21T17:21:00Z" w16du:dateUtc="2024-10-21T09:21:00Z"/>
              </w:rPr>
            </w:pPr>
            <w:ins w:id="9537" w:author="Xuan Yi" w:date="2024-10-21T17:21:00Z" w16du:dateUtc="2024-10-21T09:21:00Z">
              <w:r w:rsidRPr="00B322A8">
                <w:t>8.33</w:t>
              </w:r>
            </w:ins>
          </w:p>
        </w:tc>
        <w:tc>
          <w:tcPr>
            <w:tcW w:w="1100" w:type="dxa"/>
            <w:noWrap/>
            <w:hideMark/>
          </w:tcPr>
          <w:p w14:paraId="081FF779" w14:textId="77777777" w:rsidR="007748F0" w:rsidRPr="00B322A8" w:rsidRDefault="007748F0" w:rsidP="00873D42">
            <w:pPr>
              <w:pStyle w:val="TAL"/>
              <w:keepNext w:val="0"/>
              <w:rPr>
                <w:ins w:id="9538" w:author="Xuan Yi" w:date="2024-10-21T17:21:00Z" w16du:dateUtc="2024-10-21T09:21:00Z"/>
              </w:rPr>
            </w:pPr>
            <w:ins w:id="9539" w:author="Xuan Yi" w:date="2024-10-21T17:21:00Z" w16du:dateUtc="2024-10-21T09:21:00Z">
              <w:r w:rsidRPr="00B322A8">
                <w:t>65.26</w:t>
              </w:r>
            </w:ins>
          </w:p>
        </w:tc>
        <w:tc>
          <w:tcPr>
            <w:tcW w:w="2107" w:type="dxa"/>
            <w:noWrap/>
            <w:hideMark/>
          </w:tcPr>
          <w:p w14:paraId="4D658C63" w14:textId="77777777" w:rsidR="007748F0" w:rsidRPr="00B322A8" w:rsidRDefault="007748F0" w:rsidP="00873D42">
            <w:pPr>
              <w:pStyle w:val="TAL"/>
              <w:keepNext w:val="0"/>
              <w:rPr>
                <w:ins w:id="9540" w:author="Xuan Yi" w:date="2024-10-21T17:21:00Z" w16du:dateUtc="2024-10-21T09:21:00Z"/>
              </w:rPr>
            </w:pPr>
            <w:ins w:id="9541" w:author="Xuan Yi" w:date="2024-10-21T17:21:00Z" w16du:dateUtc="2024-10-21T09:21:00Z">
              <w:r w:rsidRPr="00B322A8">
                <w:t>(396.39,-85.60,1.5)</w:t>
              </w:r>
            </w:ins>
          </w:p>
        </w:tc>
        <w:tc>
          <w:tcPr>
            <w:tcW w:w="2082" w:type="dxa"/>
            <w:noWrap/>
            <w:hideMark/>
          </w:tcPr>
          <w:p w14:paraId="4BC78AFB" w14:textId="77777777" w:rsidR="007748F0" w:rsidRPr="00B322A8" w:rsidRDefault="007748F0" w:rsidP="00873D42">
            <w:pPr>
              <w:pStyle w:val="TAL"/>
              <w:keepNext w:val="0"/>
              <w:rPr>
                <w:ins w:id="9542" w:author="Xuan Yi" w:date="2024-10-21T17:21:00Z" w16du:dateUtc="2024-10-21T09:21:00Z"/>
              </w:rPr>
            </w:pPr>
            <w:ins w:id="9543" w:author="Xuan Yi" w:date="2024-10-21T17:21:00Z" w16du:dateUtc="2024-10-21T09:21:00Z">
              <w:r w:rsidRPr="00B322A8">
                <w:t>(0,0,25)</w:t>
              </w:r>
            </w:ins>
          </w:p>
        </w:tc>
        <w:tc>
          <w:tcPr>
            <w:tcW w:w="1058" w:type="dxa"/>
            <w:noWrap/>
            <w:hideMark/>
          </w:tcPr>
          <w:p w14:paraId="412B90EE" w14:textId="77777777" w:rsidR="007748F0" w:rsidRPr="00B322A8" w:rsidRDefault="007748F0" w:rsidP="00873D42">
            <w:pPr>
              <w:pStyle w:val="TAL"/>
              <w:keepNext w:val="0"/>
              <w:rPr>
                <w:ins w:id="9544" w:author="Xuan Yi" w:date="2024-10-21T17:21:00Z" w16du:dateUtc="2024-10-21T09:21:00Z"/>
              </w:rPr>
            </w:pPr>
            <w:ins w:id="9545" w:author="Xuan Yi" w:date="2024-10-21T17:21:00Z" w16du:dateUtc="2024-10-21T09:21:00Z">
              <w:r w:rsidRPr="00B322A8">
                <w:t>9</w:t>
              </w:r>
            </w:ins>
          </w:p>
        </w:tc>
        <w:tc>
          <w:tcPr>
            <w:tcW w:w="873" w:type="dxa"/>
            <w:noWrap/>
            <w:hideMark/>
          </w:tcPr>
          <w:p w14:paraId="3F63DAD2" w14:textId="77777777" w:rsidR="007748F0" w:rsidRPr="00B322A8" w:rsidRDefault="007748F0" w:rsidP="00873D42">
            <w:pPr>
              <w:pStyle w:val="TAL"/>
              <w:keepNext w:val="0"/>
              <w:rPr>
                <w:ins w:id="9546" w:author="Xuan Yi" w:date="2024-10-21T17:21:00Z" w16du:dateUtc="2024-10-21T09:21:00Z"/>
              </w:rPr>
            </w:pPr>
          </w:p>
        </w:tc>
        <w:tc>
          <w:tcPr>
            <w:tcW w:w="873" w:type="dxa"/>
            <w:noWrap/>
            <w:hideMark/>
          </w:tcPr>
          <w:p w14:paraId="74CE7464" w14:textId="77777777" w:rsidR="007748F0" w:rsidRPr="00B322A8" w:rsidRDefault="007748F0" w:rsidP="00873D42">
            <w:pPr>
              <w:pStyle w:val="TAL"/>
              <w:keepNext w:val="0"/>
              <w:rPr>
                <w:ins w:id="9547" w:author="Xuan Yi" w:date="2024-10-21T17:21:00Z" w16du:dateUtc="2024-10-21T09:21:00Z"/>
              </w:rPr>
            </w:pPr>
          </w:p>
        </w:tc>
      </w:tr>
    </w:tbl>
    <w:p w14:paraId="4762CABF" w14:textId="77777777" w:rsidR="007748F0" w:rsidRPr="00B322A8" w:rsidRDefault="007748F0" w:rsidP="007748F0">
      <w:pPr>
        <w:rPr>
          <w:ins w:id="9548" w:author="Xuan Yi" w:date="2024-10-21T17:21:00Z" w16du:dateUtc="2024-10-21T09:21:00Z"/>
        </w:rPr>
      </w:pPr>
    </w:p>
    <w:p w14:paraId="3408CDAA" w14:textId="3274CE62" w:rsidR="007748F0" w:rsidRPr="00B322A8" w:rsidRDefault="007748F0" w:rsidP="007748F0">
      <w:pPr>
        <w:pStyle w:val="TH"/>
        <w:keepNext w:val="0"/>
        <w:rPr>
          <w:ins w:id="9549" w:author="Xuan Yi" w:date="2024-10-21T17:21:00Z" w16du:dateUtc="2024-10-21T09:21:00Z"/>
        </w:rPr>
      </w:pPr>
      <w:bookmarkStart w:id="9550" w:name="_Ref82675644"/>
      <w:ins w:id="9551" w:author="Xuan Yi" w:date="2024-10-21T17:21:00Z" w16du:dateUtc="2024-10-21T09:21:00Z">
        <w:r w:rsidRPr="00B322A8">
          <w:t>Table A-2</w:t>
        </w:r>
      </w:ins>
      <w:ins w:id="9552" w:author="Xuan Yi" w:date="2024-10-21T17:22:00Z" w16du:dateUtc="2024-10-21T09:22:00Z">
        <w:r w:rsidR="00A442A8">
          <w:rPr>
            <w:rFonts w:hint="eastAsia"/>
            <w:lang w:eastAsia="zh-CN"/>
          </w:rPr>
          <w:t>:</w:t>
        </w:r>
      </w:ins>
      <w:ins w:id="9553" w:author="Xuan Yi" w:date="2024-10-21T17:21:00Z" w16du:dateUtc="2024-10-21T09:21:00Z">
        <w:r w:rsidRPr="00B322A8">
          <w:t xml:space="preserve"> </w:t>
        </w:r>
        <w:bookmarkEnd w:id="9550"/>
        <w:r w:rsidRPr="00B322A8">
          <w:t xml:space="preserve">Parameter Table for Dynamic UMi Channel Model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ins w:id="9554" w:author="Xuan Yi" w:date="2024-10-21T17:21:00Z"/>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rPr>
                <w:ins w:id="9555" w:author="Xuan Yi" w:date="2024-10-21T17:21:00Z" w16du:dateUtc="2024-10-21T09:21:00Z"/>
              </w:rPr>
            </w:pPr>
            <w:ins w:id="9556" w:author="Xuan Yi" w:date="2024-10-21T17:21:00Z" w16du:dateUtc="2024-10-21T09:21:00Z">
              <w:r w:rsidRPr="00B322A8">
                <w:t>Way point</w:t>
              </w:r>
            </w:ins>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rPr>
                <w:ins w:id="9557" w:author="Xuan Yi" w:date="2024-10-21T17:21:00Z" w16du:dateUtc="2024-10-21T09:21:00Z"/>
              </w:rPr>
            </w:pPr>
            <w:ins w:id="9558" w:author="Xuan Yi" w:date="2024-10-21T17:21:00Z" w16du:dateUtc="2024-10-21T09:21:00Z">
              <w:r w:rsidRPr="00B322A8">
                <w:t>1</w:t>
              </w:r>
            </w:ins>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rPr>
                <w:ins w:id="9559" w:author="Xuan Yi" w:date="2024-10-21T17:21:00Z" w16du:dateUtc="2024-10-21T09:21:00Z"/>
              </w:rPr>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rPr>
                <w:ins w:id="9560" w:author="Xuan Yi" w:date="2024-10-21T17:21:00Z" w16du:dateUtc="2024-10-21T09:21:00Z"/>
              </w:rPr>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rPr>
                <w:ins w:id="9561" w:author="Xuan Yi" w:date="2024-10-21T17:21:00Z" w16du:dateUtc="2024-10-21T09:21:00Z"/>
              </w:rPr>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rPr>
                <w:ins w:id="9562" w:author="Xuan Yi" w:date="2024-10-21T17:21:00Z" w16du:dateUtc="2024-10-21T09:21:00Z"/>
              </w:rPr>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rPr>
                <w:ins w:id="9563" w:author="Xuan Yi" w:date="2024-10-21T17:21:00Z" w16du:dateUtc="2024-10-21T09:21:00Z"/>
              </w:rPr>
            </w:pPr>
          </w:p>
        </w:tc>
      </w:tr>
      <w:tr w:rsidR="007748F0" w:rsidRPr="00B322A8" w14:paraId="032AF607" w14:textId="77777777" w:rsidTr="00873D42">
        <w:trPr>
          <w:trHeight w:val="300"/>
          <w:ins w:id="9564" w:author="Xuan Yi" w:date="2024-10-21T17:21:00Z"/>
        </w:trPr>
        <w:tc>
          <w:tcPr>
            <w:tcW w:w="1267" w:type="dxa"/>
            <w:noWrap/>
            <w:hideMark/>
          </w:tcPr>
          <w:p w14:paraId="0E36E101" w14:textId="77777777" w:rsidR="007748F0" w:rsidRPr="00B322A8" w:rsidRDefault="007748F0" w:rsidP="00873D42">
            <w:pPr>
              <w:pStyle w:val="TAL"/>
              <w:keepNext w:val="0"/>
              <w:rPr>
                <w:ins w:id="9565" w:author="Xuan Yi" w:date="2024-10-21T17:21:00Z" w16du:dateUtc="2024-10-21T09:21:00Z"/>
              </w:rPr>
            </w:pPr>
            <w:ins w:id="9566" w:author="Xuan Yi" w:date="2024-10-21T17:21:00Z" w16du:dateUtc="2024-10-21T09:21:00Z">
              <w:r w:rsidRPr="00B322A8">
                <w:t>Cluster#</w:t>
              </w:r>
            </w:ins>
          </w:p>
        </w:tc>
        <w:tc>
          <w:tcPr>
            <w:tcW w:w="1100" w:type="dxa"/>
            <w:noWrap/>
            <w:hideMark/>
          </w:tcPr>
          <w:p w14:paraId="6A62982F" w14:textId="77777777" w:rsidR="007748F0" w:rsidRPr="00B322A8" w:rsidRDefault="007748F0" w:rsidP="00873D42">
            <w:pPr>
              <w:pStyle w:val="TAL"/>
              <w:keepNext w:val="0"/>
              <w:rPr>
                <w:ins w:id="9567" w:author="Xuan Yi" w:date="2024-10-21T17:21:00Z" w16du:dateUtc="2024-10-21T09:21:00Z"/>
              </w:rPr>
            </w:pPr>
            <w:ins w:id="9568" w:author="Xuan Yi" w:date="2024-10-21T17:21:00Z" w16du:dateUtc="2024-10-21T09:21:00Z">
              <w:r w:rsidRPr="00B322A8">
                <w:t>Power [dB]</w:t>
              </w:r>
            </w:ins>
          </w:p>
        </w:tc>
        <w:tc>
          <w:tcPr>
            <w:tcW w:w="2107" w:type="dxa"/>
            <w:noWrap/>
            <w:hideMark/>
          </w:tcPr>
          <w:p w14:paraId="63754573" w14:textId="77777777" w:rsidR="007748F0" w:rsidRPr="00B322A8" w:rsidRDefault="007748F0" w:rsidP="00873D42">
            <w:pPr>
              <w:pStyle w:val="TAL"/>
              <w:keepNext w:val="0"/>
              <w:rPr>
                <w:ins w:id="9569" w:author="Xuan Yi" w:date="2024-10-21T17:21:00Z" w16du:dateUtc="2024-10-21T09:21:00Z"/>
              </w:rPr>
            </w:pPr>
            <w:ins w:id="9570" w:author="Xuan Yi" w:date="2024-10-21T17:21:00Z" w16du:dateUtc="2024-10-21T09:21:00Z">
              <w:r w:rsidRPr="00B322A8">
                <w:t>Excess delay [ns]</w:t>
              </w:r>
            </w:ins>
          </w:p>
        </w:tc>
        <w:tc>
          <w:tcPr>
            <w:tcW w:w="2082" w:type="dxa"/>
            <w:noWrap/>
            <w:hideMark/>
          </w:tcPr>
          <w:p w14:paraId="24F628B7" w14:textId="77777777" w:rsidR="007748F0" w:rsidRPr="00B322A8" w:rsidRDefault="007748F0" w:rsidP="00873D42">
            <w:pPr>
              <w:pStyle w:val="TAL"/>
              <w:keepNext w:val="0"/>
              <w:rPr>
                <w:ins w:id="9571" w:author="Xuan Yi" w:date="2024-10-21T17:21:00Z" w16du:dateUtc="2024-10-21T09:21:00Z"/>
              </w:rPr>
            </w:pPr>
            <w:ins w:id="9572" w:author="Xuan Yi" w:date="2024-10-21T17:21:00Z" w16du:dateUtc="2024-10-21T09:21:00Z">
              <w:r w:rsidRPr="00B322A8">
                <w:t>AoA [°]</w:t>
              </w:r>
            </w:ins>
          </w:p>
        </w:tc>
        <w:tc>
          <w:tcPr>
            <w:tcW w:w="1058" w:type="dxa"/>
            <w:noWrap/>
            <w:hideMark/>
          </w:tcPr>
          <w:p w14:paraId="1284C974" w14:textId="77777777" w:rsidR="007748F0" w:rsidRPr="00B322A8" w:rsidRDefault="007748F0" w:rsidP="00873D42">
            <w:pPr>
              <w:pStyle w:val="TAL"/>
              <w:keepNext w:val="0"/>
              <w:rPr>
                <w:ins w:id="9573" w:author="Xuan Yi" w:date="2024-10-21T17:21:00Z" w16du:dateUtc="2024-10-21T09:21:00Z"/>
              </w:rPr>
            </w:pPr>
            <w:ins w:id="9574" w:author="Xuan Yi" w:date="2024-10-21T17:21:00Z" w16du:dateUtc="2024-10-21T09:21:00Z">
              <w:r w:rsidRPr="00B322A8">
                <w:t>AoD [°]</w:t>
              </w:r>
            </w:ins>
          </w:p>
        </w:tc>
        <w:tc>
          <w:tcPr>
            <w:tcW w:w="873" w:type="dxa"/>
            <w:noWrap/>
            <w:hideMark/>
          </w:tcPr>
          <w:p w14:paraId="0B3119DF" w14:textId="77777777" w:rsidR="007748F0" w:rsidRPr="00B322A8" w:rsidRDefault="007748F0" w:rsidP="00873D42">
            <w:pPr>
              <w:pStyle w:val="TAL"/>
              <w:keepNext w:val="0"/>
              <w:rPr>
                <w:ins w:id="9575" w:author="Xuan Yi" w:date="2024-10-21T17:21:00Z" w16du:dateUtc="2024-10-21T09:21:00Z"/>
              </w:rPr>
            </w:pPr>
            <w:ins w:id="9576" w:author="Xuan Yi" w:date="2024-10-21T17:21:00Z" w16du:dateUtc="2024-10-21T09:21:00Z">
              <w:r w:rsidRPr="00B322A8">
                <w:t>ASA [°]</w:t>
              </w:r>
            </w:ins>
          </w:p>
        </w:tc>
        <w:tc>
          <w:tcPr>
            <w:tcW w:w="873" w:type="dxa"/>
            <w:noWrap/>
            <w:hideMark/>
          </w:tcPr>
          <w:p w14:paraId="75BA325C" w14:textId="77777777" w:rsidR="007748F0" w:rsidRPr="00B322A8" w:rsidRDefault="007748F0" w:rsidP="00873D42">
            <w:pPr>
              <w:pStyle w:val="TAL"/>
              <w:keepNext w:val="0"/>
              <w:rPr>
                <w:ins w:id="9577" w:author="Xuan Yi" w:date="2024-10-21T17:21:00Z" w16du:dateUtc="2024-10-21T09:21:00Z"/>
              </w:rPr>
            </w:pPr>
            <w:ins w:id="9578" w:author="Xuan Yi" w:date="2024-10-21T17:21:00Z" w16du:dateUtc="2024-10-21T09:21:00Z">
              <w:r w:rsidRPr="00B322A8">
                <w:t>ZoD [°]</w:t>
              </w:r>
            </w:ins>
          </w:p>
        </w:tc>
      </w:tr>
      <w:tr w:rsidR="007748F0" w:rsidRPr="00B322A8" w14:paraId="658B9EC7" w14:textId="77777777" w:rsidTr="00873D42">
        <w:trPr>
          <w:trHeight w:val="300"/>
          <w:ins w:id="9579" w:author="Xuan Yi" w:date="2024-10-21T17:21:00Z"/>
        </w:trPr>
        <w:tc>
          <w:tcPr>
            <w:tcW w:w="1267" w:type="dxa"/>
            <w:noWrap/>
            <w:hideMark/>
          </w:tcPr>
          <w:p w14:paraId="222D0EBC" w14:textId="77777777" w:rsidR="007748F0" w:rsidRPr="00B322A8" w:rsidRDefault="007748F0" w:rsidP="00873D42">
            <w:pPr>
              <w:pStyle w:val="TAL"/>
              <w:keepNext w:val="0"/>
              <w:rPr>
                <w:ins w:id="9580" w:author="Xuan Yi" w:date="2024-10-21T17:21:00Z" w16du:dateUtc="2024-10-21T09:21:00Z"/>
              </w:rPr>
            </w:pPr>
            <w:ins w:id="9581" w:author="Xuan Yi" w:date="2024-10-21T17:21:00Z" w16du:dateUtc="2024-10-21T09:21:00Z">
              <w:r w:rsidRPr="00B322A8">
                <w:t>1</w:t>
              </w:r>
            </w:ins>
          </w:p>
        </w:tc>
        <w:tc>
          <w:tcPr>
            <w:tcW w:w="1100" w:type="dxa"/>
            <w:noWrap/>
            <w:hideMark/>
          </w:tcPr>
          <w:p w14:paraId="359B11E0" w14:textId="77777777" w:rsidR="007748F0" w:rsidRPr="00B322A8" w:rsidRDefault="007748F0" w:rsidP="00873D42">
            <w:pPr>
              <w:pStyle w:val="TAL"/>
              <w:keepNext w:val="0"/>
              <w:rPr>
                <w:ins w:id="9582" w:author="Xuan Yi" w:date="2024-10-21T17:21:00Z" w16du:dateUtc="2024-10-21T09:21:00Z"/>
              </w:rPr>
            </w:pPr>
            <w:ins w:id="9583" w:author="Xuan Yi" w:date="2024-10-21T17:21:00Z" w16du:dateUtc="2024-10-21T09:21:00Z">
              <w:r w:rsidRPr="00B322A8">
                <w:t>-12.09</w:t>
              </w:r>
            </w:ins>
          </w:p>
        </w:tc>
        <w:tc>
          <w:tcPr>
            <w:tcW w:w="2107" w:type="dxa"/>
            <w:noWrap/>
            <w:hideMark/>
          </w:tcPr>
          <w:p w14:paraId="1909851C" w14:textId="77777777" w:rsidR="007748F0" w:rsidRPr="00B322A8" w:rsidRDefault="007748F0" w:rsidP="00873D42">
            <w:pPr>
              <w:pStyle w:val="TAL"/>
              <w:keepNext w:val="0"/>
              <w:rPr>
                <w:ins w:id="9584" w:author="Xuan Yi" w:date="2024-10-21T17:21:00Z" w16du:dateUtc="2024-10-21T09:21:00Z"/>
              </w:rPr>
            </w:pPr>
            <w:ins w:id="9585" w:author="Xuan Yi" w:date="2024-10-21T17:21:00Z" w16du:dateUtc="2024-10-21T09:21:00Z">
              <w:r w:rsidRPr="00B322A8">
                <w:t>0</w:t>
              </w:r>
            </w:ins>
          </w:p>
        </w:tc>
        <w:tc>
          <w:tcPr>
            <w:tcW w:w="2082" w:type="dxa"/>
            <w:noWrap/>
            <w:hideMark/>
          </w:tcPr>
          <w:p w14:paraId="1D4448A2" w14:textId="77777777" w:rsidR="007748F0" w:rsidRPr="00B322A8" w:rsidRDefault="007748F0" w:rsidP="00873D42">
            <w:pPr>
              <w:pStyle w:val="TAL"/>
              <w:keepNext w:val="0"/>
              <w:rPr>
                <w:ins w:id="9586" w:author="Xuan Yi" w:date="2024-10-21T17:21:00Z" w16du:dateUtc="2024-10-21T09:21:00Z"/>
              </w:rPr>
            </w:pPr>
            <w:ins w:id="9587" w:author="Xuan Yi" w:date="2024-10-21T17:21:00Z" w16du:dateUtc="2024-10-21T09:21:00Z">
              <w:r w:rsidRPr="00B322A8">
                <w:t>-120.63</w:t>
              </w:r>
            </w:ins>
          </w:p>
        </w:tc>
        <w:tc>
          <w:tcPr>
            <w:tcW w:w="1058" w:type="dxa"/>
            <w:noWrap/>
            <w:hideMark/>
          </w:tcPr>
          <w:p w14:paraId="5FA330F0" w14:textId="77777777" w:rsidR="007748F0" w:rsidRPr="00B322A8" w:rsidRDefault="007748F0" w:rsidP="00873D42">
            <w:pPr>
              <w:pStyle w:val="TAL"/>
              <w:keepNext w:val="0"/>
              <w:rPr>
                <w:ins w:id="9588" w:author="Xuan Yi" w:date="2024-10-21T17:21:00Z" w16du:dateUtc="2024-10-21T09:21:00Z"/>
              </w:rPr>
            </w:pPr>
            <w:ins w:id="9589" w:author="Xuan Yi" w:date="2024-10-21T17:21:00Z" w16du:dateUtc="2024-10-21T09:21:00Z">
              <w:r w:rsidRPr="00B322A8">
                <w:t>-36.99</w:t>
              </w:r>
            </w:ins>
          </w:p>
        </w:tc>
        <w:tc>
          <w:tcPr>
            <w:tcW w:w="873" w:type="dxa"/>
            <w:noWrap/>
            <w:hideMark/>
          </w:tcPr>
          <w:p w14:paraId="129948F9" w14:textId="77777777" w:rsidR="007748F0" w:rsidRPr="00B322A8" w:rsidRDefault="007748F0" w:rsidP="00873D42">
            <w:pPr>
              <w:pStyle w:val="TAL"/>
              <w:keepNext w:val="0"/>
              <w:rPr>
                <w:ins w:id="9590" w:author="Xuan Yi" w:date="2024-10-21T17:21:00Z" w16du:dateUtc="2024-10-21T09:21:00Z"/>
              </w:rPr>
            </w:pPr>
            <w:ins w:id="9591" w:author="Xuan Yi" w:date="2024-10-21T17:21:00Z" w16du:dateUtc="2024-10-21T09:21:00Z">
              <w:r w:rsidRPr="00B322A8">
                <w:t>12.29</w:t>
              </w:r>
            </w:ins>
          </w:p>
        </w:tc>
        <w:tc>
          <w:tcPr>
            <w:tcW w:w="873" w:type="dxa"/>
            <w:noWrap/>
            <w:hideMark/>
          </w:tcPr>
          <w:p w14:paraId="1D912D82" w14:textId="77777777" w:rsidR="007748F0" w:rsidRPr="00B322A8" w:rsidRDefault="007748F0" w:rsidP="00873D42">
            <w:pPr>
              <w:pStyle w:val="TAL"/>
              <w:keepNext w:val="0"/>
              <w:rPr>
                <w:ins w:id="9592" w:author="Xuan Yi" w:date="2024-10-21T17:21:00Z" w16du:dateUtc="2024-10-21T09:21:00Z"/>
              </w:rPr>
            </w:pPr>
            <w:ins w:id="9593" w:author="Xuan Yi" w:date="2024-10-21T17:21:00Z" w16du:dateUtc="2024-10-21T09:21:00Z">
              <w:r w:rsidRPr="00B322A8">
                <w:t>100.34</w:t>
              </w:r>
            </w:ins>
          </w:p>
        </w:tc>
      </w:tr>
      <w:tr w:rsidR="007748F0" w:rsidRPr="00B322A8" w14:paraId="4EA3765C" w14:textId="77777777" w:rsidTr="00873D42">
        <w:trPr>
          <w:trHeight w:val="300"/>
          <w:ins w:id="9594" w:author="Xuan Yi" w:date="2024-10-21T17:21:00Z"/>
        </w:trPr>
        <w:tc>
          <w:tcPr>
            <w:tcW w:w="1267" w:type="dxa"/>
            <w:noWrap/>
            <w:hideMark/>
          </w:tcPr>
          <w:p w14:paraId="38572E3B" w14:textId="77777777" w:rsidR="007748F0" w:rsidRPr="00B322A8" w:rsidRDefault="007748F0" w:rsidP="00873D42">
            <w:pPr>
              <w:pStyle w:val="TAL"/>
              <w:keepNext w:val="0"/>
              <w:rPr>
                <w:ins w:id="9595" w:author="Xuan Yi" w:date="2024-10-21T17:21:00Z" w16du:dateUtc="2024-10-21T09:21:00Z"/>
              </w:rPr>
            </w:pPr>
            <w:ins w:id="9596" w:author="Xuan Yi" w:date="2024-10-21T17:21:00Z" w16du:dateUtc="2024-10-21T09:21:00Z">
              <w:r w:rsidRPr="00B322A8">
                <w:t>2</w:t>
              </w:r>
            </w:ins>
          </w:p>
        </w:tc>
        <w:tc>
          <w:tcPr>
            <w:tcW w:w="1100" w:type="dxa"/>
            <w:noWrap/>
            <w:hideMark/>
          </w:tcPr>
          <w:p w14:paraId="03956388" w14:textId="77777777" w:rsidR="007748F0" w:rsidRPr="00B322A8" w:rsidRDefault="007748F0" w:rsidP="00873D42">
            <w:pPr>
              <w:pStyle w:val="TAL"/>
              <w:keepNext w:val="0"/>
              <w:rPr>
                <w:ins w:id="9597" w:author="Xuan Yi" w:date="2024-10-21T17:21:00Z" w16du:dateUtc="2024-10-21T09:21:00Z"/>
              </w:rPr>
            </w:pPr>
            <w:ins w:id="9598" w:author="Xuan Yi" w:date="2024-10-21T17:21:00Z" w16du:dateUtc="2024-10-21T09:21:00Z">
              <w:r w:rsidRPr="00B322A8">
                <w:t>-8.89</w:t>
              </w:r>
            </w:ins>
          </w:p>
        </w:tc>
        <w:tc>
          <w:tcPr>
            <w:tcW w:w="2107" w:type="dxa"/>
            <w:noWrap/>
            <w:hideMark/>
          </w:tcPr>
          <w:p w14:paraId="15180092" w14:textId="77777777" w:rsidR="007748F0" w:rsidRPr="00B322A8" w:rsidRDefault="007748F0" w:rsidP="00873D42">
            <w:pPr>
              <w:pStyle w:val="TAL"/>
              <w:keepNext w:val="0"/>
              <w:rPr>
                <w:ins w:id="9599" w:author="Xuan Yi" w:date="2024-10-21T17:21:00Z" w16du:dateUtc="2024-10-21T09:21:00Z"/>
              </w:rPr>
            </w:pPr>
            <w:ins w:id="9600" w:author="Xuan Yi" w:date="2024-10-21T17:21:00Z" w16du:dateUtc="2024-10-21T09:21:00Z">
              <w:r w:rsidRPr="00B322A8">
                <w:t>23</w:t>
              </w:r>
            </w:ins>
          </w:p>
        </w:tc>
        <w:tc>
          <w:tcPr>
            <w:tcW w:w="2082" w:type="dxa"/>
            <w:noWrap/>
            <w:hideMark/>
          </w:tcPr>
          <w:p w14:paraId="54DAA24D" w14:textId="77777777" w:rsidR="007748F0" w:rsidRPr="00B322A8" w:rsidRDefault="007748F0" w:rsidP="00873D42">
            <w:pPr>
              <w:pStyle w:val="TAL"/>
              <w:keepNext w:val="0"/>
              <w:rPr>
                <w:ins w:id="9601" w:author="Xuan Yi" w:date="2024-10-21T17:21:00Z" w16du:dateUtc="2024-10-21T09:21:00Z"/>
              </w:rPr>
            </w:pPr>
            <w:ins w:id="9602" w:author="Xuan Yi" w:date="2024-10-21T17:21:00Z" w16du:dateUtc="2024-10-21T09:21:00Z">
              <w:r w:rsidRPr="00B322A8">
                <w:t>125.47</w:t>
              </w:r>
            </w:ins>
          </w:p>
        </w:tc>
        <w:tc>
          <w:tcPr>
            <w:tcW w:w="1058" w:type="dxa"/>
            <w:noWrap/>
            <w:hideMark/>
          </w:tcPr>
          <w:p w14:paraId="629145D4" w14:textId="77777777" w:rsidR="007748F0" w:rsidRPr="00B322A8" w:rsidRDefault="007748F0" w:rsidP="00873D42">
            <w:pPr>
              <w:pStyle w:val="TAL"/>
              <w:keepNext w:val="0"/>
              <w:rPr>
                <w:ins w:id="9603" w:author="Xuan Yi" w:date="2024-10-21T17:21:00Z" w16du:dateUtc="2024-10-21T09:21:00Z"/>
              </w:rPr>
            </w:pPr>
            <w:ins w:id="9604" w:author="Xuan Yi" w:date="2024-10-21T17:21:00Z" w16du:dateUtc="2024-10-21T09:21:00Z">
              <w:r w:rsidRPr="00B322A8">
                <w:t>-21.62</w:t>
              </w:r>
            </w:ins>
          </w:p>
        </w:tc>
        <w:tc>
          <w:tcPr>
            <w:tcW w:w="873" w:type="dxa"/>
            <w:noWrap/>
            <w:hideMark/>
          </w:tcPr>
          <w:p w14:paraId="7A30B865" w14:textId="77777777" w:rsidR="007748F0" w:rsidRPr="00B322A8" w:rsidRDefault="007748F0" w:rsidP="00873D42">
            <w:pPr>
              <w:pStyle w:val="TAL"/>
              <w:keepNext w:val="0"/>
              <w:rPr>
                <w:ins w:id="9605" w:author="Xuan Yi" w:date="2024-10-21T17:21:00Z" w16du:dateUtc="2024-10-21T09:21:00Z"/>
              </w:rPr>
            </w:pPr>
            <w:ins w:id="9606" w:author="Xuan Yi" w:date="2024-10-21T17:21:00Z" w16du:dateUtc="2024-10-21T09:21:00Z">
              <w:r w:rsidRPr="00B322A8">
                <w:t>12.29</w:t>
              </w:r>
            </w:ins>
          </w:p>
        </w:tc>
        <w:tc>
          <w:tcPr>
            <w:tcW w:w="873" w:type="dxa"/>
            <w:noWrap/>
            <w:hideMark/>
          </w:tcPr>
          <w:p w14:paraId="3A1EE77D" w14:textId="77777777" w:rsidR="007748F0" w:rsidRPr="00B322A8" w:rsidRDefault="007748F0" w:rsidP="00873D42">
            <w:pPr>
              <w:pStyle w:val="TAL"/>
              <w:keepNext w:val="0"/>
              <w:rPr>
                <w:ins w:id="9607" w:author="Xuan Yi" w:date="2024-10-21T17:21:00Z" w16du:dateUtc="2024-10-21T09:21:00Z"/>
              </w:rPr>
            </w:pPr>
            <w:ins w:id="9608" w:author="Xuan Yi" w:date="2024-10-21T17:21:00Z" w16du:dateUtc="2024-10-21T09:21:00Z">
              <w:r w:rsidRPr="00B322A8">
                <w:t>100.44</w:t>
              </w:r>
            </w:ins>
          </w:p>
        </w:tc>
      </w:tr>
      <w:tr w:rsidR="007748F0" w:rsidRPr="00B322A8" w14:paraId="65D43244" w14:textId="77777777" w:rsidTr="00873D42">
        <w:trPr>
          <w:trHeight w:val="300"/>
          <w:ins w:id="9609" w:author="Xuan Yi" w:date="2024-10-21T17:21:00Z"/>
        </w:trPr>
        <w:tc>
          <w:tcPr>
            <w:tcW w:w="1267" w:type="dxa"/>
            <w:noWrap/>
            <w:hideMark/>
          </w:tcPr>
          <w:p w14:paraId="700079FE" w14:textId="77777777" w:rsidR="007748F0" w:rsidRPr="00B322A8" w:rsidRDefault="007748F0" w:rsidP="00873D42">
            <w:pPr>
              <w:pStyle w:val="TAL"/>
              <w:keepNext w:val="0"/>
              <w:rPr>
                <w:ins w:id="9610" w:author="Xuan Yi" w:date="2024-10-21T17:21:00Z" w16du:dateUtc="2024-10-21T09:21:00Z"/>
              </w:rPr>
            </w:pPr>
            <w:ins w:id="9611" w:author="Xuan Yi" w:date="2024-10-21T17:21:00Z" w16du:dateUtc="2024-10-21T09:21:00Z">
              <w:r w:rsidRPr="00B322A8">
                <w:t>3</w:t>
              </w:r>
            </w:ins>
          </w:p>
        </w:tc>
        <w:tc>
          <w:tcPr>
            <w:tcW w:w="1100" w:type="dxa"/>
            <w:noWrap/>
            <w:hideMark/>
          </w:tcPr>
          <w:p w14:paraId="5D54E58E" w14:textId="77777777" w:rsidR="007748F0" w:rsidRPr="00B322A8" w:rsidRDefault="007748F0" w:rsidP="00873D42">
            <w:pPr>
              <w:pStyle w:val="TAL"/>
              <w:keepNext w:val="0"/>
              <w:rPr>
                <w:ins w:id="9612" w:author="Xuan Yi" w:date="2024-10-21T17:21:00Z" w16du:dateUtc="2024-10-21T09:21:00Z"/>
              </w:rPr>
            </w:pPr>
            <w:ins w:id="9613" w:author="Xuan Yi" w:date="2024-10-21T17:21:00Z" w16du:dateUtc="2024-10-21T09:21:00Z">
              <w:r w:rsidRPr="00B322A8">
                <w:t>-10.19</w:t>
              </w:r>
            </w:ins>
          </w:p>
        </w:tc>
        <w:tc>
          <w:tcPr>
            <w:tcW w:w="2107" w:type="dxa"/>
            <w:noWrap/>
            <w:hideMark/>
          </w:tcPr>
          <w:p w14:paraId="1CF7622A" w14:textId="77777777" w:rsidR="007748F0" w:rsidRPr="00B322A8" w:rsidRDefault="007748F0" w:rsidP="00873D42">
            <w:pPr>
              <w:pStyle w:val="TAL"/>
              <w:keepNext w:val="0"/>
              <w:rPr>
                <w:ins w:id="9614" w:author="Xuan Yi" w:date="2024-10-21T17:21:00Z" w16du:dateUtc="2024-10-21T09:21:00Z"/>
              </w:rPr>
            </w:pPr>
            <w:ins w:id="9615" w:author="Xuan Yi" w:date="2024-10-21T17:21:00Z" w16du:dateUtc="2024-10-21T09:21:00Z">
              <w:r w:rsidRPr="00B322A8">
                <w:t>24</w:t>
              </w:r>
            </w:ins>
          </w:p>
        </w:tc>
        <w:tc>
          <w:tcPr>
            <w:tcW w:w="2082" w:type="dxa"/>
            <w:noWrap/>
            <w:hideMark/>
          </w:tcPr>
          <w:p w14:paraId="597D961C" w14:textId="77777777" w:rsidR="007748F0" w:rsidRPr="00B322A8" w:rsidRDefault="007748F0" w:rsidP="00873D42">
            <w:pPr>
              <w:pStyle w:val="TAL"/>
              <w:keepNext w:val="0"/>
              <w:rPr>
                <w:ins w:id="9616" w:author="Xuan Yi" w:date="2024-10-21T17:21:00Z" w16du:dateUtc="2024-10-21T09:21:00Z"/>
              </w:rPr>
            </w:pPr>
            <w:ins w:id="9617" w:author="Xuan Yi" w:date="2024-10-21T17:21:00Z" w16du:dateUtc="2024-10-21T09:21:00Z">
              <w:r w:rsidRPr="00B322A8">
                <w:t>-142.34</w:t>
              </w:r>
            </w:ins>
          </w:p>
        </w:tc>
        <w:tc>
          <w:tcPr>
            <w:tcW w:w="1058" w:type="dxa"/>
            <w:noWrap/>
            <w:hideMark/>
          </w:tcPr>
          <w:p w14:paraId="41F49A7F" w14:textId="77777777" w:rsidR="007748F0" w:rsidRPr="00B322A8" w:rsidRDefault="007748F0" w:rsidP="00873D42">
            <w:pPr>
              <w:pStyle w:val="TAL"/>
              <w:keepNext w:val="0"/>
              <w:rPr>
                <w:ins w:id="9618" w:author="Xuan Yi" w:date="2024-10-21T17:21:00Z" w16du:dateUtc="2024-10-21T09:21:00Z"/>
              </w:rPr>
            </w:pPr>
            <w:ins w:id="9619" w:author="Xuan Yi" w:date="2024-10-21T17:21:00Z" w16du:dateUtc="2024-10-21T09:21:00Z">
              <w:r w:rsidRPr="00B322A8">
                <w:t>-33.18</w:t>
              </w:r>
            </w:ins>
          </w:p>
        </w:tc>
        <w:tc>
          <w:tcPr>
            <w:tcW w:w="873" w:type="dxa"/>
            <w:noWrap/>
            <w:hideMark/>
          </w:tcPr>
          <w:p w14:paraId="5FD7CA4F" w14:textId="77777777" w:rsidR="007748F0" w:rsidRPr="00B322A8" w:rsidRDefault="007748F0" w:rsidP="00873D42">
            <w:pPr>
              <w:pStyle w:val="TAL"/>
              <w:keepNext w:val="0"/>
              <w:rPr>
                <w:ins w:id="9620" w:author="Xuan Yi" w:date="2024-10-21T17:21:00Z" w16du:dateUtc="2024-10-21T09:21:00Z"/>
              </w:rPr>
            </w:pPr>
            <w:ins w:id="9621" w:author="Xuan Yi" w:date="2024-10-21T17:21:00Z" w16du:dateUtc="2024-10-21T09:21:00Z">
              <w:r w:rsidRPr="00B322A8">
                <w:t>12.29</w:t>
              </w:r>
            </w:ins>
          </w:p>
        </w:tc>
        <w:tc>
          <w:tcPr>
            <w:tcW w:w="873" w:type="dxa"/>
            <w:noWrap/>
            <w:hideMark/>
          </w:tcPr>
          <w:p w14:paraId="7479202C" w14:textId="77777777" w:rsidR="007748F0" w:rsidRPr="00B322A8" w:rsidRDefault="007748F0" w:rsidP="00873D42">
            <w:pPr>
              <w:pStyle w:val="TAL"/>
              <w:keepNext w:val="0"/>
              <w:rPr>
                <w:ins w:id="9622" w:author="Xuan Yi" w:date="2024-10-21T17:21:00Z" w16du:dateUtc="2024-10-21T09:21:00Z"/>
              </w:rPr>
            </w:pPr>
            <w:ins w:id="9623" w:author="Xuan Yi" w:date="2024-10-21T17:21:00Z" w16du:dateUtc="2024-10-21T09:21:00Z">
              <w:r w:rsidRPr="00B322A8">
                <w:t>100.6</w:t>
              </w:r>
            </w:ins>
          </w:p>
        </w:tc>
      </w:tr>
      <w:tr w:rsidR="007748F0" w:rsidRPr="00B322A8" w14:paraId="5BEFB095" w14:textId="77777777" w:rsidTr="00873D42">
        <w:trPr>
          <w:trHeight w:val="300"/>
          <w:ins w:id="9624" w:author="Xuan Yi" w:date="2024-10-21T17:21:00Z"/>
        </w:trPr>
        <w:tc>
          <w:tcPr>
            <w:tcW w:w="1267" w:type="dxa"/>
            <w:noWrap/>
            <w:hideMark/>
          </w:tcPr>
          <w:p w14:paraId="18994554" w14:textId="77777777" w:rsidR="007748F0" w:rsidRPr="00B322A8" w:rsidRDefault="007748F0" w:rsidP="00873D42">
            <w:pPr>
              <w:pStyle w:val="TAL"/>
              <w:keepNext w:val="0"/>
              <w:rPr>
                <w:ins w:id="9625" w:author="Xuan Yi" w:date="2024-10-21T17:21:00Z" w16du:dateUtc="2024-10-21T09:21:00Z"/>
              </w:rPr>
            </w:pPr>
            <w:ins w:id="9626" w:author="Xuan Yi" w:date="2024-10-21T17:21:00Z" w16du:dateUtc="2024-10-21T09:21:00Z">
              <w:r w:rsidRPr="00B322A8">
                <w:t>4</w:t>
              </w:r>
            </w:ins>
          </w:p>
        </w:tc>
        <w:tc>
          <w:tcPr>
            <w:tcW w:w="1100" w:type="dxa"/>
            <w:noWrap/>
            <w:hideMark/>
          </w:tcPr>
          <w:p w14:paraId="4B056D33" w14:textId="77777777" w:rsidR="007748F0" w:rsidRPr="00B322A8" w:rsidRDefault="007748F0" w:rsidP="00873D42">
            <w:pPr>
              <w:pStyle w:val="TAL"/>
              <w:keepNext w:val="0"/>
              <w:rPr>
                <w:ins w:id="9627" w:author="Xuan Yi" w:date="2024-10-21T17:21:00Z" w16du:dateUtc="2024-10-21T09:21:00Z"/>
              </w:rPr>
            </w:pPr>
            <w:ins w:id="9628" w:author="Xuan Yi" w:date="2024-10-21T17:21:00Z" w16du:dateUtc="2024-10-21T09:21:00Z">
              <w:r w:rsidRPr="00B322A8">
                <w:t>-11.19</w:t>
              </w:r>
            </w:ins>
          </w:p>
        </w:tc>
        <w:tc>
          <w:tcPr>
            <w:tcW w:w="2107" w:type="dxa"/>
            <w:noWrap/>
            <w:hideMark/>
          </w:tcPr>
          <w:p w14:paraId="2A3B1485" w14:textId="77777777" w:rsidR="007748F0" w:rsidRPr="00B322A8" w:rsidRDefault="007748F0" w:rsidP="00873D42">
            <w:pPr>
              <w:pStyle w:val="TAL"/>
              <w:keepNext w:val="0"/>
              <w:rPr>
                <w:ins w:id="9629" w:author="Xuan Yi" w:date="2024-10-21T17:21:00Z" w16du:dateUtc="2024-10-21T09:21:00Z"/>
              </w:rPr>
            </w:pPr>
            <w:ins w:id="9630" w:author="Xuan Yi" w:date="2024-10-21T17:21:00Z" w16du:dateUtc="2024-10-21T09:21:00Z">
              <w:r w:rsidRPr="00B322A8">
                <w:t>24</w:t>
              </w:r>
            </w:ins>
          </w:p>
        </w:tc>
        <w:tc>
          <w:tcPr>
            <w:tcW w:w="2082" w:type="dxa"/>
            <w:noWrap/>
            <w:hideMark/>
          </w:tcPr>
          <w:p w14:paraId="378F07BC" w14:textId="77777777" w:rsidR="007748F0" w:rsidRPr="00B322A8" w:rsidRDefault="007748F0" w:rsidP="00873D42">
            <w:pPr>
              <w:pStyle w:val="TAL"/>
              <w:keepNext w:val="0"/>
              <w:rPr>
                <w:ins w:id="9631" w:author="Xuan Yi" w:date="2024-10-21T17:21:00Z" w16du:dateUtc="2024-10-21T09:21:00Z"/>
              </w:rPr>
            </w:pPr>
            <w:ins w:id="9632" w:author="Xuan Yi" w:date="2024-10-21T17:21:00Z" w16du:dateUtc="2024-10-21T09:21:00Z">
              <w:r w:rsidRPr="00B322A8">
                <w:t>125.47</w:t>
              </w:r>
            </w:ins>
          </w:p>
        </w:tc>
        <w:tc>
          <w:tcPr>
            <w:tcW w:w="1058" w:type="dxa"/>
            <w:noWrap/>
            <w:hideMark/>
          </w:tcPr>
          <w:p w14:paraId="052893D6" w14:textId="77777777" w:rsidR="007748F0" w:rsidRPr="00B322A8" w:rsidRDefault="007748F0" w:rsidP="00873D42">
            <w:pPr>
              <w:pStyle w:val="TAL"/>
              <w:keepNext w:val="0"/>
              <w:rPr>
                <w:ins w:id="9633" w:author="Xuan Yi" w:date="2024-10-21T17:21:00Z" w16du:dateUtc="2024-10-21T09:21:00Z"/>
              </w:rPr>
            </w:pPr>
            <w:ins w:id="9634" w:author="Xuan Yi" w:date="2024-10-21T17:21:00Z" w16du:dateUtc="2024-10-21T09:21:00Z">
              <w:r w:rsidRPr="00B322A8">
                <w:t>-21.62</w:t>
              </w:r>
            </w:ins>
          </w:p>
        </w:tc>
        <w:tc>
          <w:tcPr>
            <w:tcW w:w="873" w:type="dxa"/>
            <w:noWrap/>
            <w:hideMark/>
          </w:tcPr>
          <w:p w14:paraId="00BC38BC" w14:textId="77777777" w:rsidR="007748F0" w:rsidRPr="00B322A8" w:rsidRDefault="007748F0" w:rsidP="00873D42">
            <w:pPr>
              <w:pStyle w:val="TAL"/>
              <w:keepNext w:val="0"/>
              <w:rPr>
                <w:ins w:id="9635" w:author="Xuan Yi" w:date="2024-10-21T17:21:00Z" w16du:dateUtc="2024-10-21T09:21:00Z"/>
              </w:rPr>
            </w:pPr>
            <w:ins w:id="9636" w:author="Xuan Yi" w:date="2024-10-21T17:21:00Z" w16du:dateUtc="2024-10-21T09:21:00Z">
              <w:r w:rsidRPr="00B322A8">
                <w:t>11.061</w:t>
              </w:r>
            </w:ins>
          </w:p>
        </w:tc>
        <w:tc>
          <w:tcPr>
            <w:tcW w:w="873" w:type="dxa"/>
            <w:noWrap/>
            <w:hideMark/>
          </w:tcPr>
          <w:p w14:paraId="4FD93C6B" w14:textId="77777777" w:rsidR="007748F0" w:rsidRPr="00B322A8" w:rsidRDefault="007748F0" w:rsidP="00873D42">
            <w:pPr>
              <w:pStyle w:val="TAL"/>
              <w:keepNext w:val="0"/>
              <w:rPr>
                <w:ins w:id="9637" w:author="Xuan Yi" w:date="2024-10-21T17:21:00Z" w16du:dateUtc="2024-10-21T09:21:00Z"/>
              </w:rPr>
            </w:pPr>
            <w:ins w:id="9638" w:author="Xuan Yi" w:date="2024-10-21T17:21:00Z" w16du:dateUtc="2024-10-21T09:21:00Z">
              <w:r w:rsidRPr="00B322A8">
                <w:t>100.44</w:t>
              </w:r>
            </w:ins>
          </w:p>
        </w:tc>
      </w:tr>
      <w:tr w:rsidR="007748F0" w:rsidRPr="00B322A8" w14:paraId="7FEADF02" w14:textId="77777777" w:rsidTr="00873D42">
        <w:trPr>
          <w:trHeight w:val="300"/>
          <w:ins w:id="9639" w:author="Xuan Yi" w:date="2024-10-21T17:21:00Z"/>
        </w:trPr>
        <w:tc>
          <w:tcPr>
            <w:tcW w:w="1267" w:type="dxa"/>
            <w:noWrap/>
            <w:hideMark/>
          </w:tcPr>
          <w:p w14:paraId="15563606" w14:textId="77777777" w:rsidR="007748F0" w:rsidRPr="00B322A8" w:rsidRDefault="007748F0" w:rsidP="00873D42">
            <w:pPr>
              <w:pStyle w:val="TAL"/>
              <w:keepNext w:val="0"/>
              <w:rPr>
                <w:ins w:id="9640" w:author="Xuan Yi" w:date="2024-10-21T17:21:00Z" w16du:dateUtc="2024-10-21T09:21:00Z"/>
              </w:rPr>
            </w:pPr>
            <w:ins w:id="9641" w:author="Xuan Yi" w:date="2024-10-21T17:21:00Z" w16du:dateUtc="2024-10-21T09:21:00Z">
              <w:r w:rsidRPr="00B322A8">
                <w:t>5</w:t>
              </w:r>
            </w:ins>
          </w:p>
        </w:tc>
        <w:tc>
          <w:tcPr>
            <w:tcW w:w="1100" w:type="dxa"/>
            <w:noWrap/>
            <w:hideMark/>
          </w:tcPr>
          <w:p w14:paraId="27633B41" w14:textId="77777777" w:rsidR="007748F0" w:rsidRPr="00B322A8" w:rsidRDefault="007748F0" w:rsidP="00873D42">
            <w:pPr>
              <w:pStyle w:val="TAL"/>
              <w:keepNext w:val="0"/>
              <w:rPr>
                <w:ins w:id="9642" w:author="Xuan Yi" w:date="2024-10-21T17:21:00Z" w16du:dateUtc="2024-10-21T09:21:00Z"/>
              </w:rPr>
            </w:pPr>
            <w:ins w:id="9643" w:author="Xuan Yi" w:date="2024-10-21T17:21:00Z" w16du:dateUtc="2024-10-21T09:21:00Z">
              <w:r w:rsidRPr="00B322A8">
                <w:t>-12.89</w:t>
              </w:r>
            </w:ins>
          </w:p>
        </w:tc>
        <w:tc>
          <w:tcPr>
            <w:tcW w:w="2107" w:type="dxa"/>
            <w:noWrap/>
            <w:hideMark/>
          </w:tcPr>
          <w:p w14:paraId="24E4F37F" w14:textId="77777777" w:rsidR="007748F0" w:rsidRPr="00B322A8" w:rsidRDefault="007748F0" w:rsidP="00873D42">
            <w:pPr>
              <w:pStyle w:val="TAL"/>
              <w:keepNext w:val="0"/>
              <w:rPr>
                <w:ins w:id="9644" w:author="Xuan Yi" w:date="2024-10-21T17:21:00Z" w16du:dateUtc="2024-10-21T09:21:00Z"/>
              </w:rPr>
            </w:pPr>
            <w:ins w:id="9645" w:author="Xuan Yi" w:date="2024-10-21T17:21:00Z" w16du:dateUtc="2024-10-21T09:21:00Z">
              <w:r w:rsidRPr="00B322A8">
                <w:t>25</w:t>
              </w:r>
            </w:ins>
          </w:p>
        </w:tc>
        <w:tc>
          <w:tcPr>
            <w:tcW w:w="2082" w:type="dxa"/>
            <w:noWrap/>
            <w:hideMark/>
          </w:tcPr>
          <w:p w14:paraId="7E5E2287" w14:textId="77777777" w:rsidR="007748F0" w:rsidRPr="00B322A8" w:rsidRDefault="007748F0" w:rsidP="00873D42">
            <w:pPr>
              <w:pStyle w:val="TAL"/>
              <w:keepNext w:val="0"/>
              <w:rPr>
                <w:ins w:id="9646" w:author="Xuan Yi" w:date="2024-10-21T17:21:00Z" w16du:dateUtc="2024-10-21T09:21:00Z"/>
              </w:rPr>
            </w:pPr>
            <w:ins w:id="9647" w:author="Xuan Yi" w:date="2024-10-21T17:21:00Z" w16du:dateUtc="2024-10-21T09:21:00Z">
              <w:r w:rsidRPr="00B322A8">
                <w:t>125.47</w:t>
              </w:r>
            </w:ins>
          </w:p>
        </w:tc>
        <w:tc>
          <w:tcPr>
            <w:tcW w:w="1058" w:type="dxa"/>
            <w:noWrap/>
            <w:hideMark/>
          </w:tcPr>
          <w:p w14:paraId="7C5F9B9C" w14:textId="77777777" w:rsidR="007748F0" w:rsidRPr="00B322A8" w:rsidRDefault="007748F0" w:rsidP="00873D42">
            <w:pPr>
              <w:pStyle w:val="TAL"/>
              <w:keepNext w:val="0"/>
              <w:rPr>
                <w:ins w:id="9648" w:author="Xuan Yi" w:date="2024-10-21T17:21:00Z" w16du:dateUtc="2024-10-21T09:21:00Z"/>
              </w:rPr>
            </w:pPr>
            <w:ins w:id="9649" w:author="Xuan Yi" w:date="2024-10-21T17:21:00Z" w16du:dateUtc="2024-10-21T09:21:00Z">
              <w:r w:rsidRPr="00B322A8">
                <w:t>-21.62</w:t>
              </w:r>
            </w:ins>
          </w:p>
        </w:tc>
        <w:tc>
          <w:tcPr>
            <w:tcW w:w="873" w:type="dxa"/>
            <w:noWrap/>
            <w:hideMark/>
          </w:tcPr>
          <w:p w14:paraId="7AE1B890" w14:textId="77777777" w:rsidR="007748F0" w:rsidRPr="00B322A8" w:rsidRDefault="007748F0" w:rsidP="00873D42">
            <w:pPr>
              <w:pStyle w:val="TAL"/>
              <w:keepNext w:val="0"/>
              <w:rPr>
                <w:ins w:id="9650" w:author="Xuan Yi" w:date="2024-10-21T17:21:00Z" w16du:dateUtc="2024-10-21T09:21:00Z"/>
              </w:rPr>
            </w:pPr>
            <w:ins w:id="9651" w:author="Xuan Yi" w:date="2024-10-21T17:21:00Z" w16du:dateUtc="2024-10-21T09:21:00Z">
              <w:r w:rsidRPr="00B322A8">
                <w:t>9.832</w:t>
              </w:r>
            </w:ins>
          </w:p>
        </w:tc>
        <w:tc>
          <w:tcPr>
            <w:tcW w:w="873" w:type="dxa"/>
            <w:noWrap/>
            <w:hideMark/>
          </w:tcPr>
          <w:p w14:paraId="4072671F" w14:textId="77777777" w:rsidR="007748F0" w:rsidRPr="00B322A8" w:rsidRDefault="007748F0" w:rsidP="00873D42">
            <w:pPr>
              <w:pStyle w:val="TAL"/>
              <w:keepNext w:val="0"/>
              <w:rPr>
                <w:ins w:id="9652" w:author="Xuan Yi" w:date="2024-10-21T17:21:00Z" w16du:dateUtc="2024-10-21T09:21:00Z"/>
              </w:rPr>
            </w:pPr>
            <w:ins w:id="9653" w:author="Xuan Yi" w:date="2024-10-21T17:21:00Z" w16du:dateUtc="2024-10-21T09:21:00Z">
              <w:r w:rsidRPr="00B322A8">
                <w:t>100.44</w:t>
              </w:r>
            </w:ins>
          </w:p>
        </w:tc>
      </w:tr>
      <w:tr w:rsidR="007748F0" w:rsidRPr="00B322A8" w14:paraId="4832D7EA" w14:textId="77777777" w:rsidTr="00873D42">
        <w:trPr>
          <w:trHeight w:val="300"/>
          <w:ins w:id="9654" w:author="Xuan Yi" w:date="2024-10-21T17:21:00Z"/>
        </w:trPr>
        <w:tc>
          <w:tcPr>
            <w:tcW w:w="1267" w:type="dxa"/>
            <w:noWrap/>
            <w:hideMark/>
          </w:tcPr>
          <w:p w14:paraId="707A4C41" w14:textId="77777777" w:rsidR="007748F0" w:rsidRPr="00B322A8" w:rsidRDefault="007748F0" w:rsidP="00873D42">
            <w:pPr>
              <w:pStyle w:val="TAL"/>
              <w:keepNext w:val="0"/>
              <w:rPr>
                <w:ins w:id="9655" w:author="Xuan Yi" w:date="2024-10-21T17:21:00Z" w16du:dateUtc="2024-10-21T09:21:00Z"/>
              </w:rPr>
            </w:pPr>
            <w:ins w:id="9656" w:author="Xuan Yi" w:date="2024-10-21T17:21:00Z" w16du:dateUtc="2024-10-21T09:21:00Z">
              <w:r w:rsidRPr="00B322A8">
                <w:t>6</w:t>
              </w:r>
            </w:ins>
          </w:p>
        </w:tc>
        <w:tc>
          <w:tcPr>
            <w:tcW w:w="1100" w:type="dxa"/>
            <w:noWrap/>
            <w:hideMark/>
          </w:tcPr>
          <w:p w14:paraId="1ECC559F" w14:textId="77777777" w:rsidR="007748F0" w:rsidRPr="00B322A8" w:rsidRDefault="007748F0" w:rsidP="00873D42">
            <w:pPr>
              <w:pStyle w:val="TAL"/>
              <w:keepNext w:val="0"/>
              <w:rPr>
                <w:ins w:id="9657" w:author="Xuan Yi" w:date="2024-10-21T17:21:00Z" w16du:dateUtc="2024-10-21T09:21:00Z"/>
              </w:rPr>
            </w:pPr>
            <w:ins w:id="9658" w:author="Xuan Yi" w:date="2024-10-21T17:21:00Z" w16du:dateUtc="2024-10-21T09:21:00Z">
              <w:r w:rsidRPr="00B322A8">
                <w:t>-7.69</w:t>
              </w:r>
            </w:ins>
          </w:p>
        </w:tc>
        <w:tc>
          <w:tcPr>
            <w:tcW w:w="2107" w:type="dxa"/>
            <w:noWrap/>
            <w:hideMark/>
          </w:tcPr>
          <w:p w14:paraId="1FFD7FEB" w14:textId="77777777" w:rsidR="007748F0" w:rsidRPr="00B322A8" w:rsidRDefault="007748F0" w:rsidP="00873D42">
            <w:pPr>
              <w:pStyle w:val="TAL"/>
              <w:keepNext w:val="0"/>
              <w:rPr>
                <w:ins w:id="9659" w:author="Xuan Yi" w:date="2024-10-21T17:21:00Z" w16du:dateUtc="2024-10-21T09:21:00Z"/>
              </w:rPr>
            </w:pPr>
            <w:ins w:id="9660" w:author="Xuan Yi" w:date="2024-10-21T17:21:00Z" w16du:dateUtc="2024-10-21T09:21:00Z">
              <w:r w:rsidRPr="00B322A8">
                <w:t>69</w:t>
              </w:r>
            </w:ins>
          </w:p>
        </w:tc>
        <w:tc>
          <w:tcPr>
            <w:tcW w:w="2082" w:type="dxa"/>
            <w:noWrap/>
            <w:hideMark/>
          </w:tcPr>
          <w:p w14:paraId="5B2114F7" w14:textId="77777777" w:rsidR="007748F0" w:rsidRPr="00B322A8" w:rsidRDefault="007748F0" w:rsidP="00873D42">
            <w:pPr>
              <w:pStyle w:val="TAL"/>
              <w:keepNext w:val="0"/>
              <w:rPr>
                <w:ins w:id="9661" w:author="Xuan Yi" w:date="2024-10-21T17:21:00Z" w16du:dateUtc="2024-10-21T09:21:00Z"/>
              </w:rPr>
            </w:pPr>
            <w:ins w:id="9662" w:author="Xuan Yi" w:date="2024-10-21T17:21:00Z" w16du:dateUtc="2024-10-21T09:21:00Z">
              <w:r w:rsidRPr="00B322A8">
                <w:t>166.77</w:t>
              </w:r>
            </w:ins>
          </w:p>
        </w:tc>
        <w:tc>
          <w:tcPr>
            <w:tcW w:w="1058" w:type="dxa"/>
            <w:noWrap/>
            <w:hideMark/>
          </w:tcPr>
          <w:p w14:paraId="1F2E2338" w14:textId="77777777" w:rsidR="007748F0" w:rsidRPr="00B322A8" w:rsidRDefault="007748F0" w:rsidP="00873D42">
            <w:pPr>
              <w:pStyle w:val="TAL"/>
              <w:keepNext w:val="0"/>
              <w:rPr>
                <w:ins w:id="9663" w:author="Xuan Yi" w:date="2024-10-21T17:21:00Z" w16du:dateUtc="2024-10-21T09:21:00Z"/>
              </w:rPr>
            </w:pPr>
            <w:ins w:id="9664" w:author="Xuan Yi" w:date="2024-10-21T17:21:00Z" w16du:dateUtc="2024-10-21T09:21:00Z">
              <w:r w:rsidRPr="00B322A8">
                <w:t>-6.71</w:t>
              </w:r>
            </w:ins>
          </w:p>
        </w:tc>
        <w:tc>
          <w:tcPr>
            <w:tcW w:w="873" w:type="dxa"/>
            <w:noWrap/>
            <w:hideMark/>
          </w:tcPr>
          <w:p w14:paraId="4809ECDE" w14:textId="77777777" w:rsidR="007748F0" w:rsidRPr="00B322A8" w:rsidRDefault="007748F0" w:rsidP="00873D42">
            <w:pPr>
              <w:pStyle w:val="TAL"/>
              <w:keepNext w:val="0"/>
              <w:rPr>
                <w:ins w:id="9665" w:author="Xuan Yi" w:date="2024-10-21T17:21:00Z" w16du:dateUtc="2024-10-21T09:21:00Z"/>
              </w:rPr>
            </w:pPr>
            <w:ins w:id="9666" w:author="Xuan Yi" w:date="2024-10-21T17:21:00Z" w16du:dateUtc="2024-10-21T09:21:00Z">
              <w:r w:rsidRPr="00B322A8">
                <w:t>12.29</w:t>
              </w:r>
            </w:ins>
          </w:p>
        </w:tc>
        <w:tc>
          <w:tcPr>
            <w:tcW w:w="873" w:type="dxa"/>
            <w:noWrap/>
            <w:hideMark/>
          </w:tcPr>
          <w:p w14:paraId="3FD0CC1A" w14:textId="77777777" w:rsidR="007748F0" w:rsidRPr="00B322A8" w:rsidRDefault="007748F0" w:rsidP="00873D42">
            <w:pPr>
              <w:pStyle w:val="TAL"/>
              <w:keepNext w:val="0"/>
              <w:rPr>
                <w:ins w:id="9667" w:author="Xuan Yi" w:date="2024-10-21T17:21:00Z" w16du:dateUtc="2024-10-21T09:21:00Z"/>
              </w:rPr>
            </w:pPr>
            <w:ins w:id="9668" w:author="Xuan Yi" w:date="2024-10-21T17:21:00Z" w16du:dateUtc="2024-10-21T09:21:00Z">
              <w:r w:rsidRPr="00B322A8">
                <w:t>100.49</w:t>
              </w:r>
            </w:ins>
          </w:p>
        </w:tc>
      </w:tr>
      <w:tr w:rsidR="007748F0" w:rsidRPr="00B322A8" w14:paraId="0A18E070" w14:textId="77777777" w:rsidTr="00873D42">
        <w:trPr>
          <w:trHeight w:val="300"/>
          <w:ins w:id="9669" w:author="Xuan Yi" w:date="2024-10-21T17:21:00Z"/>
        </w:trPr>
        <w:tc>
          <w:tcPr>
            <w:tcW w:w="1267" w:type="dxa"/>
            <w:noWrap/>
            <w:hideMark/>
          </w:tcPr>
          <w:p w14:paraId="6191F702" w14:textId="77777777" w:rsidR="007748F0" w:rsidRPr="00B322A8" w:rsidRDefault="007748F0" w:rsidP="00873D42">
            <w:pPr>
              <w:pStyle w:val="TAL"/>
              <w:keepNext w:val="0"/>
              <w:rPr>
                <w:ins w:id="9670" w:author="Xuan Yi" w:date="2024-10-21T17:21:00Z" w16du:dateUtc="2024-10-21T09:21:00Z"/>
              </w:rPr>
            </w:pPr>
            <w:ins w:id="9671" w:author="Xuan Yi" w:date="2024-10-21T17:21:00Z" w16du:dateUtc="2024-10-21T09:21:00Z">
              <w:r w:rsidRPr="00B322A8">
                <w:t>7</w:t>
              </w:r>
            </w:ins>
          </w:p>
        </w:tc>
        <w:tc>
          <w:tcPr>
            <w:tcW w:w="1100" w:type="dxa"/>
            <w:noWrap/>
            <w:hideMark/>
          </w:tcPr>
          <w:p w14:paraId="37BE011C" w14:textId="77777777" w:rsidR="007748F0" w:rsidRPr="00B322A8" w:rsidRDefault="007748F0" w:rsidP="00873D42">
            <w:pPr>
              <w:pStyle w:val="TAL"/>
              <w:keepNext w:val="0"/>
              <w:rPr>
                <w:ins w:id="9672" w:author="Xuan Yi" w:date="2024-10-21T17:21:00Z" w16du:dateUtc="2024-10-21T09:21:00Z"/>
              </w:rPr>
            </w:pPr>
            <w:ins w:id="9673" w:author="Xuan Yi" w:date="2024-10-21T17:21:00Z" w16du:dateUtc="2024-10-21T09:21:00Z">
              <w:r w:rsidRPr="00B322A8">
                <w:t>-9.89</w:t>
              </w:r>
            </w:ins>
          </w:p>
        </w:tc>
        <w:tc>
          <w:tcPr>
            <w:tcW w:w="2107" w:type="dxa"/>
            <w:noWrap/>
            <w:hideMark/>
          </w:tcPr>
          <w:p w14:paraId="0F3D72E8" w14:textId="77777777" w:rsidR="007748F0" w:rsidRPr="00B322A8" w:rsidRDefault="007748F0" w:rsidP="00873D42">
            <w:pPr>
              <w:pStyle w:val="TAL"/>
              <w:keepNext w:val="0"/>
              <w:rPr>
                <w:ins w:id="9674" w:author="Xuan Yi" w:date="2024-10-21T17:21:00Z" w16du:dateUtc="2024-10-21T09:21:00Z"/>
              </w:rPr>
            </w:pPr>
            <w:ins w:id="9675" w:author="Xuan Yi" w:date="2024-10-21T17:21:00Z" w16du:dateUtc="2024-10-21T09:21:00Z">
              <w:r w:rsidRPr="00B322A8">
                <w:t>70</w:t>
              </w:r>
            </w:ins>
          </w:p>
        </w:tc>
        <w:tc>
          <w:tcPr>
            <w:tcW w:w="2082" w:type="dxa"/>
            <w:noWrap/>
            <w:hideMark/>
          </w:tcPr>
          <w:p w14:paraId="436DD8B1" w14:textId="77777777" w:rsidR="007748F0" w:rsidRPr="00B322A8" w:rsidRDefault="007748F0" w:rsidP="00873D42">
            <w:pPr>
              <w:pStyle w:val="TAL"/>
              <w:keepNext w:val="0"/>
              <w:rPr>
                <w:ins w:id="9676" w:author="Xuan Yi" w:date="2024-10-21T17:21:00Z" w16du:dateUtc="2024-10-21T09:21:00Z"/>
              </w:rPr>
            </w:pPr>
            <w:ins w:id="9677" w:author="Xuan Yi" w:date="2024-10-21T17:21:00Z" w16du:dateUtc="2024-10-21T09:21:00Z">
              <w:r w:rsidRPr="00B322A8">
                <w:t>166.77</w:t>
              </w:r>
            </w:ins>
          </w:p>
        </w:tc>
        <w:tc>
          <w:tcPr>
            <w:tcW w:w="1058" w:type="dxa"/>
            <w:noWrap/>
            <w:hideMark/>
          </w:tcPr>
          <w:p w14:paraId="681ED0CB" w14:textId="77777777" w:rsidR="007748F0" w:rsidRPr="00B322A8" w:rsidRDefault="007748F0" w:rsidP="00873D42">
            <w:pPr>
              <w:pStyle w:val="TAL"/>
              <w:keepNext w:val="0"/>
              <w:rPr>
                <w:ins w:id="9678" w:author="Xuan Yi" w:date="2024-10-21T17:21:00Z" w16du:dateUtc="2024-10-21T09:21:00Z"/>
              </w:rPr>
            </w:pPr>
            <w:ins w:id="9679" w:author="Xuan Yi" w:date="2024-10-21T17:21:00Z" w16du:dateUtc="2024-10-21T09:21:00Z">
              <w:r w:rsidRPr="00B322A8">
                <w:t>-6.71</w:t>
              </w:r>
            </w:ins>
          </w:p>
        </w:tc>
        <w:tc>
          <w:tcPr>
            <w:tcW w:w="873" w:type="dxa"/>
            <w:noWrap/>
            <w:hideMark/>
          </w:tcPr>
          <w:p w14:paraId="013CFB6E" w14:textId="77777777" w:rsidR="007748F0" w:rsidRPr="00B322A8" w:rsidRDefault="007748F0" w:rsidP="00873D42">
            <w:pPr>
              <w:pStyle w:val="TAL"/>
              <w:keepNext w:val="0"/>
              <w:rPr>
                <w:ins w:id="9680" w:author="Xuan Yi" w:date="2024-10-21T17:21:00Z" w16du:dateUtc="2024-10-21T09:21:00Z"/>
              </w:rPr>
            </w:pPr>
            <w:ins w:id="9681" w:author="Xuan Yi" w:date="2024-10-21T17:21:00Z" w16du:dateUtc="2024-10-21T09:21:00Z">
              <w:r w:rsidRPr="00B322A8">
                <w:t>11.061</w:t>
              </w:r>
            </w:ins>
          </w:p>
        </w:tc>
        <w:tc>
          <w:tcPr>
            <w:tcW w:w="873" w:type="dxa"/>
            <w:noWrap/>
            <w:hideMark/>
          </w:tcPr>
          <w:p w14:paraId="1B864BDB" w14:textId="77777777" w:rsidR="007748F0" w:rsidRPr="00B322A8" w:rsidRDefault="007748F0" w:rsidP="00873D42">
            <w:pPr>
              <w:pStyle w:val="TAL"/>
              <w:keepNext w:val="0"/>
              <w:rPr>
                <w:ins w:id="9682" w:author="Xuan Yi" w:date="2024-10-21T17:21:00Z" w16du:dateUtc="2024-10-21T09:21:00Z"/>
              </w:rPr>
            </w:pPr>
            <w:ins w:id="9683" w:author="Xuan Yi" w:date="2024-10-21T17:21:00Z" w16du:dateUtc="2024-10-21T09:21:00Z">
              <w:r w:rsidRPr="00B322A8">
                <w:t>100.49</w:t>
              </w:r>
            </w:ins>
          </w:p>
        </w:tc>
      </w:tr>
      <w:tr w:rsidR="007748F0" w:rsidRPr="00B322A8" w14:paraId="62C82C9C" w14:textId="77777777" w:rsidTr="00873D42">
        <w:trPr>
          <w:trHeight w:val="300"/>
          <w:ins w:id="9684" w:author="Xuan Yi" w:date="2024-10-21T17:21:00Z"/>
        </w:trPr>
        <w:tc>
          <w:tcPr>
            <w:tcW w:w="1267" w:type="dxa"/>
            <w:noWrap/>
            <w:hideMark/>
          </w:tcPr>
          <w:p w14:paraId="7766D96D" w14:textId="77777777" w:rsidR="007748F0" w:rsidRPr="00B322A8" w:rsidRDefault="007748F0" w:rsidP="00873D42">
            <w:pPr>
              <w:pStyle w:val="TAL"/>
              <w:keepNext w:val="0"/>
              <w:rPr>
                <w:ins w:id="9685" w:author="Xuan Yi" w:date="2024-10-21T17:21:00Z" w16du:dateUtc="2024-10-21T09:21:00Z"/>
              </w:rPr>
            </w:pPr>
            <w:ins w:id="9686" w:author="Xuan Yi" w:date="2024-10-21T17:21:00Z" w16du:dateUtc="2024-10-21T09:21:00Z">
              <w:r w:rsidRPr="00B322A8">
                <w:t>8</w:t>
              </w:r>
            </w:ins>
          </w:p>
        </w:tc>
        <w:tc>
          <w:tcPr>
            <w:tcW w:w="1100" w:type="dxa"/>
            <w:noWrap/>
            <w:hideMark/>
          </w:tcPr>
          <w:p w14:paraId="3FB01DA7" w14:textId="77777777" w:rsidR="007748F0" w:rsidRPr="00B322A8" w:rsidRDefault="007748F0" w:rsidP="00873D42">
            <w:pPr>
              <w:pStyle w:val="TAL"/>
              <w:keepNext w:val="0"/>
              <w:rPr>
                <w:ins w:id="9687" w:author="Xuan Yi" w:date="2024-10-21T17:21:00Z" w16du:dateUtc="2024-10-21T09:21:00Z"/>
              </w:rPr>
            </w:pPr>
            <w:ins w:id="9688" w:author="Xuan Yi" w:date="2024-10-21T17:21:00Z" w16du:dateUtc="2024-10-21T09:21:00Z">
              <w:r w:rsidRPr="00B322A8">
                <w:t>-11.59</w:t>
              </w:r>
            </w:ins>
          </w:p>
        </w:tc>
        <w:tc>
          <w:tcPr>
            <w:tcW w:w="2107" w:type="dxa"/>
            <w:noWrap/>
            <w:hideMark/>
          </w:tcPr>
          <w:p w14:paraId="626E52E0" w14:textId="77777777" w:rsidR="007748F0" w:rsidRPr="00B322A8" w:rsidRDefault="007748F0" w:rsidP="00873D42">
            <w:pPr>
              <w:pStyle w:val="TAL"/>
              <w:keepNext w:val="0"/>
              <w:rPr>
                <w:ins w:id="9689" w:author="Xuan Yi" w:date="2024-10-21T17:21:00Z" w16du:dateUtc="2024-10-21T09:21:00Z"/>
              </w:rPr>
            </w:pPr>
            <w:ins w:id="9690" w:author="Xuan Yi" w:date="2024-10-21T17:21:00Z" w16du:dateUtc="2024-10-21T09:21:00Z">
              <w:r w:rsidRPr="00B322A8">
                <w:t>71</w:t>
              </w:r>
            </w:ins>
          </w:p>
        </w:tc>
        <w:tc>
          <w:tcPr>
            <w:tcW w:w="2082" w:type="dxa"/>
            <w:noWrap/>
            <w:hideMark/>
          </w:tcPr>
          <w:p w14:paraId="3D6E58F5" w14:textId="77777777" w:rsidR="007748F0" w:rsidRPr="00B322A8" w:rsidRDefault="007748F0" w:rsidP="00873D42">
            <w:pPr>
              <w:pStyle w:val="TAL"/>
              <w:keepNext w:val="0"/>
              <w:rPr>
                <w:ins w:id="9691" w:author="Xuan Yi" w:date="2024-10-21T17:21:00Z" w16du:dateUtc="2024-10-21T09:21:00Z"/>
              </w:rPr>
            </w:pPr>
            <w:ins w:id="9692" w:author="Xuan Yi" w:date="2024-10-21T17:21:00Z" w16du:dateUtc="2024-10-21T09:21:00Z">
              <w:r w:rsidRPr="00B322A8">
                <w:t>166.77</w:t>
              </w:r>
            </w:ins>
          </w:p>
        </w:tc>
        <w:tc>
          <w:tcPr>
            <w:tcW w:w="1058" w:type="dxa"/>
            <w:noWrap/>
            <w:hideMark/>
          </w:tcPr>
          <w:p w14:paraId="4D5772F7" w14:textId="77777777" w:rsidR="007748F0" w:rsidRPr="00B322A8" w:rsidRDefault="007748F0" w:rsidP="00873D42">
            <w:pPr>
              <w:pStyle w:val="TAL"/>
              <w:keepNext w:val="0"/>
              <w:rPr>
                <w:ins w:id="9693" w:author="Xuan Yi" w:date="2024-10-21T17:21:00Z" w16du:dateUtc="2024-10-21T09:21:00Z"/>
              </w:rPr>
            </w:pPr>
            <w:ins w:id="9694" w:author="Xuan Yi" w:date="2024-10-21T17:21:00Z" w16du:dateUtc="2024-10-21T09:21:00Z">
              <w:r w:rsidRPr="00B322A8">
                <w:t>-6.71</w:t>
              </w:r>
            </w:ins>
          </w:p>
        </w:tc>
        <w:tc>
          <w:tcPr>
            <w:tcW w:w="873" w:type="dxa"/>
            <w:noWrap/>
            <w:hideMark/>
          </w:tcPr>
          <w:p w14:paraId="2EE23DE8" w14:textId="77777777" w:rsidR="007748F0" w:rsidRPr="00B322A8" w:rsidRDefault="007748F0" w:rsidP="00873D42">
            <w:pPr>
              <w:pStyle w:val="TAL"/>
              <w:keepNext w:val="0"/>
              <w:rPr>
                <w:ins w:id="9695" w:author="Xuan Yi" w:date="2024-10-21T17:21:00Z" w16du:dateUtc="2024-10-21T09:21:00Z"/>
              </w:rPr>
            </w:pPr>
            <w:ins w:id="9696" w:author="Xuan Yi" w:date="2024-10-21T17:21:00Z" w16du:dateUtc="2024-10-21T09:21:00Z">
              <w:r w:rsidRPr="00B322A8">
                <w:t>9.832</w:t>
              </w:r>
            </w:ins>
          </w:p>
        </w:tc>
        <w:tc>
          <w:tcPr>
            <w:tcW w:w="873" w:type="dxa"/>
            <w:noWrap/>
            <w:hideMark/>
          </w:tcPr>
          <w:p w14:paraId="386DAE65" w14:textId="77777777" w:rsidR="007748F0" w:rsidRPr="00B322A8" w:rsidRDefault="007748F0" w:rsidP="00873D42">
            <w:pPr>
              <w:pStyle w:val="TAL"/>
              <w:keepNext w:val="0"/>
              <w:rPr>
                <w:ins w:id="9697" w:author="Xuan Yi" w:date="2024-10-21T17:21:00Z" w16du:dateUtc="2024-10-21T09:21:00Z"/>
              </w:rPr>
            </w:pPr>
            <w:ins w:id="9698" w:author="Xuan Yi" w:date="2024-10-21T17:21:00Z" w16du:dateUtc="2024-10-21T09:21:00Z">
              <w:r w:rsidRPr="00B322A8">
                <w:t>100.49</w:t>
              </w:r>
            </w:ins>
          </w:p>
        </w:tc>
      </w:tr>
      <w:tr w:rsidR="007748F0" w:rsidRPr="00B322A8" w14:paraId="7D3261EC" w14:textId="77777777" w:rsidTr="00873D42">
        <w:trPr>
          <w:trHeight w:val="300"/>
          <w:ins w:id="9699" w:author="Xuan Yi" w:date="2024-10-21T17:21:00Z"/>
        </w:trPr>
        <w:tc>
          <w:tcPr>
            <w:tcW w:w="1267" w:type="dxa"/>
            <w:noWrap/>
            <w:hideMark/>
          </w:tcPr>
          <w:p w14:paraId="3464474C" w14:textId="77777777" w:rsidR="007748F0" w:rsidRPr="00B322A8" w:rsidRDefault="007748F0" w:rsidP="00873D42">
            <w:pPr>
              <w:pStyle w:val="TAL"/>
              <w:keepNext w:val="0"/>
              <w:rPr>
                <w:ins w:id="9700" w:author="Xuan Yi" w:date="2024-10-21T17:21:00Z" w16du:dateUtc="2024-10-21T09:21:00Z"/>
              </w:rPr>
            </w:pPr>
            <w:ins w:id="9701" w:author="Xuan Yi" w:date="2024-10-21T17:21:00Z" w16du:dateUtc="2024-10-21T09:21:00Z">
              <w:r w:rsidRPr="00B322A8">
                <w:t>9</w:t>
              </w:r>
            </w:ins>
          </w:p>
        </w:tc>
        <w:tc>
          <w:tcPr>
            <w:tcW w:w="1100" w:type="dxa"/>
            <w:noWrap/>
            <w:hideMark/>
          </w:tcPr>
          <w:p w14:paraId="060FF44C" w14:textId="77777777" w:rsidR="007748F0" w:rsidRPr="00B322A8" w:rsidRDefault="007748F0" w:rsidP="00873D42">
            <w:pPr>
              <w:pStyle w:val="TAL"/>
              <w:keepNext w:val="0"/>
              <w:rPr>
                <w:ins w:id="9702" w:author="Xuan Yi" w:date="2024-10-21T17:21:00Z" w16du:dateUtc="2024-10-21T09:21:00Z"/>
              </w:rPr>
            </w:pPr>
            <w:ins w:id="9703" w:author="Xuan Yi" w:date="2024-10-21T17:21:00Z" w16du:dateUtc="2024-10-21T09:21:00Z">
              <w:r w:rsidRPr="00B322A8">
                <w:t>-15.09</w:t>
              </w:r>
            </w:ins>
          </w:p>
        </w:tc>
        <w:tc>
          <w:tcPr>
            <w:tcW w:w="2107" w:type="dxa"/>
            <w:noWrap/>
            <w:hideMark/>
          </w:tcPr>
          <w:p w14:paraId="2D1BB83D" w14:textId="77777777" w:rsidR="007748F0" w:rsidRPr="00B322A8" w:rsidRDefault="007748F0" w:rsidP="00873D42">
            <w:pPr>
              <w:pStyle w:val="TAL"/>
              <w:keepNext w:val="0"/>
              <w:rPr>
                <w:ins w:id="9704" w:author="Xuan Yi" w:date="2024-10-21T17:21:00Z" w16du:dateUtc="2024-10-21T09:21:00Z"/>
              </w:rPr>
            </w:pPr>
            <w:ins w:id="9705" w:author="Xuan Yi" w:date="2024-10-21T17:21:00Z" w16du:dateUtc="2024-10-21T09:21:00Z">
              <w:r w:rsidRPr="00B322A8">
                <w:t>72</w:t>
              </w:r>
            </w:ins>
          </w:p>
        </w:tc>
        <w:tc>
          <w:tcPr>
            <w:tcW w:w="2082" w:type="dxa"/>
            <w:noWrap/>
            <w:hideMark/>
          </w:tcPr>
          <w:p w14:paraId="1B77D195" w14:textId="77777777" w:rsidR="007748F0" w:rsidRPr="00B322A8" w:rsidRDefault="007748F0" w:rsidP="00873D42">
            <w:pPr>
              <w:pStyle w:val="TAL"/>
              <w:keepNext w:val="0"/>
              <w:rPr>
                <w:ins w:id="9706" w:author="Xuan Yi" w:date="2024-10-21T17:21:00Z" w16du:dateUtc="2024-10-21T09:21:00Z"/>
              </w:rPr>
            </w:pPr>
            <w:ins w:id="9707" w:author="Xuan Yi" w:date="2024-10-21T17:21:00Z" w16du:dateUtc="2024-10-21T09:21:00Z">
              <w:r w:rsidRPr="00B322A8">
                <w:t>72.53</w:t>
              </w:r>
            </w:ins>
          </w:p>
        </w:tc>
        <w:tc>
          <w:tcPr>
            <w:tcW w:w="1058" w:type="dxa"/>
            <w:noWrap/>
            <w:hideMark/>
          </w:tcPr>
          <w:p w14:paraId="5EAFF74D" w14:textId="77777777" w:rsidR="007748F0" w:rsidRPr="00B322A8" w:rsidRDefault="007748F0" w:rsidP="00873D42">
            <w:pPr>
              <w:pStyle w:val="TAL"/>
              <w:keepNext w:val="0"/>
              <w:rPr>
                <w:ins w:id="9708" w:author="Xuan Yi" w:date="2024-10-21T17:21:00Z" w16du:dateUtc="2024-10-21T09:21:00Z"/>
              </w:rPr>
            </w:pPr>
            <w:ins w:id="9709" w:author="Xuan Yi" w:date="2024-10-21T17:21:00Z" w16du:dateUtc="2024-10-21T09:21:00Z">
              <w:r w:rsidRPr="00B322A8">
                <w:t>40.28</w:t>
              </w:r>
            </w:ins>
          </w:p>
        </w:tc>
        <w:tc>
          <w:tcPr>
            <w:tcW w:w="873" w:type="dxa"/>
            <w:noWrap/>
            <w:hideMark/>
          </w:tcPr>
          <w:p w14:paraId="1FAF2B54" w14:textId="77777777" w:rsidR="007748F0" w:rsidRPr="00B322A8" w:rsidRDefault="007748F0" w:rsidP="00873D42">
            <w:pPr>
              <w:pStyle w:val="TAL"/>
              <w:keepNext w:val="0"/>
              <w:rPr>
                <w:ins w:id="9710" w:author="Xuan Yi" w:date="2024-10-21T17:21:00Z" w16du:dateUtc="2024-10-21T09:21:00Z"/>
              </w:rPr>
            </w:pPr>
            <w:ins w:id="9711" w:author="Xuan Yi" w:date="2024-10-21T17:21:00Z" w16du:dateUtc="2024-10-21T09:21:00Z">
              <w:r w:rsidRPr="00B322A8">
                <w:t>12.29</w:t>
              </w:r>
            </w:ins>
          </w:p>
        </w:tc>
        <w:tc>
          <w:tcPr>
            <w:tcW w:w="873" w:type="dxa"/>
            <w:noWrap/>
            <w:hideMark/>
          </w:tcPr>
          <w:p w14:paraId="1E1DEDA4" w14:textId="77777777" w:rsidR="007748F0" w:rsidRPr="00B322A8" w:rsidRDefault="007748F0" w:rsidP="00873D42">
            <w:pPr>
              <w:pStyle w:val="TAL"/>
              <w:keepNext w:val="0"/>
              <w:rPr>
                <w:ins w:id="9712" w:author="Xuan Yi" w:date="2024-10-21T17:21:00Z" w16du:dateUtc="2024-10-21T09:21:00Z"/>
              </w:rPr>
            </w:pPr>
            <w:ins w:id="9713" w:author="Xuan Yi" w:date="2024-10-21T17:21:00Z" w16du:dateUtc="2024-10-21T09:21:00Z">
              <w:r w:rsidRPr="00B322A8">
                <w:t>100.96</w:t>
              </w:r>
            </w:ins>
          </w:p>
        </w:tc>
      </w:tr>
      <w:tr w:rsidR="007748F0" w:rsidRPr="00B322A8" w14:paraId="1ECA2E7B" w14:textId="77777777" w:rsidTr="00873D42">
        <w:trPr>
          <w:trHeight w:val="300"/>
          <w:ins w:id="9714" w:author="Xuan Yi" w:date="2024-10-21T17:21:00Z"/>
        </w:trPr>
        <w:tc>
          <w:tcPr>
            <w:tcW w:w="1267" w:type="dxa"/>
            <w:noWrap/>
            <w:hideMark/>
          </w:tcPr>
          <w:p w14:paraId="10E3A787" w14:textId="77777777" w:rsidR="007748F0" w:rsidRPr="00B322A8" w:rsidRDefault="007748F0" w:rsidP="00873D42">
            <w:pPr>
              <w:pStyle w:val="TAL"/>
              <w:keepNext w:val="0"/>
              <w:rPr>
                <w:ins w:id="9715" w:author="Xuan Yi" w:date="2024-10-21T17:21:00Z" w16du:dateUtc="2024-10-21T09:21:00Z"/>
              </w:rPr>
            </w:pPr>
            <w:ins w:id="9716" w:author="Xuan Yi" w:date="2024-10-21T17:21:00Z" w16du:dateUtc="2024-10-21T09:21:00Z">
              <w:r w:rsidRPr="00B322A8">
                <w:t>10</w:t>
              </w:r>
            </w:ins>
          </w:p>
        </w:tc>
        <w:tc>
          <w:tcPr>
            <w:tcW w:w="1100" w:type="dxa"/>
            <w:noWrap/>
            <w:hideMark/>
          </w:tcPr>
          <w:p w14:paraId="089EA536" w14:textId="77777777" w:rsidR="007748F0" w:rsidRPr="00B322A8" w:rsidRDefault="007748F0" w:rsidP="00873D42">
            <w:pPr>
              <w:pStyle w:val="TAL"/>
              <w:keepNext w:val="0"/>
              <w:rPr>
                <w:ins w:id="9717" w:author="Xuan Yi" w:date="2024-10-21T17:21:00Z" w16du:dateUtc="2024-10-21T09:21:00Z"/>
              </w:rPr>
            </w:pPr>
            <w:ins w:id="9718" w:author="Xuan Yi" w:date="2024-10-21T17:21:00Z" w16du:dateUtc="2024-10-21T09:21:00Z">
              <w:r w:rsidRPr="00B322A8">
                <w:t>-14.79</w:t>
              </w:r>
            </w:ins>
          </w:p>
        </w:tc>
        <w:tc>
          <w:tcPr>
            <w:tcW w:w="2107" w:type="dxa"/>
            <w:noWrap/>
            <w:hideMark/>
          </w:tcPr>
          <w:p w14:paraId="4934C0D0" w14:textId="77777777" w:rsidR="007748F0" w:rsidRPr="00B322A8" w:rsidRDefault="007748F0" w:rsidP="00873D42">
            <w:pPr>
              <w:pStyle w:val="TAL"/>
              <w:keepNext w:val="0"/>
              <w:rPr>
                <w:ins w:id="9719" w:author="Xuan Yi" w:date="2024-10-21T17:21:00Z" w16du:dateUtc="2024-10-21T09:21:00Z"/>
              </w:rPr>
            </w:pPr>
            <w:ins w:id="9720" w:author="Xuan Yi" w:date="2024-10-21T17:21:00Z" w16du:dateUtc="2024-10-21T09:21:00Z">
              <w:r w:rsidRPr="00B322A8">
                <w:t>86</w:t>
              </w:r>
            </w:ins>
          </w:p>
        </w:tc>
        <w:tc>
          <w:tcPr>
            <w:tcW w:w="2082" w:type="dxa"/>
            <w:noWrap/>
            <w:hideMark/>
          </w:tcPr>
          <w:p w14:paraId="07D5CE3F" w14:textId="77777777" w:rsidR="007748F0" w:rsidRPr="00B322A8" w:rsidRDefault="007748F0" w:rsidP="00873D42">
            <w:pPr>
              <w:pStyle w:val="TAL"/>
              <w:keepNext w:val="0"/>
              <w:rPr>
                <w:ins w:id="9721" w:author="Xuan Yi" w:date="2024-10-21T17:21:00Z" w16du:dateUtc="2024-10-21T09:21:00Z"/>
              </w:rPr>
            </w:pPr>
            <w:ins w:id="9722" w:author="Xuan Yi" w:date="2024-10-21T17:21:00Z" w16du:dateUtc="2024-10-21T09:21:00Z">
              <w:r w:rsidRPr="00B322A8">
                <w:t>81.63</w:t>
              </w:r>
            </w:ins>
          </w:p>
        </w:tc>
        <w:tc>
          <w:tcPr>
            <w:tcW w:w="1058" w:type="dxa"/>
            <w:noWrap/>
            <w:hideMark/>
          </w:tcPr>
          <w:p w14:paraId="305602D5" w14:textId="77777777" w:rsidR="007748F0" w:rsidRPr="00B322A8" w:rsidRDefault="007748F0" w:rsidP="00873D42">
            <w:pPr>
              <w:pStyle w:val="TAL"/>
              <w:keepNext w:val="0"/>
              <w:rPr>
                <w:ins w:id="9723" w:author="Xuan Yi" w:date="2024-10-21T17:21:00Z" w16du:dateUtc="2024-10-21T09:21:00Z"/>
              </w:rPr>
            </w:pPr>
            <w:ins w:id="9724" w:author="Xuan Yi" w:date="2024-10-21T17:21:00Z" w16du:dateUtc="2024-10-21T09:21:00Z">
              <w:r w:rsidRPr="00B322A8">
                <w:t>-48.54</w:t>
              </w:r>
            </w:ins>
          </w:p>
        </w:tc>
        <w:tc>
          <w:tcPr>
            <w:tcW w:w="873" w:type="dxa"/>
            <w:noWrap/>
            <w:hideMark/>
          </w:tcPr>
          <w:p w14:paraId="6EB764D7" w14:textId="77777777" w:rsidR="007748F0" w:rsidRPr="00B322A8" w:rsidRDefault="007748F0" w:rsidP="00873D42">
            <w:pPr>
              <w:pStyle w:val="TAL"/>
              <w:keepNext w:val="0"/>
              <w:rPr>
                <w:ins w:id="9725" w:author="Xuan Yi" w:date="2024-10-21T17:21:00Z" w16du:dateUtc="2024-10-21T09:21:00Z"/>
              </w:rPr>
            </w:pPr>
            <w:ins w:id="9726" w:author="Xuan Yi" w:date="2024-10-21T17:21:00Z" w16du:dateUtc="2024-10-21T09:21:00Z">
              <w:r w:rsidRPr="00B322A8">
                <w:t>12.29</w:t>
              </w:r>
            </w:ins>
          </w:p>
        </w:tc>
        <w:tc>
          <w:tcPr>
            <w:tcW w:w="873" w:type="dxa"/>
            <w:noWrap/>
            <w:hideMark/>
          </w:tcPr>
          <w:p w14:paraId="0CA4868B" w14:textId="77777777" w:rsidR="007748F0" w:rsidRPr="00B322A8" w:rsidRDefault="007748F0" w:rsidP="00873D42">
            <w:pPr>
              <w:pStyle w:val="TAL"/>
              <w:keepNext w:val="0"/>
              <w:rPr>
                <w:ins w:id="9727" w:author="Xuan Yi" w:date="2024-10-21T17:21:00Z" w16du:dateUtc="2024-10-21T09:21:00Z"/>
              </w:rPr>
            </w:pPr>
            <w:ins w:id="9728" w:author="Xuan Yi" w:date="2024-10-21T17:21:00Z" w16du:dateUtc="2024-10-21T09:21:00Z">
              <w:r w:rsidRPr="00B322A8">
                <w:t>100.19</w:t>
              </w:r>
            </w:ins>
          </w:p>
        </w:tc>
      </w:tr>
      <w:tr w:rsidR="007748F0" w:rsidRPr="00B322A8" w14:paraId="4F0AEA1C" w14:textId="77777777" w:rsidTr="00873D42">
        <w:trPr>
          <w:trHeight w:val="300"/>
          <w:ins w:id="9729" w:author="Xuan Yi" w:date="2024-10-21T17:21:00Z"/>
        </w:trPr>
        <w:tc>
          <w:tcPr>
            <w:tcW w:w="1267" w:type="dxa"/>
            <w:noWrap/>
            <w:hideMark/>
          </w:tcPr>
          <w:p w14:paraId="4D65F010" w14:textId="77777777" w:rsidR="007748F0" w:rsidRPr="00B322A8" w:rsidRDefault="007748F0" w:rsidP="00873D42">
            <w:pPr>
              <w:pStyle w:val="TAL"/>
              <w:keepNext w:val="0"/>
              <w:rPr>
                <w:ins w:id="9730" w:author="Xuan Yi" w:date="2024-10-21T17:21:00Z" w16du:dateUtc="2024-10-21T09:21:00Z"/>
              </w:rPr>
            </w:pPr>
            <w:ins w:id="9731" w:author="Xuan Yi" w:date="2024-10-21T17:21:00Z" w16du:dateUtc="2024-10-21T09:21:00Z">
              <w:r w:rsidRPr="00B322A8">
                <w:t>11</w:t>
              </w:r>
            </w:ins>
          </w:p>
        </w:tc>
        <w:tc>
          <w:tcPr>
            <w:tcW w:w="1100" w:type="dxa"/>
            <w:noWrap/>
            <w:hideMark/>
          </w:tcPr>
          <w:p w14:paraId="5AB7654F" w14:textId="77777777" w:rsidR="007748F0" w:rsidRPr="00B322A8" w:rsidRDefault="007748F0" w:rsidP="00873D42">
            <w:pPr>
              <w:pStyle w:val="TAL"/>
              <w:keepNext w:val="0"/>
              <w:rPr>
                <w:ins w:id="9732" w:author="Xuan Yi" w:date="2024-10-21T17:21:00Z" w16du:dateUtc="2024-10-21T09:21:00Z"/>
              </w:rPr>
            </w:pPr>
            <w:ins w:id="9733" w:author="Xuan Yi" w:date="2024-10-21T17:21:00Z" w16du:dateUtc="2024-10-21T09:21:00Z">
              <w:r w:rsidRPr="00B322A8">
                <w:t>-18.39</w:t>
              </w:r>
            </w:ins>
          </w:p>
        </w:tc>
        <w:tc>
          <w:tcPr>
            <w:tcW w:w="2107" w:type="dxa"/>
            <w:noWrap/>
            <w:hideMark/>
          </w:tcPr>
          <w:p w14:paraId="48B67D30" w14:textId="77777777" w:rsidR="007748F0" w:rsidRPr="00B322A8" w:rsidRDefault="007748F0" w:rsidP="00873D42">
            <w:pPr>
              <w:pStyle w:val="TAL"/>
              <w:keepNext w:val="0"/>
              <w:rPr>
                <w:ins w:id="9734" w:author="Xuan Yi" w:date="2024-10-21T17:21:00Z" w16du:dateUtc="2024-10-21T09:21:00Z"/>
              </w:rPr>
            </w:pPr>
            <w:ins w:id="9735" w:author="Xuan Yi" w:date="2024-10-21T17:21:00Z" w16du:dateUtc="2024-10-21T09:21:00Z">
              <w:r w:rsidRPr="00B322A8">
                <w:t>89</w:t>
              </w:r>
            </w:ins>
          </w:p>
        </w:tc>
        <w:tc>
          <w:tcPr>
            <w:tcW w:w="2082" w:type="dxa"/>
            <w:noWrap/>
            <w:hideMark/>
          </w:tcPr>
          <w:p w14:paraId="1BED6D16" w14:textId="77777777" w:rsidR="007748F0" w:rsidRPr="00B322A8" w:rsidRDefault="007748F0" w:rsidP="00873D42">
            <w:pPr>
              <w:pStyle w:val="TAL"/>
              <w:keepNext w:val="0"/>
              <w:rPr>
                <w:ins w:id="9736" w:author="Xuan Yi" w:date="2024-10-21T17:21:00Z" w16du:dateUtc="2024-10-21T09:21:00Z"/>
              </w:rPr>
            </w:pPr>
            <w:ins w:id="9737" w:author="Xuan Yi" w:date="2024-10-21T17:21:00Z" w16du:dateUtc="2024-10-21T09:21:00Z">
              <w:r w:rsidRPr="00B322A8">
                <w:t>-77.28</w:t>
              </w:r>
            </w:ins>
          </w:p>
        </w:tc>
        <w:tc>
          <w:tcPr>
            <w:tcW w:w="1058" w:type="dxa"/>
            <w:noWrap/>
            <w:hideMark/>
          </w:tcPr>
          <w:p w14:paraId="7E7EA5E0" w14:textId="77777777" w:rsidR="007748F0" w:rsidRPr="00B322A8" w:rsidRDefault="007748F0" w:rsidP="00873D42">
            <w:pPr>
              <w:pStyle w:val="TAL"/>
              <w:keepNext w:val="0"/>
              <w:rPr>
                <w:ins w:id="9738" w:author="Xuan Yi" w:date="2024-10-21T17:21:00Z" w16du:dateUtc="2024-10-21T09:21:00Z"/>
              </w:rPr>
            </w:pPr>
            <w:ins w:id="9739" w:author="Xuan Yi" w:date="2024-10-21T17:21:00Z" w16du:dateUtc="2024-10-21T09:21:00Z">
              <w:r w:rsidRPr="00B322A8">
                <w:t>44.87</w:t>
              </w:r>
            </w:ins>
          </w:p>
        </w:tc>
        <w:tc>
          <w:tcPr>
            <w:tcW w:w="873" w:type="dxa"/>
            <w:noWrap/>
            <w:hideMark/>
          </w:tcPr>
          <w:p w14:paraId="5BAE8E1D" w14:textId="77777777" w:rsidR="007748F0" w:rsidRPr="00B322A8" w:rsidRDefault="007748F0" w:rsidP="00873D42">
            <w:pPr>
              <w:pStyle w:val="TAL"/>
              <w:keepNext w:val="0"/>
              <w:rPr>
                <w:ins w:id="9740" w:author="Xuan Yi" w:date="2024-10-21T17:21:00Z" w16du:dateUtc="2024-10-21T09:21:00Z"/>
              </w:rPr>
            </w:pPr>
            <w:ins w:id="9741" w:author="Xuan Yi" w:date="2024-10-21T17:21:00Z" w16du:dateUtc="2024-10-21T09:21:00Z">
              <w:r w:rsidRPr="00B322A8">
                <w:t>12.29</w:t>
              </w:r>
            </w:ins>
          </w:p>
        </w:tc>
        <w:tc>
          <w:tcPr>
            <w:tcW w:w="873" w:type="dxa"/>
            <w:noWrap/>
            <w:hideMark/>
          </w:tcPr>
          <w:p w14:paraId="528EE598" w14:textId="77777777" w:rsidR="007748F0" w:rsidRPr="00B322A8" w:rsidRDefault="007748F0" w:rsidP="00873D42">
            <w:pPr>
              <w:pStyle w:val="TAL"/>
              <w:keepNext w:val="0"/>
              <w:rPr>
                <w:ins w:id="9742" w:author="Xuan Yi" w:date="2024-10-21T17:21:00Z" w16du:dateUtc="2024-10-21T09:21:00Z"/>
              </w:rPr>
            </w:pPr>
            <w:ins w:id="9743" w:author="Xuan Yi" w:date="2024-10-21T17:21:00Z" w16du:dateUtc="2024-10-21T09:21:00Z">
              <w:r w:rsidRPr="00B322A8">
                <w:t>101.03</w:t>
              </w:r>
            </w:ins>
          </w:p>
        </w:tc>
      </w:tr>
      <w:tr w:rsidR="007748F0" w:rsidRPr="00B322A8" w14:paraId="3A9532C6" w14:textId="77777777" w:rsidTr="00873D42">
        <w:trPr>
          <w:trHeight w:val="300"/>
          <w:ins w:id="9744" w:author="Xuan Yi" w:date="2024-10-21T17:21:00Z"/>
        </w:trPr>
        <w:tc>
          <w:tcPr>
            <w:tcW w:w="1267" w:type="dxa"/>
            <w:noWrap/>
            <w:hideMark/>
          </w:tcPr>
          <w:p w14:paraId="70C4119B" w14:textId="77777777" w:rsidR="007748F0" w:rsidRPr="00B322A8" w:rsidRDefault="007748F0" w:rsidP="00873D42">
            <w:pPr>
              <w:pStyle w:val="TAL"/>
              <w:keepNext w:val="0"/>
              <w:rPr>
                <w:ins w:id="9745" w:author="Xuan Yi" w:date="2024-10-21T17:21:00Z" w16du:dateUtc="2024-10-21T09:21:00Z"/>
              </w:rPr>
            </w:pPr>
            <w:ins w:id="9746" w:author="Xuan Yi" w:date="2024-10-21T17:21:00Z" w16du:dateUtc="2024-10-21T09:21:00Z">
              <w:r w:rsidRPr="00B322A8">
                <w:t>12</w:t>
              </w:r>
            </w:ins>
          </w:p>
        </w:tc>
        <w:tc>
          <w:tcPr>
            <w:tcW w:w="1100" w:type="dxa"/>
            <w:noWrap/>
            <w:hideMark/>
          </w:tcPr>
          <w:p w14:paraId="2CE4548E" w14:textId="77777777" w:rsidR="007748F0" w:rsidRPr="00B322A8" w:rsidRDefault="007748F0" w:rsidP="00873D42">
            <w:pPr>
              <w:pStyle w:val="TAL"/>
              <w:keepNext w:val="0"/>
              <w:rPr>
                <w:ins w:id="9747" w:author="Xuan Yi" w:date="2024-10-21T17:21:00Z" w16du:dateUtc="2024-10-21T09:21:00Z"/>
              </w:rPr>
            </w:pPr>
            <w:ins w:id="9748" w:author="Xuan Yi" w:date="2024-10-21T17:21:00Z" w16du:dateUtc="2024-10-21T09:21:00Z">
              <w:r w:rsidRPr="00B322A8">
                <w:t>-18.79</w:t>
              </w:r>
            </w:ins>
          </w:p>
        </w:tc>
        <w:tc>
          <w:tcPr>
            <w:tcW w:w="2107" w:type="dxa"/>
            <w:noWrap/>
            <w:hideMark/>
          </w:tcPr>
          <w:p w14:paraId="4E8C9F21" w14:textId="77777777" w:rsidR="007748F0" w:rsidRPr="00B322A8" w:rsidRDefault="007748F0" w:rsidP="00873D42">
            <w:pPr>
              <w:pStyle w:val="TAL"/>
              <w:keepNext w:val="0"/>
              <w:rPr>
                <w:ins w:id="9749" w:author="Xuan Yi" w:date="2024-10-21T17:21:00Z" w16du:dateUtc="2024-10-21T09:21:00Z"/>
              </w:rPr>
            </w:pPr>
            <w:ins w:id="9750" w:author="Xuan Yi" w:date="2024-10-21T17:21:00Z" w16du:dateUtc="2024-10-21T09:21:00Z">
              <w:r w:rsidRPr="00B322A8">
                <w:t>102</w:t>
              </w:r>
            </w:ins>
          </w:p>
        </w:tc>
        <w:tc>
          <w:tcPr>
            <w:tcW w:w="2082" w:type="dxa"/>
            <w:noWrap/>
            <w:hideMark/>
          </w:tcPr>
          <w:p w14:paraId="03C1A323" w14:textId="77777777" w:rsidR="007748F0" w:rsidRPr="00B322A8" w:rsidRDefault="007748F0" w:rsidP="00873D42">
            <w:pPr>
              <w:pStyle w:val="TAL"/>
              <w:keepNext w:val="0"/>
              <w:rPr>
                <w:ins w:id="9751" w:author="Xuan Yi" w:date="2024-10-21T17:21:00Z" w16du:dateUtc="2024-10-21T09:21:00Z"/>
              </w:rPr>
            </w:pPr>
            <w:ins w:id="9752" w:author="Xuan Yi" w:date="2024-10-21T17:21:00Z" w16du:dateUtc="2024-10-21T09:21:00Z">
              <w:r w:rsidRPr="00B322A8">
                <w:t>65.57</w:t>
              </w:r>
            </w:ins>
          </w:p>
        </w:tc>
        <w:tc>
          <w:tcPr>
            <w:tcW w:w="1058" w:type="dxa"/>
            <w:noWrap/>
            <w:hideMark/>
          </w:tcPr>
          <w:p w14:paraId="369C29A4" w14:textId="77777777" w:rsidR="007748F0" w:rsidRPr="00B322A8" w:rsidRDefault="007748F0" w:rsidP="00873D42">
            <w:pPr>
              <w:pStyle w:val="TAL"/>
              <w:keepNext w:val="0"/>
              <w:rPr>
                <w:ins w:id="9753" w:author="Xuan Yi" w:date="2024-10-21T17:21:00Z" w16du:dateUtc="2024-10-21T09:21:00Z"/>
              </w:rPr>
            </w:pPr>
            <w:ins w:id="9754" w:author="Xuan Yi" w:date="2024-10-21T17:21:00Z" w16du:dateUtc="2024-10-21T09:21:00Z">
              <w:r w:rsidRPr="00B322A8">
                <w:t>-69.59</w:t>
              </w:r>
            </w:ins>
          </w:p>
        </w:tc>
        <w:tc>
          <w:tcPr>
            <w:tcW w:w="873" w:type="dxa"/>
            <w:noWrap/>
            <w:hideMark/>
          </w:tcPr>
          <w:p w14:paraId="1FF64DB3" w14:textId="77777777" w:rsidR="007748F0" w:rsidRPr="00B322A8" w:rsidRDefault="007748F0" w:rsidP="00873D42">
            <w:pPr>
              <w:pStyle w:val="TAL"/>
              <w:keepNext w:val="0"/>
              <w:rPr>
                <w:ins w:id="9755" w:author="Xuan Yi" w:date="2024-10-21T17:21:00Z" w16du:dateUtc="2024-10-21T09:21:00Z"/>
              </w:rPr>
            </w:pPr>
            <w:ins w:id="9756" w:author="Xuan Yi" w:date="2024-10-21T17:21:00Z" w16du:dateUtc="2024-10-21T09:21:00Z">
              <w:r w:rsidRPr="00B322A8">
                <w:t>12.29</w:t>
              </w:r>
            </w:ins>
          </w:p>
        </w:tc>
        <w:tc>
          <w:tcPr>
            <w:tcW w:w="873" w:type="dxa"/>
            <w:noWrap/>
            <w:hideMark/>
          </w:tcPr>
          <w:p w14:paraId="470F8CB1" w14:textId="77777777" w:rsidR="007748F0" w:rsidRPr="00B322A8" w:rsidRDefault="007748F0" w:rsidP="00873D42">
            <w:pPr>
              <w:pStyle w:val="TAL"/>
              <w:keepNext w:val="0"/>
              <w:rPr>
                <w:ins w:id="9757" w:author="Xuan Yi" w:date="2024-10-21T17:21:00Z" w16du:dateUtc="2024-10-21T09:21:00Z"/>
              </w:rPr>
            </w:pPr>
            <w:ins w:id="9758" w:author="Xuan Yi" w:date="2024-10-21T17:21:00Z" w16du:dateUtc="2024-10-21T09:21:00Z">
              <w:r w:rsidRPr="00B322A8">
                <w:t>100.05</w:t>
              </w:r>
            </w:ins>
          </w:p>
        </w:tc>
      </w:tr>
      <w:tr w:rsidR="007748F0" w:rsidRPr="00B322A8" w14:paraId="0FCBC26A" w14:textId="77777777" w:rsidTr="00873D42">
        <w:trPr>
          <w:trHeight w:val="300"/>
          <w:ins w:id="9759" w:author="Xuan Yi" w:date="2024-10-21T17:21:00Z"/>
        </w:trPr>
        <w:tc>
          <w:tcPr>
            <w:tcW w:w="1267" w:type="dxa"/>
            <w:noWrap/>
            <w:hideMark/>
          </w:tcPr>
          <w:p w14:paraId="08C9B2EB" w14:textId="77777777" w:rsidR="007748F0" w:rsidRPr="00B322A8" w:rsidRDefault="007748F0" w:rsidP="00873D42">
            <w:pPr>
              <w:pStyle w:val="TAL"/>
              <w:keepNext w:val="0"/>
              <w:rPr>
                <w:ins w:id="9760" w:author="Xuan Yi" w:date="2024-10-21T17:21:00Z" w16du:dateUtc="2024-10-21T09:21:00Z"/>
              </w:rPr>
            </w:pPr>
            <w:ins w:id="9761" w:author="Xuan Yi" w:date="2024-10-21T17:21:00Z" w16du:dateUtc="2024-10-21T09:21:00Z">
              <w:r w:rsidRPr="00B322A8">
                <w:t>13</w:t>
              </w:r>
            </w:ins>
          </w:p>
        </w:tc>
        <w:tc>
          <w:tcPr>
            <w:tcW w:w="1100" w:type="dxa"/>
            <w:noWrap/>
            <w:hideMark/>
          </w:tcPr>
          <w:p w14:paraId="3CE1A4CF" w14:textId="77777777" w:rsidR="007748F0" w:rsidRPr="00B322A8" w:rsidRDefault="007748F0" w:rsidP="00873D42">
            <w:pPr>
              <w:pStyle w:val="TAL"/>
              <w:keepNext w:val="0"/>
              <w:rPr>
                <w:ins w:id="9762" w:author="Xuan Yi" w:date="2024-10-21T17:21:00Z" w16du:dateUtc="2024-10-21T09:21:00Z"/>
              </w:rPr>
            </w:pPr>
            <w:ins w:id="9763" w:author="Xuan Yi" w:date="2024-10-21T17:21:00Z" w16du:dateUtc="2024-10-21T09:21:00Z">
              <w:r w:rsidRPr="00B322A8">
                <w:t>-12.79</w:t>
              </w:r>
            </w:ins>
          </w:p>
        </w:tc>
        <w:tc>
          <w:tcPr>
            <w:tcW w:w="2107" w:type="dxa"/>
            <w:noWrap/>
            <w:hideMark/>
          </w:tcPr>
          <w:p w14:paraId="377C5EF5" w14:textId="77777777" w:rsidR="007748F0" w:rsidRPr="00B322A8" w:rsidRDefault="007748F0" w:rsidP="00873D42">
            <w:pPr>
              <w:pStyle w:val="TAL"/>
              <w:keepNext w:val="0"/>
              <w:rPr>
                <w:ins w:id="9764" w:author="Xuan Yi" w:date="2024-10-21T17:21:00Z" w16du:dateUtc="2024-10-21T09:21:00Z"/>
              </w:rPr>
            </w:pPr>
            <w:ins w:id="9765" w:author="Xuan Yi" w:date="2024-10-21T17:21:00Z" w16du:dateUtc="2024-10-21T09:21:00Z">
              <w:r w:rsidRPr="00B322A8">
                <w:t>134</w:t>
              </w:r>
            </w:ins>
          </w:p>
        </w:tc>
        <w:tc>
          <w:tcPr>
            <w:tcW w:w="2082" w:type="dxa"/>
            <w:noWrap/>
            <w:hideMark/>
          </w:tcPr>
          <w:p w14:paraId="3953BAF7" w14:textId="77777777" w:rsidR="007748F0" w:rsidRPr="00B322A8" w:rsidRDefault="007748F0" w:rsidP="00873D42">
            <w:pPr>
              <w:pStyle w:val="TAL"/>
              <w:keepNext w:val="0"/>
              <w:rPr>
                <w:ins w:id="9766" w:author="Xuan Yi" w:date="2024-10-21T17:21:00Z" w16du:dateUtc="2024-10-21T09:21:00Z"/>
              </w:rPr>
            </w:pPr>
            <w:ins w:id="9767" w:author="Xuan Yi" w:date="2024-10-21T17:21:00Z" w16du:dateUtc="2024-10-21T09:21:00Z">
              <w:r w:rsidRPr="00B322A8">
                <w:t>82.94</w:t>
              </w:r>
            </w:ins>
          </w:p>
        </w:tc>
        <w:tc>
          <w:tcPr>
            <w:tcW w:w="1058" w:type="dxa"/>
            <w:noWrap/>
            <w:hideMark/>
          </w:tcPr>
          <w:p w14:paraId="5C386707" w14:textId="77777777" w:rsidR="007748F0" w:rsidRPr="00B322A8" w:rsidRDefault="007748F0" w:rsidP="00873D42">
            <w:pPr>
              <w:pStyle w:val="TAL"/>
              <w:keepNext w:val="0"/>
              <w:rPr>
                <w:ins w:id="9768" w:author="Xuan Yi" w:date="2024-10-21T17:21:00Z" w16du:dateUtc="2024-10-21T09:21:00Z"/>
              </w:rPr>
            </w:pPr>
            <w:ins w:id="9769" w:author="Xuan Yi" w:date="2024-10-21T17:21:00Z" w16du:dateUtc="2024-10-21T09:21:00Z">
              <w:r w:rsidRPr="00B322A8">
                <w:t>-42.6</w:t>
              </w:r>
            </w:ins>
          </w:p>
        </w:tc>
        <w:tc>
          <w:tcPr>
            <w:tcW w:w="873" w:type="dxa"/>
            <w:noWrap/>
            <w:hideMark/>
          </w:tcPr>
          <w:p w14:paraId="7AD55473" w14:textId="77777777" w:rsidR="007748F0" w:rsidRPr="00B322A8" w:rsidRDefault="007748F0" w:rsidP="00873D42">
            <w:pPr>
              <w:pStyle w:val="TAL"/>
              <w:keepNext w:val="0"/>
              <w:rPr>
                <w:ins w:id="9770" w:author="Xuan Yi" w:date="2024-10-21T17:21:00Z" w16du:dateUtc="2024-10-21T09:21:00Z"/>
              </w:rPr>
            </w:pPr>
            <w:ins w:id="9771" w:author="Xuan Yi" w:date="2024-10-21T17:21:00Z" w16du:dateUtc="2024-10-21T09:21:00Z">
              <w:r w:rsidRPr="00B322A8">
                <w:t>12.29</w:t>
              </w:r>
            </w:ins>
          </w:p>
        </w:tc>
        <w:tc>
          <w:tcPr>
            <w:tcW w:w="873" w:type="dxa"/>
            <w:noWrap/>
            <w:hideMark/>
          </w:tcPr>
          <w:p w14:paraId="6515C8F8" w14:textId="77777777" w:rsidR="007748F0" w:rsidRPr="00B322A8" w:rsidRDefault="007748F0" w:rsidP="00873D42">
            <w:pPr>
              <w:pStyle w:val="TAL"/>
              <w:keepNext w:val="0"/>
              <w:rPr>
                <w:ins w:id="9772" w:author="Xuan Yi" w:date="2024-10-21T17:21:00Z" w16du:dateUtc="2024-10-21T09:21:00Z"/>
              </w:rPr>
            </w:pPr>
            <w:ins w:id="9773" w:author="Xuan Yi" w:date="2024-10-21T17:21:00Z" w16du:dateUtc="2024-10-21T09:21:00Z">
              <w:r w:rsidRPr="00B322A8">
                <w:t>100.84</w:t>
              </w:r>
            </w:ins>
          </w:p>
        </w:tc>
      </w:tr>
      <w:tr w:rsidR="007748F0" w:rsidRPr="00B322A8" w14:paraId="7A2AB8F3" w14:textId="77777777" w:rsidTr="00873D42">
        <w:trPr>
          <w:trHeight w:val="300"/>
          <w:ins w:id="9774" w:author="Xuan Yi" w:date="2024-10-21T17:21:00Z"/>
        </w:trPr>
        <w:tc>
          <w:tcPr>
            <w:tcW w:w="1267" w:type="dxa"/>
            <w:noWrap/>
            <w:hideMark/>
          </w:tcPr>
          <w:p w14:paraId="16EE1AB3" w14:textId="77777777" w:rsidR="007748F0" w:rsidRPr="00B322A8" w:rsidRDefault="007748F0" w:rsidP="00873D42">
            <w:pPr>
              <w:pStyle w:val="TAL"/>
              <w:keepNext w:val="0"/>
              <w:rPr>
                <w:ins w:id="9775" w:author="Xuan Yi" w:date="2024-10-21T17:21:00Z" w16du:dateUtc="2024-10-21T09:21:00Z"/>
              </w:rPr>
            </w:pPr>
            <w:ins w:id="9776" w:author="Xuan Yi" w:date="2024-10-21T17:21:00Z" w16du:dateUtc="2024-10-21T09:21:00Z">
              <w:r w:rsidRPr="00B322A8">
                <w:t>14</w:t>
              </w:r>
            </w:ins>
          </w:p>
        </w:tc>
        <w:tc>
          <w:tcPr>
            <w:tcW w:w="1100" w:type="dxa"/>
            <w:noWrap/>
            <w:hideMark/>
          </w:tcPr>
          <w:p w14:paraId="478315BA" w14:textId="77777777" w:rsidR="007748F0" w:rsidRPr="00B322A8" w:rsidRDefault="007748F0" w:rsidP="00873D42">
            <w:pPr>
              <w:pStyle w:val="TAL"/>
              <w:keepNext w:val="0"/>
              <w:rPr>
                <w:ins w:id="9777" w:author="Xuan Yi" w:date="2024-10-21T17:21:00Z" w16du:dateUtc="2024-10-21T09:21:00Z"/>
              </w:rPr>
            </w:pPr>
            <w:ins w:id="9778" w:author="Xuan Yi" w:date="2024-10-21T17:21:00Z" w16du:dateUtc="2024-10-21T09:21:00Z">
              <w:r w:rsidRPr="00B322A8">
                <w:t>-14.49</w:t>
              </w:r>
            </w:ins>
          </w:p>
        </w:tc>
        <w:tc>
          <w:tcPr>
            <w:tcW w:w="2107" w:type="dxa"/>
            <w:noWrap/>
            <w:hideMark/>
          </w:tcPr>
          <w:p w14:paraId="0AE54C1A" w14:textId="77777777" w:rsidR="007748F0" w:rsidRPr="00B322A8" w:rsidRDefault="007748F0" w:rsidP="00873D42">
            <w:pPr>
              <w:pStyle w:val="TAL"/>
              <w:keepNext w:val="0"/>
              <w:rPr>
                <w:ins w:id="9779" w:author="Xuan Yi" w:date="2024-10-21T17:21:00Z" w16du:dateUtc="2024-10-21T09:21:00Z"/>
              </w:rPr>
            </w:pPr>
            <w:ins w:id="9780" w:author="Xuan Yi" w:date="2024-10-21T17:21:00Z" w16du:dateUtc="2024-10-21T09:21:00Z">
              <w:r w:rsidRPr="00B322A8">
                <w:t>142</w:t>
              </w:r>
            </w:ins>
          </w:p>
        </w:tc>
        <w:tc>
          <w:tcPr>
            <w:tcW w:w="2082" w:type="dxa"/>
            <w:noWrap/>
            <w:hideMark/>
          </w:tcPr>
          <w:p w14:paraId="19A53885" w14:textId="77777777" w:rsidR="007748F0" w:rsidRPr="00B322A8" w:rsidRDefault="007748F0" w:rsidP="00873D42">
            <w:pPr>
              <w:pStyle w:val="TAL"/>
              <w:keepNext w:val="0"/>
              <w:rPr>
                <w:ins w:id="9781" w:author="Xuan Yi" w:date="2024-10-21T17:21:00Z" w16du:dateUtc="2024-10-21T09:21:00Z"/>
              </w:rPr>
            </w:pPr>
            <w:ins w:id="9782" w:author="Xuan Yi" w:date="2024-10-21T17:21:00Z" w16du:dateUtc="2024-10-21T09:21:00Z">
              <w:r w:rsidRPr="00B322A8">
                <w:t>-94.16</w:t>
              </w:r>
            </w:ins>
          </w:p>
        </w:tc>
        <w:tc>
          <w:tcPr>
            <w:tcW w:w="1058" w:type="dxa"/>
            <w:noWrap/>
            <w:hideMark/>
          </w:tcPr>
          <w:p w14:paraId="72760D32" w14:textId="77777777" w:rsidR="007748F0" w:rsidRPr="00B322A8" w:rsidRDefault="007748F0" w:rsidP="00873D42">
            <w:pPr>
              <w:pStyle w:val="TAL"/>
              <w:keepNext w:val="0"/>
              <w:rPr>
                <w:ins w:id="9783" w:author="Xuan Yi" w:date="2024-10-21T17:21:00Z" w16du:dateUtc="2024-10-21T09:21:00Z"/>
              </w:rPr>
            </w:pPr>
            <w:ins w:id="9784" w:author="Xuan Yi" w:date="2024-10-21T17:21:00Z" w16du:dateUtc="2024-10-21T09:21:00Z">
              <w:r w:rsidRPr="00B322A8">
                <w:t>-48.41</w:t>
              </w:r>
            </w:ins>
          </w:p>
        </w:tc>
        <w:tc>
          <w:tcPr>
            <w:tcW w:w="873" w:type="dxa"/>
            <w:noWrap/>
            <w:hideMark/>
          </w:tcPr>
          <w:p w14:paraId="35E530EC" w14:textId="77777777" w:rsidR="007748F0" w:rsidRPr="00B322A8" w:rsidRDefault="007748F0" w:rsidP="00873D42">
            <w:pPr>
              <w:pStyle w:val="TAL"/>
              <w:keepNext w:val="0"/>
              <w:rPr>
                <w:ins w:id="9785" w:author="Xuan Yi" w:date="2024-10-21T17:21:00Z" w16du:dateUtc="2024-10-21T09:21:00Z"/>
              </w:rPr>
            </w:pPr>
            <w:ins w:id="9786" w:author="Xuan Yi" w:date="2024-10-21T17:21:00Z" w16du:dateUtc="2024-10-21T09:21:00Z">
              <w:r w:rsidRPr="00B322A8">
                <w:t>12.29</w:t>
              </w:r>
            </w:ins>
          </w:p>
        </w:tc>
        <w:tc>
          <w:tcPr>
            <w:tcW w:w="873" w:type="dxa"/>
            <w:noWrap/>
            <w:hideMark/>
          </w:tcPr>
          <w:p w14:paraId="3492AE05" w14:textId="77777777" w:rsidR="007748F0" w:rsidRPr="00B322A8" w:rsidRDefault="007748F0" w:rsidP="00873D42">
            <w:pPr>
              <w:pStyle w:val="TAL"/>
              <w:keepNext w:val="0"/>
              <w:rPr>
                <w:ins w:id="9787" w:author="Xuan Yi" w:date="2024-10-21T17:21:00Z" w16du:dateUtc="2024-10-21T09:21:00Z"/>
              </w:rPr>
            </w:pPr>
            <w:ins w:id="9788" w:author="Xuan Yi" w:date="2024-10-21T17:21:00Z" w16du:dateUtc="2024-10-21T09:21:00Z">
              <w:r w:rsidRPr="00B322A8">
                <w:t>100.88</w:t>
              </w:r>
            </w:ins>
          </w:p>
        </w:tc>
      </w:tr>
      <w:tr w:rsidR="007748F0" w:rsidRPr="00B322A8" w14:paraId="10B5E0A5" w14:textId="77777777" w:rsidTr="00873D42">
        <w:trPr>
          <w:trHeight w:val="300"/>
          <w:ins w:id="9789" w:author="Xuan Yi" w:date="2024-10-21T17:21:00Z"/>
        </w:trPr>
        <w:tc>
          <w:tcPr>
            <w:tcW w:w="1267" w:type="dxa"/>
            <w:noWrap/>
            <w:hideMark/>
          </w:tcPr>
          <w:p w14:paraId="540638E3" w14:textId="77777777" w:rsidR="007748F0" w:rsidRPr="00B322A8" w:rsidRDefault="007748F0" w:rsidP="00873D42">
            <w:pPr>
              <w:pStyle w:val="TAL"/>
              <w:keepNext w:val="0"/>
              <w:rPr>
                <w:ins w:id="9790" w:author="Xuan Yi" w:date="2024-10-21T17:21:00Z" w16du:dateUtc="2024-10-21T09:21:00Z"/>
              </w:rPr>
            </w:pPr>
            <w:ins w:id="9791" w:author="Xuan Yi" w:date="2024-10-21T17:21:00Z" w16du:dateUtc="2024-10-21T09:21:00Z">
              <w:r w:rsidRPr="00B322A8">
                <w:t>15</w:t>
              </w:r>
            </w:ins>
          </w:p>
        </w:tc>
        <w:tc>
          <w:tcPr>
            <w:tcW w:w="1100" w:type="dxa"/>
            <w:noWrap/>
            <w:hideMark/>
          </w:tcPr>
          <w:p w14:paraId="0DC14AFD" w14:textId="77777777" w:rsidR="007748F0" w:rsidRPr="00B322A8" w:rsidRDefault="007748F0" w:rsidP="00873D42">
            <w:pPr>
              <w:pStyle w:val="TAL"/>
              <w:keepNext w:val="0"/>
              <w:rPr>
                <w:ins w:id="9792" w:author="Xuan Yi" w:date="2024-10-21T17:21:00Z" w16du:dateUtc="2024-10-21T09:21:00Z"/>
              </w:rPr>
            </w:pPr>
            <w:ins w:id="9793" w:author="Xuan Yi" w:date="2024-10-21T17:21:00Z" w16du:dateUtc="2024-10-21T09:21:00Z">
              <w:r w:rsidRPr="00B322A8">
                <w:t>-16.39</w:t>
              </w:r>
            </w:ins>
          </w:p>
        </w:tc>
        <w:tc>
          <w:tcPr>
            <w:tcW w:w="2107" w:type="dxa"/>
            <w:noWrap/>
            <w:hideMark/>
          </w:tcPr>
          <w:p w14:paraId="4B667C50" w14:textId="77777777" w:rsidR="007748F0" w:rsidRPr="00B322A8" w:rsidRDefault="007748F0" w:rsidP="00873D42">
            <w:pPr>
              <w:pStyle w:val="TAL"/>
              <w:keepNext w:val="0"/>
              <w:rPr>
                <w:ins w:id="9794" w:author="Xuan Yi" w:date="2024-10-21T17:21:00Z" w16du:dateUtc="2024-10-21T09:21:00Z"/>
              </w:rPr>
            </w:pPr>
            <w:ins w:id="9795" w:author="Xuan Yi" w:date="2024-10-21T17:21:00Z" w16du:dateUtc="2024-10-21T09:21:00Z">
              <w:r w:rsidRPr="00B322A8">
                <w:t>236</w:t>
              </w:r>
            </w:ins>
          </w:p>
        </w:tc>
        <w:tc>
          <w:tcPr>
            <w:tcW w:w="2082" w:type="dxa"/>
            <w:noWrap/>
            <w:hideMark/>
          </w:tcPr>
          <w:p w14:paraId="35BBEFF1" w14:textId="77777777" w:rsidR="007748F0" w:rsidRPr="00B322A8" w:rsidRDefault="007748F0" w:rsidP="00873D42">
            <w:pPr>
              <w:pStyle w:val="TAL"/>
              <w:keepNext w:val="0"/>
              <w:rPr>
                <w:ins w:id="9796" w:author="Xuan Yi" w:date="2024-10-21T17:21:00Z" w16du:dateUtc="2024-10-21T09:21:00Z"/>
              </w:rPr>
            </w:pPr>
            <w:ins w:id="9797" w:author="Xuan Yi" w:date="2024-10-21T17:21:00Z" w16du:dateUtc="2024-10-21T09:21:00Z">
              <w:r w:rsidRPr="00B322A8">
                <w:t>93.92</w:t>
              </w:r>
            </w:ins>
          </w:p>
        </w:tc>
        <w:tc>
          <w:tcPr>
            <w:tcW w:w="1058" w:type="dxa"/>
            <w:noWrap/>
            <w:hideMark/>
          </w:tcPr>
          <w:p w14:paraId="05F0B317" w14:textId="77777777" w:rsidR="007748F0" w:rsidRPr="00B322A8" w:rsidRDefault="007748F0" w:rsidP="00873D42">
            <w:pPr>
              <w:pStyle w:val="TAL"/>
              <w:keepNext w:val="0"/>
              <w:rPr>
                <w:ins w:id="9798" w:author="Xuan Yi" w:date="2024-10-21T17:21:00Z" w16du:dateUtc="2024-10-21T09:21:00Z"/>
              </w:rPr>
            </w:pPr>
            <w:ins w:id="9799" w:author="Xuan Yi" w:date="2024-10-21T17:21:00Z" w16du:dateUtc="2024-10-21T09:21:00Z">
              <w:r w:rsidRPr="00B322A8">
                <w:t>-57.58</w:t>
              </w:r>
            </w:ins>
          </w:p>
        </w:tc>
        <w:tc>
          <w:tcPr>
            <w:tcW w:w="873" w:type="dxa"/>
            <w:noWrap/>
            <w:hideMark/>
          </w:tcPr>
          <w:p w14:paraId="7E133838" w14:textId="77777777" w:rsidR="007748F0" w:rsidRPr="00B322A8" w:rsidRDefault="007748F0" w:rsidP="00873D42">
            <w:pPr>
              <w:pStyle w:val="TAL"/>
              <w:keepNext w:val="0"/>
              <w:rPr>
                <w:ins w:id="9800" w:author="Xuan Yi" w:date="2024-10-21T17:21:00Z" w16du:dateUtc="2024-10-21T09:21:00Z"/>
              </w:rPr>
            </w:pPr>
            <w:ins w:id="9801" w:author="Xuan Yi" w:date="2024-10-21T17:21:00Z" w16du:dateUtc="2024-10-21T09:21:00Z">
              <w:r w:rsidRPr="00B322A8">
                <w:t>12.29</w:t>
              </w:r>
            </w:ins>
          </w:p>
        </w:tc>
        <w:tc>
          <w:tcPr>
            <w:tcW w:w="873" w:type="dxa"/>
            <w:noWrap/>
            <w:hideMark/>
          </w:tcPr>
          <w:p w14:paraId="4260A565" w14:textId="77777777" w:rsidR="007748F0" w:rsidRPr="00B322A8" w:rsidRDefault="007748F0" w:rsidP="00873D42">
            <w:pPr>
              <w:pStyle w:val="TAL"/>
              <w:keepNext w:val="0"/>
              <w:rPr>
                <w:ins w:id="9802" w:author="Xuan Yi" w:date="2024-10-21T17:21:00Z" w16du:dateUtc="2024-10-21T09:21:00Z"/>
              </w:rPr>
            </w:pPr>
            <w:ins w:id="9803" w:author="Xuan Yi" w:date="2024-10-21T17:21:00Z" w16du:dateUtc="2024-10-21T09:21:00Z">
              <w:r w:rsidRPr="00B322A8">
                <w:t>100.01</w:t>
              </w:r>
            </w:ins>
          </w:p>
        </w:tc>
      </w:tr>
      <w:tr w:rsidR="007748F0" w:rsidRPr="00B322A8" w14:paraId="1EBD81BB" w14:textId="77777777" w:rsidTr="00873D42">
        <w:trPr>
          <w:trHeight w:val="300"/>
          <w:ins w:id="9804" w:author="Xuan Yi" w:date="2024-10-21T17:21:00Z"/>
        </w:trPr>
        <w:tc>
          <w:tcPr>
            <w:tcW w:w="1267" w:type="dxa"/>
            <w:noWrap/>
            <w:hideMark/>
          </w:tcPr>
          <w:p w14:paraId="2C77E253" w14:textId="77777777" w:rsidR="007748F0" w:rsidRPr="00B322A8" w:rsidRDefault="007748F0" w:rsidP="00873D42">
            <w:pPr>
              <w:pStyle w:val="TAL"/>
              <w:keepNext w:val="0"/>
              <w:rPr>
                <w:ins w:id="9805" w:author="Xuan Yi" w:date="2024-10-21T17:21:00Z" w16du:dateUtc="2024-10-21T09:21:00Z"/>
              </w:rPr>
            </w:pPr>
            <w:ins w:id="9806" w:author="Xuan Yi" w:date="2024-10-21T17:21:00Z" w16du:dateUtc="2024-10-21T09:21:00Z">
              <w:r w:rsidRPr="00B322A8">
                <w:t>16</w:t>
              </w:r>
            </w:ins>
          </w:p>
        </w:tc>
        <w:tc>
          <w:tcPr>
            <w:tcW w:w="1100" w:type="dxa"/>
            <w:noWrap/>
            <w:hideMark/>
          </w:tcPr>
          <w:p w14:paraId="0E324F77" w14:textId="77777777" w:rsidR="007748F0" w:rsidRPr="00B322A8" w:rsidRDefault="007748F0" w:rsidP="00873D42">
            <w:pPr>
              <w:pStyle w:val="TAL"/>
              <w:keepNext w:val="0"/>
              <w:rPr>
                <w:ins w:id="9807" w:author="Xuan Yi" w:date="2024-10-21T17:21:00Z" w16du:dateUtc="2024-10-21T09:21:00Z"/>
              </w:rPr>
            </w:pPr>
            <w:ins w:id="9808" w:author="Xuan Yi" w:date="2024-10-21T17:21:00Z" w16du:dateUtc="2024-10-21T09:21:00Z">
              <w:r w:rsidRPr="00B322A8">
                <w:t>-20.89</w:t>
              </w:r>
            </w:ins>
          </w:p>
        </w:tc>
        <w:tc>
          <w:tcPr>
            <w:tcW w:w="2107" w:type="dxa"/>
            <w:noWrap/>
            <w:hideMark/>
          </w:tcPr>
          <w:p w14:paraId="3B1F3C62" w14:textId="77777777" w:rsidR="007748F0" w:rsidRPr="00B322A8" w:rsidRDefault="007748F0" w:rsidP="00873D42">
            <w:pPr>
              <w:pStyle w:val="TAL"/>
              <w:keepNext w:val="0"/>
              <w:rPr>
                <w:ins w:id="9809" w:author="Xuan Yi" w:date="2024-10-21T17:21:00Z" w16du:dateUtc="2024-10-21T09:21:00Z"/>
              </w:rPr>
            </w:pPr>
            <w:ins w:id="9810" w:author="Xuan Yi" w:date="2024-10-21T17:21:00Z" w16du:dateUtc="2024-10-21T09:21:00Z">
              <w:r w:rsidRPr="00B322A8">
                <w:t>295</w:t>
              </w:r>
            </w:ins>
          </w:p>
        </w:tc>
        <w:tc>
          <w:tcPr>
            <w:tcW w:w="2082" w:type="dxa"/>
            <w:noWrap/>
            <w:hideMark/>
          </w:tcPr>
          <w:p w14:paraId="385C3F43" w14:textId="77777777" w:rsidR="007748F0" w:rsidRPr="00B322A8" w:rsidRDefault="007748F0" w:rsidP="00873D42">
            <w:pPr>
              <w:pStyle w:val="TAL"/>
              <w:keepNext w:val="0"/>
              <w:rPr>
                <w:ins w:id="9811" w:author="Xuan Yi" w:date="2024-10-21T17:21:00Z" w16du:dateUtc="2024-10-21T09:21:00Z"/>
              </w:rPr>
            </w:pPr>
            <w:ins w:id="9812" w:author="Xuan Yi" w:date="2024-10-21T17:21:00Z" w16du:dateUtc="2024-10-21T09:21:00Z">
              <w:r w:rsidRPr="00B322A8">
                <w:t>52.29</w:t>
              </w:r>
            </w:ins>
          </w:p>
        </w:tc>
        <w:tc>
          <w:tcPr>
            <w:tcW w:w="1058" w:type="dxa"/>
            <w:noWrap/>
            <w:hideMark/>
          </w:tcPr>
          <w:p w14:paraId="45F3C801" w14:textId="77777777" w:rsidR="007748F0" w:rsidRPr="00B322A8" w:rsidRDefault="007748F0" w:rsidP="00873D42">
            <w:pPr>
              <w:pStyle w:val="TAL"/>
              <w:keepNext w:val="0"/>
              <w:rPr>
                <w:ins w:id="9813" w:author="Xuan Yi" w:date="2024-10-21T17:21:00Z" w16du:dateUtc="2024-10-21T09:21:00Z"/>
              </w:rPr>
            </w:pPr>
            <w:ins w:id="9814" w:author="Xuan Yi" w:date="2024-10-21T17:21:00Z" w16du:dateUtc="2024-10-21T09:21:00Z">
              <w:r w:rsidRPr="00B322A8">
                <w:t>59.39</w:t>
              </w:r>
            </w:ins>
          </w:p>
        </w:tc>
        <w:tc>
          <w:tcPr>
            <w:tcW w:w="873" w:type="dxa"/>
            <w:noWrap/>
            <w:hideMark/>
          </w:tcPr>
          <w:p w14:paraId="344C9FF6" w14:textId="77777777" w:rsidR="007748F0" w:rsidRPr="00B322A8" w:rsidRDefault="007748F0" w:rsidP="00873D42">
            <w:pPr>
              <w:pStyle w:val="TAL"/>
              <w:keepNext w:val="0"/>
              <w:rPr>
                <w:ins w:id="9815" w:author="Xuan Yi" w:date="2024-10-21T17:21:00Z" w16du:dateUtc="2024-10-21T09:21:00Z"/>
              </w:rPr>
            </w:pPr>
            <w:ins w:id="9816" w:author="Xuan Yi" w:date="2024-10-21T17:21:00Z" w16du:dateUtc="2024-10-21T09:21:00Z">
              <w:r w:rsidRPr="00B322A8">
                <w:t>12.29</w:t>
              </w:r>
            </w:ins>
          </w:p>
        </w:tc>
        <w:tc>
          <w:tcPr>
            <w:tcW w:w="873" w:type="dxa"/>
            <w:noWrap/>
            <w:hideMark/>
          </w:tcPr>
          <w:p w14:paraId="7AA172C9" w14:textId="77777777" w:rsidR="007748F0" w:rsidRPr="00B322A8" w:rsidRDefault="007748F0" w:rsidP="00873D42">
            <w:pPr>
              <w:pStyle w:val="TAL"/>
              <w:keepNext w:val="0"/>
              <w:rPr>
                <w:ins w:id="9817" w:author="Xuan Yi" w:date="2024-10-21T17:21:00Z" w16du:dateUtc="2024-10-21T09:21:00Z"/>
              </w:rPr>
            </w:pPr>
            <w:ins w:id="9818" w:author="Xuan Yi" w:date="2024-10-21T17:21:00Z" w16du:dateUtc="2024-10-21T09:21:00Z">
              <w:r w:rsidRPr="00B322A8">
                <w:t>100.88</w:t>
              </w:r>
            </w:ins>
          </w:p>
        </w:tc>
      </w:tr>
      <w:tr w:rsidR="007748F0" w:rsidRPr="00B322A8" w14:paraId="119D2012" w14:textId="77777777" w:rsidTr="00873D42">
        <w:trPr>
          <w:trHeight w:val="300"/>
          <w:ins w:id="9819" w:author="Xuan Yi" w:date="2024-10-21T17:21:00Z"/>
        </w:trPr>
        <w:tc>
          <w:tcPr>
            <w:tcW w:w="1267" w:type="dxa"/>
            <w:noWrap/>
            <w:hideMark/>
          </w:tcPr>
          <w:p w14:paraId="6726AE62" w14:textId="77777777" w:rsidR="007748F0" w:rsidRPr="00B322A8" w:rsidRDefault="007748F0" w:rsidP="00873D42">
            <w:pPr>
              <w:pStyle w:val="TAL"/>
              <w:keepNext w:val="0"/>
              <w:rPr>
                <w:ins w:id="9820" w:author="Xuan Yi" w:date="2024-10-21T17:21:00Z" w16du:dateUtc="2024-10-21T09:21:00Z"/>
              </w:rPr>
            </w:pPr>
            <w:ins w:id="9821" w:author="Xuan Yi" w:date="2024-10-21T17:21:00Z" w16du:dateUtc="2024-10-21T09:21:00Z">
              <w:r w:rsidRPr="00B322A8">
                <w:t>17</w:t>
              </w:r>
            </w:ins>
          </w:p>
        </w:tc>
        <w:tc>
          <w:tcPr>
            <w:tcW w:w="1100" w:type="dxa"/>
            <w:noWrap/>
            <w:hideMark/>
          </w:tcPr>
          <w:p w14:paraId="51FCE26E" w14:textId="77777777" w:rsidR="007748F0" w:rsidRPr="00B322A8" w:rsidRDefault="007748F0" w:rsidP="00873D42">
            <w:pPr>
              <w:pStyle w:val="TAL"/>
              <w:keepNext w:val="0"/>
              <w:rPr>
                <w:ins w:id="9822" w:author="Xuan Yi" w:date="2024-10-21T17:21:00Z" w16du:dateUtc="2024-10-21T09:21:00Z"/>
              </w:rPr>
            </w:pPr>
            <w:ins w:id="9823" w:author="Xuan Yi" w:date="2024-10-21T17:21:00Z" w16du:dateUtc="2024-10-21T09:21:00Z">
              <w:r w:rsidRPr="00B322A8">
                <w:t>-21.59</w:t>
              </w:r>
            </w:ins>
          </w:p>
        </w:tc>
        <w:tc>
          <w:tcPr>
            <w:tcW w:w="2107" w:type="dxa"/>
            <w:noWrap/>
            <w:hideMark/>
          </w:tcPr>
          <w:p w14:paraId="6D878753" w14:textId="77777777" w:rsidR="007748F0" w:rsidRPr="00B322A8" w:rsidRDefault="007748F0" w:rsidP="00873D42">
            <w:pPr>
              <w:pStyle w:val="TAL"/>
              <w:keepNext w:val="0"/>
              <w:rPr>
                <w:ins w:id="9824" w:author="Xuan Yi" w:date="2024-10-21T17:21:00Z" w16du:dateUtc="2024-10-21T09:21:00Z"/>
              </w:rPr>
            </w:pPr>
            <w:ins w:id="9825" w:author="Xuan Yi" w:date="2024-10-21T17:21:00Z" w16du:dateUtc="2024-10-21T09:21:00Z">
              <w:r w:rsidRPr="00B322A8">
                <w:t>463</w:t>
              </w:r>
            </w:ins>
          </w:p>
        </w:tc>
        <w:tc>
          <w:tcPr>
            <w:tcW w:w="2082" w:type="dxa"/>
            <w:noWrap/>
            <w:hideMark/>
          </w:tcPr>
          <w:p w14:paraId="035F748A" w14:textId="77777777" w:rsidR="007748F0" w:rsidRPr="00B322A8" w:rsidRDefault="007748F0" w:rsidP="00873D42">
            <w:pPr>
              <w:pStyle w:val="TAL"/>
              <w:keepNext w:val="0"/>
              <w:rPr>
                <w:ins w:id="9826" w:author="Xuan Yi" w:date="2024-10-21T17:21:00Z" w16du:dateUtc="2024-10-21T09:21:00Z"/>
              </w:rPr>
            </w:pPr>
            <w:ins w:id="9827" w:author="Xuan Yi" w:date="2024-10-21T17:21:00Z" w16du:dateUtc="2024-10-21T09:21:00Z">
              <w:r w:rsidRPr="00B322A8">
                <w:t>13.7</w:t>
              </w:r>
            </w:ins>
          </w:p>
        </w:tc>
        <w:tc>
          <w:tcPr>
            <w:tcW w:w="1058" w:type="dxa"/>
            <w:noWrap/>
            <w:hideMark/>
          </w:tcPr>
          <w:p w14:paraId="00068F81" w14:textId="77777777" w:rsidR="007748F0" w:rsidRPr="00B322A8" w:rsidRDefault="007748F0" w:rsidP="00873D42">
            <w:pPr>
              <w:pStyle w:val="TAL"/>
              <w:keepNext w:val="0"/>
              <w:rPr>
                <w:ins w:id="9828" w:author="Xuan Yi" w:date="2024-10-21T17:21:00Z" w16du:dateUtc="2024-10-21T09:21:00Z"/>
              </w:rPr>
            </w:pPr>
            <w:ins w:id="9829" w:author="Xuan Yi" w:date="2024-10-21T17:21:00Z" w16du:dateUtc="2024-10-21T09:21:00Z">
              <w:r w:rsidRPr="00B322A8">
                <w:t>57.13</w:t>
              </w:r>
            </w:ins>
          </w:p>
        </w:tc>
        <w:tc>
          <w:tcPr>
            <w:tcW w:w="873" w:type="dxa"/>
            <w:noWrap/>
            <w:hideMark/>
          </w:tcPr>
          <w:p w14:paraId="16BBF247" w14:textId="77777777" w:rsidR="007748F0" w:rsidRPr="00B322A8" w:rsidRDefault="007748F0" w:rsidP="00873D42">
            <w:pPr>
              <w:pStyle w:val="TAL"/>
              <w:keepNext w:val="0"/>
              <w:rPr>
                <w:ins w:id="9830" w:author="Xuan Yi" w:date="2024-10-21T17:21:00Z" w16du:dateUtc="2024-10-21T09:21:00Z"/>
              </w:rPr>
            </w:pPr>
            <w:ins w:id="9831" w:author="Xuan Yi" w:date="2024-10-21T17:21:00Z" w16du:dateUtc="2024-10-21T09:21:00Z">
              <w:r w:rsidRPr="00B322A8">
                <w:t>12.29</w:t>
              </w:r>
            </w:ins>
          </w:p>
        </w:tc>
        <w:tc>
          <w:tcPr>
            <w:tcW w:w="873" w:type="dxa"/>
            <w:noWrap/>
            <w:hideMark/>
          </w:tcPr>
          <w:p w14:paraId="434A39ED" w14:textId="77777777" w:rsidR="007748F0" w:rsidRPr="00B322A8" w:rsidRDefault="007748F0" w:rsidP="00873D42">
            <w:pPr>
              <w:pStyle w:val="TAL"/>
              <w:keepNext w:val="0"/>
              <w:rPr>
                <w:ins w:id="9832" w:author="Xuan Yi" w:date="2024-10-21T17:21:00Z" w16du:dateUtc="2024-10-21T09:21:00Z"/>
              </w:rPr>
            </w:pPr>
            <w:ins w:id="9833" w:author="Xuan Yi" w:date="2024-10-21T17:21:00Z" w16du:dateUtc="2024-10-21T09:21:00Z">
              <w:r w:rsidRPr="00B322A8">
                <w:t>100.16</w:t>
              </w:r>
            </w:ins>
          </w:p>
        </w:tc>
      </w:tr>
      <w:tr w:rsidR="007748F0" w:rsidRPr="00B322A8" w14:paraId="375440F0" w14:textId="77777777" w:rsidTr="00873D42">
        <w:trPr>
          <w:trHeight w:val="300"/>
          <w:ins w:id="9834" w:author="Xuan Yi" w:date="2024-10-21T17:21:00Z"/>
        </w:trPr>
        <w:tc>
          <w:tcPr>
            <w:tcW w:w="1267" w:type="dxa"/>
            <w:noWrap/>
            <w:hideMark/>
          </w:tcPr>
          <w:p w14:paraId="53E4142D" w14:textId="77777777" w:rsidR="007748F0" w:rsidRPr="00B322A8" w:rsidRDefault="007748F0" w:rsidP="00873D42">
            <w:pPr>
              <w:pStyle w:val="TAL"/>
              <w:keepNext w:val="0"/>
              <w:rPr>
                <w:ins w:id="9835" w:author="Xuan Yi" w:date="2024-10-21T17:21:00Z" w16du:dateUtc="2024-10-21T09:21:00Z"/>
              </w:rPr>
            </w:pPr>
            <w:ins w:id="9836" w:author="Xuan Yi" w:date="2024-10-21T17:21:00Z" w16du:dateUtc="2024-10-21T09:21:00Z">
              <w:r w:rsidRPr="00B322A8">
                <w:t>18</w:t>
              </w:r>
            </w:ins>
          </w:p>
        </w:tc>
        <w:tc>
          <w:tcPr>
            <w:tcW w:w="1100" w:type="dxa"/>
            <w:noWrap/>
            <w:hideMark/>
          </w:tcPr>
          <w:p w14:paraId="6FE6E0AE" w14:textId="77777777" w:rsidR="007748F0" w:rsidRPr="00B322A8" w:rsidRDefault="007748F0" w:rsidP="00873D42">
            <w:pPr>
              <w:pStyle w:val="TAL"/>
              <w:keepNext w:val="0"/>
              <w:rPr>
                <w:ins w:id="9837" w:author="Xuan Yi" w:date="2024-10-21T17:21:00Z" w16du:dateUtc="2024-10-21T09:21:00Z"/>
              </w:rPr>
            </w:pPr>
            <w:ins w:id="9838" w:author="Xuan Yi" w:date="2024-10-21T17:21:00Z" w16du:dateUtc="2024-10-21T09:21:00Z">
              <w:r w:rsidRPr="00B322A8">
                <w:t>-21.59</w:t>
              </w:r>
            </w:ins>
          </w:p>
        </w:tc>
        <w:tc>
          <w:tcPr>
            <w:tcW w:w="2107" w:type="dxa"/>
            <w:noWrap/>
            <w:hideMark/>
          </w:tcPr>
          <w:p w14:paraId="0746675B" w14:textId="77777777" w:rsidR="007748F0" w:rsidRPr="00B322A8" w:rsidRDefault="007748F0" w:rsidP="00873D42">
            <w:pPr>
              <w:pStyle w:val="TAL"/>
              <w:keepNext w:val="0"/>
              <w:rPr>
                <w:ins w:id="9839" w:author="Xuan Yi" w:date="2024-10-21T17:21:00Z" w16du:dateUtc="2024-10-21T09:21:00Z"/>
              </w:rPr>
            </w:pPr>
            <w:ins w:id="9840" w:author="Xuan Yi" w:date="2024-10-21T17:21:00Z" w16du:dateUtc="2024-10-21T09:21:00Z">
              <w:r w:rsidRPr="00B322A8">
                <w:t>500</w:t>
              </w:r>
            </w:ins>
          </w:p>
        </w:tc>
        <w:tc>
          <w:tcPr>
            <w:tcW w:w="2082" w:type="dxa"/>
            <w:noWrap/>
            <w:hideMark/>
          </w:tcPr>
          <w:p w14:paraId="32F7B027" w14:textId="77777777" w:rsidR="007748F0" w:rsidRPr="00B322A8" w:rsidRDefault="007748F0" w:rsidP="00873D42">
            <w:pPr>
              <w:pStyle w:val="TAL"/>
              <w:keepNext w:val="0"/>
              <w:rPr>
                <w:ins w:id="9841" w:author="Xuan Yi" w:date="2024-10-21T17:21:00Z" w16du:dateUtc="2024-10-21T09:21:00Z"/>
              </w:rPr>
            </w:pPr>
            <w:ins w:id="9842" w:author="Xuan Yi" w:date="2024-10-21T17:21:00Z" w16du:dateUtc="2024-10-21T09:21:00Z">
              <w:r w:rsidRPr="00B322A8">
                <w:t>30.25</w:t>
              </w:r>
            </w:ins>
          </w:p>
        </w:tc>
        <w:tc>
          <w:tcPr>
            <w:tcW w:w="1058" w:type="dxa"/>
            <w:noWrap/>
            <w:hideMark/>
          </w:tcPr>
          <w:p w14:paraId="632D9471" w14:textId="77777777" w:rsidR="007748F0" w:rsidRPr="00B322A8" w:rsidRDefault="007748F0" w:rsidP="00873D42">
            <w:pPr>
              <w:pStyle w:val="TAL"/>
              <w:keepNext w:val="0"/>
              <w:rPr>
                <w:ins w:id="9843" w:author="Xuan Yi" w:date="2024-10-21T17:21:00Z" w16du:dateUtc="2024-10-21T09:21:00Z"/>
              </w:rPr>
            </w:pPr>
            <w:ins w:id="9844" w:author="Xuan Yi" w:date="2024-10-21T17:21:00Z" w16du:dateUtc="2024-10-21T09:21:00Z">
              <w:r w:rsidRPr="00B322A8">
                <w:t>50.42</w:t>
              </w:r>
            </w:ins>
          </w:p>
        </w:tc>
        <w:tc>
          <w:tcPr>
            <w:tcW w:w="873" w:type="dxa"/>
            <w:noWrap/>
            <w:hideMark/>
          </w:tcPr>
          <w:p w14:paraId="66A4AFCE" w14:textId="77777777" w:rsidR="007748F0" w:rsidRPr="00B322A8" w:rsidRDefault="007748F0" w:rsidP="00873D42">
            <w:pPr>
              <w:pStyle w:val="TAL"/>
              <w:keepNext w:val="0"/>
              <w:rPr>
                <w:ins w:id="9845" w:author="Xuan Yi" w:date="2024-10-21T17:21:00Z" w16du:dateUtc="2024-10-21T09:21:00Z"/>
              </w:rPr>
            </w:pPr>
            <w:ins w:id="9846" w:author="Xuan Yi" w:date="2024-10-21T17:21:00Z" w16du:dateUtc="2024-10-21T09:21:00Z">
              <w:r w:rsidRPr="00B322A8">
                <w:t>12.29</w:t>
              </w:r>
            </w:ins>
          </w:p>
        </w:tc>
        <w:tc>
          <w:tcPr>
            <w:tcW w:w="873" w:type="dxa"/>
            <w:noWrap/>
            <w:hideMark/>
          </w:tcPr>
          <w:p w14:paraId="56F95C3C" w14:textId="77777777" w:rsidR="007748F0" w:rsidRPr="00B322A8" w:rsidRDefault="007748F0" w:rsidP="00873D42">
            <w:pPr>
              <w:pStyle w:val="TAL"/>
              <w:keepNext w:val="0"/>
              <w:rPr>
                <w:ins w:id="9847" w:author="Xuan Yi" w:date="2024-10-21T17:21:00Z" w16du:dateUtc="2024-10-21T09:21:00Z"/>
              </w:rPr>
            </w:pPr>
            <w:ins w:id="9848" w:author="Xuan Yi" w:date="2024-10-21T17:21:00Z" w16du:dateUtc="2024-10-21T09:21:00Z">
              <w:r w:rsidRPr="00B322A8">
                <w:t>100.02</w:t>
              </w:r>
            </w:ins>
          </w:p>
        </w:tc>
      </w:tr>
      <w:tr w:rsidR="007748F0" w:rsidRPr="00B322A8" w14:paraId="26B58537" w14:textId="77777777" w:rsidTr="00873D42">
        <w:trPr>
          <w:trHeight w:val="300"/>
          <w:ins w:id="9849" w:author="Xuan Yi" w:date="2024-10-21T17:21:00Z"/>
        </w:trPr>
        <w:tc>
          <w:tcPr>
            <w:tcW w:w="1267" w:type="dxa"/>
            <w:noWrap/>
            <w:hideMark/>
          </w:tcPr>
          <w:p w14:paraId="364C1A8B" w14:textId="77777777" w:rsidR="007748F0" w:rsidRPr="00B322A8" w:rsidRDefault="007748F0" w:rsidP="00873D42">
            <w:pPr>
              <w:pStyle w:val="TAL"/>
              <w:keepNext w:val="0"/>
              <w:rPr>
                <w:ins w:id="9850" w:author="Xuan Yi" w:date="2024-10-21T17:21:00Z" w16du:dateUtc="2024-10-21T09:21:00Z"/>
              </w:rPr>
            </w:pPr>
            <w:ins w:id="9851" w:author="Xuan Yi" w:date="2024-10-21T17:21:00Z" w16du:dateUtc="2024-10-21T09:21:00Z">
              <w:r w:rsidRPr="00B322A8">
                <w:t>19</w:t>
              </w:r>
            </w:ins>
          </w:p>
        </w:tc>
        <w:tc>
          <w:tcPr>
            <w:tcW w:w="1100" w:type="dxa"/>
            <w:noWrap/>
            <w:hideMark/>
          </w:tcPr>
          <w:p w14:paraId="20A31ACB" w14:textId="77777777" w:rsidR="007748F0" w:rsidRPr="00B322A8" w:rsidRDefault="007748F0" w:rsidP="00873D42">
            <w:pPr>
              <w:pStyle w:val="TAL"/>
              <w:keepNext w:val="0"/>
              <w:rPr>
                <w:ins w:id="9852" w:author="Xuan Yi" w:date="2024-10-21T17:21:00Z" w16du:dateUtc="2024-10-21T09:21:00Z"/>
              </w:rPr>
            </w:pPr>
            <w:ins w:id="9853" w:author="Xuan Yi" w:date="2024-10-21T17:21:00Z" w16du:dateUtc="2024-10-21T09:21:00Z">
              <w:r w:rsidRPr="00B322A8">
                <w:t>-23.49</w:t>
              </w:r>
            </w:ins>
          </w:p>
        </w:tc>
        <w:tc>
          <w:tcPr>
            <w:tcW w:w="2107" w:type="dxa"/>
            <w:noWrap/>
            <w:hideMark/>
          </w:tcPr>
          <w:p w14:paraId="2C479E7C" w14:textId="77777777" w:rsidR="007748F0" w:rsidRPr="00B322A8" w:rsidRDefault="007748F0" w:rsidP="00873D42">
            <w:pPr>
              <w:pStyle w:val="TAL"/>
              <w:keepNext w:val="0"/>
              <w:rPr>
                <w:ins w:id="9854" w:author="Xuan Yi" w:date="2024-10-21T17:21:00Z" w16du:dateUtc="2024-10-21T09:21:00Z"/>
              </w:rPr>
            </w:pPr>
            <w:ins w:id="9855" w:author="Xuan Yi" w:date="2024-10-21T17:21:00Z" w16du:dateUtc="2024-10-21T09:21:00Z">
              <w:r w:rsidRPr="00B322A8">
                <w:t>597</w:t>
              </w:r>
            </w:ins>
          </w:p>
        </w:tc>
        <w:tc>
          <w:tcPr>
            <w:tcW w:w="2082" w:type="dxa"/>
            <w:noWrap/>
            <w:hideMark/>
          </w:tcPr>
          <w:p w14:paraId="5297D27D" w14:textId="77777777" w:rsidR="007748F0" w:rsidRPr="00B322A8" w:rsidRDefault="007748F0" w:rsidP="00873D42">
            <w:pPr>
              <w:pStyle w:val="TAL"/>
              <w:keepNext w:val="0"/>
              <w:rPr>
                <w:ins w:id="9856" w:author="Xuan Yi" w:date="2024-10-21T17:21:00Z" w16du:dateUtc="2024-10-21T09:21:00Z"/>
              </w:rPr>
            </w:pPr>
            <w:ins w:id="9857" w:author="Xuan Yi" w:date="2024-10-21T17:21:00Z" w16du:dateUtc="2024-10-21T09:21:00Z">
              <w:r w:rsidRPr="00B322A8">
                <w:t>15.91</w:t>
              </w:r>
            </w:ins>
          </w:p>
        </w:tc>
        <w:tc>
          <w:tcPr>
            <w:tcW w:w="1058" w:type="dxa"/>
            <w:noWrap/>
            <w:hideMark/>
          </w:tcPr>
          <w:p w14:paraId="2572DE47" w14:textId="77777777" w:rsidR="007748F0" w:rsidRPr="00B322A8" w:rsidRDefault="007748F0" w:rsidP="00873D42">
            <w:pPr>
              <w:pStyle w:val="TAL"/>
              <w:keepNext w:val="0"/>
              <w:rPr>
                <w:ins w:id="9858" w:author="Xuan Yi" w:date="2024-10-21T17:21:00Z" w16du:dateUtc="2024-10-21T09:21:00Z"/>
              </w:rPr>
            </w:pPr>
            <w:ins w:id="9859" w:author="Xuan Yi" w:date="2024-10-21T17:21:00Z" w16du:dateUtc="2024-10-21T09:21:00Z">
              <w:r w:rsidRPr="00B322A8">
                <w:t>-72.69</w:t>
              </w:r>
            </w:ins>
          </w:p>
        </w:tc>
        <w:tc>
          <w:tcPr>
            <w:tcW w:w="873" w:type="dxa"/>
            <w:noWrap/>
            <w:hideMark/>
          </w:tcPr>
          <w:p w14:paraId="42C60D9A" w14:textId="77777777" w:rsidR="007748F0" w:rsidRPr="00B322A8" w:rsidRDefault="007748F0" w:rsidP="00873D42">
            <w:pPr>
              <w:pStyle w:val="TAL"/>
              <w:keepNext w:val="0"/>
              <w:rPr>
                <w:ins w:id="9860" w:author="Xuan Yi" w:date="2024-10-21T17:21:00Z" w16du:dateUtc="2024-10-21T09:21:00Z"/>
              </w:rPr>
            </w:pPr>
            <w:ins w:id="9861" w:author="Xuan Yi" w:date="2024-10-21T17:21:00Z" w16du:dateUtc="2024-10-21T09:21:00Z">
              <w:r w:rsidRPr="00B322A8">
                <w:t>12.29</w:t>
              </w:r>
            </w:ins>
          </w:p>
        </w:tc>
        <w:tc>
          <w:tcPr>
            <w:tcW w:w="873" w:type="dxa"/>
            <w:noWrap/>
            <w:hideMark/>
          </w:tcPr>
          <w:p w14:paraId="4304B58C" w14:textId="77777777" w:rsidR="007748F0" w:rsidRPr="00B322A8" w:rsidRDefault="007748F0" w:rsidP="00873D42">
            <w:pPr>
              <w:pStyle w:val="TAL"/>
              <w:keepNext w:val="0"/>
              <w:rPr>
                <w:ins w:id="9862" w:author="Xuan Yi" w:date="2024-10-21T17:21:00Z" w16du:dateUtc="2024-10-21T09:21:00Z"/>
              </w:rPr>
            </w:pPr>
            <w:ins w:id="9863" w:author="Xuan Yi" w:date="2024-10-21T17:21:00Z" w16du:dateUtc="2024-10-21T09:21:00Z">
              <w:r w:rsidRPr="00B322A8">
                <w:t>99.95</w:t>
              </w:r>
            </w:ins>
          </w:p>
        </w:tc>
      </w:tr>
      <w:tr w:rsidR="007748F0" w:rsidRPr="00B322A8" w14:paraId="217F4A42" w14:textId="77777777" w:rsidTr="00873D42">
        <w:trPr>
          <w:trHeight w:val="300"/>
          <w:ins w:id="9864" w:author="Xuan Yi" w:date="2024-10-21T17:21:00Z"/>
        </w:trPr>
        <w:tc>
          <w:tcPr>
            <w:tcW w:w="1267" w:type="dxa"/>
            <w:noWrap/>
            <w:hideMark/>
          </w:tcPr>
          <w:p w14:paraId="1CC46227" w14:textId="77777777" w:rsidR="007748F0" w:rsidRPr="00B322A8" w:rsidRDefault="007748F0" w:rsidP="00873D42">
            <w:pPr>
              <w:pStyle w:val="TAL"/>
              <w:keepNext w:val="0"/>
              <w:rPr>
                <w:ins w:id="9865" w:author="Xuan Yi" w:date="2024-10-21T17:21:00Z" w16du:dateUtc="2024-10-21T09:21:00Z"/>
              </w:rPr>
            </w:pPr>
            <w:ins w:id="9866" w:author="Xuan Yi" w:date="2024-10-21T17:21:00Z" w16du:dateUtc="2024-10-21T09:21:00Z">
              <w:r w:rsidRPr="00B322A8">
                <w:t>20</w:t>
              </w:r>
            </w:ins>
          </w:p>
        </w:tc>
        <w:tc>
          <w:tcPr>
            <w:tcW w:w="1100" w:type="dxa"/>
            <w:noWrap/>
            <w:hideMark/>
          </w:tcPr>
          <w:p w14:paraId="34F63D79" w14:textId="77777777" w:rsidR="007748F0" w:rsidRPr="00B322A8" w:rsidRDefault="007748F0" w:rsidP="00873D42">
            <w:pPr>
              <w:pStyle w:val="TAL"/>
              <w:keepNext w:val="0"/>
              <w:rPr>
                <w:ins w:id="9867" w:author="Xuan Yi" w:date="2024-10-21T17:21:00Z" w16du:dateUtc="2024-10-21T09:21:00Z"/>
              </w:rPr>
            </w:pPr>
            <w:ins w:id="9868" w:author="Xuan Yi" w:date="2024-10-21T17:21:00Z" w16du:dateUtc="2024-10-21T09:21:00Z">
              <w:r w:rsidRPr="00B322A8">
                <w:t>-24.79</w:t>
              </w:r>
            </w:ins>
          </w:p>
        </w:tc>
        <w:tc>
          <w:tcPr>
            <w:tcW w:w="2107" w:type="dxa"/>
            <w:noWrap/>
            <w:hideMark/>
          </w:tcPr>
          <w:p w14:paraId="65A1137C" w14:textId="77777777" w:rsidR="007748F0" w:rsidRPr="00B322A8" w:rsidRDefault="007748F0" w:rsidP="00873D42">
            <w:pPr>
              <w:pStyle w:val="TAL"/>
              <w:keepNext w:val="0"/>
              <w:rPr>
                <w:ins w:id="9869" w:author="Xuan Yi" w:date="2024-10-21T17:21:00Z" w16du:dateUtc="2024-10-21T09:21:00Z"/>
              </w:rPr>
            </w:pPr>
            <w:ins w:id="9870" w:author="Xuan Yi" w:date="2024-10-21T17:21:00Z" w16du:dateUtc="2024-10-21T09:21:00Z">
              <w:r w:rsidRPr="00B322A8">
                <w:t>610</w:t>
              </w:r>
            </w:ins>
          </w:p>
        </w:tc>
        <w:tc>
          <w:tcPr>
            <w:tcW w:w="2082" w:type="dxa"/>
            <w:noWrap/>
            <w:hideMark/>
          </w:tcPr>
          <w:p w14:paraId="6F7575A7" w14:textId="77777777" w:rsidR="007748F0" w:rsidRPr="00B322A8" w:rsidRDefault="007748F0" w:rsidP="00873D42">
            <w:pPr>
              <w:pStyle w:val="TAL"/>
              <w:keepNext w:val="0"/>
              <w:rPr>
                <w:ins w:id="9871" w:author="Xuan Yi" w:date="2024-10-21T17:21:00Z" w16du:dateUtc="2024-10-21T09:21:00Z"/>
              </w:rPr>
            </w:pPr>
            <w:ins w:id="9872" w:author="Xuan Yi" w:date="2024-10-21T17:21:00Z" w16du:dateUtc="2024-10-21T09:21:00Z">
              <w:r w:rsidRPr="00B322A8">
                <w:t>35.08</w:t>
              </w:r>
            </w:ins>
          </w:p>
        </w:tc>
        <w:tc>
          <w:tcPr>
            <w:tcW w:w="1058" w:type="dxa"/>
            <w:noWrap/>
            <w:hideMark/>
          </w:tcPr>
          <w:p w14:paraId="082F804E" w14:textId="77777777" w:rsidR="007748F0" w:rsidRPr="00B322A8" w:rsidRDefault="007748F0" w:rsidP="00873D42">
            <w:pPr>
              <w:pStyle w:val="TAL"/>
              <w:keepNext w:val="0"/>
              <w:rPr>
                <w:ins w:id="9873" w:author="Xuan Yi" w:date="2024-10-21T17:21:00Z" w16du:dateUtc="2024-10-21T09:21:00Z"/>
              </w:rPr>
            </w:pPr>
            <w:ins w:id="9874" w:author="Xuan Yi" w:date="2024-10-21T17:21:00Z" w16du:dateUtc="2024-10-21T09:21:00Z">
              <w:r w:rsidRPr="00B322A8">
                <w:t>52.61</w:t>
              </w:r>
            </w:ins>
          </w:p>
        </w:tc>
        <w:tc>
          <w:tcPr>
            <w:tcW w:w="873" w:type="dxa"/>
            <w:noWrap/>
            <w:hideMark/>
          </w:tcPr>
          <w:p w14:paraId="2159F4E6" w14:textId="77777777" w:rsidR="007748F0" w:rsidRPr="00B322A8" w:rsidRDefault="007748F0" w:rsidP="00873D42">
            <w:pPr>
              <w:pStyle w:val="TAL"/>
              <w:keepNext w:val="0"/>
              <w:rPr>
                <w:ins w:id="9875" w:author="Xuan Yi" w:date="2024-10-21T17:21:00Z" w16du:dateUtc="2024-10-21T09:21:00Z"/>
              </w:rPr>
            </w:pPr>
            <w:ins w:id="9876" w:author="Xuan Yi" w:date="2024-10-21T17:21:00Z" w16du:dateUtc="2024-10-21T09:21:00Z">
              <w:r w:rsidRPr="00B322A8">
                <w:t>12.29</w:t>
              </w:r>
            </w:ins>
          </w:p>
        </w:tc>
        <w:tc>
          <w:tcPr>
            <w:tcW w:w="873" w:type="dxa"/>
            <w:noWrap/>
            <w:hideMark/>
          </w:tcPr>
          <w:p w14:paraId="1314D6C0" w14:textId="77777777" w:rsidR="007748F0" w:rsidRPr="00B322A8" w:rsidRDefault="007748F0" w:rsidP="00873D42">
            <w:pPr>
              <w:pStyle w:val="TAL"/>
              <w:keepNext w:val="0"/>
              <w:rPr>
                <w:ins w:id="9877" w:author="Xuan Yi" w:date="2024-10-21T17:21:00Z" w16du:dateUtc="2024-10-21T09:21:00Z"/>
              </w:rPr>
            </w:pPr>
            <w:ins w:id="9878" w:author="Xuan Yi" w:date="2024-10-21T17:21:00Z" w16du:dateUtc="2024-10-21T09:21:00Z">
              <w:r w:rsidRPr="00B322A8">
                <w:t>101.07</w:t>
              </w:r>
            </w:ins>
          </w:p>
        </w:tc>
      </w:tr>
      <w:tr w:rsidR="007748F0" w:rsidRPr="00B322A8" w14:paraId="3AFB708D" w14:textId="77777777" w:rsidTr="00873D42">
        <w:trPr>
          <w:trHeight w:val="300"/>
          <w:ins w:id="9879" w:author="Xuan Yi" w:date="2024-10-21T17:21:00Z"/>
        </w:trPr>
        <w:tc>
          <w:tcPr>
            <w:tcW w:w="1267" w:type="dxa"/>
            <w:noWrap/>
            <w:hideMark/>
          </w:tcPr>
          <w:p w14:paraId="2B509CE5" w14:textId="77777777" w:rsidR="007748F0" w:rsidRPr="00B322A8" w:rsidRDefault="007748F0" w:rsidP="00873D42">
            <w:pPr>
              <w:pStyle w:val="TAL"/>
              <w:keepNext w:val="0"/>
              <w:rPr>
                <w:ins w:id="9880" w:author="Xuan Yi" w:date="2024-10-21T17:21:00Z" w16du:dateUtc="2024-10-21T09:21:00Z"/>
              </w:rPr>
            </w:pPr>
            <w:ins w:id="9881" w:author="Xuan Yi" w:date="2024-10-21T17:21:00Z" w16du:dateUtc="2024-10-21T09:21:00Z">
              <w:r w:rsidRPr="00B322A8">
                <w:t>21</w:t>
              </w:r>
            </w:ins>
          </w:p>
        </w:tc>
        <w:tc>
          <w:tcPr>
            <w:tcW w:w="1100" w:type="dxa"/>
            <w:noWrap/>
            <w:hideMark/>
          </w:tcPr>
          <w:p w14:paraId="4E9FCBA4" w14:textId="77777777" w:rsidR="007748F0" w:rsidRPr="00B322A8" w:rsidRDefault="007748F0" w:rsidP="00873D42">
            <w:pPr>
              <w:pStyle w:val="TAL"/>
              <w:keepNext w:val="0"/>
              <w:rPr>
                <w:ins w:id="9882" w:author="Xuan Yi" w:date="2024-10-21T17:21:00Z" w16du:dateUtc="2024-10-21T09:21:00Z"/>
              </w:rPr>
            </w:pPr>
            <w:ins w:id="9883" w:author="Xuan Yi" w:date="2024-10-21T17:21:00Z" w16du:dateUtc="2024-10-21T09:21:00Z">
              <w:r w:rsidRPr="00B322A8">
                <w:t>-23.69</w:t>
              </w:r>
            </w:ins>
          </w:p>
        </w:tc>
        <w:tc>
          <w:tcPr>
            <w:tcW w:w="2107" w:type="dxa"/>
            <w:noWrap/>
            <w:hideMark/>
          </w:tcPr>
          <w:p w14:paraId="6354333C" w14:textId="77777777" w:rsidR="007748F0" w:rsidRPr="00B322A8" w:rsidRDefault="007748F0" w:rsidP="00873D42">
            <w:pPr>
              <w:pStyle w:val="TAL"/>
              <w:keepNext w:val="0"/>
              <w:rPr>
                <w:ins w:id="9884" w:author="Xuan Yi" w:date="2024-10-21T17:21:00Z" w16du:dateUtc="2024-10-21T09:21:00Z"/>
              </w:rPr>
            </w:pPr>
            <w:ins w:id="9885" w:author="Xuan Yi" w:date="2024-10-21T17:21:00Z" w16du:dateUtc="2024-10-21T09:21:00Z">
              <w:r w:rsidRPr="00B322A8">
                <w:t>686</w:t>
              </w:r>
            </w:ins>
          </w:p>
        </w:tc>
        <w:tc>
          <w:tcPr>
            <w:tcW w:w="2082" w:type="dxa"/>
            <w:noWrap/>
            <w:hideMark/>
          </w:tcPr>
          <w:p w14:paraId="303E6AC7" w14:textId="77777777" w:rsidR="007748F0" w:rsidRPr="00B322A8" w:rsidRDefault="007748F0" w:rsidP="00873D42">
            <w:pPr>
              <w:pStyle w:val="TAL"/>
              <w:keepNext w:val="0"/>
              <w:rPr>
                <w:ins w:id="9886" w:author="Xuan Yi" w:date="2024-10-21T17:21:00Z" w16du:dateUtc="2024-10-21T09:21:00Z"/>
              </w:rPr>
            </w:pPr>
            <w:ins w:id="9887" w:author="Xuan Yi" w:date="2024-10-21T17:21:00Z" w16du:dateUtc="2024-10-21T09:21:00Z">
              <w:r w:rsidRPr="00B322A8">
                <w:t>31.72</w:t>
              </w:r>
            </w:ins>
          </w:p>
        </w:tc>
        <w:tc>
          <w:tcPr>
            <w:tcW w:w="1058" w:type="dxa"/>
            <w:noWrap/>
            <w:hideMark/>
          </w:tcPr>
          <w:p w14:paraId="65930FEF" w14:textId="77777777" w:rsidR="007748F0" w:rsidRPr="00B322A8" w:rsidRDefault="007748F0" w:rsidP="00873D42">
            <w:pPr>
              <w:pStyle w:val="TAL"/>
              <w:keepNext w:val="0"/>
              <w:rPr>
                <w:ins w:id="9888" w:author="Xuan Yi" w:date="2024-10-21T17:21:00Z" w16du:dateUtc="2024-10-21T09:21:00Z"/>
              </w:rPr>
            </w:pPr>
            <w:ins w:id="9889" w:author="Xuan Yi" w:date="2024-10-21T17:21:00Z" w16du:dateUtc="2024-10-21T09:21:00Z">
              <w:r w:rsidRPr="00B322A8">
                <w:t>53.32</w:t>
              </w:r>
            </w:ins>
          </w:p>
        </w:tc>
        <w:tc>
          <w:tcPr>
            <w:tcW w:w="873" w:type="dxa"/>
            <w:noWrap/>
            <w:hideMark/>
          </w:tcPr>
          <w:p w14:paraId="55D73424" w14:textId="77777777" w:rsidR="007748F0" w:rsidRPr="00B322A8" w:rsidRDefault="007748F0" w:rsidP="00873D42">
            <w:pPr>
              <w:pStyle w:val="TAL"/>
              <w:keepNext w:val="0"/>
              <w:rPr>
                <w:ins w:id="9890" w:author="Xuan Yi" w:date="2024-10-21T17:21:00Z" w16du:dateUtc="2024-10-21T09:21:00Z"/>
              </w:rPr>
            </w:pPr>
            <w:ins w:id="9891" w:author="Xuan Yi" w:date="2024-10-21T17:21:00Z" w16du:dateUtc="2024-10-21T09:21:00Z">
              <w:r w:rsidRPr="00B322A8">
                <w:t>12.29</w:t>
              </w:r>
            </w:ins>
          </w:p>
        </w:tc>
        <w:tc>
          <w:tcPr>
            <w:tcW w:w="873" w:type="dxa"/>
            <w:noWrap/>
            <w:hideMark/>
          </w:tcPr>
          <w:p w14:paraId="3BF82DA2" w14:textId="77777777" w:rsidR="007748F0" w:rsidRPr="00B322A8" w:rsidRDefault="007748F0" w:rsidP="00873D42">
            <w:pPr>
              <w:pStyle w:val="TAL"/>
              <w:keepNext w:val="0"/>
              <w:rPr>
                <w:ins w:id="9892" w:author="Xuan Yi" w:date="2024-10-21T17:21:00Z" w16du:dateUtc="2024-10-21T09:21:00Z"/>
              </w:rPr>
            </w:pPr>
            <w:ins w:id="9893" w:author="Xuan Yi" w:date="2024-10-21T17:21:00Z" w16du:dateUtc="2024-10-21T09:21:00Z">
              <w:r w:rsidRPr="00B322A8">
                <w:t>100.01</w:t>
              </w:r>
            </w:ins>
          </w:p>
        </w:tc>
      </w:tr>
      <w:tr w:rsidR="007748F0" w:rsidRPr="00B322A8" w14:paraId="439E1ABA" w14:textId="77777777" w:rsidTr="00873D42">
        <w:trPr>
          <w:trHeight w:val="300"/>
          <w:ins w:id="9894" w:author="Xuan Yi" w:date="2024-10-21T17:21:00Z"/>
        </w:trPr>
        <w:tc>
          <w:tcPr>
            <w:tcW w:w="1267" w:type="dxa"/>
            <w:noWrap/>
            <w:hideMark/>
          </w:tcPr>
          <w:p w14:paraId="5B199CC0" w14:textId="77777777" w:rsidR="007748F0" w:rsidRPr="00B322A8" w:rsidRDefault="007748F0" w:rsidP="00873D42">
            <w:pPr>
              <w:pStyle w:val="TAL"/>
              <w:keepNext w:val="0"/>
              <w:rPr>
                <w:ins w:id="9895" w:author="Xuan Yi" w:date="2024-10-21T17:21:00Z" w16du:dateUtc="2024-10-21T09:21:00Z"/>
              </w:rPr>
            </w:pPr>
            <w:ins w:id="9896" w:author="Xuan Yi" w:date="2024-10-21T17:21:00Z" w16du:dateUtc="2024-10-21T09:21:00Z">
              <w:r w:rsidRPr="00B322A8">
                <w:t>22</w:t>
              </w:r>
            </w:ins>
          </w:p>
        </w:tc>
        <w:tc>
          <w:tcPr>
            <w:tcW w:w="1100" w:type="dxa"/>
            <w:noWrap/>
            <w:hideMark/>
          </w:tcPr>
          <w:p w14:paraId="009F4F31" w14:textId="77777777" w:rsidR="007748F0" w:rsidRPr="00B322A8" w:rsidRDefault="007748F0" w:rsidP="00873D42">
            <w:pPr>
              <w:pStyle w:val="TAL"/>
              <w:keepNext w:val="0"/>
              <w:rPr>
                <w:ins w:id="9897" w:author="Xuan Yi" w:date="2024-10-21T17:21:00Z" w16du:dateUtc="2024-10-21T09:21:00Z"/>
              </w:rPr>
            </w:pPr>
            <w:ins w:id="9898" w:author="Xuan Yi" w:date="2024-10-21T17:21:00Z" w16du:dateUtc="2024-10-21T09:21:00Z">
              <w:r w:rsidRPr="00B322A8">
                <w:t>-23.39</w:t>
              </w:r>
            </w:ins>
          </w:p>
        </w:tc>
        <w:tc>
          <w:tcPr>
            <w:tcW w:w="2107" w:type="dxa"/>
            <w:noWrap/>
            <w:hideMark/>
          </w:tcPr>
          <w:p w14:paraId="7AADAB51" w14:textId="77777777" w:rsidR="007748F0" w:rsidRPr="00B322A8" w:rsidRDefault="007748F0" w:rsidP="00873D42">
            <w:pPr>
              <w:pStyle w:val="TAL"/>
              <w:keepNext w:val="0"/>
              <w:rPr>
                <w:ins w:id="9899" w:author="Xuan Yi" w:date="2024-10-21T17:21:00Z" w16du:dateUtc="2024-10-21T09:21:00Z"/>
              </w:rPr>
            </w:pPr>
            <w:ins w:id="9900" w:author="Xuan Yi" w:date="2024-10-21T17:21:00Z" w16du:dateUtc="2024-10-21T09:21:00Z">
              <w:r w:rsidRPr="00B322A8">
                <w:t>722</w:t>
              </w:r>
            </w:ins>
          </w:p>
        </w:tc>
        <w:tc>
          <w:tcPr>
            <w:tcW w:w="2082" w:type="dxa"/>
            <w:noWrap/>
            <w:hideMark/>
          </w:tcPr>
          <w:p w14:paraId="73923C2F" w14:textId="77777777" w:rsidR="007748F0" w:rsidRPr="00B322A8" w:rsidRDefault="007748F0" w:rsidP="00873D42">
            <w:pPr>
              <w:pStyle w:val="TAL"/>
              <w:keepNext w:val="0"/>
              <w:rPr>
                <w:ins w:id="9901" w:author="Xuan Yi" w:date="2024-10-21T17:21:00Z" w16du:dateUtc="2024-10-21T09:21:00Z"/>
              </w:rPr>
            </w:pPr>
            <w:ins w:id="9902" w:author="Xuan Yi" w:date="2024-10-21T17:21:00Z" w16du:dateUtc="2024-10-21T09:21:00Z">
              <w:r w:rsidRPr="00B322A8">
                <w:t>27.71</w:t>
              </w:r>
            </w:ins>
          </w:p>
        </w:tc>
        <w:tc>
          <w:tcPr>
            <w:tcW w:w="1058" w:type="dxa"/>
            <w:noWrap/>
            <w:hideMark/>
          </w:tcPr>
          <w:p w14:paraId="4C1BC2E5" w14:textId="77777777" w:rsidR="007748F0" w:rsidRPr="00B322A8" w:rsidRDefault="007748F0" w:rsidP="00873D42">
            <w:pPr>
              <w:pStyle w:val="TAL"/>
              <w:keepNext w:val="0"/>
              <w:rPr>
                <w:ins w:id="9903" w:author="Xuan Yi" w:date="2024-10-21T17:21:00Z" w16du:dateUtc="2024-10-21T09:21:00Z"/>
              </w:rPr>
            </w:pPr>
            <w:ins w:id="9904" w:author="Xuan Yi" w:date="2024-10-21T17:21:00Z" w16du:dateUtc="2024-10-21T09:21:00Z">
              <w:r w:rsidRPr="00B322A8">
                <w:t>61.91</w:t>
              </w:r>
            </w:ins>
          </w:p>
        </w:tc>
        <w:tc>
          <w:tcPr>
            <w:tcW w:w="873" w:type="dxa"/>
            <w:noWrap/>
            <w:hideMark/>
          </w:tcPr>
          <w:p w14:paraId="6010B3B7" w14:textId="77777777" w:rsidR="007748F0" w:rsidRPr="00B322A8" w:rsidRDefault="007748F0" w:rsidP="00873D42">
            <w:pPr>
              <w:pStyle w:val="TAL"/>
              <w:keepNext w:val="0"/>
              <w:rPr>
                <w:ins w:id="9905" w:author="Xuan Yi" w:date="2024-10-21T17:21:00Z" w16du:dateUtc="2024-10-21T09:21:00Z"/>
              </w:rPr>
            </w:pPr>
            <w:ins w:id="9906" w:author="Xuan Yi" w:date="2024-10-21T17:21:00Z" w16du:dateUtc="2024-10-21T09:21:00Z">
              <w:r w:rsidRPr="00B322A8">
                <w:t>12.29</w:t>
              </w:r>
            </w:ins>
          </w:p>
        </w:tc>
        <w:tc>
          <w:tcPr>
            <w:tcW w:w="873" w:type="dxa"/>
            <w:noWrap/>
            <w:hideMark/>
          </w:tcPr>
          <w:p w14:paraId="7BCB5C3A" w14:textId="77777777" w:rsidR="007748F0" w:rsidRPr="00B322A8" w:rsidRDefault="007748F0" w:rsidP="00873D42">
            <w:pPr>
              <w:pStyle w:val="TAL"/>
              <w:keepNext w:val="0"/>
              <w:rPr>
                <w:ins w:id="9907" w:author="Xuan Yi" w:date="2024-10-21T17:21:00Z" w16du:dateUtc="2024-10-21T09:21:00Z"/>
              </w:rPr>
            </w:pPr>
            <w:ins w:id="9908" w:author="Xuan Yi" w:date="2024-10-21T17:21:00Z" w16du:dateUtc="2024-10-21T09:21:00Z">
              <w:r w:rsidRPr="00B322A8">
                <w:t>100</w:t>
              </w:r>
            </w:ins>
          </w:p>
        </w:tc>
      </w:tr>
      <w:tr w:rsidR="007748F0" w:rsidRPr="00B322A8" w14:paraId="0183CF24" w14:textId="77777777" w:rsidTr="00873D42">
        <w:trPr>
          <w:trHeight w:val="300"/>
          <w:ins w:id="9909" w:author="Xuan Yi" w:date="2024-10-21T17:21:00Z"/>
        </w:trPr>
        <w:tc>
          <w:tcPr>
            <w:tcW w:w="1267" w:type="dxa"/>
            <w:noWrap/>
            <w:hideMark/>
          </w:tcPr>
          <w:p w14:paraId="23741C93" w14:textId="77777777" w:rsidR="007748F0" w:rsidRPr="00B322A8" w:rsidRDefault="007748F0" w:rsidP="00873D42">
            <w:pPr>
              <w:pStyle w:val="TAL"/>
              <w:keepNext w:val="0"/>
              <w:rPr>
                <w:ins w:id="9910" w:author="Xuan Yi" w:date="2024-10-21T17:21:00Z" w16du:dateUtc="2024-10-21T09:21:00Z"/>
              </w:rPr>
            </w:pPr>
            <w:ins w:id="9911" w:author="Xuan Yi" w:date="2024-10-21T17:21:00Z" w16du:dateUtc="2024-10-21T09:21:00Z">
              <w:r w:rsidRPr="00B322A8">
                <w:t>23</w:t>
              </w:r>
            </w:ins>
          </w:p>
        </w:tc>
        <w:tc>
          <w:tcPr>
            <w:tcW w:w="1100" w:type="dxa"/>
            <w:noWrap/>
            <w:hideMark/>
          </w:tcPr>
          <w:p w14:paraId="3879066C" w14:textId="77777777" w:rsidR="007748F0" w:rsidRPr="00B322A8" w:rsidRDefault="007748F0" w:rsidP="00873D42">
            <w:pPr>
              <w:pStyle w:val="TAL"/>
              <w:keepNext w:val="0"/>
              <w:rPr>
                <w:ins w:id="9912" w:author="Xuan Yi" w:date="2024-10-21T17:21:00Z" w16du:dateUtc="2024-10-21T09:21:00Z"/>
              </w:rPr>
            </w:pPr>
            <w:ins w:id="9913" w:author="Xuan Yi" w:date="2024-10-21T17:21:00Z" w16du:dateUtc="2024-10-21T09:21:00Z">
              <w:r w:rsidRPr="00B322A8">
                <w:t>-29.29</w:t>
              </w:r>
            </w:ins>
          </w:p>
        </w:tc>
        <w:tc>
          <w:tcPr>
            <w:tcW w:w="2107" w:type="dxa"/>
            <w:noWrap/>
            <w:hideMark/>
          </w:tcPr>
          <w:p w14:paraId="15F840F8" w14:textId="77777777" w:rsidR="007748F0" w:rsidRPr="00B322A8" w:rsidRDefault="007748F0" w:rsidP="00873D42">
            <w:pPr>
              <w:pStyle w:val="TAL"/>
              <w:keepNext w:val="0"/>
              <w:rPr>
                <w:ins w:id="9914" w:author="Xuan Yi" w:date="2024-10-21T17:21:00Z" w16du:dateUtc="2024-10-21T09:21:00Z"/>
              </w:rPr>
            </w:pPr>
            <w:ins w:id="9915" w:author="Xuan Yi" w:date="2024-10-21T17:21:00Z" w16du:dateUtc="2024-10-21T09:21:00Z">
              <w:r w:rsidRPr="00B322A8">
                <w:t>766</w:t>
              </w:r>
            </w:ins>
          </w:p>
        </w:tc>
        <w:tc>
          <w:tcPr>
            <w:tcW w:w="2082" w:type="dxa"/>
            <w:noWrap/>
            <w:hideMark/>
          </w:tcPr>
          <w:p w14:paraId="6FE11480" w14:textId="77777777" w:rsidR="007748F0" w:rsidRPr="00B322A8" w:rsidRDefault="007748F0" w:rsidP="00873D42">
            <w:pPr>
              <w:pStyle w:val="TAL"/>
              <w:keepNext w:val="0"/>
              <w:rPr>
                <w:ins w:id="9916" w:author="Xuan Yi" w:date="2024-10-21T17:21:00Z" w16du:dateUtc="2024-10-21T09:21:00Z"/>
              </w:rPr>
            </w:pPr>
            <w:ins w:id="9917" w:author="Xuan Yi" w:date="2024-10-21T17:21:00Z" w16du:dateUtc="2024-10-21T09:21:00Z">
              <w:r w:rsidRPr="00B322A8">
                <w:t>9.19</w:t>
              </w:r>
            </w:ins>
          </w:p>
        </w:tc>
        <w:tc>
          <w:tcPr>
            <w:tcW w:w="1058" w:type="dxa"/>
            <w:noWrap/>
            <w:hideMark/>
          </w:tcPr>
          <w:p w14:paraId="28DC6B5C" w14:textId="77777777" w:rsidR="007748F0" w:rsidRPr="00B322A8" w:rsidRDefault="007748F0" w:rsidP="00873D42">
            <w:pPr>
              <w:pStyle w:val="TAL"/>
              <w:keepNext w:val="0"/>
              <w:rPr>
                <w:ins w:id="9918" w:author="Xuan Yi" w:date="2024-10-21T17:21:00Z" w16du:dateUtc="2024-10-21T09:21:00Z"/>
              </w:rPr>
            </w:pPr>
            <w:ins w:id="9919" w:author="Xuan Yi" w:date="2024-10-21T17:21:00Z" w16du:dateUtc="2024-10-21T09:21:00Z">
              <w:r w:rsidRPr="00B322A8">
                <w:t>70.24</w:t>
              </w:r>
            </w:ins>
          </w:p>
        </w:tc>
        <w:tc>
          <w:tcPr>
            <w:tcW w:w="873" w:type="dxa"/>
            <w:noWrap/>
            <w:hideMark/>
          </w:tcPr>
          <w:p w14:paraId="2B0F81D0" w14:textId="77777777" w:rsidR="007748F0" w:rsidRPr="00B322A8" w:rsidRDefault="007748F0" w:rsidP="00873D42">
            <w:pPr>
              <w:pStyle w:val="TAL"/>
              <w:keepNext w:val="0"/>
              <w:rPr>
                <w:ins w:id="9920" w:author="Xuan Yi" w:date="2024-10-21T17:21:00Z" w16du:dateUtc="2024-10-21T09:21:00Z"/>
              </w:rPr>
            </w:pPr>
            <w:ins w:id="9921" w:author="Xuan Yi" w:date="2024-10-21T17:21:00Z" w16du:dateUtc="2024-10-21T09:21:00Z">
              <w:r w:rsidRPr="00B322A8">
                <w:t>12.29</w:t>
              </w:r>
            </w:ins>
          </w:p>
        </w:tc>
        <w:tc>
          <w:tcPr>
            <w:tcW w:w="873" w:type="dxa"/>
            <w:noWrap/>
            <w:hideMark/>
          </w:tcPr>
          <w:p w14:paraId="0CF3D6CB" w14:textId="77777777" w:rsidR="007748F0" w:rsidRPr="00B322A8" w:rsidRDefault="007748F0" w:rsidP="00873D42">
            <w:pPr>
              <w:pStyle w:val="TAL"/>
              <w:keepNext w:val="0"/>
              <w:rPr>
                <w:ins w:id="9922" w:author="Xuan Yi" w:date="2024-10-21T17:21:00Z" w16du:dateUtc="2024-10-21T09:21:00Z"/>
              </w:rPr>
            </w:pPr>
            <w:ins w:id="9923" w:author="Xuan Yi" w:date="2024-10-21T17:21:00Z" w16du:dateUtc="2024-10-21T09:21:00Z">
              <w:r w:rsidRPr="00B322A8">
                <w:t>100.96</w:t>
              </w:r>
            </w:ins>
          </w:p>
        </w:tc>
      </w:tr>
      <w:tr w:rsidR="007748F0" w:rsidRPr="00B322A8" w14:paraId="555737F7" w14:textId="77777777" w:rsidTr="00873D42">
        <w:trPr>
          <w:trHeight w:val="300"/>
          <w:ins w:id="9924" w:author="Xuan Yi" w:date="2024-10-21T17:21:00Z"/>
        </w:trPr>
        <w:tc>
          <w:tcPr>
            <w:tcW w:w="1267" w:type="dxa"/>
            <w:noWrap/>
            <w:hideMark/>
          </w:tcPr>
          <w:p w14:paraId="38AE3DB1" w14:textId="77777777" w:rsidR="007748F0" w:rsidRPr="00B322A8" w:rsidRDefault="007748F0" w:rsidP="00873D42">
            <w:pPr>
              <w:pStyle w:val="TAL"/>
              <w:keepNext w:val="0"/>
              <w:rPr>
                <w:ins w:id="9925" w:author="Xuan Yi" w:date="2024-10-21T17:21:00Z" w16du:dateUtc="2024-10-21T09:21:00Z"/>
              </w:rPr>
            </w:pPr>
            <w:ins w:id="9926" w:author="Xuan Yi" w:date="2024-10-21T17:21:00Z" w16du:dateUtc="2024-10-21T09:21:00Z">
              <w:r w:rsidRPr="00B322A8">
                <w:t>24</w:t>
              </w:r>
            </w:ins>
          </w:p>
        </w:tc>
        <w:tc>
          <w:tcPr>
            <w:tcW w:w="1100" w:type="dxa"/>
            <w:noWrap/>
            <w:hideMark/>
          </w:tcPr>
          <w:p w14:paraId="0F819030" w14:textId="77777777" w:rsidR="007748F0" w:rsidRPr="00B322A8" w:rsidRDefault="007748F0" w:rsidP="00873D42">
            <w:pPr>
              <w:pStyle w:val="TAL"/>
              <w:keepNext w:val="0"/>
              <w:rPr>
                <w:ins w:id="9927" w:author="Xuan Yi" w:date="2024-10-21T17:21:00Z" w16du:dateUtc="2024-10-21T09:21:00Z"/>
              </w:rPr>
            </w:pPr>
            <w:ins w:id="9928" w:author="Xuan Yi" w:date="2024-10-21T17:21:00Z" w16du:dateUtc="2024-10-21T09:21:00Z">
              <w:r w:rsidRPr="00B322A8">
                <w:t>-30.49</w:t>
              </w:r>
            </w:ins>
          </w:p>
        </w:tc>
        <w:tc>
          <w:tcPr>
            <w:tcW w:w="2107" w:type="dxa"/>
            <w:noWrap/>
            <w:hideMark/>
          </w:tcPr>
          <w:p w14:paraId="78853B0E" w14:textId="77777777" w:rsidR="007748F0" w:rsidRPr="00B322A8" w:rsidRDefault="007748F0" w:rsidP="00873D42">
            <w:pPr>
              <w:pStyle w:val="TAL"/>
              <w:keepNext w:val="0"/>
              <w:rPr>
                <w:ins w:id="9929" w:author="Xuan Yi" w:date="2024-10-21T17:21:00Z" w16du:dateUtc="2024-10-21T09:21:00Z"/>
              </w:rPr>
            </w:pPr>
            <w:ins w:id="9930" w:author="Xuan Yi" w:date="2024-10-21T17:21:00Z" w16du:dateUtc="2024-10-21T09:21:00Z">
              <w:r w:rsidRPr="00B322A8">
                <w:t>941</w:t>
              </w:r>
            </w:ins>
          </w:p>
        </w:tc>
        <w:tc>
          <w:tcPr>
            <w:tcW w:w="2082" w:type="dxa"/>
            <w:noWrap/>
            <w:hideMark/>
          </w:tcPr>
          <w:p w14:paraId="2A377C14" w14:textId="77777777" w:rsidR="007748F0" w:rsidRPr="00B322A8" w:rsidRDefault="007748F0" w:rsidP="00873D42">
            <w:pPr>
              <w:pStyle w:val="TAL"/>
              <w:keepNext w:val="0"/>
              <w:rPr>
                <w:ins w:id="9931" w:author="Xuan Yi" w:date="2024-10-21T17:21:00Z" w16du:dateUtc="2024-10-21T09:21:00Z"/>
              </w:rPr>
            </w:pPr>
            <w:ins w:id="9932" w:author="Xuan Yi" w:date="2024-10-21T17:21:00Z" w16du:dateUtc="2024-10-21T09:21:00Z">
              <w:r w:rsidRPr="00B322A8">
                <w:t>54.67</w:t>
              </w:r>
            </w:ins>
          </w:p>
        </w:tc>
        <w:tc>
          <w:tcPr>
            <w:tcW w:w="1058" w:type="dxa"/>
            <w:noWrap/>
            <w:hideMark/>
          </w:tcPr>
          <w:p w14:paraId="2D9FC5A3" w14:textId="77777777" w:rsidR="007748F0" w:rsidRPr="00B322A8" w:rsidRDefault="007748F0" w:rsidP="00873D42">
            <w:pPr>
              <w:pStyle w:val="TAL"/>
              <w:keepNext w:val="0"/>
              <w:rPr>
                <w:ins w:id="9933" w:author="Xuan Yi" w:date="2024-10-21T17:21:00Z" w16du:dateUtc="2024-10-21T09:21:00Z"/>
              </w:rPr>
            </w:pPr>
            <w:ins w:id="9934" w:author="Xuan Yi" w:date="2024-10-21T17:21:00Z" w16du:dateUtc="2024-10-21T09:21:00Z">
              <w:r w:rsidRPr="00B322A8">
                <w:t>-86.82</w:t>
              </w:r>
            </w:ins>
          </w:p>
        </w:tc>
        <w:tc>
          <w:tcPr>
            <w:tcW w:w="873" w:type="dxa"/>
            <w:noWrap/>
            <w:hideMark/>
          </w:tcPr>
          <w:p w14:paraId="656DC4CC" w14:textId="77777777" w:rsidR="007748F0" w:rsidRPr="00B322A8" w:rsidRDefault="007748F0" w:rsidP="00873D42">
            <w:pPr>
              <w:pStyle w:val="TAL"/>
              <w:keepNext w:val="0"/>
              <w:rPr>
                <w:ins w:id="9935" w:author="Xuan Yi" w:date="2024-10-21T17:21:00Z" w16du:dateUtc="2024-10-21T09:21:00Z"/>
              </w:rPr>
            </w:pPr>
            <w:ins w:id="9936" w:author="Xuan Yi" w:date="2024-10-21T17:21:00Z" w16du:dateUtc="2024-10-21T09:21:00Z">
              <w:r w:rsidRPr="00B322A8">
                <w:t>12.29</w:t>
              </w:r>
            </w:ins>
          </w:p>
        </w:tc>
        <w:tc>
          <w:tcPr>
            <w:tcW w:w="873" w:type="dxa"/>
            <w:noWrap/>
            <w:hideMark/>
          </w:tcPr>
          <w:p w14:paraId="3F23A3FF" w14:textId="77777777" w:rsidR="007748F0" w:rsidRPr="00B322A8" w:rsidRDefault="007748F0" w:rsidP="00873D42">
            <w:pPr>
              <w:pStyle w:val="TAL"/>
              <w:keepNext w:val="0"/>
              <w:rPr>
                <w:ins w:id="9937" w:author="Xuan Yi" w:date="2024-10-21T17:21:00Z" w16du:dateUtc="2024-10-21T09:21:00Z"/>
              </w:rPr>
            </w:pPr>
            <w:ins w:id="9938" w:author="Xuan Yi" w:date="2024-10-21T17:21:00Z" w16du:dateUtc="2024-10-21T09:21:00Z">
              <w:r w:rsidRPr="00B322A8">
                <w:t>101.16</w:t>
              </w:r>
            </w:ins>
          </w:p>
        </w:tc>
      </w:tr>
      <w:tr w:rsidR="007748F0" w:rsidRPr="00B322A8" w14:paraId="2A8F97BE" w14:textId="77777777" w:rsidTr="00873D42">
        <w:trPr>
          <w:trHeight w:val="300"/>
          <w:ins w:id="9939" w:author="Xuan Yi" w:date="2024-10-21T17:21:00Z"/>
        </w:trPr>
        <w:tc>
          <w:tcPr>
            <w:tcW w:w="1267" w:type="dxa"/>
            <w:noWrap/>
            <w:hideMark/>
          </w:tcPr>
          <w:p w14:paraId="0E0ADFC4" w14:textId="77777777" w:rsidR="007748F0" w:rsidRPr="00B322A8" w:rsidRDefault="007748F0" w:rsidP="00873D42">
            <w:pPr>
              <w:pStyle w:val="TAL"/>
              <w:keepNext w:val="0"/>
              <w:rPr>
                <w:ins w:id="9940" w:author="Xuan Yi" w:date="2024-10-21T17:21:00Z" w16du:dateUtc="2024-10-21T09:21:00Z"/>
              </w:rPr>
            </w:pPr>
            <w:ins w:id="9941" w:author="Xuan Yi" w:date="2024-10-21T17:21:00Z" w16du:dateUtc="2024-10-21T09:21:00Z">
              <w:r w:rsidRPr="00B322A8">
                <w:t>Ini. delay [ns]</w:t>
              </w:r>
            </w:ins>
          </w:p>
        </w:tc>
        <w:tc>
          <w:tcPr>
            <w:tcW w:w="1100" w:type="dxa"/>
            <w:noWrap/>
            <w:hideMark/>
          </w:tcPr>
          <w:p w14:paraId="52371E4B" w14:textId="77777777" w:rsidR="007748F0" w:rsidRPr="00B322A8" w:rsidRDefault="007748F0" w:rsidP="00873D42">
            <w:pPr>
              <w:pStyle w:val="TAL"/>
              <w:keepNext w:val="0"/>
              <w:rPr>
                <w:ins w:id="9942" w:author="Xuan Yi" w:date="2024-10-21T17:21:00Z" w16du:dateUtc="2024-10-21T09:21:00Z"/>
              </w:rPr>
            </w:pPr>
            <w:ins w:id="9943" w:author="Xuan Yi" w:date="2024-10-21T17:21:00Z" w16du:dateUtc="2024-10-21T09:21:00Z">
              <w:r w:rsidRPr="00B322A8">
                <w:t>XPR [dB]</w:t>
              </w:r>
            </w:ins>
          </w:p>
        </w:tc>
        <w:tc>
          <w:tcPr>
            <w:tcW w:w="2107" w:type="dxa"/>
            <w:noWrap/>
            <w:hideMark/>
          </w:tcPr>
          <w:p w14:paraId="27921703" w14:textId="77777777" w:rsidR="007748F0" w:rsidRPr="00B322A8" w:rsidRDefault="007748F0" w:rsidP="00873D42">
            <w:pPr>
              <w:pStyle w:val="TAL"/>
              <w:keepNext w:val="0"/>
              <w:rPr>
                <w:ins w:id="9944" w:author="Xuan Yi" w:date="2024-10-21T17:21:00Z" w16du:dateUtc="2024-10-21T09:21:00Z"/>
              </w:rPr>
            </w:pPr>
            <w:ins w:id="9945" w:author="Xuan Yi" w:date="2024-10-21T17:21:00Z" w16du:dateUtc="2024-10-21T09:21:00Z">
              <w:r w:rsidRPr="00B322A8">
                <w:t>PL [dB]</w:t>
              </w:r>
            </w:ins>
          </w:p>
        </w:tc>
        <w:tc>
          <w:tcPr>
            <w:tcW w:w="2082" w:type="dxa"/>
            <w:noWrap/>
            <w:hideMark/>
          </w:tcPr>
          <w:p w14:paraId="2A8999EB" w14:textId="77777777" w:rsidR="007748F0" w:rsidRPr="00B322A8" w:rsidRDefault="007748F0" w:rsidP="00873D42">
            <w:pPr>
              <w:pStyle w:val="TAL"/>
              <w:keepNext w:val="0"/>
              <w:rPr>
                <w:ins w:id="9946" w:author="Xuan Yi" w:date="2024-10-21T17:21:00Z" w16du:dateUtc="2024-10-21T09:21:00Z"/>
              </w:rPr>
            </w:pPr>
            <w:ins w:id="9947" w:author="Xuan Yi" w:date="2024-10-21T17:21:00Z" w16du:dateUtc="2024-10-21T09:21:00Z">
              <w:r w:rsidRPr="00B322A8">
                <w:t>ZoA [°]</w:t>
              </w:r>
            </w:ins>
          </w:p>
        </w:tc>
        <w:tc>
          <w:tcPr>
            <w:tcW w:w="1058" w:type="dxa"/>
            <w:noWrap/>
            <w:hideMark/>
          </w:tcPr>
          <w:p w14:paraId="7BE29F50" w14:textId="77777777" w:rsidR="007748F0" w:rsidRPr="00B322A8" w:rsidRDefault="007748F0" w:rsidP="00873D42">
            <w:pPr>
              <w:pStyle w:val="TAL"/>
              <w:keepNext w:val="0"/>
              <w:rPr>
                <w:ins w:id="9948" w:author="Xuan Yi" w:date="2024-10-21T17:21:00Z" w16du:dateUtc="2024-10-21T09:21:00Z"/>
              </w:rPr>
            </w:pPr>
            <w:ins w:id="9949" w:author="Xuan Yi" w:date="2024-10-21T17:21:00Z" w16du:dateUtc="2024-10-21T09:21:00Z">
              <w:r w:rsidRPr="00B322A8">
                <w:t>ASD [°]</w:t>
              </w:r>
            </w:ins>
          </w:p>
        </w:tc>
        <w:tc>
          <w:tcPr>
            <w:tcW w:w="873" w:type="dxa"/>
            <w:noWrap/>
            <w:hideMark/>
          </w:tcPr>
          <w:p w14:paraId="4006C330" w14:textId="77777777" w:rsidR="007748F0" w:rsidRPr="00B322A8" w:rsidRDefault="007748F0" w:rsidP="00873D42">
            <w:pPr>
              <w:pStyle w:val="TAL"/>
              <w:keepNext w:val="0"/>
              <w:rPr>
                <w:ins w:id="9950" w:author="Xuan Yi" w:date="2024-10-21T17:21:00Z" w16du:dateUtc="2024-10-21T09:21:00Z"/>
              </w:rPr>
            </w:pPr>
            <w:ins w:id="9951" w:author="Xuan Yi" w:date="2024-10-21T17:21:00Z" w16du:dateUtc="2024-10-21T09:21:00Z">
              <w:r w:rsidRPr="00B322A8">
                <w:t>ZSA [°]</w:t>
              </w:r>
            </w:ins>
          </w:p>
        </w:tc>
        <w:tc>
          <w:tcPr>
            <w:tcW w:w="873" w:type="dxa"/>
            <w:noWrap/>
            <w:hideMark/>
          </w:tcPr>
          <w:p w14:paraId="5E7ADD7B" w14:textId="77777777" w:rsidR="007748F0" w:rsidRPr="00B322A8" w:rsidRDefault="007748F0" w:rsidP="00873D42">
            <w:pPr>
              <w:pStyle w:val="TAL"/>
              <w:keepNext w:val="0"/>
              <w:rPr>
                <w:ins w:id="9952" w:author="Xuan Yi" w:date="2024-10-21T17:21:00Z" w16du:dateUtc="2024-10-21T09:21:00Z"/>
              </w:rPr>
            </w:pPr>
            <w:ins w:id="9953" w:author="Xuan Yi" w:date="2024-10-21T17:21:00Z" w16du:dateUtc="2024-10-21T09:21:00Z">
              <w:r w:rsidRPr="00B322A8">
                <w:t>ZSD [°]</w:t>
              </w:r>
            </w:ins>
          </w:p>
        </w:tc>
      </w:tr>
      <w:tr w:rsidR="007748F0" w:rsidRPr="00B322A8" w14:paraId="0CD2DAEC" w14:textId="77777777" w:rsidTr="00873D42">
        <w:trPr>
          <w:trHeight w:val="300"/>
          <w:ins w:id="9954" w:author="Xuan Yi" w:date="2024-10-21T17:21:00Z"/>
        </w:trPr>
        <w:tc>
          <w:tcPr>
            <w:tcW w:w="1267" w:type="dxa"/>
            <w:noWrap/>
            <w:hideMark/>
          </w:tcPr>
          <w:p w14:paraId="61BD289E" w14:textId="77777777" w:rsidR="007748F0" w:rsidRPr="00B322A8" w:rsidRDefault="007748F0" w:rsidP="00873D42">
            <w:pPr>
              <w:pStyle w:val="TAL"/>
              <w:keepNext w:val="0"/>
              <w:rPr>
                <w:ins w:id="9955" w:author="Xuan Yi" w:date="2024-10-21T17:21:00Z" w16du:dateUtc="2024-10-21T09:21:00Z"/>
              </w:rPr>
            </w:pPr>
            <w:ins w:id="9956" w:author="Xuan Yi" w:date="2024-10-21T17:21:00Z" w16du:dateUtc="2024-10-21T09:21:00Z">
              <w:r w:rsidRPr="00B322A8">
                <w:t>1389</w:t>
              </w:r>
            </w:ins>
          </w:p>
        </w:tc>
        <w:tc>
          <w:tcPr>
            <w:tcW w:w="1100" w:type="dxa"/>
            <w:noWrap/>
            <w:hideMark/>
          </w:tcPr>
          <w:p w14:paraId="30CC1203" w14:textId="77777777" w:rsidR="007748F0" w:rsidRPr="00B322A8" w:rsidRDefault="007748F0" w:rsidP="00873D42">
            <w:pPr>
              <w:pStyle w:val="TAL"/>
              <w:keepNext w:val="0"/>
              <w:rPr>
                <w:ins w:id="9957" w:author="Xuan Yi" w:date="2024-10-21T17:21:00Z" w16du:dateUtc="2024-10-21T09:21:00Z"/>
              </w:rPr>
            </w:pPr>
            <w:ins w:id="9958" w:author="Xuan Yi" w:date="2024-10-21T17:21:00Z" w16du:dateUtc="2024-10-21T09:21:00Z">
              <w:r w:rsidRPr="00B322A8">
                <w:t>7</w:t>
              </w:r>
            </w:ins>
          </w:p>
        </w:tc>
        <w:tc>
          <w:tcPr>
            <w:tcW w:w="2107" w:type="dxa"/>
            <w:noWrap/>
            <w:hideMark/>
          </w:tcPr>
          <w:p w14:paraId="1FDBC40D" w14:textId="77777777" w:rsidR="007748F0" w:rsidRPr="00B322A8" w:rsidRDefault="007748F0" w:rsidP="00873D42">
            <w:pPr>
              <w:pStyle w:val="TAL"/>
              <w:keepNext w:val="0"/>
              <w:rPr>
                <w:ins w:id="9959" w:author="Xuan Yi" w:date="2024-10-21T17:21:00Z" w16du:dateUtc="2024-10-21T09:21:00Z"/>
              </w:rPr>
            </w:pPr>
            <w:ins w:id="9960" w:author="Xuan Yi" w:date="2024-10-21T17:21:00Z" w16du:dateUtc="2024-10-21T09:21:00Z">
              <w:r w:rsidRPr="00B322A8">
                <w:t>123.16</w:t>
              </w:r>
            </w:ins>
          </w:p>
        </w:tc>
        <w:tc>
          <w:tcPr>
            <w:tcW w:w="2082" w:type="dxa"/>
            <w:noWrap/>
            <w:hideMark/>
          </w:tcPr>
          <w:p w14:paraId="4CFCDAB9" w14:textId="77777777" w:rsidR="007748F0" w:rsidRPr="00B322A8" w:rsidRDefault="007748F0" w:rsidP="00873D42">
            <w:pPr>
              <w:pStyle w:val="TAL"/>
              <w:keepNext w:val="0"/>
              <w:rPr>
                <w:ins w:id="9961" w:author="Xuan Yi" w:date="2024-10-21T17:21:00Z" w16du:dateUtc="2024-10-21T09:21:00Z"/>
              </w:rPr>
            </w:pPr>
            <w:ins w:id="9962" w:author="Xuan Yi" w:date="2024-10-21T17:21:00Z" w16du:dateUtc="2024-10-21T09:21:00Z">
              <w:r w:rsidRPr="00B322A8">
                <w:t>90</w:t>
              </w:r>
            </w:ins>
          </w:p>
        </w:tc>
        <w:tc>
          <w:tcPr>
            <w:tcW w:w="1058" w:type="dxa"/>
            <w:noWrap/>
            <w:hideMark/>
          </w:tcPr>
          <w:p w14:paraId="1B5FC74C" w14:textId="77777777" w:rsidR="007748F0" w:rsidRPr="00B322A8" w:rsidRDefault="007748F0" w:rsidP="00873D42">
            <w:pPr>
              <w:pStyle w:val="TAL"/>
              <w:keepNext w:val="0"/>
              <w:rPr>
                <w:ins w:id="9963" w:author="Xuan Yi" w:date="2024-10-21T17:21:00Z" w16du:dateUtc="2024-10-21T09:21:00Z"/>
              </w:rPr>
            </w:pPr>
            <w:ins w:id="9964" w:author="Xuan Yi" w:date="2024-10-21T17:21:00Z" w16du:dateUtc="2024-10-21T09:21:00Z">
              <w:r w:rsidRPr="00B322A8">
                <w:t>1.29</w:t>
              </w:r>
            </w:ins>
          </w:p>
        </w:tc>
        <w:tc>
          <w:tcPr>
            <w:tcW w:w="873" w:type="dxa"/>
            <w:noWrap/>
            <w:hideMark/>
          </w:tcPr>
          <w:p w14:paraId="446D6B27" w14:textId="77777777" w:rsidR="007748F0" w:rsidRPr="00B322A8" w:rsidRDefault="007748F0" w:rsidP="00873D42">
            <w:pPr>
              <w:pStyle w:val="TAL"/>
              <w:keepNext w:val="0"/>
              <w:rPr>
                <w:ins w:id="9965" w:author="Xuan Yi" w:date="2024-10-21T17:21:00Z" w16du:dateUtc="2024-10-21T09:21:00Z"/>
              </w:rPr>
            </w:pPr>
            <w:ins w:id="9966" w:author="Xuan Yi" w:date="2024-10-21T17:21:00Z" w16du:dateUtc="2024-10-21T09:21:00Z">
              <w:r w:rsidRPr="00B322A8">
                <w:t>0</w:t>
              </w:r>
            </w:ins>
          </w:p>
        </w:tc>
        <w:tc>
          <w:tcPr>
            <w:tcW w:w="873" w:type="dxa"/>
            <w:noWrap/>
            <w:hideMark/>
          </w:tcPr>
          <w:p w14:paraId="34B48804" w14:textId="77777777" w:rsidR="007748F0" w:rsidRPr="00B322A8" w:rsidRDefault="007748F0" w:rsidP="00873D42">
            <w:pPr>
              <w:pStyle w:val="TAL"/>
              <w:keepNext w:val="0"/>
              <w:rPr>
                <w:ins w:id="9967" w:author="Xuan Yi" w:date="2024-10-21T17:21:00Z" w16du:dateUtc="2024-10-21T09:21:00Z"/>
              </w:rPr>
            </w:pPr>
            <w:ins w:id="9968" w:author="Xuan Yi" w:date="2024-10-21T17:21:00Z" w16du:dateUtc="2024-10-21T09:21:00Z">
              <w:r w:rsidRPr="00B322A8">
                <w:t>0.23</w:t>
              </w:r>
            </w:ins>
          </w:p>
        </w:tc>
      </w:tr>
      <w:tr w:rsidR="007748F0" w:rsidRPr="00B322A8" w14:paraId="469150F9" w14:textId="77777777" w:rsidTr="00873D42">
        <w:trPr>
          <w:trHeight w:val="300"/>
          <w:ins w:id="9969" w:author="Xuan Yi" w:date="2024-10-21T17:21:00Z"/>
        </w:trPr>
        <w:tc>
          <w:tcPr>
            <w:tcW w:w="1267" w:type="dxa"/>
            <w:noWrap/>
            <w:hideMark/>
          </w:tcPr>
          <w:p w14:paraId="10253E91" w14:textId="77777777" w:rsidR="007748F0" w:rsidRPr="00B322A8" w:rsidRDefault="007748F0" w:rsidP="00873D42">
            <w:pPr>
              <w:pStyle w:val="TAL"/>
              <w:keepNext w:val="0"/>
              <w:rPr>
                <w:ins w:id="9970" w:author="Xuan Yi" w:date="2024-10-21T17:21:00Z" w16du:dateUtc="2024-10-21T09:21:00Z"/>
              </w:rPr>
            </w:pPr>
            <w:ins w:id="9971" w:author="Xuan Yi" w:date="2024-10-21T17:21:00Z" w16du:dateUtc="2024-10-21T09:21:00Z">
              <w:r w:rsidRPr="00B322A8">
                <w:t>UE speed [m/s]</w:t>
              </w:r>
            </w:ins>
          </w:p>
        </w:tc>
        <w:tc>
          <w:tcPr>
            <w:tcW w:w="1100" w:type="dxa"/>
            <w:noWrap/>
            <w:hideMark/>
          </w:tcPr>
          <w:p w14:paraId="7FDE084E" w14:textId="77777777" w:rsidR="007748F0" w:rsidRPr="00B322A8" w:rsidRDefault="007748F0" w:rsidP="00873D42">
            <w:pPr>
              <w:pStyle w:val="TAL"/>
              <w:keepNext w:val="0"/>
              <w:rPr>
                <w:ins w:id="9972" w:author="Xuan Yi" w:date="2024-10-21T17:21:00Z" w16du:dateUtc="2024-10-21T09:21:00Z"/>
              </w:rPr>
            </w:pPr>
            <w:ins w:id="9973" w:author="Xuan Yi" w:date="2024-10-21T17:21:00Z" w16du:dateUtc="2024-10-21T09:21:00Z">
              <w:r w:rsidRPr="00B322A8">
                <w:t>UE DoT Az [°]</w:t>
              </w:r>
            </w:ins>
          </w:p>
        </w:tc>
        <w:tc>
          <w:tcPr>
            <w:tcW w:w="2107" w:type="dxa"/>
            <w:noWrap/>
            <w:hideMark/>
          </w:tcPr>
          <w:p w14:paraId="03F18B0E" w14:textId="77777777" w:rsidR="007748F0" w:rsidRPr="00B322A8" w:rsidRDefault="007748F0" w:rsidP="00873D42">
            <w:pPr>
              <w:pStyle w:val="TAL"/>
              <w:keepNext w:val="0"/>
              <w:rPr>
                <w:ins w:id="9974" w:author="Xuan Yi" w:date="2024-10-21T17:21:00Z" w16du:dateUtc="2024-10-21T09:21:00Z"/>
              </w:rPr>
            </w:pPr>
            <w:ins w:id="9975" w:author="Xuan Yi" w:date="2024-10-21T17:21:00Z" w16du:dateUtc="2024-10-21T09:21:00Z">
              <w:r w:rsidRPr="00B322A8">
                <w:t>UE coordinates (x,y,z) [m]</w:t>
              </w:r>
            </w:ins>
          </w:p>
        </w:tc>
        <w:tc>
          <w:tcPr>
            <w:tcW w:w="2082" w:type="dxa"/>
            <w:noWrap/>
            <w:hideMark/>
          </w:tcPr>
          <w:p w14:paraId="64704F28" w14:textId="77777777" w:rsidR="007748F0" w:rsidRPr="00B322A8" w:rsidRDefault="007748F0" w:rsidP="00873D42">
            <w:pPr>
              <w:pStyle w:val="TAL"/>
              <w:keepNext w:val="0"/>
              <w:rPr>
                <w:ins w:id="9976" w:author="Xuan Yi" w:date="2024-10-21T17:21:00Z" w16du:dateUtc="2024-10-21T09:21:00Z"/>
              </w:rPr>
            </w:pPr>
            <w:ins w:id="9977" w:author="Xuan Yi" w:date="2024-10-21T17:21:00Z" w16du:dateUtc="2024-10-21T09:21:00Z">
              <w:r w:rsidRPr="00B322A8">
                <w:t>BS coordinates (x,y,z) [m]</w:t>
              </w:r>
            </w:ins>
          </w:p>
        </w:tc>
        <w:tc>
          <w:tcPr>
            <w:tcW w:w="1058" w:type="dxa"/>
            <w:noWrap/>
            <w:hideMark/>
          </w:tcPr>
          <w:p w14:paraId="43999EC7" w14:textId="77777777" w:rsidR="007748F0" w:rsidRPr="00B322A8" w:rsidRDefault="007748F0" w:rsidP="00873D42">
            <w:pPr>
              <w:pStyle w:val="TAL"/>
              <w:keepNext w:val="0"/>
              <w:rPr>
                <w:ins w:id="9978" w:author="Xuan Yi" w:date="2024-10-21T17:21:00Z" w16du:dateUtc="2024-10-21T09:21:00Z"/>
              </w:rPr>
            </w:pPr>
            <w:ins w:id="9979" w:author="Xuan Yi" w:date="2024-10-21T17:21:00Z" w16du:dateUtc="2024-10-21T09:21:00Z">
              <w:r w:rsidRPr="00B322A8">
                <w:t>K-factor [dB]</w:t>
              </w:r>
            </w:ins>
          </w:p>
        </w:tc>
        <w:tc>
          <w:tcPr>
            <w:tcW w:w="873" w:type="dxa"/>
            <w:noWrap/>
            <w:hideMark/>
          </w:tcPr>
          <w:p w14:paraId="776D0BAF" w14:textId="77777777" w:rsidR="007748F0" w:rsidRPr="00B322A8" w:rsidRDefault="007748F0" w:rsidP="00873D42">
            <w:pPr>
              <w:pStyle w:val="TAL"/>
              <w:keepNext w:val="0"/>
              <w:rPr>
                <w:ins w:id="9980" w:author="Xuan Yi" w:date="2024-10-21T17:21:00Z" w16du:dateUtc="2024-10-21T09:21:00Z"/>
              </w:rPr>
            </w:pPr>
            <w:ins w:id="9981" w:author="Xuan Yi" w:date="2024-10-21T17:21:00Z" w16du:dateUtc="2024-10-21T09:21:00Z">
              <w:r w:rsidRPr="00B322A8">
                <w:t xml:space="preserve"> </w:t>
              </w:r>
            </w:ins>
          </w:p>
        </w:tc>
        <w:tc>
          <w:tcPr>
            <w:tcW w:w="873" w:type="dxa"/>
            <w:noWrap/>
            <w:hideMark/>
          </w:tcPr>
          <w:p w14:paraId="2D663F26" w14:textId="77777777" w:rsidR="007748F0" w:rsidRPr="00B322A8" w:rsidRDefault="007748F0" w:rsidP="00873D42">
            <w:pPr>
              <w:pStyle w:val="TAL"/>
              <w:keepNext w:val="0"/>
              <w:rPr>
                <w:ins w:id="9982" w:author="Xuan Yi" w:date="2024-10-21T17:21:00Z" w16du:dateUtc="2024-10-21T09:21:00Z"/>
              </w:rPr>
            </w:pPr>
          </w:p>
        </w:tc>
      </w:tr>
      <w:tr w:rsidR="007748F0" w:rsidRPr="00B322A8" w14:paraId="47861A41" w14:textId="77777777" w:rsidTr="00873D42">
        <w:trPr>
          <w:trHeight w:val="300"/>
          <w:ins w:id="9983" w:author="Xuan Yi" w:date="2024-10-21T17:21:00Z"/>
        </w:trPr>
        <w:tc>
          <w:tcPr>
            <w:tcW w:w="1267" w:type="dxa"/>
            <w:noWrap/>
            <w:hideMark/>
          </w:tcPr>
          <w:p w14:paraId="4FDC34D3" w14:textId="77777777" w:rsidR="007748F0" w:rsidRPr="00B322A8" w:rsidRDefault="007748F0" w:rsidP="00873D42">
            <w:pPr>
              <w:pStyle w:val="TAL"/>
              <w:keepNext w:val="0"/>
              <w:rPr>
                <w:ins w:id="9984" w:author="Xuan Yi" w:date="2024-10-21T17:21:00Z" w16du:dateUtc="2024-10-21T09:21:00Z"/>
              </w:rPr>
            </w:pPr>
            <w:ins w:id="9985" w:author="Xuan Yi" w:date="2024-10-21T17:21:00Z" w16du:dateUtc="2024-10-21T09:21:00Z">
              <w:r w:rsidRPr="00B322A8">
                <w:lastRenderedPageBreak/>
                <w:t>0.833</w:t>
              </w:r>
            </w:ins>
          </w:p>
        </w:tc>
        <w:tc>
          <w:tcPr>
            <w:tcW w:w="1100" w:type="dxa"/>
            <w:noWrap/>
            <w:hideMark/>
          </w:tcPr>
          <w:p w14:paraId="4DE370B9" w14:textId="77777777" w:rsidR="007748F0" w:rsidRPr="00B322A8" w:rsidRDefault="007748F0" w:rsidP="00873D42">
            <w:pPr>
              <w:pStyle w:val="TAL"/>
              <w:keepNext w:val="0"/>
              <w:rPr>
                <w:ins w:id="9986" w:author="Xuan Yi" w:date="2024-10-21T17:21:00Z" w16du:dateUtc="2024-10-21T09:21:00Z"/>
              </w:rPr>
            </w:pPr>
            <w:ins w:id="9987" w:author="Xuan Yi" w:date="2024-10-21T17:21:00Z" w16du:dateUtc="2024-10-21T09:21:00Z">
              <w:r w:rsidRPr="00B322A8">
                <w:t>-39.55</w:t>
              </w:r>
            </w:ins>
          </w:p>
        </w:tc>
        <w:tc>
          <w:tcPr>
            <w:tcW w:w="2107" w:type="dxa"/>
            <w:noWrap/>
            <w:hideMark/>
          </w:tcPr>
          <w:p w14:paraId="29683C87" w14:textId="77777777" w:rsidR="007748F0" w:rsidRPr="00B322A8" w:rsidRDefault="007748F0" w:rsidP="00873D42">
            <w:pPr>
              <w:pStyle w:val="TAL"/>
              <w:keepNext w:val="0"/>
              <w:rPr>
                <w:ins w:id="9988" w:author="Xuan Yi" w:date="2024-10-21T17:21:00Z" w16du:dateUtc="2024-10-21T09:21:00Z"/>
              </w:rPr>
            </w:pPr>
            <w:ins w:id="9989" w:author="Xuan Yi" w:date="2024-10-21T17:21:00Z" w16du:dateUtc="2024-10-21T09:21:00Z">
              <w:r w:rsidRPr="00B322A8">
                <w:t>(416.41,0.53,1.5)</w:t>
              </w:r>
            </w:ins>
          </w:p>
        </w:tc>
        <w:tc>
          <w:tcPr>
            <w:tcW w:w="2082" w:type="dxa"/>
            <w:noWrap/>
            <w:hideMark/>
          </w:tcPr>
          <w:p w14:paraId="1EE6E049" w14:textId="77777777" w:rsidR="007748F0" w:rsidRPr="00B322A8" w:rsidRDefault="007748F0" w:rsidP="00873D42">
            <w:pPr>
              <w:pStyle w:val="TAL"/>
              <w:keepNext w:val="0"/>
              <w:rPr>
                <w:ins w:id="9990" w:author="Xuan Yi" w:date="2024-10-21T17:21:00Z" w16du:dateUtc="2024-10-21T09:21:00Z"/>
              </w:rPr>
            </w:pPr>
            <w:ins w:id="9991" w:author="Xuan Yi" w:date="2024-10-21T17:21:00Z" w16du:dateUtc="2024-10-21T09:21:00Z">
              <w:r w:rsidRPr="00B322A8">
                <w:t>(0,0,10)</w:t>
              </w:r>
            </w:ins>
          </w:p>
        </w:tc>
        <w:tc>
          <w:tcPr>
            <w:tcW w:w="1058" w:type="dxa"/>
            <w:noWrap/>
            <w:hideMark/>
          </w:tcPr>
          <w:p w14:paraId="1A3710D0" w14:textId="77777777" w:rsidR="007748F0" w:rsidRPr="00B322A8" w:rsidRDefault="007748F0" w:rsidP="00873D42">
            <w:pPr>
              <w:pStyle w:val="TAL"/>
              <w:keepNext w:val="0"/>
              <w:rPr>
                <w:ins w:id="9992" w:author="Xuan Yi" w:date="2024-10-21T17:21:00Z" w16du:dateUtc="2024-10-21T09:21:00Z"/>
              </w:rPr>
            </w:pPr>
            <w:ins w:id="9993" w:author="Xuan Yi" w:date="2024-10-21T17:21:00Z" w16du:dateUtc="2024-10-21T09:21:00Z">
              <w:r w:rsidRPr="00B322A8">
                <w:t>-</w:t>
              </w:r>
            </w:ins>
          </w:p>
        </w:tc>
        <w:tc>
          <w:tcPr>
            <w:tcW w:w="873" w:type="dxa"/>
            <w:noWrap/>
            <w:hideMark/>
          </w:tcPr>
          <w:p w14:paraId="4D8CA931" w14:textId="77777777" w:rsidR="007748F0" w:rsidRPr="00B322A8" w:rsidRDefault="007748F0" w:rsidP="00873D42">
            <w:pPr>
              <w:pStyle w:val="TAL"/>
              <w:keepNext w:val="0"/>
              <w:rPr>
                <w:ins w:id="9994" w:author="Xuan Yi" w:date="2024-10-21T17:21:00Z" w16du:dateUtc="2024-10-21T09:21:00Z"/>
              </w:rPr>
            </w:pPr>
          </w:p>
        </w:tc>
        <w:tc>
          <w:tcPr>
            <w:tcW w:w="873" w:type="dxa"/>
            <w:noWrap/>
            <w:hideMark/>
          </w:tcPr>
          <w:p w14:paraId="2843AE65" w14:textId="77777777" w:rsidR="007748F0" w:rsidRPr="00B322A8" w:rsidRDefault="007748F0" w:rsidP="00873D42">
            <w:pPr>
              <w:pStyle w:val="TAL"/>
              <w:keepNext w:val="0"/>
              <w:rPr>
                <w:ins w:id="9995" w:author="Xuan Yi" w:date="2024-10-21T17:21:00Z" w16du:dateUtc="2024-10-21T09:21:00Z"/>
              </w:rPr>
            </w:pPr>
          </w:p>
        </w:tc>
      </w:tr>
      <w:tr w:rsidR="007748F0" w:rsidRPr="00B322A8" w14:paraId="0E752242" w14:textId="77777777" w:rsidTr="00873D42">
        <w:trPr>
          <w:trHeight w:val="300"/>
          <w:ins w:id="9996" w:author="Xuan Yi" w:date="2024-10-21T17:21:00Z"/>
        </w:trPr>
        <w:tc>
          <w:tcPr>
            <w:tcW w:w="1267" w:type="dxa"/>
            <w:noWrap/>
            <w:hideMark/>
          </w:tcPr>
          <w:p w14:paraId="7EAA06FA" w14:textId="77777777" w:rsidR="007748F0" w:rsidRPr="00B322A8" w:rsidRDefault="007748F0" w:rsidP="00873D42">
            <w:pPr>
              <w:pStyle w:val="TAL"/>
              <w:keepNext w:val="0"/>
              <w:rPr>
                <w:ins w:id="9997" w:author="Xuan Yi" w:date="2024-10-21T17:21:00Z" w16du:dateUtc="2024-10-21T09:21:00Z"/>
              </w:rPr>
            </w:pPr>
          </w:p>
        </w:tc>
        <w:tc>
          <w:tcPr>
            <w:tcW w:w="1100" w:type="dxa"/>
            <w:noWrap/>
            <w:hideMark/>
          </w:tcPr>
          <w:p w14:paraId="5BDA9D14" w14:textId="77777777" w:rsidR="007748F0" w:rsidRPr="00B322A8" w:rsidRDefault="007748F0" w:rsidP="00873D42">
            <w:pPr>
              <w:pStyle w:val="TAL"/>
              <w:keepNext w:val="0"/>
              <w:rPr>
                <w:ins w:id="9998" w:author="Xuan Yi" w:date="2024-10-21T17:21:00Z" w16du:dateUtc="2024-10-21T09:21:00Z"/>
              </w:rPr>
            </w:pPr>
          </w:p>
        </w:tc>
        <w:tc>
          <w:tcPr>
            <w:tcW w:w="2107" w:type="dxa"/>
            <w:noWrap/>
            <w:hideMark/>
          </w:tcPr>
          <w:p w14:paraId="6CC8F6A2" w14:textId="77777777" w:rsidR="007748F0" w:rsidRPr="00B322A8" w:rsidRDefault="007748F0" w:rsidP="00873D42">
            <w:pPr>
              <w:pStyle w:val="TAL"/>
              <w:keepNext w:val="0"/>
              <w:rPr>
                <w:ins w:id="9999" w:author="Xuan Yi" w:date="2024-10-21T17:21:00Z" w16du:dateUtc="2024-10-21T09:21:00Z"/>
              </w:rPr>
            </w:pPr>
          </w:p>
        </w:tc>
        <w:tc>
          <w:tcPr>
            <w:tcW w:w="2082" w:type="dxa"/>
            <w:noWrap/>
            <w:hideMark/>
          </w:tcPr>
          <w:p w14:paraId="74AA940B" w14:textId="77777777" w:rsidR="007748F0" w:rsidRPr="00B322A8" w:rsidRDefault="007748F0" w:rsidP="00873D42">
            <w:pPr>
              <w:pStyle w:val="TAL"/>
              <w:keepNext w:val="0"/>
              <w:rPr>
                <w:ins w:id="10000" w:author="Xuan Yi" w:date="2024-10-21T17:21:00Z" w16du:dateUtc="2024-10-21T09:21:00Z"/>
              </w:rPr>
            </w:pPr>
          </w:p>
        </w:tc>
        <w:tc>
          <w:tcPr>
            <w:tcW w:w="1058" w:type="dxa"/>
            <w:noWrap/>
            <w:hideMark/>
          </w:tcPr>
          <w:p w14:paraId="4EFE591D" w14:textId="77777777" w:rsidR="007748F0" w:rsidRPr="00B322A8" w:rsidRDefault="007748F0" w:rsidP="00873D42">
            <w:pPr>
              <w:pStyle w:val="TAL"/>
              <w:keepNext w:val="0"/>
              <w:rPr>
                <w:ins w:id="10001" w:author="Xuan Yi" w:date="2024-10-21T17:21:00Z" w16du:dateUtc="2024-10-21T09:21:00Z"/>
              </w:rPr>
            </w:pPr>
          </w:p>
        </w:tc>
        <w:tc>
          <w:tcPr>
            <w:tcW w:w="873" w:type="dxa"/>
            <w:noWrap/>
            <w:hideMark/>
          </w:tcPr>
          <w:p w14:paraId="0EAD95C4" w14:textId="77777777" w:rsidR="007748F0" w:rsidRPr="00B322A8" w:rsidRDefault="007748F0" w:rsidP="00873D42">
            <w:pPr>
              <w:pStyle w:val="TAL"/>
              <w:keepNext w:val="0"/>
              <w:rPr>
                <w:ins w:id="10002" w:author="Xuan Yi" w:date="2024-10-21T17:21:00Z" w16du:dateUtc="2024-10-21T09:21:00Z"/>
              </w:rPr>
            </w:pPr>
          </w:p>
        </w:tc>
        <w:tc>
          <w:tcPr>
            <w:tcW w:w="873" w:type="dxa"/>
            <w:noWrap/>
            <w:hideMark/>
          </w:tcPr>
          <w:p w14:paraId="345726B8" w14:textId="77777777" w:rsidR="007748F0" w:rsidRPr="00B322A8" w:rsidRDefault="007748F0" w:rsidP="00873D42">
            <w:pPr>
              <w:pStyle w:val="TAL"/>
              <w:keepNext w:val="0"/>
              <w:rPr>
                <w:ins w:id="10003" w:author="Xuan Yi" w:date="2024-10-21T17:21:00Z" w16du:dateUtc="2024-10-21T09:21:00Z"/>
              </w:rPr>
            </w:pPr>
          </w:p>
        </w:tc>
      </w:tr>
      <w:tr w:rsidR="007748F0" w:rsidRPr="00B322A8" w14:paraId="755CA061" w14:textId="77777777" w:rsidTr="00873D42">
        <w:trPr>
          <w:trHeight w:val="300"/>
          <w:ins w:id="10004" w:author="Xuan Yi" w:date="2024-10-21T17:21:00Z"/>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rPr>
                <w:ins w:id="10005" w:author="Xuan Yi" w:date="2024-10-21T17:21:00Z" w16du:dateUtc="2024-10-21T09:21:00Z"/>
              </w:rPr>
            </w:pPr>
            <w:ins w:id="10006" w:author="Xuan Yi" w:date="2024-10-21T17:21:00Z" w16du:dateUtc="2024-10-21T09:21:00Z">
              <w:r w:rsidRPr="00B322A8">
                <w:t>Way point</w:t>
              </w:r>
            </w:ins>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rPr>
                <w:ins w:id="10007" w:author="Xuan Yi" w:date="2024-10-21T17:21:00Z" w16du:dateUtc="2024-10-21T09:21:00Z"/>
              </w:rPr>
            </w:pPr>
            <w:ins w:id="10008" w:author="Xuan Yi" w:date="2024-10-21T17:21:00Z" w16du:dateUtc="2024-10-21T09:21:00Z">
              <w:r w:rsidRPr="00B322A8">
                <w:t>2</w:t>
              </w:r>
            </w:ins>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rPr>
                <w:ins w:id="10009" w:author="Xuan Yi" w:date="2024-10-21T17:21:00Z" w16du:dateUtc="2024-10-21T09:21:00Z"/>
              </w:rPr>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rPr>
                <w:ins w:id="10010" w:author="Xuan Yi" w:date="2024-10-21T17:21:00Z" w16du:dateUtc="2024-10-21T09:21:00Z"/>
              </w:rPr>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rPr>
                <w:ins w:id="10011" w:author="Xuan Yi" w:date="2024-10-21T17:21:00Z" w16du:dateUtc="2024-10-21T09:21:00Z"/>
              </w:rPr>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rPr>
                <w:ins w:id="10012" w:author="Xuan Yi" w:date="2024-10-21T17:21:00Z" w16du:dateUtc="2024-10-21T09:21:00Z"/>
              </w:rPr>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rPr>
                <w:ins w:id="10013" w:author="Xuan Yi" w:date="2024-10-21T17:21:00Z" w16du:dateUtc="2024-10-21T09:21:00Z"/>
              </w:rPr>
            </w:pPr>
          </w:p>
        </w:tc>
      </w:tr>
      <w:tr w:rsidR="007748F0" w:rsidRPr="00B322A8" w14:paraId="0ED675B8" w14:textId="77777777" w:rsidTr="00873D42">
        <w:trPr>
          <w:trHeight w:val="300"/>
          <w:ins w:id="10014" w:author="Xuan Yi" w:date="2024-10-21T17:21:00Z"/>
        </w:trPr>
        <w:tc>
          <w:tcPr>
            <w:tcW w:w="1267" w:type="dxa"/>
            <w:noWrap/>
            <w:hideMark/>
          </w:tcPr>
          <w:p w14:paraId="7D819B33" w14:textId="77777777" w:rsidR="007748F0" w:rsidRPr="00B322A8" w:rsidRDefault="007748F0" w:rsidP="00873D42">
            <w:pPr>
              <w:pStyle w:val="TAL"/>
              <w:keepNext w:val="0"/>
              <w:rPr>
                <w:ins w:id="10015" w:author="Xuan Yi" w:date="2024-10-21T17:21:00Z" w16du:dateUtc="2024-10-21T09:21:00Z"/>
              </w:rPr>
            </w:pPr>
            <w:ins w:id="10016" w:author="Xuan Yi" w:date="2024-10-21T17:21:00Z" w16du:dateUtc="2024-10-21T09:21:00Z">
              <w:r w:rsidRPr="00B322A8">
                <w:t>Cluster#</w:t>
              </w:r>
            </w:ins>
          </w:p>
        </w:tc>
        <w:tc>
          <w:tcPr>
            <w:tcW w:w="1100" w:type="dxa"/>
            <w:noWrap/>
            <w:hideMark/>
          </w:tcPr>
          <w:p w14:paraId="702BFE5E" w14:textId="77777777" w:rsidR="007748F0" w:rsidRPr="00B322A8" w:rsidRDefault="007748F0" w:rsidP="00873D42">
            <w:pPr>
              <w:pStyle w:val="TAL"/>
              <w:keepNext w:val="0"/>
              <w:rPr>
                <w:ins w:id="10017" w:author="Xuan Yi" w:date="2024-10-21T17:21:00Z" w16du:dateUtc="2024-10-21T09:21:00Z"/>
              </w:rPr>
            </w:pPr>
            <w:ins w:id="10018" w:author="Xuan Yi" w:date="2024-10-21T17:21:00Z" w16du:dateUtc="2024-10-21T09:21:00Z">
              <w:r w:rsidRPr="00B322A8">
                <w:t>Power [dB]</w:t>
              </w:r>
            </w:ins>
          </w:p>
        </w:tc>
        <w:tc>
          <w:tcPr>
            <w:tcW w:w="2107" w:type="dxa"/>
            <w:noWrap/>
            <w:hideMark/>
          </w:tcPr>
          <w:p w14:paraId="62CA4C50" w14:textId="77777777" w:rsidR="007748F0" w:rsidRPr="00B322A8" w:rsidRDefault="007748F0" w:rsidP="00873D42">
            <w:pPr>
              <w:pStyle w:val="TAL"/>
              <w:keepNext w:val="0"/>
              <w:rPr>
                <w:ins w:id="10019" w:author="Xuan Yi" w:date="2024-10-21T17:21:00Z" w16du:dateUtc="2024-10-21T09:21:00Z"/>
              </w:rPr>
            </w:pPr>
            <w:ins w:id="10020" w:author="Xuan Yi" w:date="2024-10-21T17:21:00Z" w16du:dateUtc="2024-10-21T09:21:00Z">
              <w:r w:rsidRPr="00B322A8">
                <w:t>Excess delay [ns]</w:t>
              </w:r>
            </w:ins>
          </w:p>
        </w:tc>
        <w:tc>
          <w:tcPr>
            <w:tcW w:w="2082" w:type="dxa"/>
            <w:noWrap/>
            <w:hideMark/>
          </w:tcPr>
          <w:p w14:paraId="05DE961F" w14:textId="77777777" w:rsidR="007748F0" w:rsidRPr="00B322A8" w:rsidRDefault="007748F0" w:rsidP="00873D42">
            <w:pPr>
              <w:pStyle w:val="TAL"/>
              <w:keepNext w:val="0"/>
              <w:rPr>
                <w:ins w:id="10021" w:author="Xuan Yi" w:date="2024-10-21T17:21:00Z" w16du:dateUtc="2024-10-21T09:21:00Z"/>
              </w:rPr>
            </w:pPr>
            <w:ins w:id="10022" w:author="Xuan Yi" w:date="2024-10-21T17:21:00Z" w16du:dateUtc="2024-10-21T09:21:00Z">
              <w:r w:rsidRPr="00B322A8">
                <w:t>AoA [°]</w:t>
              </w:r>
            </w:ins>
          </w:p>
        </w:tc>
        <w:tc>
          <w:tcPr>
            <w:tcW w:w="1058" w:type="dxa"/>
            <w:noWrap/>
            <w:hideMark/>
          </w:tcPr>
          <w:p w14:paraId="4731DCCE" w14:textId="77777777" w:rsidR="007748F0" w:rsidRPr="00B322A8" w:rsidRDefault="007748F0" w:rsidP="00873D42">
            <w:pPr>
              <w:pStyle w:val="TAL"/>
              <w:keepNext w:val="0"/>
              <w:rPr>
                <w:ins w:id="10023" w:author="Xuan Yi" w:date="2024-10-21T17:21:00Z" w16du:dateUtc="2024-10-21T09:21:00Z"/>
              </w:rPr>
            </w:pPr>
            <w:ins w:id="10024" w:author="Xuan Yi" w:date="2024-10-21T17:21:00Z" w16du:dateUtc="2024-10-21T09:21:00Z">
              <w:r w:rsidRPr="00B322A8">
                <w:t>AoD [°]</w:t>
              </w:r>
            </w:ins>
          </w:p>
        </w:tc>
        <w:tc>
          <w:tcPr>
            <w:tcW w:w="873" w:type="dxa"/>
            <w:noWrap/>
            <w:hideMark/>
          </w:tcPr>
          <w:p w14:paraId="5EF0B7DB" w14:textId="77777777" w:rsidR="007748F0" w:rsidRPr="00B322A8" w:rsidRDefault="007748F0" w:rsidP="00873D42">
            <w:pPr>
              <w:pStyle w:val="TAL"/>
              <w:keepNext w:val="0"/>
              <w:rPr>
                <w:ins w:id="10025" w:author="Xuan Yi" w:date="2024-10-21T17:21:00Z" w16du:dateUtc="2024-10-21T09:21:00Z"/>
              </w:rPr>
            </w:pPr>
            <w:ins w:id="10026" w:author="Xuan Yi" w:date="2024-10-21T17:21:00Z" w16du:dateUtc="2024-10-21T09:21:00Z">
              <w:r w:rsidRPr="00B322A8">
                <w:t>ASA [°]</w:t>
              </w:r>
            </w:ins>
          </w:p>
        </w:tc>
        <w:tc>
          <w:tcPr>
            <w:tcW w:w="873" w:type="dxa"/>
            <w:noWrap/>
            <w:hideMark/>
          </w:tcPr>
          <w:p w14:paraId="53CA3169" w14:textId="77777777" w:rsidR="007748F0" w:rsidRPr="00B322A8" w:rsidRDefault="007748F0" w:rsidP="00873D42">
            <w:pPr>
              <w:pStyle w:val="TAL"/>
              <w:keepNext w:val="0"/>
              <w:rPr>
                <w:ins w:id="10027" w:author="Xuan Yi" w:date="2024-10-21T17:21:00Z" w16du:dateUtc="2024-10-21T09:21:00Z"/>
              </w:rPr>
            </w:pPr>
            <w:ins w:id="10028" w:author="Xuan Yi" w:date="2024-10-21T17:21:00Z" w16du:dateUtc="2024-10-21T09:21:00Z">
              <w:r w:rsidRPr="00B322A8">
                <w:t>ZoD [°]</w:t>
              </w:r>
            </w:ins>
          </w:p>
        </w:tc>
      </w:tr>
      <w:tr w:rsidR="007748F0" w:rsidRPr="00B322A8" w14:paraId="5EB8255E" w14:textId="77777777" w:rsidTr="00873D42">
        <w:trPr>
          <w:trHeight w:val="300"/>
          <w:ins w:id="10029" w:author="Xuan Yi" w:date="2024-10-21T17:21:00Z"/>
        </w:trPr>
        <w:tc>
          <w:tcPr>
            <w:tcW w:w="1267" w:type="dxa"/>
            <w:noWrap/>
            <w:hideMark/>
          </w:tcPr>
          <w:p w14:paraId="546ECEE3" w14:textId="77777777" w:rsidR="007748F0" w:rsidRPr="00B322A8" w:rsidRDefault="007748F0" w:rsidP="00873D42">
            <w:pPr>
              <w:pStyle w:val="TAL"/>
              <w:keepNext w:val="0"/>
              <w:rPr>
                <w:ins w:id="10030" w:author="Xuan Yi" w:date="2024-10-21T17:21:00Z" w16du:dateUtc="2024-10-21T09:21:00Z"/>
              </w:rPr>
            </w:pPr>
            <w:ins w:id="10031" w:author="Xuan Yi" w:date="2024-10-21T17:21:00Z" w16du:dateUtc="2024-10-21T09:21:00Z">
              <w:r w:rsidRPr="00B322A8">
                <w:t>LOS</w:t>
              </w:r>
            </w:ins>
          </w:p>
        </w:tc>
        <w:tc>
          <w:tcPr>
            <w:tcW w:w="1100" w:type="dxa"/>
            <w:noWrap/>
            <w:hideMark/>
          </w:tcPr>
          <w:p w14:paraId="3A03B966" w14:textId="77777777" w:rsidR="007748F0" w:rsidRPr="00B322A8" w:rsidRDefault="007748F0" w:rsidP="00873D42">
            <w:pPr>
              <w:pStyle w:val="TAL"/>
              <w:keepNext w:val="0"/>
              <w:rPr>
                <w:ins w:id="10032" w:author="Xuan Yi" w:date="2024-10-21T17:21:00Z" w16du:dateUtc="2024-10-21T09:21:00Z"/>
              </w:rPr>
            </w:pPr>
            <w:ins w:id="10033" w:author="Xuan Yi" w:date="2024-10-21T17:21:00Z" w16du:dateUtc="2024-10-21T09:21:00Z">
              <w:r w:rsidRPr="00B322A8">
                <w:t>-0.51</w:t>
              </w:r>
            </w:ins>
          </w:p>
        </w:tc>
        <w:tc>
          <w:tcPr>
            <w:tcW w:w="2107" w:type="dxa"/>
            <w:noWrap/>
            <w:hideMark/>
          </w:tcPr>
          <w:p w14:paraId="3BEC5D37" w14:textId="77777777" w:rsidR="007748F0" w:rsidRPr="00B322A8" w:rsidRDefault="007748F0" w:rsidP="00873D42">
            <w:pPr>
              <w:pStyle w:val="TAL"/>
              <w:keepNext w:val="0"/>
              <w:rPr>
                <w:ins w:id="10034" w:author="Xuan Yi" w:date="2024-10-21T17:21:00Z" w16du:dateUtc="2024-10-21T09:21:00Z"/>
              </w:rPr>
            </w:pPr>
            <w:ins w:id="10035" w:author="Xuan Yi" w:date="2024-10-21T17:21:00Z" w16du:dateUtc="2024-10-21T09:21:00Z">
              <w:r w:rsidRPr="00B322A8">
                <w:t>0</w:t>
              </w:r>
            </w:ins>
          </w:p>
        </w:tc>
        <w:tc>
          <w:tcPr>
            <w:tcW w:w="2082" w:type="dxa"/>
            <w:noWrap/>
            <w:hideMark/>
          </w:tcPr>
          <w:p w14:paraId="75C0D4AE" w14:textId="77777777" w:rsidR="007748F0" w:rsidRPr="00B322A8" w:rsidRDefault="007748F0" w:rsidP="00873D42">
            <w:pPr>
              <w:pStyle w:val="TAL"/>
              <w:keepNext w:val="0"/>
              <w:rPr>
                <w:ins w:id="10036" w:author="Xuan Yi" w:date="2024-10-21T17:21:00Z" w16du:dateUtc="2024-10-21T09:21:00Z"/>
              </w:rPr>
            </w:pPr>
            <w:ins w:id="10037" w:author="Xuan Yi" w:date="2024-10-21T17:21:00Z" w16du:dateUtc="2024-10-21T09:21:00Z">
              <w:r w:rsidRPr="00B322A8">
                <w:t>178.36</w:t>
              </w:r>
            </w:ins>
          </w:p>
        </w:tc>
        <w:tc>
          <w:tcPr>
            <w:tcW w:w="1058" w:type="dxa"/>
            <w:noWrap/>
            <w:hideMark/>
          </w:tcPr>
          <w:p w14:paraId="01ABFEEA" w14:textId="77777777" w:rsidR="007748F0" w:rsidRPr="00B322A8" w:rsidRDefault="007748F0" w:rsidP="00873D42">
            <w:pPr>
              <w:pStyle w:val="TAL"/>
              <w:keepNext w:val="0"/>
              <w:rPr>
                <w:ins w:id="10038" w:author="Xuan Yi" w:date="2024-10-21T17:21:00Z" w16du:dateUtc="2024-10-21T09:21:00Z"/>
              </w:rPr>
            </w:pPr>
            <w:ins w:id="10039" w:author="Xuan Yi" w:date="2024-10-21T17:21:00Z" w16du:dateUtc="2024-10-21T09:21:00Z">
              <w:r w:rsidRPr="00B322A8">
                <w:t>-1.64</w:t>
              </w:r>
            </w:ins>
          </w:p>
        </w:tc>
        <w:tc>
          <w:tcPr>
            <w:tcW w:w="873" w:type="dxa"/>
            <w:noWrap/>
            <w:hideMark/>
          </w:tcPr>
          <w:p w14:paraId="3E5F1978" w14:textId="77777777" w:rsidR="007748F0" w:rsidRPr="00B322A8" w:rsidRDefault="007748F0" w:rsidP="00873D42">
            <w:pPr>
              <w:pStyle w:val="TAL"/>
              <w:keepNext w:val="0"/>
              <w:rPr>
                <w:ins w:id="10040" w:author="Xuan Yi" w:date="2024-10-21T17:21:00Z" w16du:dateUtc="2024-10-21T09:21:00Z"/>
              </w:rPr>
            </w:pPr>
            <w:ins w:id="10041" w:author="Xuan Yi" w:date="2024-10-21T17:21:00Z" w16du:dateUtc="2024-10-21T09:21:00Z">
              <w:r w:rsidRPr="00B322A8">
                <w:t>0</w:t>
              </w:r>
            </w:ins>
          </w:p>
        </w:tc>
        <w:tc>
          <w:tcPr>
            <w:tcW w:w="873" w:type="dxa"/>
            <w:noWrap/>
            <w:hideMark/>
          </w:tcPr>
          <w:p w14:paraId="6160EEDB" w14:textId="77777777" w:rsidR="007748F0" w:rsidRPr="00B322A8" w:rsidRDefault="007748F0" w:rsidP="00873D42">
            <w:pPr>
              <w:pStyle w:val="TAL"/>
              <w:keepNext w:val="0"/>
              <w:rPr>
                <w:ins w:id="10042" w:author="Xuan Yi" w:date="2024-10-21T17:21:00Z" w16du:dateUtc="2024-10-21T09:21:00Z"/>
              </w:rPr>
            </w:pPr>
            <w:ins w:id="10043" w:author="Xuan Yi" w:date="2024-10-21T17:21:00Z" w16du:dateUtc="2024-10-21T09:21:00Z">
              <w:r w:rsidRPr="00B322A8">
                <w:t>91.13</w:t>
              </w:r>
            </w:ins>
          </w:p>
        </w:tc>
      </w:tr>
      <w:tr w:rsidR="007748F0" w:rsidRPr="00B322A8" w14:paraId="5DB768DB" w14:textId="77777777" w:rsidTr="00873D42">
        <w:trPr>
          <w:trHeight w:val="300"/>
          <w:ins w:id="10044" w:author="Xuan Yi" w:date="2024-10-21T17:21:00Z"/>
        </w:trPr>
        <w:tc>
          <w:tcPr>
            <w:tcW w:w="1267" w:type="dxa"/>
            <w:noWrap/>
            <w:hideMark/>
          </w:tcPr>
          <w:p w14:paraId="597E70DF" w14:textId="77777777" w:rsidR="007748F0" w:rsidRPr="00B322A8" w:rsidRDefault="007748F0" w:rsidP="00873D42">
            <w:pPr>
              <w:pStyle w:val="TAL"/>
              <w:keepNext w:val="0"/>
              <w:rPr>
                <w:ins w:id="10045" w:author="Xuan Yi" w:date="2024-10-21T17:21:00Z" w16du:dateUtc="2024-10-21T09:21:00Z"/>
              </w:rPr>
            </w:pPr>
            <w:ins w:id="10046" w:author="Xuan Yi" w:date="2024-10-21T17:21:00Z" w16du:dateUtc="2024-10-21T09:21:00Z">
              <w:r w:rsidRPr="00B322A8">
                <w:t>1</w:t>
              </w:r>
            </w:ins>
          </w:p>
        </w:tc>
        <w:tc>
          <w:tcPr>
            <w:tcW w:w="1100" w:type="dxa"/>
            <w:noWrap/>
            <w:hideMark/>
          </w:tcPr>
          <w:p w14:paraId="62BD002A" w14:textId="77777777" w:rsidR="007748F0" w:rsidRPr="00B322A8" w:rsidRDefault="007748F0" w:rsidP="00873D42">
            <w:pPr>
              <w:pStyle w:val="TAL"/>
              <w:keepNext w:val="0"/>
              <w:rPr>
                <w:ins w:id="10047" w:author="Xuan Yi" w:date="2024-10-21T17:21:00Z" w16du:dateUtc="2024-10-21T09:21:00Z"/>
              </w:rPr>
            </w:pPr>
            <w:ins w:id="10048" w:author="Xuan Yi" w:date="2024-10-21T17:21:00Z" w16du:dateUtc="2024-10-21T09:21:00Z">
              <w:r w:rsidRPr="00B322A8">
                <w:t>-13.83</w:t>
              </w:r>
            </w:ins>
          </w:p>
        </w:tc>
        <w:tc>
          <w:tcPr>
            <w:tcW w:w="2107" w:type="dxa"/>
            <w:noWrap/>
            <w:hideMark/>
          </w:tcPr>
          <w:p w14:paraId="07BC2D58" w14:textId="77777777" w:rsidR="007748F0" w:rsidRPr="00B322A8" w:rsidRDefault="007748F0" w:rsidP="00873D42">
            <w:pPr>
              <w:pStyle w:val="TAL"/>
              <w:keepNext w:val="0"/>
              <w:rPr>
                <w:ins w:id="10049" w:author="Xuan Yi" w:date="2024-10-21T17:21:00Z" w16du:dateUtc="2024-10-21T09:21:00Z"/>
              </w:rPr>
            </w:pPr>
            <w:ins w:id="10050" w:author="Xuan Yi" w:date="2024-10-21T17:21:00Z" w16du:dateUtc="2024-10-21T09:21:00Z">
              <w:r w:rsidRPr="00B322A8">
                <w:t>0</w:t>
              </w:r>
            </w:ins>
          </w:p>
        </w:tc>
        <w:tc>
          <w:tcPr>
            <w:tcW w:w="2082" w:type="dxa"/>
            <w:noWrap/>
            <w:hideMark/>
          </w:tcPr>
          <w:p w14:paraId="59243387" w14:textId="77777777" w:rsidR="007748F0" w:rsidRPr="00B322A8" w:rsidRDefault="007748F0" w:rsidP="00873D42">
            <w:pPr>
              <w:pStyle w:val="TAL"/>
              <w:keepNext w:val="0"/>
              <w:rPr>
                <w:ins w:id="10051" w:author="Xuan Yi" w:date="2024-10-21T17:21:00Z" w16du:dateUtc="2024-10-21T09:21:00Z"/>
              </w:rPr>
            </w:pPr>
            <w:ins w:id="10052" w:author="Xuan Yi" w:date="2024-10-21T17:21:00Z" w16du:dateUtc="2024-10-21T09:21:00Z">
              <w:r w:rsidRPr="00B322A8">
                <w:t>178.36</w:t>
              </w:r>
            </w:ins>
          </w:p>
        </w:tc>
        <w:tc>
          <w:tcPr>
            <w:tcW w:w="1058" w:type="dxa"/>
            <w:noWrap/>
            <w:hideMark/>
          </w:tcPr>
          <w:p w14:paraId="5CD9A279" w14:textId="77777777" w:rsidR="007748F0" w:rsidRPr="00B322A8" w:rsidRDefault="007748F0" w:rsidP="00873D42">
            <w:pPr>
              <w:pStyle w:val="TAL"/>
              <w:keepNext w:val="0"/>
              <w:rPr>
                <w:ins w:id="10053" w:author="Xuan Yi" w:date="2024-10-21T17:21:00Z" w16du:dateUtc="2024-10-21T09:21:00Z"/>
              </w:rPr>
            </w:pPr>
            <w:ins w:id="10054" w:author="Xuan Yi" w:date="2024-10-21T17:21:00Z" w16du:dateUtc="2024-10-21T09:21:00Z">
              <w:r w:rsidRPr="00B322A8">
                <w:t>-1.64</w:t>
              </w:r>
            </w:ins>
          </w:p>
        </w:tc>
        <w:tc>
          <w:tcPr>
            <w:tcW w:w="873" w:type="dxa"/>
            <w:noWrap/>
            <w:hideMark/>
          </w:tcPr>
          <w:p w14:paraId="243AF365" w14:textId="77777777" w:rsidR="007748F0" w:rsidRPr="00B322A8" w:rsidRDefault="007748F0" w:rsidP="00873D42">
            <w:pPr>
              <w:pStyle w:val="TAL"/>
              <w:keepNext w:val="0"/>
              <w:rPr>
                <w:ins w:id="10055" w:author="Xuan Yi" w:date="2024-10-21T17:21:00Z" w16du:dateUtc="2024-10-21T09:21:00Z"/>
              </w:rPr>
            </w:pPr>
            <w:ins w:id="10056" w:author="Xuan Yi" w:date="2024-10-21T17:21:00Z" w16du:dateUtc="2024-10-21T09:21:00Z">
              <w:r w:rsidRPr="00B322A8">
                <w:t>22.34</w:t>
              </w:r>
            </w:ins>
          </w:p>
        </w:tc>
        <w:tc>
          <w:tcPr>
            <w:tcW w:w="873" w:type="dxa"/>
            <w:noWrap/>
            <w:hideMark/>
          </w:tcPr>
          <w:p w14:paraId="049831B4" w14:textId="77777777" w:rsidR="007748F0" w:rsidRPr="00B322A8" w:rsidRDefault="007748F0" w:rsidP="00873D42">
            <w:pPr>
              <w:pStyle w:val="TAL"/>
              <w:keepNext w:val="0"/>
              <w:rPr>
                <w:ins w:id="10057" w:author="Xuan Yi" w:date="2024-10-21T17:21:00Z" w16du:dateUtc="2024-10-21T09:21:00Z"/>
              </w:rPr>
            </w:pPr>
            <w:ins w:id="10058" w:author="Xuan Yi" w:date="2024-10-21T17:21:00Z" w16du:dateUtc="2024-10-21T09:21:00Z">
              <w:r w:rsidRPr="00B322A8">
                <w:t>91.13</w:t>
              </w:r>
            </w:ins>
          </w:p>
        </w:tc>
      </w:tr>
      <w:tr w:rsidR="007748F0" w:rsidRPr="00B322A8" w14:paraId="530FF502" w14:textId="77777777" w:rsidTr="00873D42">
        <w:trPr>
          <w:trHeight w:val="300"/>
          <w:ins w:id="10059" w:author="Xuan Yi" w:date="2024-10-21T17:21:00Z"/>
        </w:trPr>
        <w:tc>
          <w:tcPr>
            <w:tcW w:w="1267" w:type="dxa"/>
            <w:noWrap/>
            <w:hideMark/>
          </w:tcPr>
          <w:p w14:paraId="603E88AD" w14:textId="77777777" w:rsidR="007748F0" w:rsidRPr="00B322A8" w:rsidRDefault="007748F0" w:rsidP="00873D42">
            <w:pPr>
              <w:pStyle w:val="TAL"/>
              <w:keepNext w:val="0"/>
              <w:rPr>
                <w:ins w:id="10060" w:author="Xuan Yi" w:date="2024-10-21T17:21:00Z" w16du:dateUtc="2024-10-21T09:21:00Z"/>
              </w:rPr>
            </w:pPr>
            <w:ins w:id="10061" w:author="Xuan Yi" w:date="2024-10-21T17:21:00Z" w16du:dateUtc="2024-10-21T09:21:00Z">
              <w:r w:rsidRPr="00B322A8">
                <w:t>2</w:t>
              </w:r>
            </w:ins>
          </w:p>
        </w:tc>
        <w:tc>
          <w:tcPr>
            <w:tcW w:w="1100" w:type="dxa"/>
            <w:noWrap/>
            <w:hideMark/>
          </w:tcPr>
          <w:p w14:paraId="5A0E3CFF" w14:textId="77777777" w:rsidR="007748F0" w:rsidRPr="00B322A8" w:rsidRDefault="007748F0" w:rsidP="00873D42">
            <w:pPr>
              <w:pStyle w:val="TAL"/>
              <w:keepNext w:val="0"/>
              <w:rPr>
                <w:ins w:id="10062" w:author="Xuan Yi" w:date="2024-10-21T17:21:00Z" w16du:dateUtc="2024-10-21T09:21:00Z"/>
              </w:rPr>
            </w:pPr>
            <w:ins w:id="10063" w:author="Xuan Yi" w:date="2024-10-21T17:21:00Z" w16du:dateUtc="2024-10-21T09:21:00Z">
              <w:r w:rsidRPr="00B322A8">
                <w:t>-19.13</w:t>
              </w:r>
            </w:ins>
          </w:p>
        </w:tc>
        <w:tc>
          <w:tcPr>
            <w:tcW w:w="2107" w:type="dxa"/>
            <w:noWrap/>
            <w:hideMark/>
          </w:tcPr>
          <w:p w14:paraId="6F46EEE8" w14:textId="77777777" w:rsidR="007748F0" w:rsidRPr="00B322A8" w:rsidRDefault="007748F0" w:rsidP="00873D42">
            <w:pPr>
              <w:pStyle w:val="TAL"/>
              <w:keepNext w:val="0"/>
              <w:rPr>
                <w:ins w:id="10064" w:author="Xuan Yi" w:date="2024-10-21T17:21:00Z" w16du:dateUtc="2024-10-21T09:21:00Z"/>
              </w:rPr>
            </w:pPr>
            <w:ins w:id="10065" w:author="Xuan Yi" w:date="2024-10-21T17:21:00Z" w16du:dateUtc="2024-10-21T09:21:00Z">
              <w:r w:rsidRPr="00B322A8">
                <w:t>2</w:t>
              </w:r>
            </w:ins>
          </w:p>
        </w:tc>
        <w:tc>
          <w:tcPr>
            <w:tcW w:w="2082" w:type="dxa"/>
            <w:noWrap/>
            <w:hideMark/>
          </w:tcPr>
          <w:p w14:paraId="0F48262E" w14:textId="77777777" w:rsidR="007748F0" w:rsidRPr="00B322A8" w:rsidRDefault="007748F0" w:rsidP="00873D42">
            <w:pPr>
              <w:pStyle w:val="TAL"/>
              <w:keepNext w:val="0"/>
              <w:rPr>
                <w:ins w:id="10066" w:author="Xuan Yi" w:date="2024-10-21T17:21:00Z" w16du:dateUtc="2024-10-21T09:21:00Z"/>
              </w:rPr>
            </w:pPr>
            <w:ins w:id="10067" w:author="Xuan Yi" w:date="2024-10-21T17:21:00Z" w16du:dateUtc="2024-10-21T09:21:00Z">
              <w:r w:rsidRPr="00B322A8">
                <w:t>-75.17</w:t>
              </w:r>
            </w:ins>
          </w:p>
        </w:tc>
        <w:tc>
          <w:tcPr>
            <w:tcW w:w="1058" w:type="dxa"/>
            <w:noWrap/>
            <w:hideMark/>
          </w:tcPr>
          <w:p w14:paraId="5DED7BC4" w14:textId="77777777" w:rsidR="007748F0" w:rsidRPr="00B322A8" w:rsidRDefault="007748F0" w:rsidP="00873D42">
            <w:pPr>
              <w:pStyle w:val="TAL"/>
              <w:keepNext w:val="0"/>
              <w:rPr>
                <w:ins w:id="10068" w:author="Xuan Yi" w:date="2024-10-21T17:21:00Z" w16du:dateUtc="2024-10-21T09:21:00Z"/>
              </w:rPr>
            </w:pPr>
            <w:ins w:id="10069" w:author="Xuan Yi" w:date="2024-10-21T17:21:00Z" w16du:dateUtc="2024-10-21T09:21:00Z">
              <w:r w:rsidRPr="00B322A8">
                <w:t>84.91</w:t>
              </w:r>
            </w:ins>
          </w:p>
        </w:tc>
        <w:tc>
          <w:tcPr>
            <w:tcW w:w="873" w:type="dxa"/>
            <w:noWrap/>
            <w:hideMark/>
          </w:tcPr>
          <w:p w14:paraId="7AB1EBDC" w14:textId="77777777" w:rsidR="007748F0" w:rsidRPr="00B322A8" w:rsidRDefault="007748F0" w:rsidP="00873D42">
            <w:pPr>
              <w:pStyle w:val="TAL"/>
              <w:keepNext w:val="0"/>
              <w:rPr>
                <w:ins w:id="10070" w:author="Xuan Yi" w:date="2024-10-21T17:21:00Z" w16du:dateUtc="2024-10-21T09:21:00Z"/>
              </w:rPr>
            </w:pPr>
            <w:ins w:id="10071" w:author="Xuan Yi" w:date="2024-10-21T17:21:00Z" w16du:dateUtc="2024-10-21T09:21:00Z">
              <w:r w:rsidRPr="00B322A8">
                <w:t>22.34</w:t>
              </w:r>
            </w:ins>
          </w:p>
        </w:tc>
        <w:tc>
          <w:tcPr>
            <w:tcW w:w="873" w:type="dxa"/>
            <w:noWrap/>
            <w:hideMark/>
          </w:tcPr>
          <w:p w14:paraId="16B25913" w14:textId="77777777" w:rsidR="007748F0" w:rsidRPr="00B322A8" w:rsidRDefault="007748F0" w:rsidP="00873D42">
            <w:pPr>
              <w:pStyle w:val="TAL"/>
              <w:keepNext w:val="0"/>
              <w:rPr>
                <w:ins w:id="10072" w:author="Xuan Yi" w:date="2024-10-21T17:21:00Z" w16du:dateUtc="2024-10-21T09:21:00Z"/>
              </w:rPr>
            </w:pPr>
            <w:ins w:id="10073" w:author="Xuan Yi" w:date="2024-10-21T17:21:00Z" w16du:dateUtc="2024-10-21T09:21:00Z">
              <w:r w:rsidRPr="00B322A8">
                <w:t>87.85</w:t>
              </w:r>
            </w:ins>
          </w:p>
        </w:tc>
      </w:tr>
      <w:tr w:rsidR="007748F0" w:rsidRPr="00B322A8" w14:paraId="19FD8976" w14:textId="77777777" w:rsidTr="00873D42">
        <w:trPr>
          <w:trHeight w:val="300"/>
          <w:ins w:id="10074" w:author="Xuan Yi" w:date="2024-10-21T17:21:00Z"/>
        </w:trPr>
        <w:tc>
          <w:tcPr>
            <w:tcW w:w="1267" w:type="dxa"/>
            <w:noWrap/>
            <w:hideMark/>
          </w:tcPr>
          <w:p w14:paraId="26373607" w14:textId="77777777" w:rsidR="007748F0" w:rsidRPr="00B322A8" w:rsidRDefault="007748F0" w:rsidP="00873D42">
            <w:pPr>
              <w:pStyle w:val="TAL"/>
              <w:keepNext w:val="0"/>
              <w:rPr>
                <w:ins w:id="10075" w:author="Xuan Yi" w:date="2024-10-21T17:21:00Z" w16du:dateUtc="2024-10-21T09:21:00Z"/>
              </w:rPr>
            </w:pPr>
            <w:ins w:id="10076" w:author="Xuan Yi" w:date="2024-10-21T17:21:00Z" w16du:dateUtc="2024-10-21T09:21:00Z">
              <w:r w:rsidRPr="00B322A8">
                <w:t>3</w:t>
              </w:r>
            </w:ins>
          </w:p>
        </w:tc>
        <w:tc>
          <w:tcPr>
            <w:tcW w:w="1100" w:type="dxa"/>
            <w:noWrap/>
            <w:hideMark/>
          </w:tcPr>
          <w:p w14:paraId="2F207E64" w14:textId="77777777" w:rsidR="007748F0" w:rsidRPr="00B322A8" w:rsidRDefault="007748F0" w:rsidP="00873D42">
            <w:pPr>
              <w:pStyle w:val="TAL"/>
              <w:keepNext w:val="0"/>
              <w:rPr>
                <w:ins w:id="10077" w:author="Xuan Yi" w:date="2024-10-21T17:21:00Z" w16du:dateUtc="2024-10-21T09:21:00Z"/>
              </w:rPr>
            </w:pPr>
            <w:ins w:id="10078" w:author="Xuan Yi" w:date="2024-10-21T17:21:00Z" w16du:dateUtc="2024-10-21T09:21:00Z">
              <w:r w:rsidRPr="00B322A8">
                <w:t>-21.33</w:t>
              </w:r>
            </w:ins>
          </w:p>
        </w:tc>
        <w:tc>
          <w:tcPr>
            <w:tcW w:w="2107" w:type="dxa"/>
            <w:noWrap/>
            <w:hideMark/>
          </w:tcPr>
          <w:p w14:paraId="0C9D7F9F" w14:textId="77777777" w:rsidR="007748F0" w:rsidRPr="00B322A8" w:rsidRDefault="007748F0" w:rsidP="00873D42">
            <w:pPr>
              <w:pStyle w:val="TAL"/>
              <w:keepNext w:val="0"/>
              <w:rPr>
                <w:ins w:id="10079" w:author="Xuan Yi" w:date="2024-10-21T17:21:00Z" w16du:dateUtc="2024-10-21T09:21:00Z"/>
              </w:rPr>
            </w:pPr>
            <w:ins w:id="10080" w:author="Xuan Yi" w:date="2024-10-21T17:21:00Z" w16du:dateUtc="2024-10-21T09:21:00Z">
              <w:r w:rsidRPr="00B322A8">
                <w:t>33</w:t>
              </w:r>
            </w:ins>
          </w:p>
        </w:tc>
        <w:tc>
          <w:tcPr>
            <w:tcW w:w="2082" w:type="dxa"/>
            <w:noWrap/>
            <w:hideMark/>
          </w:tcPr>
          <w:p w14:paraId="1135C092" w14:textId="77777777" w:rsidR="007748F0" w:rsidRPr="00B322A8" w:rsidRDefault="007748F0" w:rsidP="00873D42">
            <w:pPr>
              <w:pStyle w:val="TAL"/>
              <w:keepNext w:val="0"/>
              <w:rPr>
                <w:ins w:id="10081" w:author="Xuan Yi" w:date="2024-10-21T17:21:00Z" w16du:dateUtc="2024-10-21T09:21:00Z"/>
              </w:rPr>
            </w:pPr>
            <w:ins w:id="10082" w:author="Xuan Yi" w:date="2024-10-21T17:21:00Z" w16du:dateUtc="2024-10-21T09:21:00Z">
              <w:r w:rsidRPr="00B322A8">
                <w:t>-75.17</w:t>
              </w:r>
            </w:ins>
          </w:p>
        </w:tc>
        <w:tc>
          <w:tcPr>
            <w:tcW w:w="1058" w:type="dxa"/>
            <w:noWrap/>
            <w:hideMark/>
          </w:tcPr>
          <w:p w14:paraId="5629514B" w14:textId="77777777" w:rsidR="007748F0" w:rsidRPr="00B322A8" w:rsidRDefault="007748F0" w:rsidP="00873D42">
            <w:pPr>
              <w:pStyle w:val="TAL"/>
              <w:keepNext w:val="0"/>
              <w:rPr>
                <w:ins w:id="10083" w:author="Xuan Yi" w:date="2024-10-21T17:21:00Z" w16du:dateUtc="2024-10-21T09:21:00Z"/>
              </w:rPr>
            </w:pPr>
            <w:ins w:id="10084" w:author="Xuan Yi" w:date="2024-10-21T17:21:00Z" w16du:dateUtc="2024-10-21T09:21:00Z">
              <w:r w:rsidRPr="00B322A8">
                <w:t>84.91</w:t>
              </w:r>
            </w:ins>
          </w:p>
        </w:tc>
        <w:tc>
          <w:tcPr>
            <w:tcW w:w="873" w:type="dxa"/>
            <w:noWrap/>
            <w:hideMark/>
          </w:tcPr>
          <w:p w14:paraId="0A208331" w14:textId="77777777" w:rsidR="007748F0" w:rsidRPr="00B322A8" w:rsidRDefault="007748F0" w:rsidP="00873D42">
            <w:pPr>
              <w:pStyle w:val="TAL"/>
              <w:keepNext w:val="0"/>
              <w:rPr>
                <w:ins w:id="10085" w:author="Xuan Yi" w:date="2024-10-21T17:21:00Z" w16du:dateUtc="2024-10-21T09:21:00Z"/>
              </w:rPr>
            </w:pPr>
            <w:ins w:id="10086" w:author="Xuan Yi" w:date="2024-10-21T17:21:00Z" w16du:dateUtc="2024-10-21T09:21:00Z">
              <w:r w:rsidRPr="00B322A8">
                <w:t>20.106</w:t>
              </w:r>
            </w:ins>
          </w:p>
        </w:tc>
        <w:tc>
          <w:tcPr>
            <w:tcW w:w="873" w:type="dxa"/>
            <w:noWrap/>
            <w:hideMark/>
          </w:tcPr>
          <w:p w14:paraId="1C559338" w14:textId="77777777" w:rsidR="007748F0" w:rsidRPr="00B322A8" w:rsidRDefault="007748F0" w:rsidP="00873D42">
            <w:pPr>
              <w:pStyle w:val="TAL"/>
              <w:keepNext w:val="0"/>
              <w:rPr>
                <w:ins w:id="10087" w:author="Xuan Yi" w:date="2024-10-21T17:21:00Z" w16du:dateUtc="2024-10-21T09:21:00Z"/>
              </w:rPr>
            </w:pPr>
            <w:ins w:id="10088" w:author="Xuan Yi" w:date="2024-10-21T17:21:00Z" w16du:dateUtc="2024-10-21T09:21:00Z">
              <w:r w:rsidRPr="00B322A8">
                <w:t>87.85</w:t>
              </w:r>
            </w:ins>
          </w:p>
        </w:tc>
      </w:tr>
      <w:tr w:rsidR="007748F0" w:rsidRPr="00B322A8" w14:paraId="32022DCA" w14:textId="77777777" w:rsidTr="00873D42">
        <w:trPr>
          <w:trHeight w:val="300"/>
          <w:ins w:id="10089" w:author="Xuan Yi" w:date="2024-10-21T17:21:00Z"/>
        </w:trPr>
        <w:tc>
          <w:tcPr>
            <w:tcW w:w="1267" w:type="dxa"/>
            <w:noWrap/>
            <w:hideMark/>
          </w:tcPr>
          <w:p w14:paraId="2E8F3D99" w14:textId="77777777" w:rsidR="007748F0" w:rsidRPr="00B322A8" w:rsidRDefault="007748F0" w:rsidP="00873D42">
            <w:pPr>
              <w:pStyle w:val="TAL"/>
              <w:keepNext w:val="0"/>
              <w:rPr>
                <w:ins w:id="10090" w:author="Xuan Yi" w:date="2024-10-21T17:21:00Z" w16du:dateUtc="2024-10-21T09:21:00Z"/>
              </w:rPr>
            </w:pPr>
            <w:ins w:id="10091" w:author="Xuan Yi" w:date="2024-10-21T17:21:00Z" w16du:dateUtc="2024-10-21T09:21:00Z">
              <w:r w:rsidRPr="00B322A8">
                <w:t>4</w:t>
              </w:r>
            </w:ins>
          </w:p>
        </w:tc>
        <w:tc>
          <w:tcPr>
            <w:tcW w:w="1100" w:type="dxa"/>
            <w:noWrap/>
            <w:hideMark/>
          </w:tcPr>
          <w:p w14:paraId="483AE63B" w14:textId="77777777" w:rsidR="007748F0" w:rsidRPr="00B322A8" w:rsidRDefault="007748F0" w:rsidP="00873D42">
            <w:pPr>
              <w:pStyle w:val="TAL"/>
              <w:keepNext w:val="0"/>
              <w:rPr>
                <w:ins w:id="10092" w:author="Xuan Yi" w:date="2024-10-21T17:21:00Z" w16du:dateUtc="2024-10-21T09:21:00Z"/>
              </w:rPr>
            </w:pPr>
            <w:ins w:id="10093" w:author="Xuan Yi" w:date="2024-10-21T17:21:00Z" w16du:dateUtc="2024-10-21T09:21:00Z">
              <w:r w:rsidRPr="00B322A8">
                <w:t>-23.13</w:t>
              </w:r>
            </w:ins>
          </w:p>
        </w:tc>
        <w:tc>
          <w:tcPr>
            <w:tcW w:w="2107" w:type="dxa"/>
            <w:noWrap/>
            <w:hideMark/>
          </w:tcPr>
          <w:p w14:paraId="169F427F" w14:textId="77777777" w:rsidR="007748F0" w:rsidRPr="00B322A8" w:rsidRDefault="007748F0" w:rsidP="00873D42">
            <w:pPr>
              <w:pStyle w:val="TAL"/>
              <w:keepNext w:val="0"/>
              <w:rPr>
                <w:ins w:id="10094" w:author="Xuan Yi" w:date="2024-10-21T17:21:00Z" w16du:dateUtc="2024-10-21T09:21:00Z"/>
              </w:rPr>
            </w:pPr>
            <w:ins w:id="10095" w:author="Xuan Yi" w:date="2024-10-21T17:21:00Z" w16du:dateUtc="2024-10-21T09:21:00Z">
              <w:r w:rsidRPr="00B322A8">
                <w:t>73</w:t>
              </w:r>
            </w:ins>
          </w:p>
        </w:tc>
        <w:tc>
          <w:tcPr>
            <w:tcW w:w="2082" w:type="dxa"/>
            <w:noWrap/>
            <w:hideMark/>
          </w:tcPr>
          <w:p w14:paraId="76C6CC8A" w14:textId="77777777" w:rsidR="007748F0" w:rsidRPr="00B322A8" w:rsidRDefault="007748F0" w:rsidP="00873D42">
            <w:pPr>
              <w:pStyle w:val="TAL"/>
              <w:keepNext w:val="0"/>
              <w:rPr>
                <w:ins w:id="10096" w:author="Xuan Yi" w:date="2024-10-21T17:21:00Z" w16du:dateUtc="2024-10-21T09:21:00Z"/>
              </w:rPr>
            </w:pPr>
            <w:ins w:id="10097" w:author="Xuan Yi" w:date="2024-10-21T17:21:00Z" w16du:dateUtc="2024-10-21T09:21:00Z">
              <w:r w:rsidRPr="00B322A8">
                <w:t>-75.17</w:t>
              </w:r>
            </w:ins>
          </w:p>
        </w:tc>
        <w:tc>
          <w:tcPr>
            <w:tcW w:w="1058" w:type="dxa"/>
            <w:noWrap/>
            <w:hideMark/>
          </w:tcPr>
          <w:p w14:paraId="43A1B222" w14:textId="77777777" w:rsidR="007748F0" w:rsidRPr="00B322A8" w:rsidRDefault="007748F0" w:rsidP="00873D42">
            <w:pPr>
              <w:pStyle w:val="TAL"/>
              <w:keepNext w:val="0"/>
              <w:rPr>
                <w:ins w:id="10098" w:author="Xuan Yi" w:date="2024-10-21T17:21:00Z" w16du:dateUtc="2024-10-21T09:21:00Z"/>
              </w:rPr>
            </w:pPr>
            <w:ins w:id="10099" w:author="Xuan Yi" w:date="2024-10-21T17:21:00Z" w16du:dateUtc="2024-10-21T09:21:00Z">
              <w:r w:rsidRPr="00B322A8">
                <w:t>84.91</w:t>
              </w:r>
            </w:ins>
          </w:p>
        </w:tc>
        <w:tc>
          <w:tcPr>
            <w:tcW w:w="873" w:type="dxa"/>
            <w:noWrap/>
            <w:hideMark/>
          </w:tcPr>
          <w:p w14:paraId="2D3BA0B0" w14:textId="77777777" w:rsidR="007748F0" w:rsidRPr="00B322A8" w:rsidRDefault="007748F0" w:rsidP="00873D42">
            <w:pPr>
              <w:pStyle w:val="TAL"/>
              <w:keepNext w:val="0"/>
              <w:rPr>
                <w:ins w:id="10100" w:author="Xuan Yi" w:date="2024-10-21T17:21:00Z" w16du:dateUtc="2024-10-21T09:21:00Z"/>
              </w:rPr>
            </w:pPr>
            <w:ins w:id="10101" w:author="Xuan Yi" w:date="2024-10-21T17:21:00Z" w16du:dateUtc="2024-10-21T09:21:00Z">
              <w:r w:rsidRPr="00B322A8">
                <w:t>17.872</w:t>
              </w:r>
            </w:ins>
          </w:p>
        </w:tc>
        <w:tc>
          <w:tcPr>
            <w:tcW w:w="873" w:type="dxa"/>
            <w:noWrap/>
            <w:hideMark/>
          </w:tcPr>
          <w:p w14:paraId="63904DB6" w14:textId="77777777" w:rsidR="007748F0" w:rsidRPr="00B322A8" w:rsidRDefault="007748F0" w:rsidP="00873D42">
            <w:pPr>
              <w:pStyle w:val="TAL"/>
              <w:keepNext w:val="0"/>
              <w:rPr>
                <w:ins w:id="10102" w:author="Xuan Yi" w:date="2024-10-21T17:21:00Z" w16du:dateUtc="2024-10-21T09:21:00Z"/>
              </w:rPr>
            </w:pPr>
            <w:ins w:id="10103" w:author="Xuan Yi" w:date="2024-10-21T17:21:00Z" w16du:dateUtc="2024-10-21T09:21:00Z">
              <w:r w:rsidRPr="00B322A8">
                <w:t>87.85</w:t>
              </w:r>
            </w:ins>
          </w:p>
        </w:tc>
      </w:tr>
      <w:tr w:rsidR="007748F0" w:rsidRPr="00B322A8" w14:paraId="737C9A2C" w14:textId="77777777" w:rsidTr="00873D42">
        <w:trPr>
          <w:trHeight w:val="300"/>
          <w:ins w:id="10104" w:author="Xuan Yi" w:date="2024-10-21T17:21:00Z"/>
        </w:trPr>
        <w:tc>
          <w:tcPr>
            <w:tcW w:w="1267" w:type="dxa"/>
            <w:noWrap/>
            <w:hideMark/>
          </w:tcPr>
          <w:p w14:paraId="18A35CBA" w14:textId="77777777" w:rsidR="007748F0" w:rsidRPr="00B322A8" w:rsidRDefault="007748F0" w:rsidP="00873D42">
            <w:pPr>
              <w:pStyle w:val="TAL"/>
              <w:keepNext w:val="0"/>
              <w:rPr>
                <w:ins w:id="10105" w:author="Xuan Yi" w:date="2024-10-21T17:21:00Z" w16du:dateUtc="2024-10-21T09:21:00Z"/>
              </w:rPr>
            </w:pPr>
            <w:ins w:id="10106" w:author="Xuan Yi" w:date="2024-10-21T17:21:00Z" w16du:dateUtc="2024-10-21T09:21:00Z">
              <w:r w:rsidRPr="00B322A8">
                <w:t>5</w:t>
              </w:r>
            </w:ins>
          </w:p>
        </w:tc>
        <w:tc>
          <w:tcPr>
            <w:tcW w:w="1100" w:type="dxa"/>
            <w:noWrap/>
            <w:hideMark/>
          </w:tcPr>
          <w:p w14:paraId="4E2903D7" w14:textId="77777777" w:rsidR="007748F0" w:rsidRPr="00B322A8" w:rsidRDefault="007748F0" w:rsidP="00873D42">
            <w:pPr>
              <w:pStyle w:val="TAL"/>
              <w:keepNext w:val="0"/>
              <w:rPr>
                <w:ins w:id="10107" w:author="Xuan Yi" w:date="2024-10-21T17:21:00Z" w16du:dateUtc="2024-10-21T09:21:00Z"/>
              </w:rPr>
            </w:pPr>
            <w:ins w:id="10108" w:author="Xuan Yi" w:date="2024-10-21T17:21:00Z" w16du:dateUtc="2024-10-21T09:21:00Z">
              <w:r w:rsidRPr="00B322A8">
                <w:t>-18.23</w:t>
              </w:r>
            </w:ins>
          </w:p>
        </w:tc>
        <w:tc>
          <w:tcPr>
            <w:tcW w:w="2107" w:type="dxa"/>
            <w:noWrap/>
            <w:hideMark/>
          </w:tcPr>
          <w:p w14:paraId="168538C2" w14:textId="77777777" w:rsidR="007748F0" w:rsidRPr="00B322A8" w:rsidRDefault="007748F0" w:rsidP="00873D42">
            <w:pPr>
              <w:pStyle w:val="TAL"/>
              <w:keepNext w:val="0"/>
              <w:rPr>
                <w:ins w:id="10109" w:author="Xuan Yi" w:date="2024-10-21T17:21:00Z" w16du:dateUtc="2024-10-21T09:21:00Z"/>
              </w:rPr>
            </w:pPr>
            <w:ins w:id="10110" w:author="Xuan Yi" w:date="2024-10-21T17:21:00Z" w16du:dateUtc="2024-10-21T09:21:00Z">
              <w:r w:rsidRPr="00B322A8">
                <w:t>75</w:t>
              </w:r>
            </w:ins>
          </w:p>
        </w:tc>
        <w:tc>
          <w:tcPr>
            <w:tcW w:w="2082" w:type="dxa"/>
            <w:noWrap/>
            <w:hideMark/>
          </w:tcPr>
          <w:p w14:paraId="0FDF224D" w14:textId="77777777" w:rsidR="007748F0" w:rsidRPr="00B322A8" w:rsidRDefault="007748F0" w:rsidP="00873D42">
            <w:pPr>
              <w:pStyle w:val="TAL"/>
              <w:keepNext w:val="0"/>
              <w:rPr>
                <w:ins w:id="10111" w:author="Xuan Yi" w:date="2024-10-21T17:21:00Z" w16du:dateUtc="2024-10-21T09:21:00Z"/>
              </w:rPr>
            </w:pPr>
            <w:ins w:id="10112" w:author="Xuan Yi" w:date="2024-10-21T17:21:00Z" w16du:dateUtc="2024-10-21T09:21:00Z">
              <w:r w:rsidRPr="00B322A8">
                <w:t>130.89</w:t>
              </w:r>
            </w:ins>
          </w:p>
        </w:tc>
        <w:tc>
          <w:tcPr>
            <w:tcW w:w="1058" w:type="dxa"/>
            <w:noWrap/>
            <w:hideMark/>
          </w:tcPr>
          <w:p w14:paraId="7E33A3CF" w14:textId="77777777" w:rsidR="007748F0" w:rsidRPr="00B322A8" w:rsidRDefault="007748F0" w:rsidP="00873D42">
            <w:pPr>
              <w:pStyle w:val="TAL"/>
              <w:keepNext w:val="0"/>
              <w:rPr>
                <w:ins w:id="10113" w:author="Xuan Yi" w:date="2024-10-21T17:21:00Z" w16du:dateUtc="2024-10-21T09:21:00Z"/>
              </w:rPr>
            </w:pPr>
            <w:ins w:id="10114" w:author="Xuan Yi" w:date="2024-10-21T17:21:00Z" w16du:dateUtc="2024-10-21T09:21:00Z">
              <w:r w:rsidRPr="00B322A8">
                <w:t>10.97</w:t>
              </w:r>
            </w:ins>
          </w:p>
        </w:tc>
        <w:tc>
          <w:tcPr>
            <w:tcW w:w="873" w:type="dxa"/>
            <w:noWrap/>
            <w:hideMark/>
          </w:tcPr>
          <w:p w14:paraId="1E20331D" w14:textId="77777777" w:rsidR="007748F0" w:rsidRPr="00B322A8" w:rsidRDefault="007748F0" w:rsidP="00873D42">
            <w:pPr>
              <w:pStyle w:val="TAL"/>
              <w:keepNext w:val="0"/>
              <w:rPr>
                <w:ins w:id="10115" w:author="Xuan Yi" w:date="2024-10-21T17:21:00Z" w16du:dateUtc="2024-10-21T09:21:00Z"/>
              </w:rPr>
            </w:pPr>
            <w:ins w:id="10116" w:author="Xuan Yi" w:date="2024-10-21T17:21:00Z" w16du:dateUtc="2024-10-21T09:21:00Z">
              <w:r w:rsidRPr="00B322A8">
                <w:t>22.34</w:t>
              </w:r>
            </w:ins>
          </w:p>
        </w:tc>
        <w:tc>
          <w:tcPr>
            <w:tcW w:w="873" w:type="dxa"/>
            <w:noWrap/>
            <w:hideMark/>
          </w:tcPr>
          <w:p w14:paraId="54559D33" w14:textId="77777777" w:rsidR="007748F0" w:rsidRPr="00B322A8" w:rsidRDefault="007748F0" w:rsidP="00873D42">
            <w:pPr>
              <w:pStyle w:val="TAL"/>
              <w:keepNext w:val="0"/>
              <w:rPr>
                <w:ins w:id="10117" w:author="Xuan Yi" w:date="2024-10-21T17:21:00Z" w16du:dateUtc="2024-10-21T09:21:00Z"/>
              </w:rPr>
            </w:pPr>
            <w:ins w:id="10118" w:author="Xuan Yi" w:date="2024-10-21T17:21:00Z" w16du:dateUtc="2024-10-21T09:21:00Z">
              <w:r w:rsidRPr="00B322A8">
                <w:t>90.88</w:t>
              </w:r>
            </w:ins>
          </w:p>
        </w:tc>
      </w:tr>
      <w:tr w:rsidR="007748F0" w:rsidRPr="00B322A8" w14:paraId="716B45F3" w14:textId="77777777" w:rsidTr="00873D42">
        <w:trPr>
          <w:trHeight w:val="300"/>
          <w:ins w:id="10119" w:author="Xuan Yi" w:date="2024-10-21T17:21:00Z"/>
        </w:trPr>
        <w:tc>
          <w:tcPr>
            <w:tcW w:w="1267" w:type="dxa"/>
            <w:noWrap/>
            <w:hideMark/>
          </w:tcPr>
          <w:p w14:paraId="0E33725D" w14:textId="77777777" w:rsidR="007748F0" w:rsidRPr="00B322A8" w:rsidRDefault="007748F0" w:rsidP="00873D42">
            <w:pPr>
              <w:pStyle w:val="TAL"/>
              <w:keepNext w:val="0"/>
              <w:rPr>
                <w:ins w:id="10120" w:author="Xuan Yi" w:date="2024-10-21T17:21:00Z" w16du:dateUtc="2024-10-21T09:21:00Z"/>
              </w:rPr>
            </w:pPr>
            <w:ins w:id="10121" w:author="Xuan Yi" w:date="2024-10-21T17:21:00Z" w16du:dateUtc="2024-10-21T09:21:00Z">
              <w:r w:rsidRPr="00B322A8">
                <w:t>6</w:t>
              </w:r>
            </w:ins>
          </w:p>
        </w:tc>
        <w:tc>
          <w:tcPr>
            <w:tcW w:w="1100" w:type="dxa"/>
            <w:noWrap/>
            <w:hideMark/>
          </w:tcPr>
          <w:p w14:paraId="66B70E4F" w14:textId="77777777" w:rsidR="007748F0" w:rsidRPr="00B322A8" w:rsidRDefault="007748F0" w:rsidP="00873D42">
            <w:pPr>
              <w:pStyle w:val="TAL"/>
              <w:keepNext w:val="0"/>
              <w:rPr>
                <w:ins w:id="10122" w:author="Xuan Yi" w:date="2024-10-21T17:21:00Z" w16du:dateUtc="2024-10-21T09:21:00Z"/>
              </w:rPr>
            </w:pPr>
            <w:ins w:id="10123" w:author="Xuan Yi" w:date="2024-10-21T17:21:00Z" w16du:dateUtc="2024-10-21T09:21:00Z">
              <w:r w:rsidRPr="00B322A8">
                <w:t>-23.23</w:t>
              </w:r>
            </w:ins>
          </w:p>
        </w:tc>
        <w:tc>
          <w:tcPr>
            <w:tcW w:w="2107" w:type="dxa"/>
            <w:noWrap/>
            <w:hideMark/>
          </w:tcPr>
          <w:p w14:paraId="17ACD334" w14:textId="77777777" w:rsidR="007748F0" w:rsidRPr="00B322A8" w:rsidRDefault="007748F0" w:rsidP="00873D42">
            <w:pPr>
              <w:pStyle w:val="TAL"/>
              <w:keepNext w:val="0"/>
              <w:rPr>
                <w:ins w:id="10124" w:author="Xuan Yi" w:date="2024-10-21T17:21:00Z" w16du:dateUtc="2024-10-21T09:21:00Z"/>
              </w:rPr>
            </w:pPr>
            <w:ins w:id="10125" w:author="Xuan Yi" w:date="2024-10-21T17:21:00Z" w16du:dateUtc="2024-10-21T09:21:00Z">
              <w:r w:rsidRPr="00B322A8">
                <w:t>95</w:t>
              </w:r>
            </w:ins>
          </w:p>
        </w:tc>
        <w:tc>
          <w:tcPr>
            <w:tcW w:w="2082" w:type="dxa"/>
            <w:noWrap/>
            <w:hideMark/>
          </w:tcPr>
          <w:p w14:paraId="5C2F37F2" w14:textId="77777777" w:rsidR="007748F0" w:rsidRPr="00B322A8" w:rsidRDefault="007748F0" w:rsidP="00873D42">
            <w:pPr>
              <w:pStyle w:val="TAL"/>
              <w:keepNext w:val="0"/>
              <w:rPr>
                <w:ins w:id="10126" w:author="Xuan Yi" w:date="2024-10-21T17:21:00Z" w16du:dateUtc="2024-10-21T09:21:00Z"/>
              </w:rPr>
            </w:pPr>
            <w:ins w:id="10127" w:author="Xuan Yi" w:date="2024-10-21T17:21:00Z" w16du:dateUtc="2024-10-21T09:21:00Z">
              <w:r w:rsidRPr="00B322A8">
                <w:t>-61.58</w:t>
              </w:r>
            </w:ins>
          </w:p>
        </w:tc>
        <w:tc>
          <w:tcPr>
            <w:tcW w:w="1058" w:type="dxa"/>
            <w:noWrap/>
            <w:hideMark/>
          </w:tcPr>
          <w:p w14:paraId="1A8238C0" w14:textId="77777777" w:rsidR="007748F0" w:rsidRPr="00B322A8" w:rsidRDefault="007748F0" w:rsidP="00873D42">
            <w:pPr>
              <w:pStyle w:val="TAL"/>
              <w:keepNext w:val="0"/>
              <w:rPr>
                <w:ins w:id="10128" w:author="Xuan Yi" w:date="2024-10-21T17:21:00Z" w16du:dateUtc="2024-10-21T09:21:00Z"/>
              </w:rPr>
            </w:pPr>
            <w:ins w:id="10129" w:author="Xuan Yi" w:date="2024-10-21T17:21:00Z" w16du:dateUtc="2024-10-21T09:21:00Z">
              <w:r w:rsidRPr="00B322A8">
                <w:t>31.93</w:t>
              </w:r>
            </w:ins>
          </w:p>
        </w:tc>
        <w:tc>
          <w:tcPr>
            <w:tcW w:w="873" w:type="dxa"/>
            <w:noWrap/>
            <w:hideMark/>
          </w:tcPr>
          <w:p w14:paraId="10C7DE91" w14:textId="77777777" w:rsidR="007748F0" w:rsidRPr="00B322A8" w:rsidRDefault="007748F0" w:rsidP="00873D42">
            <w:pPr>
              <w:pStyle w:val="TAL"/>
              <w:keepNext w:val="0"/>
              <w:rPr>
                <w:ins w:id="10130" w:author="Xuan Yi" w:date="2024-10-21T17:21:00Z" w16du:dateUtc="2024-10-21T09:21:00Z"/>
              </w:rPr>
            </w:pPr>
            <w:ins w:id="10131" w:author="Xuan Yi" w:date="2024-10-21T17:21:00Z" w16du:dateUtc="2024-10-21T09:21:00Z">
              <w:r w:rsidRPr="00B322A8">
                <w:t>22.34</w:t>
              </w:r>
            </w:ins>
          </w:p>
        </w:tc>
        <w:tc>
          <w:tcPr>
            <w:tcW w:w="873" w:type="dxa"/>
            <w:noWrap/>
            <w:hideMark/>
          </w:tcPr>
          <w:p w14:paraId="5EB218B8" w14:textId="77777777" w:rsidR="007748F0" w:rsidRPr="00B322A8" w:rsidRDefault="007748F0" w:rsidP="00873D42">
            <w:pPr>
              <w:pStyle w:val="TAL"/>
              <w:keepNext w:val="0"/>
              <w:rPr>
                <w:ins w:id="10132" w:author="Xuan Yi" w:date="2024-10-21T17:21:00Z" w16du:dateUtc="2024-10-21T09:21:00Z"/>
              </w:rPr>
            </w:pPr>
            <w:ins w:id="10133" w:author="Xuan Yi" w:date="2024-10-21T17:21:00Z" w16du:dateUtc="2024-10-21T09:21:00Z">
              <w:r w:rsidRPr="00B322A8">
                <w:t>91.13</w:t>
              </w:r>
            </w:ins>
          </w:p>
        </w:tc>
      </w:tr>
      <w:tr w:rsidR="007748F0" w:rsidRPr="00B322A8" w14:paraId="527FA408" w14:textId="77777777" w:rsidTr="00873D42">
        <w:trPr>
          <w:trHeight w:val="300"/>
          <w:ins w:id="10134" w:author="Xuan Yi" w:date="2024-10-21T17:21:00Z"/>
        </w:trPr>
        <w:tc>
          <w:tcPr>
            <w:tcW w:w="1267" w:type="dxa"/>
            <w:noWrap/>
            <w:hideMark/>
          </w:tcPr>
          <w:p w14:paraId="3B6765D3" w14:textId="77777777" w:rsidR="007748F0" w:rsidRPr="00B322A8" w:rsidRDefault="007748F0" w:rsidP="00873D42">
            <w:pPr>
              <w:pStyle w:val="TAL"/>
              <w:keepNext w:val="0"/>
              <w:rPr>
                <w:ins w:id="10135" w:author="Xuan Yi" w:date="2024-10-21T17:21:00Z" w16du:dateUtc="2024-10-21T09:21:00Z"/>
              </w:rPr>
            </w:pPr>
            <w:ins w:id="10136" w:author="Xuan Yi" w:date="2024-10-21T17:21:00Z" w16du:dateUtc="2024-10-21T09:21:00Z">
              <w:r w:rsidRPr="00B322A8">
                <w:t>7</w:t>
              </w:r>
            </w:ins>
          </w:p>
        </w:tc>
        <w:tc>
          <w:tcPr>
            <w:tcW w:w="1100" w:type="dxa"/>
            <w:noWrap/>
            <w:hideMark/>
          </w:tcPr>
          <w:p w14:paraId="08BA34E2" w14:textId="77777777" w:rsidR="007748F0" w:rsidRPr="00B322A8" w:rsidRDefault="007748F0" w:rsidP="00873D42">
            <w:pPr>
              <w:pStyle w:val="TAL"/>
              <w:keepNext w:val="0"/>
              <w:rPr>
                <w:ins w:id="10137" w:author="Xuan Yi" w:date="2024-10-21T17:21:00Z" w16du:dateUtc="2024-10-21T09:21:00Z"/>
              </w:rPr>
            </w:pPr>
            <w:ins w:id="10138" w:author="Xuan Yi" w:date="2024-10-21T17:21:00Z" w16du:dateUtc="2024-10-21T09:21:00Z">
              <w:r w:rsidRPr="00B322A8">
                <w:t>-20.43</w:t>
              </w:r>
            </w:ins>
          </w:p>
        </w:tc>
        <w:tc>
          <w:tcPr>
            <w:tcW w:w="2107" w:type="dxa"/>
            <w:noWrap/>
            <w:hideMark/>
          </w:tcPr>
          <w:p w14:paraId="6A8B84C9" w14:textId="77777777" w:rsidR="007748F0" w:rsidRPr="00B322A8" w:rsidRDefault="007748F0" w:rsidP="00873D42">
            <w:pPr>
              <w:pStyle w:val="TAL"/>
              <w:keepNext w:val="0"/>
              <w:rPr>
                <w:ins w:id="10139" w:author="Xuan Yi" w:date="2024-10-21T17:21:00Z" w16du:dateUtc="2024-10-21T09:21:00Z"/>
              </w:rPr>
            </w:pPr>
            <w:ins w:id="10140" w:author="Xuan Yi" w:date="2024-10-21T17:21:00Z" w16du:dateUtc="2024-10-21T09:21:00Z">
              <w:r w:rsidRPr="00B322A8">
                <w:t>97</w:t>
              </w:r>
            </w:ins>
          </w:p>
        </w:tc>
        <w:tc>
          <w:tcPr>
            <w:tcW w:w="2082" w:type="dxa"/>
            <w:noWrap/>
            <w:hideMark/>
          </w:tcPr>
          <w:p w14:paraId="05720630" w14:textId="77777777" w:rsidR="007748F0" w:rsidRPr="00B322A8" w:rsidRDefault="007748F0" w:rsidP="00873D42">
            <w:pPr>
              <w:pStyle w:val="TAL"/>
              <w:keepNext w:val="0"/>
              <w:rPr>
                <w:ins w:id="10141" w:author="Xuan Yi" w:date="2024-10-21T17:21:00Z" w16du:dateUtc="2024-10-21T09:21:00Z"/>
              </w:rPr>
            </w:pPr>
            <w:ins w:id="10142" w:author="Xuan Yi" w:date="2024-10-21T17:21:00Z" w16du:dateUtc="2024-10-21T09:21:00Z">
              <w:r w:rsidRPr="00B322A8">
                <w:t>130.89</w:t>
              </w:r>
            </w:ins>
          </w:p>
        </w:tc>
        <w:tc>
          <w:tcPr>
            <w:tcW w:w="1058" w:type="dxa"/>
            <w:noWrap/>
            <w:hideMark/>
          </w:tcPr>
          <w:p w14:paraId="026419E3" w14:textId="77777777" w:rsidR="007748F0" w:rsidRPr="00B322A8" w:rsidRDefault="007748F0" w:rsidP="00873D42">
            <w:pPr>
              <w:pStyle w:val="TAL"/>
              <w:keepNext w:val="0"/>
              <w:rPr>
                <w:ins w:id="10143" w:author="Xuan Yi" w:date="2024-10-21T17:21:00Z" w16du:dateUtc="2024-10-21T09:21:00Z"/>
              </w:rPr>
            </w:pPr>
            <w:ins w:id="10144" w:author="Xuan Yi" w:date="2024-10-21T17:21:00Z" w16du:dateUtc="2024-10-21T09:21:00Z">
              <w:r w:rsidRPr="00B322A8">
                <w:t>10.97</w:t>
              </w:r>
            </w:ins>
          </w:p>
        </w:tc>
        <w:tc>
          <w:tcPr>
            <w:tcW w:w="873" w:type="dxa"/>
            <w:noWrap/>
            <w:hideMark/>
          </w:tcPr>
          <w:p w14:paraId="5541C0A7" w14:textId="77777777" w:rsidR="007748F0" w:rsidRPr="00B322A8" w:rsidRDefault="007748F0" w:rsidP="00873D42">
            <w:pPr>
              <w:pStyle w:val="TAL"/>
              <w:keepNext w:val="0"/>
              <w:rPr>
                <w:ins w:id="10145" w:author="Xuan Yi" w:date="2024-10-21T17:21:00Z" w16du:dateUtc="2024-10-21T09:21:00Z"/>
              </w:rPr>
            </w:pPr>
            <w:ins w:id="10146" w:author="Xuan Yi" w:date="2024-10-21T17:21:00Z" w16du:dateUtc="2024-10-21T09:21:00Z">
              <w:r w:rsidRPr="00B322A8">
                <w:t>20.106</w:t>
              </w:r>
            </w:ins>
          </w:p>
        </w:tc>
        <w:tc>
          <w:tcPr>
            <w:tcW w:w="873" w:type="dxa"/>
            <w:noWrap/>
            <w:hideMark/>
          </w:tcPr>
          <w:p w14:paraId="5688A06F" w14:textId="77777777" w:rsidR="007748F0" w:rsidRPr="00B322A8" w:rsidRDefault="007748F0" w:rsidP="00873D42">
            <w:pPr>
              <w:pStyle w:val="TAL"/>
              <w:keepNext w:val="0"/>
              <w:rPr>
                <w:ins w:id="10147" w:author="Xuan Yi" w:date="2024-10-21T17:21:00Z" w16du:dateUtc="2024-10-21T09:21:00Z"/>
              </w:rPr>
            </w:pPr>
            <w:ins w:id="10148" w:author="Xuan Yi" w:date="2024-10-21T17:21:00Z" w16du:dateUtc="2024-10-21T09:21:00Z">
              <w:r w:rsidRPr="00B322A8">
                <w:t>90.88</w:t>
              </w:r>
            </w:ins>
          </w:p>
        </w:tc>
      </w:tr>
      <w:tr w:rsidR="007748F0" w:rsidRPr="00B322A8" w14:paraId="5AC96B6D" w14:textId="77777777" w:rsidTr="00873D42">
        <w:trPr>
          <w:trHeight w:val="300"/>
          <w:ins w:id="10149" w:author="Xuan Yi" w:date="2024-10-21T17:21:00Z"/>
        </w:trPr>
        <w:tc>
          <w:tcPr>
            <w:tcW w:w="1267" w:type="dxa"/>
            <w:noWrap/>
            <w:hideMark/>
          </w:tcPr>
          <w:p w14:paraId="05C49B5B" w14:textId="77777777" w:rsidR="007748F0" w:rsidRPr="00B322A8" w:rsidRDefault="007748F0" w:rsidP="00873D42">
            <w:pPr>
              <w:pStyle w:val="TAL"/>
              <w:keepNext w:val="0"/>
              <w:rPr>
                <w:ins w:id="10150" w:author="Xuan Yi" w:date="2024-10-21T17:21:00Z" w16du:dateUtc="2024-10-21T09:21:00Z"/>
              </w:rPr>
            </w:pPr>
            <w:ins w:id="10151" w:author="Xuan Yi" w:date="2024-10-21T17:21:00Z" w16du:dateUtc="2024-10-21T09:21:00Z">
              <w:r w:rsidRPr="00B322A8">
                <w:t>8</w:t>
              </w:r>
            </w:ins>
          </w:p>
        </w:tc>
        <w:tc>
          <w:tcPr>
            <w:tcW w:w="1100" w:type="dxa"/>
            <w:noWrap/>
            <w:hideMark/>
          </w:tcPr>
          <w:p w14:paraId="62889A5E" w14:textId="77777777" w:rsidR="007748F0" w:rsidRPr="00B322A8" w:rsidRDefault="007748F0" w:rsidP="00873D42">
            <w:pPr>
              <w:pStyle w:val="TAL"/>
              <w:keepNext w:val="0"/>
              <w:rPr>
                <w:ins w:id="10152" w:author="Xuan Yi" w:date="2024-10-21T17:21:00Z" w16du:dateUtc="2024-10-21T09:21:00Z"/>
              </w:rPr>
            </w:pPr>
            <w:ins w:id="10153" w:author="Xuan Yi" w:date="2024-10-21T17:21:00Z" w16du:dateUtc="2024-10-21T09:21:00Z">
              <w:r w:rsidRPr="00B322A8">
                <w:t>-22.23</w:t>
              </w:r>
            </w:ins>
          </w:p>
        </w:tc>
        <w:tc>
          <w:tcPr>
            <w:tcW w:w="2107" w:type="dxa"/>
            <w:noWrap/>
            <w:hideMark/>
          </w:tcPr>
          <w:p w14:paraId="2D96FDB6" w14:textId="77777777" w:rsidR="007748F0" w:rsidRPr="00B322A8" w:rsidRDefault="007748F0" w:rsidP="00873D42">
            <w:pPr>
              <w:pStyle w:val="TAL"/>
              <w:keepNext w:val="0"/>
              <w:rPr>
                <w:ins w:id="10154" w:author="Xuan Yi" w:date="2024-10-21T17:21:00Z" w16du:dateUtc="2024-10-21T09:21:00Z"/>
              </w:rPr>
            </w:pPr>
            <w:ins w:id="10155" w:author="Xuan Yi" w:date="2024-10-21T17:21:00Z" w16du:dateUtc="2024-10-21T09:21:00Z">
              <w:r w:rsidRPr="00B322A8">
                <w:t>139</w:t>
              </w:r>
            </w:ins>
          </w:p>
        </w:tc>
        <w:tc>
          <w:tcPr>
            <w:tcW w:w="2082" w:type="dxa"/>
            <w:noWrap/>
            <w:hideMark/>
          </w:tcPr>
          <w:p w14:paraId="149008BC" w14:textId="77777777" w:rsidR="007748F0" w:rsidRPr="00B322A8" w:rsidRDefault="007748F0" w:rsidP="00873D42">
            <w:pPr>
              <w:pStyle w:val="TAL"/>
              <w:keepNext w:val="0"/>
              <w:rPr>
                <w:ins w:id="10156" w:author="Xuan Yi" w:date="2024-10-21T17:21:00Z" w16du:dateUtc="2024-10-21T09:21:00Z"/>
              </w:rPr>
            </w:pPr>
            <w:ins w:id="10157" w:author="Xuan Yi" w:date="2024-10-21T17:21:00Z" w16du:dateUtc="2024-10-21T09:21:00Z">
              <w:r w:rsidRPr="00B322A8">
                <w:t>130.89</w:t>
              </w:r>
            </w:ins>
          </w:p>
        </w:tc>
        <w:tc>
          <w:tcPr>
            <w:tcW w:w="1058" w:type="dxa"/>
            <w:noWrap/>
            <w:hideMark/>
          </w:tcPr>
          <w:p w14:paraId="74ABD110" w14:textId="77777777" w:rsidR="007748F0" w:rsidRPr="00B322A8" w:rsidRDefault="007748F0" w:rsidP="00873D42">
            <w:pPr>
              <w:pStyle w:val="TAL"/>
              <w:keepNext w:val="0"/>
              <w:rPr>
                <w:ins w:id="10158" w:author="Xuan Yi" w:date="2024-10-21T17:21:00Z" w16du:dateUtc="2024-10-21T09:21:00Z"/>
              </w:rPr>
            </w:pPr>
            <w:ins w:id="10159" w:author="Xuan Yi" w:date="2024-10-21T17:21:00Z" w16du:dateUtc="2024-10-21T09:21:00Z">
              <w:r w:rsidRPr="00B322A8">
                <w:t>10.97</w:t>
              </w:r>
            </w:ins>
          </w:p>
        </w:tc>
        <w:tc>
          <w:tcPr>
            <w:tcW w:w="873" w:type="dxa"/>
            <w:noWrap/>
            <w:hideMark/>
          </w:tcPr>
          <w:p w14:paraId="7E803890" w14:textId="77777777" w:rsidR="007748F0" w:rsidRPr="00B322A8" w:rsidRDefault="007748F0" w:rsidP="00873D42">
            <w:pPr>
              <w:pStyle w:val="TAL"/>
              <w:keepNext w:val="0"/>
              <w:rPr>
                <w:ins w:id="10160" w:author="Xuan Yi" w:date="2024-10-21T17:21:00Z" w16du:dateUtc="2024-10-21T09:21:00Z"/>
              </w:rPr>
            </w:pPr>
            <w:ins w:id="10161" w:author="Xuan Yi" w:date="2024-10-21T17:21:00Z" w16du:dateUtc="2024-10-21T09:21:00Z">
              <w:r w:rsidRPr="00B322A8">
                <w:t>17.872</w:t>
              </w:r>
            </w:ins>
          </w:p>
        </w:tc>
        <w:tc>
          <w:tcPr>
            <w:tcW w:w="873" w:type="dxa"/>
            <w:noWrap/>
            <w:hideMark/>
          </w:tcPr>
          <w:p w14:paraId="1806DFEE" w14:textId="77777777" w:rsidR="007748F0" w:rsidRPr="00B322A8" w:rsidRDefault="007748F0" w:rsidP="00873D42">
            <w:pPr>
              <w:pStyle w:val="TAL"/>
              <w:keepNext w:val="0"/>
              <w:rPr>
                <w:ins w:id="10162" w:author="Xuan Yi" w:date="2024-10-21T17:21:00Z" w16du:dateUtc="2024-10-21T09:21:00Z"/>
              </w:rPr>
            </w:pPr>
            <w:ins w:id="10163" w:author="Xuan Yi" w:date="2024-10-21T17:21:00Z" w16du:dateUtc="2024-10-21T09:21:00Z">
              <w:r w:rsidRPr="00B322A8">
                <w:t>90.88</w:t>
              </w:r>
            </w:ins>
          </w:p>
        </w:tc>
      </w:tr>
      <w:tr w:rsidR="007748F0" w:rsidRPr="00B322A8" w14:paraId="3D6593DB" w14:textId="77777777" w:rsidTr="00873D42">
        <w:trPr>
          <w:trHeight w:val="300"/>
          <w:ins w:id="10164" w:author="Xuan Yi" w:date="2024-10-21T17:21:00Z"/>
        </w:trPr>
        <w:tc>
          <w:tcPr>
            <w:tcW w:w="1267" w:type="dxa"/>
            <w:noWrap/>
            <w:hideMark/>
          </w:tcPr>
          <w:p w14:paraId="7C2B16C0" w14:textId="77777777" w:rsidR="007748F0" w:rsidRPr="00B322A8" w:rsidRDefault="007748F0" w:rsidP="00873D42">
            <w:pPr>
              <w:pStyle w:val="TAL"/>
              <w:keepNext w:val="0"/>
              <w:rPr>
                <w:ins w:id="10165" w:author="Xuan Yi" w:date="2024-10-21T17:21:00Z" w16du:dateUtc="2024-10-21T09:21:00Z"/>
              </w:rPr>
            </w:pPr>
            <w:ins w:id="10166" w:author="Xuan Yi" w:date="2024-10-21T17:21:00Z" w16du:dateUtc="2024-10-21T09:21:00Z">
              <w:r w:rsidRPr="00B322A8">
                <w:t>9</w:t>
              </w:r>
            </w:ins>
          </w:p>
        </w:tc>
        <w:tc>
          <w:tcPr>
            <w:tcW w:w="1100" w:type="dxa"/>
            <w:noWrap/>
            <w:hideMark/>
          </w:tcPr>
          <w:p w14:paraId="1C14C202" w14:textId="77777777" w:rsidR="007748F0" w:rsidRPr="00B322A8" w:rsidRDefault="007748F0" w:rsidP="00873D42">
            <w:pPr>
              <w:pStyle w:val="TAL"/>
              <w:keepNext w:val="0"/>
              <w:rPr>
                <w:ins w:id="10167" w:author="Xuan Yi" w:date="2024-10-21T17:21:00Z" w16du:dateUtc="2024-10-21T09:21:00Z"/>
              </w:rPr>
            </w:pPr>
            <w:ins w:id="10168" w:author="Xuan Yi" w:date="2024-10-21T17:21:00Z" w16du:dateUtc="2024-10-21T09:21:00Z">
              <w:r w:rsidRPr="00B322A8">
                <w:t>-28.13</w:t>
              </w:r>
            </w:ins>
          </w:p>
        </w:tc>
        <w:tc>
          <w:tcPr>
            <w:tcW w:w="2107" w:type="dxa"/>
            <w:noWrap/>
            <w:hideMark/>
          </w:tcPr>
          <w:p w14:paraId="63637CBF" w14:textId="77777777" w:rsidR="007748F0" w:rsidRPr="00B322A8" w:rsidRDefault="007748F0" w:rsidP="00873D42">
            <w:pPr>
              <w:pStyle w:val="TAL"/>
              <w:keepNext w:val="0"/>
              <w:rPr>
                <w:ins w:id="10169" w:author="Xuan Yi" w:date="2024-10-21T17:21:00Z" w16du:dateUtc="2024-10-21T09:21:00Z"/>
              </w:rPr>
            </w:pPr>
            <w:ins w:id="10170" w:author="Xuan Yi" w:date="2024-10-21T17:21:00Z" w16du:dateUtc="2024-10-21T09:21:00Z">
              <w:r w:rsidRPr="00B322A8">
                <w:t>217</w:t>
              </w:r>
            </w:ins>
          </w:p>
        </w:tc>
        <w:tc>
          <w:tcPr>
            <w:tcW w:w="2082" w:type="dxa"/>
            <w:noWrap/>
            <w:hideMark/>
          </w:tcPr>
          <w:p w14:paraId="7AB5AA2A" w14:textId="77777777" w:rsidR="007748F0" w:rsidRPr="00B322A8" w:rsidRDefault="007748F0" w:rsidP="00873D42">
            <w:pPr>
              <w:pStyle w:val="TAL"/>
              <w:keepNext w:val="0"/>
              <w:rPr>
                <w:ins w:id="10171" w:author="Xuan Yi" w:date="2024-10-21T17:21:00Z" w16du:dateUtc="2024-10-21T09:21:00Z"/>
              </w:rPr>
            </w:pPr>
            <w:ins w:id="10172" w:author="Xuan Yi" w:date="2024-10-21T17:21:00Z" w16du:dateUtc="2024-10-21T09:21:00Z">
              <w:r w:rsidRPr="00B322A8">
                <w:t>-116.21</w:t>
              </w:r>
            </w:ins>
          </w:p>
        </w:tc>
        <w:tc>
          <w:tcPr>
            <w:tcW w:w="1058" w:type="dxa"/>
            <w:noWrap/>
            <w:hideMark/>
          </w:tcPr>
          <w:p w14:paraId="264DF3FD" w14:textId="77777777" w:rsidR="007748F0" w:rsidRPr="00B322A8" w:rsidRDefault="007748F0" w:rsidP="00873D42">
            <w:pPr>
              <w:pStyle w:val="TAL"/>
              <w:keepNext w:val="0"/>
              <w:rPr>
                <w:ins w:id="10173" w:author="Xuan Yi" w:date="2024-10-21T17:21:00Z" w16du:dateUtc="2024-10-21T09:21:00Z"/>
              </w:rPr>
            </w:pPr>
            <w:ins w:id="10174" w:author="Xuan Yi" w:date="2024-10-21T17:21:00Z" w16du:dateUtc="2024-10-21T09:21:00Z">
              <w:r w:rsidRPr="00B322A8">
                <w:t>-64.23</w:t>
              </w:r>
            </w:ins>
          </w:p>
        </w:tc>
        <w:tc>
          <w:tcPr>
            <w:tcW w:w="873" w:type="dxa"/>
            <w:noWrap/>
            <w:hideMark/>
          </w:tcPr>
          <w:p w14:paraId="1795E596" w14:textId="77777777" w:rsidR="007748F0" w:rsidRPr="00B322A8" w:rsidRDefault="007748F0" w:rsidP="00873D42">
            <w:pPr>
              <w:pStyle w:val="TAL"/>
              <w:keepNext w:val="0"/>
              <w:rPr>
                <w:ins w:id="10175" w:author="Xuan Yi" w:date="2024-10-21T17:21:00Z" w16du:dateUtc="2024-10-21T09:21:00Z"/>
              </w:rPr>
            </w:pPr>
            <w:ins w:id="10176" w:author="Xuan Yi" w:date="2024-10-21T17:21:00Z" w16du:dateUtc="2024-10-21T09:21:00Z">
              <w:r w:rsidRPr="00B322A8">
                <w:t>22.34</w:t>
              </w:r>
            </w:ins>
          </w:p>
        </w:tc>
        <w:tc>
          <w:tcPr>
            <w:tcW w:w="873" w:type="dxa"/>
            <w:noWrap/>
            <w:hideMark/>
          </w:tcPr>
          <w:p w14:paraId="6C957991" w14:textId="77777777" w:rsidR="007748F0" w:rsidRPr="00B322A8" w:rsidRDefault="007748F0" w:rsidP="00873D42">
            <w:pPr>
              <w:pStyle w:val="TAL"/>
              <w:keepNext w:val="0"/>
              <w:rPr>
                <w:ins w:id="10177" w:author="Xuan Yi" w:date="2024-10-21T17:21:00Z" w16du:dateUtc="2024-10-21T09:21:00Z"/>
              </w:rPr>
            </w:pPr>
            <w:ins w:id="10178" w:author="Xuan Yi" w:date="2024-10-21T17:21:00Z" w16du:dateUtc="2024-10-21T09:21:00Z">
              <w:r w:rsidRPr="00B322A8">
                <w:t>88.58</w:t>
              </w:r>
            </w:ins>
          </w:p>
        </w:tc>
      </w:tr>
      <w:tr w:rsidR="007748F0" w:rsidRPr="00B322A8" w14:paraId="7267A5E8" w14:textId="77777777" w:rsidTr="00873D42">
        <w:trPr>
          <w:trHeight w:val="300"/>
          <w:ins w:id="10179" w:author="Xuan Yi" w:date="2024-10-21T17:21:00Z"/>
        </w:trPr>
        <w:tc>
          <w:tcPr>
            <w:tcW w:w="1267" w:type="dxa"/>
            <w:noWrap/>
            <w:hideMark/>
          </w:tcPr>
          <w:p w14:paraId="7CE60CD9" w14:textId="77777777" w:rsidR="007748F0" w:rsidRPr="00B322A8" w:rsidRDefault="007748F0" w:rsidP="00873D42">
            <w:pPr>
              <w:pStyle w:val="TAL"/>
              <w:keepNext w:val="0"/>
              <w:rPr>
                <w:ins w:id="10180" w:author="Xuan Yi" w:date="2024-10-21T17:21:00Z" w16du:dateUtc="2024-10-21T09:21:00Z"/>
              </w:rPr>
            </w:pPr>
            <w:ins w:id="10181" w:author="Xuan Yi" w:date="2024-10-21T17:21:00Z" w16du:dateUtc="2024-10-21T09:21:00Z">
              <w:r w:rsidRPr="00B322A8">
                <w:t>10</w:t>
              </w:r>
            </w:ins>
          </w:p>
        </w:tc>
        <w:tc>
          <w:tcPr>
            <w:tcW w:w="1100" w:type="dxa"/>
            <w:noWrap/>
            <w:hideMark/>
          </w:tcPr>
          <w:p w14:paraId="2087EE4D" w14:textId="77777777" w:rsidR="007748F0" w:rsidRPr="00B322A8" w:rsidRDefault="007748F0" w:rsidP="00873D42">
            <w:pPr>
              <w:pStyle w:val="TAL"/>
              <w:keepNext w:val="0"/>
              <w:rPr>
                <w:ins w:id="10182" w:author="Xuan Yi" w:date="2024-10-21T17:21:00Z" w16du:dateUtc="2024-10-21T09:21:00Z"/>
              </w:rPr>
            </w:pPr>
            <w:ins w:id="10183" w:author="Xuan Yi" w:date="2024-10-21T17:21:00Z" w16du:dateUtc="2024-10-21T09:21:00Z">
              <w:r w:rsidRPr="00B322A8">
                <w:t>-23.93</w:t>
              </w:r>
            </w:ins>
          </w:p>
        </w:tc>
        <w:tc>
          <w:tcPr>
            <w:tcW w:w="2107" w:type="dxa"/>
            <w:noWrap/>
            <w:hideMark/>
          </w:tcPr>
          <w:p w14:paraId="19CDB10E" w14:textId="77777777" w:rsidR="007748F0" w:rsidRPr="00B322A8" w:rsidRDefault="007748F0" w:rsidP="00873D42">
            <w:pPr>
              <w:pStyle w:val="TAL"/>
              <w:keepNext w:val="0"/>
              <w:rPr>
                <w:ins w:id="10184" w:author="Xuan Yi" w:date="2024-10-21T17:21:00Z" w16du:dateUtc="2024-10-21T09:21:00Z"/>
              </w:rPr>
            </w:pPr>
            <w:ins w:id="10185" w:author="Xuan Yi" w:date="2024-10-21T17:21:00Z" w16du:dateUtc="2024-10-21T09:21:00Z">
              <w:r w:rsidRPr="00B322A8">
                <w:t>426</w:t>
              </w:r>
            </w:ins>
          </w:p>
        </w:tc>
        <w:tc>
          <w:tcPr>
            <w:tcW w:w="2082" w:type="dxa"/>
            <w:noWrap/>
            <w:hideMark/>
          </w:tcPr>
          <w:p w14:paraId="030E1897" w14:textId="77777777" w:rsidR="007748F0" w:rsidRPr="00B322A8" w:rsidRDefault="007748F0" w:rsidP="00873D42">
            <w:pPr>
              <w:pStyle w:val="TAL"/>
              <w:keepNext w:val="0"/>
              <w:rPr>
                <w:ins w:id="10186" w:author="Xuan Yi" w:date="2024-10-21T17:21:00Z" w16du:dateUtc="2024-10-21T09:21:00Z"/>
              </w:rPr>
            </w:pPr>
            <w:ins w:id="10187" w:author="Xuan Yi" w:date="2024-10-21T17:21:00Z" w16du:dateUtc="2024-10-21T09:21:00Z">
              <w:r w:rsidRPr="00B322A8">
                <w:t>32.33</w:t>
              </w:r>
            </w:ins>
          </w:p>
        </w:tc>
        <w:tc>
          <w:tcPr>
            <w:tcW w:w="1058" w:type="dxa"/>
            <w:noWrap/>
            <w:hideMark/>
          </w:tcPr>
          <w:p w14:paraId="4ED21CAA" w14:textId="77777777" w:rsidR="007748F0" w:rsidRPr="00B322A8" w:rsidRDefault="007748F0" w:rsidP="00873D42">
            <w:pPr>
              <w:pStyle w:val="TAL"/>
              <w:keepNext w:val="0"/>
              <w:rPr>
                <w:ins w:id="10188" w:author="Xuan Yi" w:date="2024-10-21T17:21:00Z" w16du:dateUtc="2024-10-21T09:21:00Z"/>
              </w:rPr>
            </w:pPr>
            <w:ins w:id="10189" w:author="Xuan Yi" w:date="2024-10-21T17:21:00Z" w16du:dateUtc="2024-10-21T09:21:00Z">
              <w:r w:rsidRPr="00B322A8">
                <w:t>-33.56</w:t>
              </w:r>
            </w:ins>
          </w:p>
        </w:tc>
        <w:tc>
          <w:tcPr>
            <w:tcW w:w="873" w:type="dxa"/>
            <w:noWrap/>
            <w:hideMark/>
          </w:tcPr>
          <w:p w14:paraId="6DA28E5C" w14:textId="77777777" w:rsidR="007748F0" w:rsidRPr="00B322A8" w:rsidRDefault="007748F0" w:rsidP="00873D42">
            <w:pPr>
              <w:pStyle w:val="TAL"/>
              <w:keepNext w:val="0"/>
              <w:rPr>
                <w:ins w:id="10190" w:author="Xuan Yi" w:date="2024-10-21T17:21:00Z" w16du:dateUtc="2024-10-21T09:21:00Z"/>
              </w:rPr>
            </w:pPr>
            <w:ins w:id="10191" w:author="Xuan Yi" w:date="2024-10-21T17:21:00Z" w16du:dateUtc="2024-10-21T09:21:00Z">
              <w:r w:rsidRPr="00B322A8">
                <w:t>22.34</w:t>
              </w:r>
            </w:ins>
          </w:p>
        </w:tc>
        <w:tc>
          <w:tcPr>
            <w:tcW w:w="873" w:type="dxa"/>
            <w:noWrap/>
            <w:hideMark/>
          </w:tcPr>
          <w:p w14:paraId="103C3FC8" w14:textId="77777777" w:rsidR="007748F0" w:rsidRPr="00B322A8" w:rsidRDefault="007748F0" w:rsidP="00873D42">
            <w:pPr>
              <w:pStyle w:val="TAL"/>
              <w:keepNext w:val="0"/>
              <w:rPr>
                <w:ins w:id="10192" w:author="Xuan Yi" w:date="2024-10-21T17:21:00Z" w16du:dateUtc="2024-10-21T09:21:00Z"/>
              </w:rPr>
            </w:pPr>
            <w:ins w:id="10193" w:author="Xuan Yi" w:date="2024-10-21T17:21:00Z" w16du:dateUtc="2024-10-21T09:21:00Z">
              <w:r w:rsidRPr="00B322A8">
                <w:t>89.32</w:t>
              </w:r>
            </w:ins>
          </w:p>
        </w:tc>
      </w:tr>
      <w:tr w:rsidR="007748F0" w:rsidRPr="00B322A8" w14:paraId="0A892BDD" w14:textId="77777777" w:rsidTr="00873D42">
        <w:trPr>
          <w:trHeight w:val="300"/>
          <w:ins w:id="10194" w:author="Xuan Yi" w:date="2024-10-21T17:21:00Z"/>
        </w:trPr>
        <w:tc>
          <w:tcPr>
            <w:tcW w:w="1267" w:type="dxa"/>
            <w:noWrap/>
            <w:hideMark/>
          </w:tcPr>
          <w:p w14:paraId="0D54B5B6" w14:textId="77777777" w:rsidR="007748F0" w:rsidRPr="00B322A8" w:rsidRDefault="007748F0" w:rsidP="00873D42">
            <w:pPr>
              <w:pStyle w:val="TAL"/>
              <w:keepNext w:val="0"/>
              <w:rPr>
                <w:ins w:id="10195" w:author="Xuan Yi" w:date="2024-10-21T17:21:00Z" w16du:dateUtc="2024-10-21T09:21:00Z"/>
              </w:rPr>
            </w:pPr>
            <w:ins w:id="10196" w:author="Xuan Yi" w:date="2024-10-21T17:21:00Z" w16du:dateUtc="2024-10-21T09:21:00Z">
              <w:r w:rsidRPr="00B322A8">
                <w:t>11</w:t>
              </w:r>
            </w:ins>
          </w:p>
        </w:tc>
        <w:tc>
          <w:tcPr>
            <w:tcW w:w="1100" w:type="dxa"/>
            <w:noWrap/>
            <w:hideMark/>
          </w:tcPr>
          <w:p w14:paraId="05CBC77C" w14:textId="77777777" w:rsidR="007748F0" w:rsidRPr="00B322A8" w:rsidRDefault="007748F0" w:rsidP="00873D42">
            <w:pPr>
              <w:pStyle w:val="TAL"/>
              <w:keepNext w:val="0"/>
              <w:rPr>
                <w:ins w:id="10197" w:author="Xuan Yi" w:date="2024-10-21T17:21:00Z" w16du:dateUtc="2024-10-21T09:21:00Z"/>
              </w:rPr>
            </w:pPr>
            <w:ins w:id="10198" w:author="Xuan Yi" w:date="2024-10-21T17:21:00Z" w16du:dateUtc="2024-10-21T09:21:00Z">
              <w:r w:rsidRPr="00B322A8">
                <w:t>-25.13</w:t>
              </w:r>
            </w:ins>
          </w:p>
        </w:tc>
        <w:tc>
          <w:tcPr>
            <w:tcW w:w="2107" w:type="dxa"/>
            <w:noWrap/>
            <w:hideMark/>
          </w:tcPr>
          <w:p w14:paraId="75B094A5" w14:textId="77777777" w:rsidR="007748F0" w:rsidRPr="00B322A8" w:rsidRDefault="007748F0" w:rsidP="00873D42">
            <w:pPr>
              <w:pStyle w:val="TAL"/>
              <w:keepNext w:val="0"/>
              <w:rPr>
                <w:ins w:id="10199" w:author="Xuan Yi" w:date="2024-10-21T17:21:00Z" w16du:dateUtc="2024-10-21T09:21:00Z"/>
              </w:rPr>
            </w:pPr>
            <w:ins w:id="10200" w:author="Xuan Yi" w:date="2024-10-21T17:21:00Z" w16du:dateUtc="2024-10-21T09:21:00Z">
              <w:r w:rsidRPr="00B322A8">
                <w:t>506</w:t>
              </w:r>
            </w:ins>
          </w:p>
        </w:tc>
        <w:tc>
          <w:tcPr>
            <w:tcW w:w="2082" w:type="dxa"/>
            <w:noWrap/>
            <w:hideMark/>
          </w:tcPr>
          <w:p w14:paraId="12436B6A" w14:textId="77777777" w:rsidR="007748F0" w:rsidRPr="00B322A8" w:rsidRDefault="007748F0" w:rsidP="00873D42">
            <w:pPr>
              <w:pStyle w:val="TAL"/>
              <w:keepNext w:val="0"/>
              <w:rPr>
                <w:ins w:id="10201" w:author="Xuan Yi" w:date="2024-10-21T17:21:00Z" w16du:dateUtc="2024-10-21T09:21:00Z"/>
              </w:rPr>
            </w:pPr>
            <w:ins w:id="10202" w:author="Xuan Yi" w:date="2024-10-21T17:21:00Z" w16du:dateUtc="2024-10-21T09:21:00Z">
              <w:r w:rsidRPr="00B322A8">
                <w:t>-13</w:t>
              </w:r>
            </w:ins>
          </w:p>
        </w:tc>
        <w:tc>
          <w:tcPr>
            <w:tcW w:w="1058" w:type="dxa"/>
            <w:noWrap/>
            <w:hideMark/>
          </w:tcPr>
          <w:p w14:paraId="3F7C8385" w14:textId="77777777" w:rsidR="007748F0" w:rsidRPr="00B322A8" w:rsidRDefault="007748F0" w:rsidP="00873D42">
            <w:pPr>
              <w:pStyle w:val="TAL"/>
              <w:keepNext w:val="0"/>
              <w:rPr>
                <w:ins w:id="10203" w:author="Xuan Yi" w:date="2024-10-21T17:21:00Z" w16du:dateUtc="2024-10-21T09:21:00Z"/>
              </w:rPr>
            </w:pPr>
            <w:ins w:id="10204" w:author="Xuan Yi" w:date="2024-10-21T17:21:00Z" w16du:dateUtc="2024-10-21T09:21:00Z">
              <w:r w:rsidRPr="00B322A8">
                <w:t>49.4</w:t>
              </w:r>
            </w:ins>
          </w:p>
        </w:tc>
        <w:tc>
          <w:tcPr>
            <w:tcW w:w="873" w:type="dxa"/>
            <w:noWrap/>
            <w:hideMark/>
          </w:tcPr>
          <w:p w14:paraId="26CE6022" w14:textId="77777777" w:rsidR="007748F0" w:rsidRPr="00B322A8" w:rsidRDefault="007748F0" w:rsidP="00873D42">
            <w:pPr>
              <w:pStyle w:val="TAL"/>
              <w:keepNext w:val="0"/>
              <w:rPr>
                <w:ins w:id="10205" w:author="Xuan Yi" w:date="2024-10-21T17:21:00Z" w16du:dateUtc="2024-10-21T09:21:00Z"/>
              </w:rPr>
            </w:pPr>
            <w:ins w:id="10206" w:author="Xuan Yi" w:date="2024-10-21T17:21:00Z" w16du:dateUtc="2024-10-21T09:21:00Z">
              <w:r w:rsidRPr="00B322A8">
                <w:t>22.34</w:t>
              </w:r>
            </w:ins>
          </w:p>
        </w:tc>
        <w:tc>
          <w:tcPr>
            <w:tcW w:w="873" w:type="dxa"/>
            <w:noWrap/>
            <w:hideMark/>
          </w:tcPr>
          <w:p w14:paraId="564AB185" w14:textId="77777777" w:rsidR="007748F0" w:rsidRPr="00B322A8" w:rsidRDefault="007748F0" w:rsidP="00873D42">
            <w:pPr>
              <w:pStyle w:val="TAL"/>
              <w:keepNext w:val="0"/>
              <w:rPr>
                <w:ins w:id="10207" w:author="Xuan Yi" w:date="2024-10-21T17:21:00Z" w16du:dateUtc="2024-10-21T09:21:00Z"/>
              </w:rPr>
            </w:pPr>
            <w:ins w:id="10208" w:author="Xuan Yi" w:date="2024-10-21T17:21:00Z" w16du:dateUtc="2024-10-21T09:21:00Z">
              <w:r w:rsidRPr="00B322A8">
                <w:t>92.47</w:t>
              </w:r>
            </w:ins>
          </w:p>
        </w:tc>
      </w:tr>
      <w:tr w:rsidR="007748F0" w:rsidRPr="00B322A8" w14:paraId="40F6CF53" w14:textId="77777777" w:rsidTr="00873D42">
        <w:trPr>
          <w:trHeight w:val="300"/>
          <w:ins w:id="10209" w:author="Xuan Yi" w:date="2024-10-21T17:21:00Z"/>
        </w:trPr>
        <w:tc>
          <w:tcPr>
            <w:tcW w:w="1267" w:type="dxa"/>
            <w:noWrap/>
            <w:hideMark/>
          </w:tcPr>
          <w:p w14:paraId="4B646A04" w14:textId="77777777" w:rsidR="007748F0" w:rsidRPr="00B322A8" w:rsidRDefault="007748F0" w:rsidP="00873D42">
            <w:pPr>
              <w:pStyle w:val="TAL"/>
              <w:keepNext w:val="0"/>
              <w:rPr>
                <w:ins w:id="10210" w:author="Xuan Yi" w:date="2024-10-21T17:21:00Z" w16du:dateUtc="2024-10-21T09:21:00Z"/>
              </w:rPr>
            </w:pPr>
            <w:ins w:id="10211" w:author="Xuan Yi" w:date="2024-10-21T17:21:00Z" w16du:dateUtc="2024-10-21T09:21:00Z">
              <w:r w:rsidRPr="00B322A8">
                <w:t>12</w:t>
              </w:r>
            </w:ins>
          </w:p>
        </w:tc>
        <w:tc>
          <w:tcPr>
            <w:tcW w:w="1100" w:type="dxa"/>
            <w:noWrap/>
            <w:hideMark/>
          </w:tcPr>
          <w:p w14:paraId="66440626" w14:textId="77777777" w:rsidR="007748F0" w:rsidRPr="00B322A8" w:rsidRDefault="007748F0" w:rsidP="00873D42">
            <w:pPr>
              <w:pStyle w:val="TAL"/>
              <w:keepNext w:val="0"/>
              <w:rPr>
                <w:ins w:id="10212" w:author="Xuan Yi" w:date="2024-10-21T17:21:00Z" w16du:dateUtc="2024-10-21T09:21:00Z"/>
              </w:rPr>
            </w:pPr>
            <w:ins w:id="10213" w:author="Xuan Yi" w:date="2024-10-21T17:21:00Z" w16du:dateUtc="2024-10-21T09:21:00Z">
              <w:r w:rsidRPr="00B322A8">
                <w:t>-30.33</w:t>
              </w:r>
            </w:ins>
          </w:p>
        </w:tc>
        <w:tc>
          <w:tcPr>
            <w:tcW w:w="2107" w:type="dxa"/>
            <w:noWrap/>
            <w:hideMark/>
          </w:tcPr>
          <w:p w14:paraId="5AACD2D1" w14:textId="77777777" w:rsidR="007748F0" w:rsidRPr="00B322A8" w:rsidRDefault="007748F0" w:rsidP="00873D42">
            <w:pPr>
              <w:pStyle w:val="TAL"/>
              <w:keepNext w:val="0"/>
              <w:rPr>
                <w:ins w:id="10214" w:author="Xuan Yi" w:date="2024-10-21T17:21:00Z" w16du:dateUtc="2024-10-21T09:21:00Z"/>
              </w:rPr>
            </w:pPr>
            <w:ins w:id="10215" w:author="Xuan Yi" w:date="2024-10-21T17:21:00Z" w16du:dateUtc="2024-10-21T09:21:00Z">
              <w:r w:rsidRPr="00B322A8">
                <w:t>521</w:t>
              </w:r>
            </w:ins>
          </w:p>
        </w:tc>
        <w:tc>
          <w:tcPr>
            <w:tcW w:w="2082" w:type="dxa"/>
            <w:noWrap/>
            <w:hideMark/>
          </w:tcPr>
          <w:p w14:paraId="33209529" w14:textId="77777777" w:rsidR="007748F0" w:rsidRPr="00B322A8" w:rsidRDefault="007748F0" w:rsidP="00873D42">
            <w:pPr>
              <w:pStyle w:val="TAL"/>
              <w:keepNext w:val="0"/>
              <w:rPr>
                <w:ins w:id="10216" w:author="Xuan Yi" w:date="2024-10-21T17:21:00Z" w16du:dateUtc="2024-10-21T09:21:00Z"/>
              </w:rPr>
            </w:pPr>
            <w:ins w:id="10217" w:author="Xuan Yi" w:date="2024-10-21T17:21:00Z" w16du:dateUtc="2024-10-21T09:21:00Z">
              <w:r w:rsidRPr="00B322A8">
                <w:t>-64.46</w:t>
              </w:r>
            </w:ins>
          </w:p>
        </w:tc>
        <w:tc>
          <w:tcPr>
            <w:tcW w:w="1058" w:type="dxa"/>
            <w:noWrap/>
            <w:hideMark/>
          </w:tcPr>
          <w:p w14:paraId="04071BB1" w14:textId="77777777" w:rsidR="007748F0" w:rsidRPr="00B322A8" w:rsidRDefault="007748F0" w:rsidP="00873D42">
            <w:pPr>
              <w:pStyle w:val="TAL"/>
              <w:keepNext w:val="0"/>
              <w:rPr>
                <w:ins w:id="10218" w:author="Xuan Yi" w:date="2024-10-21T17:21:00Z" w16du:dateUtc="2024-10-21T09:21:00Z"/>
              </w:rPr>
            </w:pPr>
            <w:ins w:id="10219" w:author="Xuan Yi" w:date="2024-10-21T17:21:00Z" w16du:dateUtc="2024-10-21T09:21:00Z">
              <w:r w:rsidRPr="00B322A8">
                <w:t>-129.82</w:t>
              </w:r>
            </w:ins>
          </w:p>
        </w:tc>
        <w:tc>
          <w:tcPr>
            <w:tcW w:w="873" w:type="dxa"/>
            <w:noWrap/>
            <w:hideMark/>
          </w:tcPr>
          <w:p w14:paraId="1FBE07F4" w14:textId="77777777" w:rsidR="007748F0" w:rsidRPr="00B322A8" w:rsidRDefault="007748F0" w:rsidP="00873D42">
            <w:pPr>
              <w:pStyle w:val="TAL"/>
              <w:keepNext w:val="0"/>
              <w:rPr>
                <w:ins w:id="10220" w:author="Xuan Yi" w:date="2024-10-21T17:21:00Z" w16du:dateUtc="2024-10-21T09:21:00Z"/>
              </w:rPr>
            </w:pPr>
            <w:ins w:id="10221" w:author="Xuan Yi" w:date="2024-10-21T17:21:00Z" w16du:dateUtc="2024-10-21T09:21:00Z">
              <w:r w:rsidRPr="00B322A8">
                <w:t>22.34</w:t>
              </w:r>
            </w:ins>
          </w:p>
        </w:tc>
        <w:tc>
          <w:tcPr>
            <w:tcW w:w="873" w:type="dxa"/>
            <w:noWrap/>
            <w:hideMark/>
          </w:tcPr>
          <w:p w14:paraId="5843ED63" w14:textId="77777777" w:rsidR="007748F0" w:rsidRPr="00B322A8" w:rsidRDefault="007748F0" w:rsidP="00873D42">
            <w:pPr>
              <w:pStyle w:val="TAL"/>
              <w:keepNext w:val="0"/>
              <w:rPr>
                <w:ins w:id="10222" w:author="Xuan Yi" w:date="2024-10-21T17:21:00Z" w16du:dateUtc="2024-10-21T09:21:00Z"/>
              </w:rPr>
            </w:pPr>
            <w:ins w:id="10223" w:author="Xuan Yi" w:date="2024-10-21T17:21:00Z" w16du:dateUtc="2024-10-21T09:21:00Z">
              <w:r w:rsidRPr="00B322A8">
                <w:t>86.54</w:t>
              </w:r>
            </w:ins>
          </w:p>
        </w:tc>
      </w:tr>
      <w:tr w:rsidR="007748F0" w:rsidRPr="00B322A8" w14:paraId="0BDCF665" w14:textId="77777777" w:rsidTr="00873D42">
        <w:trPr>
          <w:trHeight w:val="300"/>
          <w:ins w:id="10224" w:author="Xuan Yi" w:date="2024-10-21T17:21:00Z"/>
        </w:trPr>
        <w:tc>
          <w:tcPr>
            <w:tcW w:w="1267" w:type="dxa"/>
            <w:noWrap/>
            <w:hideMark/>
          </w:tcPr>
          <w:p w14:paraId="577C6D41" w14:textId="77777777" w:rsidR="007748F0" w:rsidRPr="00B322A8" w:rsidRDefault="007748F0" w:rsidP="00873D42">
            <w:pPr>
              <w:pStyle w:val="TAL"/>
              <w:keepNext w:val="0"/>
              <w:rPr>
                <w:ins w:id="10225" w:author="Xuan Yi" w:date="2024-10-21T17:21:00Z" w16du:dateUtc="2024-10-21T09:21:00Z"/>
              </w:rPr>
            </w:pPr>
            <w:ins w:id="10226" w:author="Xuan Yi" w:date="2024-10-21T17:21:00Z" w16du:dateUtc="2024-10-21T09:21:00Z">
              <w:r w:rsidRPr="00B322A8">
                <w:t>13</w:t>
              </w:r>
            </w:ins>
          </w:p>
        </w:tc>
        <w:tc>
          <w:tcPr>
            <w:tcW w:w="1100" w:type="dxa"/>
            <w:noWrap/>
            <w:hideMark/>
          </w:tcPr>
          <w:p w14:paraId="5B78491A" w14:textId="77777777" w:rsidR="007748F0" w:rsidRPr="00B322A8" w:rsidRDefault="007748F0" w:rsidP="00873D42">
            <w:pPr>
              <w:pStyle w:val="TAL"/>
              <w:keepNext w:val="0"/>
              <w:rPr>
                <w:ins w:id="10227" w:author="Xuan Yi" w:date="2024-10-21T17:21:00Z" w16du:dateUtc="2024-10-21T09:21:00Z"/>
              </w:rPr>
            </w:pPr>
            <w:ins w:id="10228" w:author="Xuan Yi" w:date="2024-10-21T17:21:00Z" w16du:dateUtc="2024-10-21T09:21:00Z">
              <w:r w:rsidRPr="00B322A8">
                <w:t>-28.03</w:t>
              </w:r>
            </w:ins>
          </w:p>
        </w:tc>
        <w:tc>
          <w:tcPr>
            <w:tcW w:w="2107" w:type="dxa"/>
            <w:noWrap/>
            <w:hideMark/>
          </w:tcPr>
          <w:p w14:paraId="30995944" w14:textId="77777777" w:rsidR="007748F0" w:rsidRPr="00B322A8" w:rsidRDefault="007748F0" w:rsidP="00873D42">
            <w:pPr>
              <w:pStyle w:val="TAL"/>
              <w:keepNext w:val="0"/>
              <w:rPr>
                <w:ins w:id="10229" w:author="Xuan Yi" w:date="2024-10-21T17:21:00Z" w16du:dateUtc="2024-10-21T09:21:00Z"/>
              </w:rPr>
            </w:pPr>
            <w:ins w:id="10230" w:author="Xuan Yi" w:date="2024-10-21T17:21:00Z" w16du:dateUtc="2024-10-21T09:21:00Z">
              <w:r w:rsidRPr="00B322A8">
                <w:t>672</w:t>
              </w:r>
            </w:ins>
          </w:p>
        </w:tc>
        <w:tc>
          <w:tcPr>
            <w:tcW w:w="2082" w:type="dxa"/>
            <w:noWrap/>
            <w:hideMark/>
          </w:tcPr>
          <w:p w14:paraId="060251FC" w14:textId="77777777" w:rsidR="007748F0" w:rsidRPr="00B322A8" w:rsidRDefault="007748F0" w:rsidP="00873D42">
            <w:pPr>
              <w:pStyle w:val="TAL"/>
              <w:keepNext w:val="0"/>
              <w:rPr>
                <w:ins w:id="10231" w:author="Xuan Yi" w:date="2024-10-21T17:21:00Z" w16du:dateUtc="2024-10-21T09:21:00Z"/>
              </w:rPr>
            </w:pPr>
            <w:ins w:id="10232" w:author="Xuan Yi" w:date="2024-10-21T17:21:00Z" w16du:dateUtc="2024-10-21T09:21:00Z">
              <w:r w:rsidRPr="00B322A8">
                <w:t>86.96</w:t>
              </w:r>
            </w:ins>
          </w:p>
        </w:tc>
        <w:tc>
          <w:tcPr>
            <w:tcW w:w="1058" w:type="dxa"/>
            <w:noWrap/>
            <w:hideMark/>
          </w:tcPr>
          <w:p w14:paraId="220FE094" w14:textId="77777777" w:rsidR="007748F0" w:rsidRPr="00B322A8" w:rsidRDefault="007748F0" w:rsidP="00873D42">
            <w:pPr>
              <w:pStyle w:val="TAL"/>
              <w:keepNext w:val="0"/>
              <w:rPr>
                <w:ins w:id="10233" w:author="Xuan Yi" w:date="2024-10-21T17:21:00Z" w16du:dateUtc="2024-10-21T09:21:00Z"/>
              </w:rPr>
            </w:pPr>
            <w:ins w:id="10234" w:author="Xuan Yi" w:date="2024-10-21T17:21:00Z" w16du:dateUtc="2024-10-21T09:21:00Z">
              <w:r w:rsidRPr="00B322A8">
                <w:t>73.27</w:t>
              </w:r>
            </w:ins>
          </w:p>
        </w:tc>
        <w:tc>
          <w:tcPr>
            <w:tcW w:w="873" w:type="dxa"/>
            <w:noWrap/>
            <w:hideMark/>
          </w:tcPr>
          <w:p w14:paraId="562751CD" w14:textId="77777777" w:rsidR="007748F0" w:rsidRPr="00B322A8" w:rsidRDefault="007748F0" w:rsidP="00873D42">
            <w:pPr>
              <w:pStyle w:val="TAL"/>
              <w:keepNext w:val="0"/>
              <w:rPr>
                <w:ins w:id="10235" w:author="Xuan Yi" w:date="2024-10-21T17:21:00Z" w16du:dateUtc="2024-10-21T09:21:00Z"/>
              </w:rPr>
            </w:pPr>
            <w:ins w:id="10236" w:author="Xuan Yi" w:date="2024-10-21T17:21:00Z" w16du:dateUtc="2024-10-21T09:21:00Z">
              <w:r w:rsidRPr="00B322A8">
                <w:t>22.34</w:t>
              </w:r>
            </w:ins>
          </w:p>
        </w:tc>
        <w:tc>
          <w:tcPr>
            <w:tcW w:w="873" w:type="dxa"/>
            <w:noWrap/>
            <w:hideMark/>
          </w:tcPr>
          <w:p w14:paraId="3D79FC9D" w14:textId="77777777" w:rsidR="007748F0" w:rsidRPr="00B322A8" w:rsidRDefault="007748F0" w:rsidP="00873D42">
            <w:pPr>
              <w:pStyle w:val="TAL"/>
              <w:keepNext w:val="0"/>
              <w:rPr>
                <w:ins w:id="10237" w:author="Xuan Yi" w:date="2024-10-21T17:21:00Z" w16du:dateUtc="2024-10-21T09:21:00Z"/>
              </w:rPr>
            </w:pPr>
            <w:ins w:id="10238" w:author="Xuan Yi" w:date="2024-10-21T17:21:00Z" w16du:dateUtc="2024-10-21T09:21:00Z">
              <w:r w:rsidRPr="00B322A8">
                <w:t>88.11</w:t>
              </w:r>
            </w:ins>
          </w:p>
        </w:tc>
      </w:tr>
      <w:tr w:rsidR="007748F0" w:rsidRPr="00B322A8" w14:paraId="5BCEBDB2" w14:textId="77777777" w:rsidTr="00873D42">
        <w:trPr>
          <w:trHeight w:val="300"/>
          <w:ins w:id="10239" w:author="Xuan Yi" w:date="2024-10-21T17:21:00Z"/>
        </w:trPr>
        <w:tc>
          <w:tcPr>
            <w:tcW w:w="1267" w:type="dxa"/>
            <w:noWrap/>
            <w:hideMark/>
          </w:tcPr>
          <w:p w14:paraId="36E52EA0" w14:textId="77777777" w:rsidR="007748F0" w:rsidRPr="00B322A8" w:rsidRDefault="007748F0" w:rsidP="00873D42">
            <w:pPr>
              <w:pStyle w:val="TAL"/>
              <w:keepNext w:val="0"/>
              <w:rPr>
                <w:ins w:id="10240" w:author="Xuan Yi" w:date="2024-10-21T17:21:00Z" w16du:dateUtc="2024-10-21T09:21:00Z"/>
              </w:rPr>
            </w:pPr>
            <w:ins w:id="10241" w:author="Xuan Yi" w:date="2024-10-21T17:21:00Z" w16du:dateUtc="2024-10-21T09:21:00Z">
              <w:r w:rsidRPr="00B322A8">
                <w:t>Ini. delay [ns]</w:t>
              </w:r>
            </w:ins>
          </w:p>
        </w:tc>
        <w:tc>
          <w:tcPr>
            <w:tcW w:w="1100" w:type="dxa"/>
            <w:noWrap/>
            <w:hideMark/>
          </w:tcPr>
          <w:p w14:paraId="113A70DE" w14:textId="77777777" w:rsidR="007748F0" w:rsidRPr="00B322A8" w:rsidRDefault="007748F0" w:rsidP="00873D42">
            <w:pPr>
              <w:pStyle w:val="TAL"/>
              <w:keepNext w:val="0"/>
              <w:rPr>
                <w:ins w:id="10242" w:author="Xuan Yi" w:date="2024-10-21T17:21:00Z" w16du:dateUtc="2024-10-21T09:21:00Z"/>
              </w:rPr>
            </w:pPr>
            <w:ins w:id="10243" w:author="Xuan Yi" w:date="2024-10-21T17:21:00Z" w16du:dateUtc="2024-10-21T09:21:00Z">
              <w:r w:rsidRPr="00B322A8">
                <w:t>XPR [dB]</w:t>
              </w:r>
            </w:ins>
          </w:p>
        </w:tc>
        <w:tc>
          <w:tcPr>
            <w:tcW w:w="2107" w:type="dxa"/>
            <w:noWrap/>
            <w:hideMark/>
          </w:tcPr>
          <w:p w14:paraId="0A08A5BB" w14:textId="77777777" w:rsidR="007748F0" w:rsidRPr="00B322A8" w:rsidRDefault="007748F0" w:rsidP="00873D42">
            <w:pPr>
              <w:pStyle w:val="TAL"/>
              <w:keepNext w:val="0"/>
              <w:rPr>
                <w:ins w:id="10244" w:author="Xuan Yi" w:date="2024-10-21T17:21:00Z" w16du:dateUtc="2024-10-21T09:21:00Z"/>
              </w:rPr>
            </w:pPr>
            <w:ins w:id="10245" w:author="Xuan Yi" w:date="2024-10-21T17:21:00Z" w16du:dateUtc="2024-10-21T09:21:00Z">
              <w:r w:rsidRPr="00B322A8">
                <w:t>PL [dB]</w:t>
              </w:r>
            </w:ins>
          </w:p>
        </w:tc>
        <w:tc>
          <w:tcPr>
            <w:tcW w:w="2082" w:type="dxa"/>
            <w:noWrap/>
            <w:hideMark/>
          </w:tcPr>
          <w:p w14:paraId="08CAA970" w14:textId="77777777" w:rsidR="007748F0" w:rsidRPr="00B322A8" w:rsidRDefault="007748F0" w:rsidP="00873D42">
            <w:pPr>
              <w:pStyle w:val="TAL"/>
              <w:keepNext w:val="0"/>
              <w:rPr>
                <w:ins w:id="10246" w:author="Xuan Yi" w:date="2024-10-21T17:21:00Z" w16du:dateUtc="2024-10-21T09:21:00Z"/>
              </w:rPr>
            </w:pPr>
            <w:ins w:id="10247" w:author="Xuan Yi" w:date="2024-10-21T17:21:00Z" w16du:dateUtc="2024-10-21T09:21:00Z">
              <w:r w:rsidRPr="00B322A8">
                <w:t>ZoA [°]</w:t>
              </w:r>
            </w:ins>
          </w:p>
        </w:tc>
        <w:tc>
          <w:tcPr>
            <w:tcW w:w="1058" w:type="dxa"/>
            <w:noWrap/>
            <w:hideMark/>
          </w:tcPr>
          <w:p w14:paraId="61D2F17F" w14:textId="77777777" w:rsidR="007748F0" w:rsidRPr="00B322A8" w:rsidRDefault="007748F0" w:rsidP="00873D42">
            <w:pPr>
              <w:pStyle w:val="TAL"/>
              <w:keepNext w:val="0"/>
              <w:rPr>
                <w:ins w:id="10248" w:author="Xuan Yi" w:date="2024-10-21T17:21:00Z" w16du:dateUtc="2024-10-21T09:21:00Z"/>
              </w:rPr>
            </w:pPr>
            <w:ins w:id="10249" w:author="Xuan Yi" w:date="2024-10-21T17:21:00Z" w16du:dateUtc="2024-10-21T09:21:00Z">
              <w:r w:rsidRPr="00B322A8">
                <w:t>ASD [°]</w:t>
              </w:r>
            </w:ins>
          </w:p>
        </w:tc>
        <w:tc>
          <w:tcPr>
            <w:tcW w:w="873" w:type="dxa"/>
            <w:noWrap/>
            <w:hideMark/>
          </w:tcPr>
          <w:p w14:paraId="74877DBC" w14:textId="77777777" w:rsidR="007748F0" w:rsidRPr="00B322A8" w:rsidRDefault="007748F0" w:rsidP="00873D42">
            <w:pPr>
              <w:pStyle w:val="TAL"/>
              <w:keepNext w:val="0"/>
              <w:rPr>
                <w:ins w:id="10250" w:author="Xuan Yi" w:date="2024-10-21T17:21:00Z" w16du:dateUtc="2024-10-21T09:21:00Z"/>
              </w:rPr>
            </w:pPr>
            <w:ins w:id="10251" w:author="Xuan Yi" w:date="2024-10-21T17:21:00Z" w16du:dateUtc="2024-10-21T09:21:00Z">
              <w:r w:rsidRPr="00B322A8">
                <w:t>ZSA [°]</w:t>
              </w:r>
            </w:ins>
          </w:p>
        </w:tc>
        <w:tc>
          <w:tcPr>
            <w:tcW w:w="873" w:type="dxa"/>
            <w:noWrap/>
            <w:hideMark/>
          </w:tcPr>
          <w:p w14:paraId="0CEF8505" w14:textId="77777777" w:rsidR="007748F0" w:rsidRPr="00B322A8" w:rsidRDefault="007748F0" w:rsidP="00873D42">
            <w:pPr>
              <w:pStyle w:val="TAL"/>
              <w:keepNext w:val="0"/>
              <w:rPr>
                <w:ins w:id="10252" w:author="Xuan Yi" w:date="2024-10-21T17:21:00Z" w16du:dateUtc="2024-10-21T09:21:00Z"/>
              </w:rPr>
            </w:pPr>
            <w:ins w:id="10253" w:author="Xuan Yi" w:date="2024-10-21T17:21:00Z" w16du:dateUtc="2024-10-21T09:21:00Z">
              <w:r w:rsidRPr="00B322A8">
                <w:t>ZSD [°]</w:t>
              </w:r>
            </w:ins>
          </w:p>
        </w:tc>
      </w:tr>
      <w:tr w:rsidR="007748F0" w:rsidRPr="00B322A8" w14:paraId="13D78163" w14:textId="77777777" w:rsidTr="00873D42">
        <w:trPr>
          <w:trHeight w:val="300"/>
          <w:ins w:id="10254" w:author="Xuan Yi" w:date="2024-10-21T17:21:00Z"/>
        </w:trPr>
        <w:tc>
          <w:tcPr>
            <w:tcW w:w="1267" w:type="dxa"/>
            <w:noWrap/>
            <w:hideMark/>
          </w:tcPr>
          <w:p w14:paraId="25504E4D" w14:textId="77777777" w:rsidR="007748F0" w:rsidRPr="00B322A8" w:rsidRDefault="007748F0" w:rsidP="00873D42">
            <w:pPr>
              <w:pStyle w:val="TAL"/>
              <w:keepNext w:val="0"/>
              <w:rPr>
                <w:ins w:id="10255" w:author="Xuan Yi" w:date="2024-10-21T17:21:00Z" w16du:dateUtc="2024-10-21T09:21:00Z"/>
              </w:rPr>
            </w:pPr>
            <w:ins w:id="10256" w:author="Xuan Yi" w:date="2024-10-21T17:21:00Z" w16du:dateUtc="2024-10-21T09:21:00Z">
              <w:r w:rsidRPr="00B322A8">
                <w:t>1442</w:t>
              </w:r>
            </w:ins>
          </w:p>
        </w:tc>
        <w:tc>
          <w:tcPr>
            <w:tcW w:w="1100" w:type="dxa"/>
            <w:noWrap/>
            <w:hideMark/>
          </w:tcPr>
          <w:p w14:paraId="14D8A463" w14:textId="77777777" w:rsidR="007748F0" w:rsidRPr="00B322A8" w:rsidRDefault="007748F0" w:rsidP="00873D42">
            <w:pPr>
              <w:pStyle w:val="TAL"/>
              <w:keepNext w:val="0"/>
              <w:rPr>
                <w:ins w:id="10257" w:author="Xuan Yi" w:date="2024-10-21T17:21:00Z" w16du:dateUtc="2024-10-21T09:21:00Z"/>
              </w:rPr>
            </w:pPr>
            <w:ins w:id="10258" w:author="Xuan Yi" w:date="2024-10-21T17:21:00Z" w16du:dateUtc="2024-10-21T09:21:00Z">
              <w:r w:rsidRPr="00B322A8">
                <w:t>11</w:t>
              </w:r>
            </w:ins>
          </w:p>
        </w:tc>
        <w:tc>
          <w:tcPr>
            <w:tcW w:w="2107" w:type="dxa"/>
            <w:noWrap/>
            <w:hideMark/>
          </w:tcPr>
          <w:p w14:paraId="56271738" w14:textId="77777777" w:rsidR="007748F0" w:rsidRPr="00B322A8" w:rsidRDefault="007748F0" w:rsidP="00873D42">
            <w:pPr>
              <w:pStyle w:val="TAL"/>
              <w:keepNext w:val="0"/>
              <w:rPr>
                <w:ins w:id="10259" w:author="Xuan Yi" w:date="2024-10-21T17:21:00Z" w16du:dateUtc="2024-10-21T09:21:00Z"/>
              </w:rPr>
            </w:pPr>
            <w:ins w:id="10260" w:author="Xuan Yi" w:date="2024-10-21T17:21:00Z" w16du:dateUtc="2024-10-21T09:21:00Z">
              <w:r w:rsidRPr="00B322A8">
                <w:t>104.42</w:t>
              </w:r>
            </w:ins>
          </w:p>
        </w:tc>
        <w:tc>
          <w:tcPr>
            <w:tcW w:w="2082" w:type="dxa"/>
            <w:noWrap/>
            <w:hideMark/>
          </w:tcPr>
          <w:p w14:paraId="34B2B475" w14:textId="77777777" w:rsidR="007748F0" w:rsidRPr="00B322A8" w:rsidRDefault="007748F0" w:rsidP="00873D42">
            <w:pPr>
              <w:pStyle w:val="TAL"/>
              <w:keepNext w:val="0"/>
              <w:rPr>
                <w:ins w:id="10261" w:author="Xuan Yi" w:date="2024-10-21T17:21:00Z" w16du:dateUtc="2024-10-21T09:21:00Z"/>
              </w:rPr>
            </w:pPr>
            <w:ins w:id="10262" w:author="Xuan Yi" w:date="2024-10-21T17:21:00Z" w16du:dateUtc="2024-10-21T09:21:00Z">
              <w:r w:rsidRPr="00B322A8">
                <w:t>90</w:t>
              </w:r>
            </w:ins>
          </w:p>
        </w:tc>
        <w:tc>
          <w:tcPr>
            <w:tcW w:w="1058" w:type="dxa"/>
            <w:noWrap/>
            <w:hideMark/>
          </w:tcPr>
          <w:p w14:paraId="46C1C2AC" w14:textId="77777777" w:rsidR="007748F0" w:rsidRPr="00B322A8" w:rsidRDefault="007748F0" w:rsidP="00873D42">
            <w:pPr>
              <w:pStyle w:val="TAL"/>
              <w:keepNext w:val="0"/>
              <w:rPr>
                <w:ins w:id="10263" w:author="Xuan Yi" w:date="2024-10-21T17:21:00Z" w16du:dateUtc="2024-10-21T09:21:00Z"/>
              </w:rPr>
            </w:pPr>
            <w:ins w:id="10264" w:author="Xuan Yi" w:date="2024-10-21T17:21:00Z" w16du:dateUtc="2024-10-21T09:21:00Z">
              <w:r w:rsidRPr="00B322A8">
                <w:t>4.85</w:t>
              </w:r>
            </w:ins>
          </w:p>
        </w:tc>
        <w:tc>
          <w:tcPr>
            <w:tcW w:w="873" w:type="dxa"/>
            <w:noWrap/>
            <w:hideMark/>
          </w:tcPr>
          <w:p w14:paraId="125615FB" w14:textId="77777777" w:rsidR="007748F0" w:rsidRPr="00B322A8" w:rsidRDefault="007748F0" w:rsidP="00873D42">
            <w:pPr>
              <w:pStyle w:val="TAL"/>
              <w:keepNext w:val="0"/>
              <w:rPr>
                <w:ins w:id="10265" w:author="Xuan Yi" w:date="2024-10-21T17:21:00Z" w16du:dateUtc="2024-10-21T09:21:00Z"/>
              </w:rPr>
            </w:pPr>
            <w:ins w:id="10266" w:author="Xuan Yi" w:date="2024-10-21T17:21:00Z" w16du:dateUtc="2024-10-21T09:21:00Z">
              <w:r w:rsidRPr="00B322A8">
                <w:t>0</w:t>
              </w:r>
            </w:ins>
          </w:p>
        </w:tc>
        <w:tc>
          <w:tcPr>
            <w:tcW w:w="873" w:type="dxa"/>
            <w:noWrap/>
            <w:hideMark/>
          </w:tcPr>
          <w:p w14:paraId="0B95FB54" w14:textId="77777777" w:rsidR="007748F0" w:rsidRPr="00B322A8" w:rsidRDefault="007748F0" w:rsidP="00873D42">
            <w:pPr>
              <w:pStyle w:val="TAL"/>
              <w:keepNext w:val="0"/>
              <w:rPr>
                <w:ins w:id="10267" w:author="Xuan Yi" w:date="2024-10-21T17:21:00Z" w16du:dateUtc="2024-10-21T09:21:00Z"/>
              </w:rPr>
            </w:pPr>
            <w:ins w:id="10268" w:author="Xuan Yi" w:date="2024-10-21T17:21:00Z" w16du:dateUtc="2024-10-21T09:21:00Z">
              <w:r w:rsidRPr="00B322A8">
                <w:t>0.76</w:t>
              </w:r>
            </w:ins>
          </w:p>
        </w:tc>
      </w:tr>
      <w:tr w:rsidR="007748F0" w:rsidRPr="00B322A8" w14:paraId="3196B586" w14:textId="77777777" w:rsidTr="00873D42">
        <w:trPr>
          <w:trHeight w:val="300"/>
          <w:ins w:id="10269" w:author="Xuan Yi" w:date="2024-10-21T17:21:00Z"/>
        </w:trPr>
        <w:tc>
          <w:tcPr>
            <w:tcW w:w="1267" w:type="dxa"/>
            <w:noWrap/>
            <w:hideMark/>
          </w:tcPr>
          <w:p w14:paraId="4D8B6B76" w14:textId="77777777" w:rsidR="007748F0" w:rsidRPr="00B322A8" w:rsidRDefault="007748F0" w:rsidP="00873D42">
            <w:pPr>
              <w:pStyle w:val="TAL"/>
              <w:keepNext w:val="0"/>
              <w:rPr>
                <w:ins w:id="10270" w:author="Xuan Yi" w:date="2024-10-21T17:21:00Z" w16du:dateUtc="2024-10-21T09:21:00Z"/>
              </w:rPr>
            </w:pPr>
            <w:ins w:id="10271" w:author="Xuan Yi" w:date="2024-10-21T17:21:00Z" w16du:dateUtc="2024-10-21T09:21:00Z">
              <w:r w:rsidRPr="00B322A8">
                <w:t>UE speed [m/s]</w:t>
              </w:r>
            </w:ins>
          </w:p>
        </w:tc>
        <w:tc>
          <w:tcPr>
            <w:tcW w:w="1100" w:type="dxa"/>
            <w:noWrap/>
            <w:hideMark/>
          </w:tcPr>
          <w:p w14:paraId="78A6660E" w14:textId="77777777" w:rsidR="007748F0" w:rsidRPr="00B322A8" w:rsidRDefault="007748F0" w:rsidP="00873D42">
            <w:pPr>
              <w:pStyle w:val="TAL"/>
              <w:keepNext w:val="0"/>
              <w:rPr>
                <w:ins w:id="10272" w:author="Xuan Yi" w:date="2024-10-21T17:21:00Z" w16du:dateUtc="2024-10-21T09:21:00Z"/>
              </w:rPr>
            </w:pPr>
            <w:ins w:id="10273" w:author="Xuan Yi" w:date="2024-10-21T17:21:00Z" w16du:dateUtc="2024-10-21T09:21:00Z">
              <w:r w:rsidRPr="00B322A8">
                <w:t>UE DoT Az [°]</w:t>
              </w:r>
            </w:ins>
          </w:p>
        </w:tc>
        <w:tc>
          <w:tcPr>
            <w:tcW w:w="2107" w:type="dxa"/>
            <w:noWrap/>
            <w:hideMark/>
          </w:tcPr>
          <w:p w14:paraId="22A61F46" w14:textId="77777777" w:rsidR="007748F0" w:rsidRPr="00B322A8" w:rsidRDefault="007748F0" w:rsidP="00873D42">
            <w:pPr>
              <w:pStyle w:val="TAL"/>
              <w:keepNext w:val="0"/>
              <w:rPr>
                <w:ins w:id="10274" w:author="Xuan Yi" w:date="2024-10-21T17:21:00Z" w16du:dateUtc="2024-10-21T09:21:00Z"/>
              </w:rPr>
            </w:pPr>
            <w:ins w:id="10275" w:author="Xuan Yi" w:date="2024-10-21T17:21:00Z" w16du:dateUtc="2024-10-21T09:21:00Z">
              <w:r w:rsidRPr="00B322A8">
                <w:t>UE coordinates (x,y,z) [m]</w:t>
              </w:r>
            </w:ins>
          </w:p>
        </w:tc>
        <w:tc>
          <w:tcPr>
            <w:tcW w:w="2082" w:type="dxa"/>
            <w:noWrap/>
            <w:hideMark/>
          </w:tcPr>
          <w:p w14:paraId="5A0A8164" w14:textId="77777777" w:rsidR="007748F0" w:rsidRPr="00B322A8" w:rsidRDefault="007748F0" w:rsidP="00873D42">
            <w:pPr>
              <w:pStyle w:val="TAL"/>
              <w:keepNext w:val="0"/>
              <w:rPr>
                <w:ins w:id="10276" w:author="Xuan Yi" w:date="2024-10-21T17:21:00Z" w16du:dateUtc="2024-10-21T09:21:00Z"/>
              </w:rPr>
            </w:pPr>
            <w:ins w:id="10277" w:author="Xuan Yi" w:date="2024-10-21T17:21:00Z" w16du:dateUtc="2024-10-21T09:21:00Z">
              <w:r w:rsidRPr="00B322A8">
                <w:t>BS coordinates (x,y,z) [m]</w:t>
              </w:r>
            </w:ins>
          </w:p>
        </w:tc>
        <w:tc>
          <w:tcPr>
            <w:tcW w:w="1058" w:type="dxa"/>
            <w:noWrap/>
            <w:hideMark/>
          </w:tcPr>
          <w:p w14:paraId="6012C5AC" w14:textId="77777777" w:rsidR="007748F0" w:rsidRPr="00B322A8" w:rsidRDefault="007748F0" w:rsidP="00873D42">
            <w:pPr>
              <w:pStyle w:val="TAL"/>
              <w:keepNext w:val="0"/>
              <w:rPr>
                <w:ins w:id="10278" w:author="Xuan Yi" w:date="2024-10-21T17:21:00Z" w16du:dateUtc="2024-10-21T09:21:00Z"/>
              </w:rPr>
            </w:pPr>
            <w:ins w:id="10279" w:author="Xuan Yi" w:date="2024-10-21T17:21:00Z" w16du:dateUtc="2024-10-21T09:21:00Z">
              <w:r w:rsidRPr="00B322A8">
                <w:t>K-factor [dB]</w:t>
              </w:r>
            </w:ins>
          </w:p>
        </w:tc>
        <w:tc>
          <w:tcPr>
            <w:tcW w:w="873" w:type="dxa"/>
            <w:noWrap/>
            <w:hideMark/>
          </w:tcPr>
          <w:p w14:paraId="4B364A59" w14:textId="77777777" w:rsidR="007748F0" w:rsidRPr="00B322A8" w:rsidRDefault="007748F0" w:rsidP="00873D42">
            <w:pPr>
              <w:pStyle w:val="TAL"/>
              <w:keepNext w:val="0"/>
              <w:rPr>
                <w:ins w:id="10280" w:author="Xuan Yi" w:date="2024-10-21T17:21:00Z" w16du:dateUtc="2024-10-21T09:21:00Z"/>
              </w:rPr>
            </w:pPr>
            <w:ins w:id="10281" w:author="Xuan Yi" w:date="2024-10-21T17:21:00Z" w16du:dateUtc="2024-10-21T09:21:00Z">
              <w:r w:rsidRPr="00B322A8">
                <w:t xml:space="preserve"> </w:t>
              </w:r>
            </w:ins>
          </w:p>
        </w:tc>
        <w:tc>
          <w:tcPr>
            <w:tcW w:w="873" w:type="dxa"/>
            <w:noWrap/>
            <w:hideMark/>
          </w:tcPr>
          <w:p w14:paraId="7CCF23A0" w14:textId="77777777" w:rsidR="007748F0" w:rsidRPr="00B322A8" w:rsidRDefault="007748F0" w:rsidP="00873D42">
            <w:pPr>
              <w:pStyle w:val="TAL"/>
              <w:keepNext w:val="0"/>
              <w:rPr>
                <w:ins w:id="10282" w:author="Xuan Yi" w:date="2024-10-21T17:21:00Z" w16du:dateUtc="2024-10-21T09:21:00Z"/>
              </w:rPr>
            </w:pPr>
          </w:p>
        </w:tc>
      </w:tr>
      <w:tr w:rsidR="007748F0" w:rsidRPr="00B322A8" w14:paraId="45D1A1AB" w14:textId="77777777" w:rsidTr="00873D42">
        <w:trPr>
          <w:trHeight w:val="300"/>
          <w:ins w:id="10283" w:author="Xuan Yi" w:date="2024-10-21T17:21:00Z"/>
        </w:trPr>
        <w:tc>
          <w:tcPr>
            <w:tcW w:w="1267" w:type="dxa"/>
            <w:noWrap/>
            <w:hideMark/>
          </w:tcPr>
          <w:p w14:paraId="7DBEAE04" w14:textId="77777777" w:rsidR="007748F0" w:rsidRPr="00B322A8" w:rsidRDefault="007748F0" w:rsidP="00873D42">
            <w:pPr>
              <w:pStyle w:val="TAL"/>
              <w:keepNext w:val="0"/>
              <w:rPr>
                <w:ins w:id="10284" w:author="Xuan Yi" w:date="2024-10-21T17:21:00Z" w16du:dateUtc="2024-10-21T09:21:00Z"/>
              </w:rPr>
            </w:pPr>
            <w:ins w:id="10285" w:author="Xuan Yi" w:date="2024-10-21T17:21:00Z" w16du:dateUtc="2024-10-21T09:21:00Z">
              <w:r w:rsidRPr="00B322A8">
                <w:t>8.33</w:t>
              </w:r>
            </w:ins>
          </w:p>
        </w:tc>
        <w:tc>
          <w:tcPr>
            <w:tcW w:w="1100" w:type="dxa"/>
            <w:noWrap/>
            <w:hideMark/>
          </w:tcPr>
          <w:p w14:paraId="1726D594" w14:textId="77777777" w:rsidR="007748F0" w:rsidRPr="00B322A8" w:rsidRDefault="007748F0" w:rsidP="00873D42">
            <w:pPr>
              <w:pStyle w:val="TAL"/>
              <w:keepNext w:val="0"/>
              <w:rPr>
                <w:ins w:id="10286" w:author="Xuan Yi" w:date="2024-10-21T17:21:00Z" w16du:dateUtc="2024-10-21T09:21:00Z"/>
              </w:rPr>
            </w:pPr>
            <w:ins w:id="10287" w:author="Xuan Yi" w:date="2024-10-21T17:21:00Z" w16du:dateUtc="2024-10-21T09:21:00Z">
              <w:r w:rsidRPr="00B322A8">
                <w:t>-123.94</w:t>
              </w:r>
            </w:ins>
          </w:p>
        </w:tc>
        <w:tc>
          <w:tcPr>
            <w:tcW w:w="2107" w:type="dxa"/>
            <w:noWrap/>
            <w:hideMark/>
          </w:tcPr>
          <w:p w14:paraId="47DC47A3" w14:textId="77777777" w:rsidR="007748F0" w:rsidRPr="00B322A8" w:rsidRDefault="007748F0" w:rsidP="00873D42">
            <w:pPr>
              <w:pStyle w:val="TAL"/>
              <w:keepNext w:val="0"/>
              <w:rPr>
                <w:ins w:id="10288" w:author="Xuan Yi" w:date="2024-10-21T17:21:00Z" w16du:dateUtc="2024-10-21T09:21:00Z"/>
              </w:rPr>
            </w:pPr>
            <w:ins w:id="10289" w:author="Xuan Yi" w:date="2024-10-21T17:21:00Z" w16du:dateUtc="2024-10-21T09:21:00Z">
              <w:r w:rsidRPr="00B322A8">
                <w:t>(432.02,-12.36,1.5)</w:t>
              </w:r>
            </w:ins>
          </w:p>
        </w:tc>
        <w:tc>
          <w:tcPr>
            <w:tcW w:w="2082" w:type="dxa"/>
            <w:noWrap/>
            <w:hideMark/>
          </w:tcPr>
          <w:p w14:paraId="68B50CE2" w14:textId="77777777" w:rsidR="007748F0" w:rsidRPr="00B322A8" w:rsidRDefault="007748F0" w:rsidP="00873D42">
            <w:pPr>
              <w:pStyle w:val="TAL"/>
              <w:keepNext w:val="0"/>
              <w:rPr>
                <w:ins w:id="10290" w:author="Xuan Yi" w:date="2024-10-21T17:21:00Z" w16du:dateUtc="2024-10-21T09:21:00Z"/>
              </w:rPr>
            </w:pPr>
            <w:ins w:id="10291" w:author="Xuan Yi" w:date="2024-10-21T17:21:00Z" w16du:dateUtc="2024-10-21T09:21:00Z">
              <w:r w:rsidRPr="00B322A8">
                <w:t>(0,0,10)</w:t>
              </w:r>
            </w:ins>
          </w:p>
        </w:tc>
        <w:tc>
          <w:tcPr>
            <w:tcW w:w="1058" w:type="dxa"/>
            <w:noWrap/>
            <w:hideMark/>
          </w:tcPr>
          <w:p w14:paraId="04BC1DAF" w14:textId="77777777" w:rsidR="007748F0" w:rsidRPr="00B322A8" w:rsidRDefault="007748F0" w:rsidP="00873D42">
            <w:pPr>
              <w:pStyle w:val="TAL"/>
              <w:keepNext w:val="0"/>
              <w:rPr>
                <w:ins w:id="10292" w:author="Xuan Yi" w:date="2024-10-21T17:21:00Z" w16du:dateUtc="2024-10-21T09:21:00Z"/>
              </w:rPr>
            </w:pPr>
            <w:ins w:id="10293" w:author="Xuan Yi" w:date="2024-10-21T17:21:00Z" w16du:dateUtc="2024-10-21T09:21:00Z">
              <w:r w:rsidRPr="00B322A8">
                <w:t>9</w:t>
              </w:r>
            </w:ins>
          </w:p>
        </w:tc>
        <w:tc>
          <w:tcPr>
            <w:tcW w:w="873" w:type="dxa"/>
            <w:noWrap/>
            <w:hideMark/>
          </w:tcPr>
          <w:p w14:paraId="3FCB8569" w14:textId="77777777" w:rsidR="007748F0" w:rsidRPr="00B322A8" w:rsidRDefault="007748F0" w:rsidP="00873D42">
            <w:pPr>
              <w:pStyle w:val="TAL"/>
              <w:keepNext w:val="0"/>
              <w:rPr>
                <w:ins w:id="10294" w:author="Xuan Yi" w:date="2024-10-21T17:21:00Z" w16du:dateUtc="2024-10-21T09:21:00Z"/>
              </w:rPr>
            </w:pPr>
          </w:p>
        </w:tc>
        <w:tc>
          <w:tcPr>
            <w:tcW w:w="873" w:type="dxa"/>
            <w:noWrap/>
            <w:hideMark/>
          </w:tcPr>
          <w:p w14:paraId="7DC9E7E1" w14:textId="77777777" w:rsidR="007748F0" w:rsidRPr="00B322A8" w:rsidRDefault="007748F0" w:rsidP="00873D42">
            <w:pPr>
              <w:pStyle w:val="TAL"/>
              <w:keepNext w:val="0"/>
              <w:rPr>
                <w:ins w:id="10295" w:author="Xuan Yi" w:date="2024-10-21T17:21:00Z" w16du:dateUtc="2024-10-21T09:21:00Z"/>
              </w:rPr>
            </w:pPr>
          </w:p>
        </w:tc>
      </w:tr>
      <w:tr w:rsidR="007748F0" w:rsidRPr="00B322A8" w14:paraId="73611729" w14:textId="77777777" w:rsidTr="00873D42">
        <w:trPr>
          <w:trHeight w:val="300"/>
          <w:ins w:id="10296" w:author="Xuan Yi" w:date="2024-10-21T17:21:00Z"/>
        </w:trPr>
        <w:tc>
          <w:tcPr>
            <w:tcW w:w="1267" w:type="dxa"/>
            <w:noWrap/>
            <w:hideMark/>
          </w:tcPr>
          <w:p w14:paraId="1633EB93" w14:textId="77777777" w:rsidR="007748F0" w:rsidRPr="00B322A8" w:rsidRDefault="007748F0" w:rsidP="00873D42">
            <w:pPr>
              <w:pStyle w:val="TAL"/>
              <w:keepNext w:val="0"/>
              <w:rPr>
                <w:ins w:id="10297" w:author="Xuan Yi" w:date="2024-10-21T17:21:00Z" w16du:dateUtc="2024-10-21T09:21:00Z"/>
              </w:rPr>
            </w:pPr>
          </w:p>
        </w:tc>
        <w:tc>
          <w:tcPr>
            <w:tcW w:w="1100" w:type="dxa"/>
            <w:noWrap/>
            <w:hideMark/>
          </w:tcPr>
          <w:p w14:paraId="60E120B2" w14:textId="77777777" w:rsidR="007748F0" w:rsidRPr="00B322A8" w:rsidRDefault="007748F0" w:rsidP="00873D42">
            <w:pPr>
              <w:pStyle w:val="TAL"/>
              <w:keepNext w:val="0"/>
              <w:rPr>
                <w:ins w:id="10298" w:author="Xuan Yi" w:date="2024-10-21T17:21:00Z" w16du:dateUtc="2024-10-21T09:21:00Z"/>
              </w:rPr>
            </w:pPr>
          </w:p>
        </w:tc>
        <w:tc>
          <w:tcPr>
            <w:tcW w:w="2107" w:type="dxa"/>
            <w:noWrap/>
            <w:hideMark/>
          </w:tcPr>
          <w:p w14:paraId="37B032A4" w14:textId="77777777" w:rsidR="007748F0" w:rsidRPr="00B322A8" w:rsidRDefault="007748F0" w:rsidP="00873D42">
            <w:pPr>
              <w:pStyle w:val="TAL"/>
              <w:keepNext w:val="0"/>
              <w:rPr>
                <w:ins w:id="10299" w:author="Xuan Yi" w:date="2024-10-21T17:21:00Z" w16du:dateUtc="2024-10-21T09:21:00Z"/>
              </w:rPr>
            </w:pPr>
          </w:p>
        </w:tc>
        <w:tc>
          <w:tcPr>
            <w:tcW w:w="2082" w:type="dxa"/>
            <w:noWrap/>
            <w:hideMark/>
          </w:tcPr>
          <w:p w14:paraId="7D939F95" w14:textId="77777777" w:rsidR="007748F0" w:rsidRPr="00B322A8" w:rsidRDefault="007748F0" w:rsidP="00873D42">
            <w:pPr>
              <w:pStyle w:val="TAL"/>
              <w:keepNext w:val="0"/>
              <w:rPr>
                <w:ins w:id="10300" w:author="Xuan Yi" w:date="2024-10-21T17:21:00Z" w16du:dateUtc="2024-10-21T09:21:00Z"/>
              </w:rPr>
            </w:pPr>
          </w:p>
        </w:tc>
        <w:tc>
          <w:tcPr>
            <w:tcW w:w="1058" w:type="dxa"/>
            <w:noWrap/>
            <w:hideMark/>
          </w:tcPr>
          <w:p w14:paraId="235E0773" w14:textId="77777777" w:rsidR="007748F0" w:rsidRPr="00B322A8" w:rsidRDefault="007748F0" w:rsidP="00873D42">
            <w:pPr>
              <w:pStyle w:val="TAL"/>
              <w:keepNext w:val="0"/>
              <w:rPr>
                <w:ins w:id="10301" w:author="Xuan Yi" w:date="2024-10-21T17:21:00Z" w16du:dateUtc="2024-10-21T09:21:00Z"/>
              </w:rPr>
            </w:pPr>
          </w:p>
        </w:tc>
        <w:tc>
          <w:tcPr>
            <w:tcW w:w="873" w:type="dxa"/>
            <w:noWrap/>
            <w:hideMark/>
          </w:tcPr>
          <w:p w14:paraId="6950850A" w14:textId="77777777" w:rsidR="007748F0" w:rsidRPr="00B322A8" w:rsidRDefault="007748F0" w:rsidP="00873D42">
            <w:pPr>
              <w:pStyle w:val="TAL"/>
              <w:keepNext w:val="0"/>
              <w:rPr>
                <w:ins w:id="10302" w:author="Xuan Yi" w:date="2024-10-21T17:21:00Z" w16du:dateUtc="2024-10-21T09:21:00Z"/>
              </w:rPr>
            </w:pPr>
          </w:p>
        </w:tc>
        <w:tc>
          <w:tcPr>
            <w:tcW w:w="873" w:type="dxa"/>
            <w:noWrap/>
            <w:hideMark/>
          </w:tcPr>
          <w:p w14:paraId="510CCEA9" w14:textId="77777777" w:rsidR="007748F0" w:rsidRPr="00B322A8" w:rsidRDefault="007748F0" w:rsidP="00873D42">
            <w:pPr>
              <w:pStyle w:val="TAL"/>
              <w:keepNext w:val="0"/>
              <w:rPr>
                <w:ins w:id="10303" w:author="Xuan Yi" w:date="2024-10-21T17:21:00Z" w16du:dateUtc="2024-10-21T09:21:00Z"/>
              </w:rPr>
            </w:pPr>
          </w:p>
        </w:tc>
      </w:tr>
      <w:tr w:rsidR="007748F0" w:rsidRPr="00B322A8" w14:paraId="55917649" w14:textId="77777777" w:rsidTr="00873D42">
        <w:trPr>
          <w:trHeight w:val="300"/>
          <w:ins w:id="10304" w:author="Xuan Yi" w:date="2024-10-21T17:21:00Z"/>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rPr>
                <w:ins w:id="10305" w:author="Xuan Yi" w:date="2024-10-21T17:21:00Z" w16du:dateUtc="2024-10-21T09:21:00Z"/>
              </w:rPr>
            </w:pPr>
            <w:ins w:id="10306" w:author="Xuan Yi" w:date="2024-10-21T17:21:00Z" w16du:dateUtc="2024-10-21T09:21:00Z">
              <w:r w:rsidRPr="00B322A8">
                <w:t>Way point</w:t>
              </w:r>
            </w:ins>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rPr>
                <w:ins w:id="10307" w:author="Xuan Yi" w:date="2024-10-21T17:21:00Z" w16du:dateUtc="2024-10-21T09:21:00Z"/>
              </w:rPr>
            </w:pPr>
            <w:ins w:id="10308" w:author="Xuan Yi" w:date="2024-10-21T17:21:00Z" w16du:dateUtc="2024-10-21T09:21:00Z">
              <w:r w:rsidRPr="00B322A8">
                <w:t>3</w:t>
              </w:r>
            </w:ins>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rPr>
                <w:ins w:id="10309" w:author="Xuan Yi" w:date="2024-10-21T17:21:00Z" w16du:dateUtc="2024-10-21T09:21:00Z"/>
              </w:rPr>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rPr>
                <w:ins w:id="10310" w:author="Xuan Yi" w:date="2024-10-21T17:21:00Z" w16du:dateUtc="2024-10-21T09:21:00Z"/>
              </w:rPr>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rPr>
                <w:ins w:id="10311" w:author="Xuan Yi" w:date="2024-10-21T17:21:00Z" w16du:dateUtc="2024-10-21T09:21:00Z"/>
              </w:rPr>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rPr>
                <w:ins w:id="10312" w:author="Xuan Yi" w:date="2024-10-21T17:21:00Z" w16du:dateUtc="2024-10-21T09:21:00Z"/>
              </w:rPr>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rPr>
                <w:ins w:id="10313" w:author="Xuan Yi" w:date="2024-10-21T17:21:00Z" w16du:dateUtc="2024-10-21T09:21:00Z"/>
              </w:rPr>
            </w:pPr>
          </w:p>
        </w:tc>
      </w:tr>
      <w:tr w:rsidR="007748F0" w:rsidRPr="00B322A8" w14:paraId="617C20F6" w14:textId="77777777" w:rsidTr="00873D42">
        <w:trPr>
          <w:trHeight w:val="300"/>
          <w:ins w:id="10314" w:author="Xuan Yi" w:date="2024-10-21T17:21:00Z"/>
        </w:trPr>
        <w:tc>
          <w:tcPr>
            <w:tcW w:w="1267" w:type="dxa"/>
            <w:noWrap/>
            <w:hideMark/>
          </w:tcPr>
          <w:p w14:paraId="4873BFBC" w14:textId="77777777" w:rsidR="007748F0" w:rsidRPr="00B322A8" w:rsidRDefault="007748F0" w:rsidP="00873D42">
            <w:pPr>
              <w:pStyle w:val="TAL"/>
              <w:keepNext w:val="0"/>
              <w:rPr>
                <w:ins w:id="10315" w:author="Xuan Yi" w:date="2024-10-21T17:21:00Z" w16du:dateUtc="2024-10-21T09:21:00Z"/>
              </w:rPr>
            </w:pPr>
            <w:ins w:id="10316" w:author="Xuan Yi" w:date="2024-10-21T17:21:00Z" w16du:dateUtc="2024-10-21T09:21:00Z">
              <w:r w:rsidRPr="00B322A8">
                <w:t>Cluster#</w:t>
              </w:r>
            </w:ins>
          </w:p>
        </w:tc>
        <w:tc>
          <w:tcPr>
            <w:tcW w:w="1100" w:type="dxa"/>
            <w:noWrap/>
            <w:hideMark/>
          </w:tcPr>
          <w:p w14:paraId="1B8F7ABF" w14:textId="77777777" w:rsidR="007748F0" w:rsidRPr="00B322A8" w:rsidRDefault="007748F0" w:rsidP="00873D42">
            <w:pPr>
              <w:pStyle w:val="TAL"/>
              <w:keepNext w:val="0"/>
              <w:rPr>
                <w:ins w:id="10317" w:author="Xuan Yi" w:date="2024-10-21T17:21:00Z" w16du:dateUtc="2024-10-21T09:21:00Z"/>
              </w:rPr>
            </w:pPr>
            <w:ins w:id="10318" w:author="Xuan Yi" w:date="2024-10-21T17:21:00Z" w16du:dateUtc="2024-10-21T09:21:00Z">
              <w:r w:rsidRPr="00B322A8">
                <w:t>Power [dB]</w:t>
              </w:r>
            </w:ins>
          </w:p>
        </w:tc>
        <w:tc>
          <w:tcPr>
            <w:tcW w:w="2107" w:type="dxa"/>
            <w:noWrap/>
            <w:hideMark/>
          </w:tcPr>
          <w:p w14:paraId="6A64B6FE" w14:textId="77777777" w:rsidR="007748F0" w:rsidRPr="00B322A8" w:rsidRDefault="007748F0" w:rsidP="00873D42">
            <w:pPr>
              <w:pStyle w:val="TAL"/>
              <w:keepNext w:val="0"/>
              <w:rPr>
                <w:ins w:id="10319" w:author="Xuan Yi" w:date="2024-10-21T17:21:00Z" w16du:dateUtc="2024-10-21T09:21:00Z"/>
              </w:rPr>
            </w:pPr>
            <w:ins w:id="10320" w:author="Xuan Yi" w:date="2024-10-21T17:21:00Z" w16du:dateUtc="2024-10-21T09:21:00Z">
              <w:r w:rsidRPr="00B322A8">
                <w:t>Excess delay [ns]</w:t>
              </w:r>
            </w:ins>
          </w:p>
        </w:tc>
        <w:tc>
          <w:tcPr>
            <w:tcW w:w="2082" w:type="dxa"/>
            <w:noWrap/>
            <w:hideMark/>
          </w:tcPr>
          <w:p w14:paraId="34CD24A9" w14:textId="77777777" w:rsidR="007748F0" w:rsidRPr="00B322A8" w:rsidRDefault="007748F0" w:rsidP="00873D42">
            <w:pPr>
              <w:pStyle w:val="TAL"/>
              <w:keepNext w:val="0"/>
              <w:rPr>
                <w:ins w:id="10321" w:author="Xuan Yi" w:date="2024-10-21T17:21:00Z" w16du:dateUtc="2024-10-21T09:21:00Z"/>
              </w:rPr>
            </w:pPr>
            <w:ins w:id="10322" w:author="Xuan Yi" w:date="2024-10-21T17:21:00Z" w16du:dateUtc="2024-10-21T09:21:00Z">
              <w:r w:rsidRPr="00B322A8">
                <w:t>AoA [°]</w:t>
              </w:r>
            </w:ins>
          </w:p>
        </w:tc>
        <w:tc>
          <w:tcPr>
            <w:tcW w:w="1058" w:type="dxa"/>
            <w:noWrap/>
            <w:hideMark/>
          </w:tcPr>
          <w:p w14:paraId="3D0440EF" w14:textId="77777777" w:rsidR="007748F0" w:rsidRPr="00B322A8" w:rsidRDefault="007748F0" w:rsidP="00873D42">
            <w:pPr>
              <w:pStyle w:val="TAL"/>
              <w:keepNext w:val="0"/>
              <w:rPr>
                <w:ins w:id="10323" w:author="Xuan Yi" w:date="2024-10-21T17:21:00Z" w16du:dateUtc="2024-10-21T09:21:00Z"/>
              </w:rPr>
            </w:pPr>
            <w:ins w:id="10324" w:author="Xuan Yi" w:date="2024-10-21T17:21:00Z" w16du:dateUtc="2024-10-21T09:21:00Z">
              <w:r w:rsidRPr="00B322A8">
                <w:t>AoD [°]</w:t>
              </w:r>
            </w:ins>
          </w:p>
        </w:tc>
        <w:tc>
          <w:tcPr>
            <w:tcW w:w="873" w:type="dxa"/>
            <w:noWrap/>
            <w:hideMark/>
          </w:tcPr>
          <w:p w14:paraId="673BECFC" w14:textId="77777777" w:rsidR="007748F0" w:rsidRPr="00B322A8" w:rsidRDefault="007748F0" w:rsidP="00873D42">
            <w:pPr>
              <w:pStyle w:val="TAL"/>
              <w:keepNext w:val="0"/>
              <w:rPr>
                <w:ins w:id="10325" w:author="Xuan Yi" w:date="2024-10-21T17:21:00Z" w16du:dateUtc="2024-10-21T09:21:00Z"/>
              </w:rPr>
            </w:pPr>
            <w:ins w:id="10326" w:author="Xuan Yi" w:date="2024-10-21T17:21:00Z" w16du:dateUtc="2024-10-21T09:21:00Z">
              <w:r w:rsidRPr="00B322A8">
                <w:t>ASA [°]</w:t>
              </w:r>
            </w:ins>
          </w:p>
        </w:tc>
        <w:tc>
          <w:tcPr>
            <w:tcW w:w="873" w:type="dxa"/>
            <w:noWrap/>
            <w:hideMark/>
          </w:tcPr>
          <w:p w14:paraId="00FF696D" w14:textId="77777777" w:rsidR="007748F0" w:rsidRPr="00B322A8" w:rsidRDefault="007748F0" w:rsidP="00873D42">
            <w:pPr>
              <w:pStyle w:val="TAL"/>
              <w:keepNext w:val="0"/>
              <w:rPr>
                <w:ins w:id="10327" w:author="Xuan Yi" w:date="2024-10-21T17:21:00Z" w16du:dateUtc="2024-10-21T09:21:00Z"/>
              </w:rPr>
            </w:pPr>
            <w:ins w:id="10328" w:author="Xuan Yi" w:date="2024-10-21T17:21:00Z" w16du:dateUtc="2024-10-21T09:21:00Z">
              <w:r w:rsidRPr="00B322A8">
                <w:t>ZoD [°]</w:t>
              </w:r>
            </w:ins>
          </w:p>
        </w:tc>
      </w:tr>
      <w:tr w:rsidR="007748F0" w:rsidRPr="00B322A8" w14:paraId="0C8BA1AA" w14:textId="77777777" w:rsidTr="00873D42">
        <w:trPr>
          <w:trHeight w:val="300"/>
          <w:ins w:id="10329" w:author="Xuan Yi" w:date="2024-10-21T17:21:00Z"/>
        </w:trPr>
        <w:tc>
          <w:tcPr>
            <w:tcW w:w="1267" w:type="dxa"/>
            <w:noWrap/>
            <w:hideMark/>
          </w:tcPr>
          <w:p w14:paraId="72095734" w14:textId="77777777" w:rsidR="007748F0" w:rsidRPr="00B322A8" w:rsidRDefault="007748F0" w:rsidP="00873D42">
            <w:pPr>
              <w:pStyle w:val="TAL"/>
              <w:keepNext w:val="0"/>
              <w:rPr>
                <w:ins w:id="10330" w:author="Xuan Yi" w:date="2024-10-21T17:21:00Z" w16du:dateUtc="2024-10-21T09:21:00Z"/>
              </w:rPr>
            </w:pPr>
            <w:ins w:id="10331" w:author="Xuan Yi" w:date="2024-10-21T17:21:00Z" w16du:dateUtc="2024-10-21T09:21:00Z">
              <w:r w:rsidRPr="00B322A8">
                <w:t>LOS</w:t>
              </w:r>
            </w:ins>
          </w:p>
        </w:tc>
        <w:tc>
          <w:tcPr>
            <w:tcW w:w="1100" w:type="dxa"/>
            <w:noWrap/>
            <w:hideMark/>
          </w:tcPr>
          <w:p w14:paraId="6B636963" w14:textId="77777777" w:rsidR="007748F0" w:rsidRPr="00B322A8" w:rsidRDefault="007748F0" w:rsidP="00873D42">
            <w:pPr>
              <w:pStyle w:val="TAL"/>
              <w:keepNext w:val="0"/>
              <w:rPr>
                <w:ins w:id="10332" w:author="Xuan Yi" w:date="2024-10-21T17:21:00Z" w16du:dateUtc="2024-10-21T09:21:00Z"/>
              </w:rPr>
            </w:pPr>
            <w:ins w:id="10333" w:author="Xuan Yi" w:date="2024-10-21T17:21:00Z" w16du:dateUtc="2024-10-21T09:21:00Z">
              <w:r w:rsidRPr="00B322A8">
                <w:t>-0.51</w:t>
              </w:r>
            </w:ins>
          </w:p>
        </w:tc>
        <w:tc>
          <w:tcPr>
            <w:tcW w:w="2107" w:type="dxa"/>
            <w:noWrap/>
            <w:hideMark/>
          </w:tcPr>
          <w:p w14:paraId="5FCEF2C6" w14:textId="77777777" w:rsidR="007748F0" w:rsidRPr="00B322A8" w:rsidRDefault="007748F0" w:rsidP="00873D42">
            <w:pPr>
              <w:pStyle w:val="TAL"/>
              <w:keepNext w:val="0"/>
              <w:rPr>
                <w:ins w:id="10334" w:author="Xuan Yi" w:date="2024-10-21T17:21:00Z" w16du:dateUtc="2024-10-21T09:21:00Z"/>
              </w:rPr>
            </w:pPr>
            <w:ins w:id="10335" w:author="Xuan Yi" w:date="2024-10-21T17:21:00Z" w16du:dateUtc="2024-10-21T09:21:00Z">
              <w:r w:rsidRPr="00B322A8">
                <w:t>0</w:t>
              </w:r>
            </w:ins>
          </w:p>
        </w:tc>
        <w:tc>
          <w:tcPr>
            <w:tcW w:w="2082" w:type="dxa"/>
            <w:noWrap/>
            <w:hideMark/>
          </w:tcPr>
          <w:p w14:paraId="214480DB" w14:textId="77777777" w:rsidR="007748F0" w:rsidRPr="00B322A8" w:rsidRDefault="007748F0" w:rsidP="00873D42">
            <w:pPr>
              <w:pStyle w:val="TAL"/>
              <w:keepNext w:val="0"/>
              <w:rPr>
                <w:ins w:id="10336" w:author="Xuan Yi" w:date="2024-10-21T17:21:00Z" w16du:dateUtc="2024-10-21T09:21:00Z"/>
              </w:rPr>
            </w:pPr>
            <w:ins w:id="10337" w:author="Xuan Yi" w:date="2024-10-21T17:21:00Z" w16du:dateUtc="2024-10-21T09:21:00Z">
              <w:r w:rsidRPr="00B322A8">
                <w:t>155.21</w:t>
              </w:r>
            </w:ins>
          </w:p>
        </w:tc>
        <w:tc>
          <w:tcPr>
            <w:tcW w:w="1058" w:type="dxa"/>
            <w:noWrap/>
            <w:hideMark/>
          </w:tcPr>
          <w:p w14:paraId="5C100CC0" w14:textId="77777777" w:rsidR="007748F0" w:rsidRPr="00B322A8" w:rsidRDefault="007748F0" w:rsidP="00873D42">
            <w:pPr>
              <w:pStyle w:val="TAL"/>
              <w:keepNext w:val="0"/>
              <w:rPr>
                <w:ins w:id="10338" w:author="Xuan Yi" w:date="2024-10-21T17:21:00Z" w16du:dateUtc="2024-10-21T09:21:00Z"/>
              </w:rPr>
            </w:pPr>
            <w:ins w:id="10339" w:author="Xuan Yi" w:date="2024-10-21T17:21:00Z" w16du:dateUtc="2024-10-21T09:21:00Z">
              <w:r w:rsidRPr="00B322A8">
                <w:t>-24.79</w:t>
              </w:r>
            </w:ins>
          </w:p>
        </w:tc>
        <w:tc>
          <w:tcPr>
            <w:tcW w:w="873" w:type="dxa"/>
            <w:noWrap/>
            <w:hideMark/>
          </w:tcPr>
          <w:p w14:paraId="6EC60E9E" w14:textId="77777777" w:rsidR="007748F0" w:rsidRPr="00B322A8" w:rsidRDefault="007748F0" w:rsidP="00873D42">
            <w:pPr>
              <w:pStyle w:val="TAL"/>
              <w:keepNext w:val="0"/>
              <w:rPr>
                <w:ins w:id="10340" w:author="Xuan Yi" w:date="2024-10-21T17:21:00Z" w16du:dateUtc="2024-10-21T09:21:00Z"/>
              </w:rPr>
            </w:pPr>
            <w:ins w:id="10341" w:author="Xuan Yi" w:date="2024-10-21T17:21:00Z" w16du:dateUtc="2024-10-21T09:21:00Z">
              <w:r w:rsidRPr="00B322A8">
                <w:t>0</w:t>
              </w:r>
            </w:ins>
          </w:p>
        </w:tc>
        <w:tc>
          <w:tcPr>
            <w:tcW w:w="873" w:type="dxa"/>
            <w:noWrap/>
            <w:hideMark/>
          </w:tcPr>
          <w:p w14:paraId="3F2BC0AE" w14:textId="77777777" w:rsidR="007748F0" w:rsidRPr="00B322A8" w:rsidRDefault="007748F0" w:rsidP="00873D42">
            <w:pPr>
              <w:pStyle w:val="TAL"/>
              <w:keepNext w:val="0"/>
              <w:rPr>
                <w:ins w:id="10342" w:author="Xuan Yi" w:date="2024-10-21T17:21:00Z" w16du:dateUtc="2024-10-21T09:21:00Z"/>
              </w:rPr>
            </w:pPr>
            <w:ins w:id="10343" w:author="Xuan Yi" w:date="2024-10-21T17:21:00Z" w16du:dateUtc="2024-10-21T09:21:00Z">
              <w:r w:rsidRPr="00B322A8">
                <w:t>91.32</w:t>
              </w:r>
            </w:ins>
          </w:p>
        </w:tc>
      </w:tr>
      <w:tr w:rsidR="007748F0" w:rsidRPr="00B322A8" w14:paraId="76491C9D" w14:textId="77777777" w:rsidTr="00873D42">
        <w:trPr>
          <w:trHeight w:val="300"/>
          <w:ins w:id="10344" w:author="Xuan Yi" w:date="2024-10-21T17:21:00Z"/>
        </w:trPr>
        <w:tc>
          <w:tcPr>
            <w:tcW w:w="1267" w:type="dxa"/>
            <w:noWrap/>
            <w:hideMark/>
          </w:tcPr>
          <w:p w14:paraId="63C5B10D" w14:textId="77777777" w:rsidR="007748F0" w:rsidRPr="00B322A8" w:rsidRDefault="007748F0" w:rsidP="00873D42">
            <w:pPr>
              <w:pStyle w:val="TAL"/>
              <w:keepNext w:val="0"/>
              <w:rPr>
                <w:ins w:id="10345" w:author="Xuan Yi" w:date="2024-10-21T17:21:00Z" w16du:dateUtc="2024-10-21T09:21:00Z"/>
              </w:rPr>
            </w:pPr>
            <w:ins w:id="10346" w:author="Xuan Yi" w:date="2024-10-21T17:21:00Z" w16du:dateUtc="2024-10-21T09:21:00Z">
              <w:r w:rsidRPr="00B322A8">
                <w:t>1</w:t>
              </w:r>
            </w:ins>
          </w:p>
        </w:tc>
        <w:tc>
          <w:tcPr>
            <w:tcW w:w="1100" w:type="dxa"/>
            <w:noWrap/>
            <w:hideMark/>
          </w:tcPr>
          <w:p w14:paraId="322625B4" w14:textId="77777777" w:rsidR="007748F0" w:rsidRPr="00B322A8" w:rsidRDefault="007748F0" w:rsidP="00873D42">
            <w:pPr>
              <w:pStyle w:val="TAL"/>
              <w:keepNext w:val="0"/>
              <w:rPr>
                <w:ins w:id="10347" w:author="Xuan Yi" w:date="2024-10-21T17:21:00Z" w16du:dateUtc="2024-10-21T09:21:00Z"/>
              </w:rPr>
            </w:pPr>
            <w:ins w:id="10348" w:author="Xuan Yi" w:date="2024-10-21T17:21:00Z" w16du:dateUtc="2024-10-21T09:21:00Z">
              <w:r w:rsidRPr="00B322A8">
                <w:t>-13.83</w:t>
              </w:r>
            </w:ins>
          </w:p>
        </w:tc>
        <w:tc>
          <w:tcPr>
            <w:tcW w:w="2107" w:type="dxa"/>
            <w:noWrap/>
            <w:hideMark/>
          </w:tcPr>
          <w:p w14:paraId="7C812608" w14:textId="77777777" w:rsidR="007748F0" w:rsidRPr="00B322A8" w:rsidRDefault="007748F0" w:rsidP="00873D42">
            <w:pPr>
              <w:pStyle w:val="TAL"/>
              <w:keepNext w:val="0"/>
              <w:rPr>
                <w:ins w:id="10349" w:author="Xuan Yi" w:date="2024-10-21T17:21:00Z" w16du:dateUtc="2024-10-21T09:21:00Z"/>
              </w:rPr>
            </w:pPr>
            <w:ins w:id="10350" w:author="Xuan Yi" w:date="2024-10-21T17:21:00Z" w16du:dateUtc="2024-10-21T09:21:00Z">
              <w:r w:rsidRPr="00B322A8">
                <w:t>0</w:t>
              </w:r>
            </w:ins>
          </w:p>
        </w:tc>
        <w:tc>
          <w:tcPr>
            <w:tcW w:w="2082" w:type="dxa"/>
            <w:noWrap/>
            <w:hideMark/>
          </w:tcPr>
          <w:p w14:paraId="019CF13A" w14:textId="77777777" w:rsidR="007748F0" w:rsidRPr="00B322A8" w:rsidRDefault="007748F0" w:rsidP="00873D42">
            <w:pPr>
              <w:pStyle w:val="TAL"/>
              <w:keepNext w:val="0"/>
              <w:rPr>
                <w:ins w:id="10351" w:author="Xuan Yi" w:date="2024-10-21T17:21:00Z" w16du:dateUtc="2024-10-21T09:21:00Z"/>
              </w:rPr>
            </w:pPr>
            <w:ins w:id="10352" w:author="Xuan Yi" w:date="2024-10-21T17:21:00Z" w16du:dateUtc="2024-10-21T09:21:00Z">
              <w:r w:rsidRPr="00B322A8">
                <w:t>155.21</w:t>
              </w:r>
            </w:ins>
          </w:p>
        </w:tc>
        <w:tc>
          <w:tcPr>
            <w:tcW w:w="1058" w:type="dxa"/>
            <w:noWrap/>
            <w:hideMark/>
          </w:tcPr>
          <w:p w14:paraId="7CDEFC55" w14:textId="77777777" w:rsidR="007748F0" w:rsidRPr="00B322A8" w:rsidRDefault="007748F0" w:rsidP="00873D42">
            <w:pPr>
              <w:pStyle w:val="TAL"/>
              <w:keepNext w:val="0"/>
              <w:rPr>
                <w:ins w:id="10353" w:author="Xuan Yi" w:date="2024-10-21T17:21:00Z" w16du:dateUtc="2024-10-21T09:21:00Z"/>
              </w:rPr>
            </w:pPr>
            <w:ins w:id="10354" w:author="Xuan Yi" w:date="2024-10-21T17:21:00Z" w16du:dateUtc="2024-10-21T09:21:00Z">
              <w:r w:rsidRPr="00B322A8">
                <w:t>-24.79</w:t>
              </w:r>
            </w:ins>
          </w:p>
        </w:tc>
        <w:tc>
          <w:tcPr>
            <w:tcW w:w="873" w:type="dxa"/>
            <w:noWrap/>
            <w:hideMark/>
          </w:tcPr>
          <w:p w14:paraId="118346EA" w14:textId="77777777" w:rsidR="007748F0" w:rsidRPr="00B322A8" w:rsidRDefault="007748F0" w:rsidP="00873D42">
            <w:pPr>
              <w:pStyle w:val="TAL"/>
              <w:keepNext w:val="0"/>
              <w:rPr>
                <w:ins w:id="10355" w:author="Xuan Yi" w:date="2024-10-21T17:21:00Z" w16du:dateUtc="2024-10-21T09:21:00Z"/>
              </w:rPr>
            </w:pPr>
            <w:ins w:id="10356" w:author="Xuan Yi" w:date="2024-10-21T17:21:00Z" w16du:dateUtc="2024-10-21T09:21:00Z">
              <w:r w:rsidRPr="00B322A8">
                <w:t>22.34</w:t>
              </w:r>
            </w:ins>
          </w:p>
        </w:tc>
        <w:tc>
          <w:tcPr>
            <w:tcW w:w="873" w:type="dxa"/>
            <w:noWrap/>
            <w:hideMark/>
          </w:tcPr>
          <w:p w14:paraId="74442B96" w14:textId="77777777" w:rsidR="007748F0" w:rsidRPr="00B322A8" w:rsidRDefault="007748F0" w:rsidP="00873D42">
            <w:pPr>
              <w:pStyle w:val="TAL"/>
              <w:keepNext w:val="0"/>
              <w:rPr>
                <w:ins w:id="10357" w:author="Xuan Yi" w:date="2024-10-21T17:21:00Z" w16du:dateUtc="2024-10-21T09:21:00Z"/>
              </w:rPr>
            </w:pPr>
            <w:ins w:id="10358" w:author="Xuan Yi" w:date="2024-10-21T17:21:00Z" w16du:dateUtc="2024-10-21T09:21:00Z">
              <w:r w:rsidRPr="00B322A8">
                <w:t>91.32</w:t>
              </w:r>
            </w:ins>
          </w:p>
        </w:tc>
      </w:tr>
      <w:tr w:rsidR="007748F0" w:rsidRPr="00B322A8" w14:paraId="0C557C65" w14:textId="77777777" w:rsidTr="00873D42">
        <w:trPr>
          <w:trHeight w:val="300"/>
          <w:ins w:id="10359" w:author="Xuan Yi" w:date="2024-10-21T17:21:00Z"/>
        </w:trPr>
        <w:tc>
          <w:tcPr>
            <w:tcW w:w="1267" w:type="dxa"/>
            <w:noWrap/>
            <w:hideMark/>
          </w:tcPr>
          <w:p w14:paraId="6DDBAE71" w14:textId="77777777" w:rsidR="007748F0" w:rsidRPr="00B322A8" w:rsidRDefault="007748F0" w:rsidP="00873D42">
            <w:pPr>
              <w:pStyle w:val="TAL"/>
              <w:keepNext w:val="0"/>
              <w:rPr>
                <w:ins w:id="10360" w:author="Xuan Yi" w:date="2024-10-21T17:21:00Z" w16du:dateUtc="2024-10-21T09:21:00Z"/>
              </w:rPr>
            </w:pPr>
            <w:ins w:id="10361" w:author="Xuan Yi" w:date="2024-10-21T17:21:00Z" w16du:dateUtc="2024-10-21T09:21:00Z">
              <w:r w:rsidRPr="00B322A8">
                <w:t>2</w:t>
              </w:r>
            </w:ins>
          </w:p>
        </w:tc>
        <w:tc>
          <w:tcPr>
            <w:tcW w:w="1100" w:type="dxa"/>
            <w:noWrap/>
            <w:hideMark/>
          </w:tcPr>
          <w:p w14:paraId="1FC00530" w14:textId="77777777" w:rsidR="007748F0" w:rsidRPr="00B322A8" w:rsidRDefault="007748F0" w:rsidP="00873D42">
            <w:pPr>
              <w:pStyle w:val="TAL"/>
              <w:keepNext w:val="0"/>
              <w:rPr>
                <w:ins w:id="10362" w:author="Xuan Yi" w:date="2024-10-21T17:21:00Z" w16du:dateUtc="2024-10-21T09:21:00Z"/>
              </w:rPr>
            </w:pPr>
            <w:ins w:id="10363" w:author="Xuan Yi" w:date="2024-10-21T17:21:00Z" w16du:dateUtc="2024-10-21T09:21:00Z">
              <w:r w:rsidRPr="00B322A8">
                <w:t>-19.13</w:t>
              </w:r>
            </w:ins>
          </w:p>
        </w:tc>
        <w:tc>
          <w:tcPr>
            <w:tcW w:w="2107" w:type="dxa"/>
            <w:noWrap/>
            <w:hideMark/>
          </w:tcPr>
          <w:p w14:paraId="2493B7B7" w14:textId="77777777" w:rsidR="007748F0" w:rsidRPr="00B322A8" w:rsidRDefault="007748F0" w:rsidP="00873D42">
            <w:pPr>
              <w:pStyle w:val="TAL"/>
              <w:keepNext w:val="0"/>
              <w:rPr>
                <w:ins w:id="10364" w:author="Xuan Yi" w:date="2024-10-21T17:21:00Z" w16du:dateUtc="2024-10-21T09:21:00Z"/>
              </w:rPr>
            </w:pPr>
            <w:ins w:id="10365" w:author="Xuan Yi" w:date="2024-10-21T17:21:00Z" w16du:dateUtc="2024-10-21T09:21:00Z">
              <w:r w:rsidRPr="00B322A8">
                <w:t>2</w:t>
              </w:r>
            </w:ins>
          </w:p>
        </w:tc>
        <w:tc>
          <w:tcPr>
            <w:tcW w:w="2082" w:type="dxa"/>
            <w:noWrap/>
            <w:hideMark/>
          </w:tcPr>
          <w:p w14:paraId="51FBA093" w14:textId="77777777" w:rsidR="007748F0" w:rsidRPr="00B322A8" w:rsidRDefault="007748F0" w:rsidP="00873D42">
            <w:pPr>
              <w:pStyle w:val="TAL"/>
              <w:keepNext w:val="0"/>
              <w:rPr>
                <w:ins w:id="10366" w:author="Xuan Yi" w:date="2024-10-21T17:21:00Z" w16du:dateUtc="2024-10-21T09:21:00Z"/>
              </w:rPr>
            </w:pPr>
            <w:ins w:id="10367" w:author="Xuan Yi" w:date="2024-10-21T17:21:00Z" w16du:dateUtc="2024-10-21T09:21:00Z">
              <w:r w:rsidRPr="00B322A8">
                <w:t>-98.32</w:t>
              </w:r>
            </w:ins>
          </w:p>
        </w:tc>
        <w:tc>
          <w:tcPr>
            <w:tcW w:w="1058" w:type="dxa"/>
            <w:noWrap/>
            <w:hideMark/>
          </w:tcPr>
          <w:p w14:paraId="3D4C10FA" w14:textId="77777777" w:rsidR="007748F0" w:rsidRPr="00B322A8" w:rsidRDefault="007748F0" w:rsidP="00873D42">
            <w:pPr>
              <w:pStyle w:val="TAL"/>
              <w:keepNext w:val="0"/>
              <w:rPr>
                <w:ins w:id="10368" w:author="Xuan Yi" w:date="2024-10-21T17:21:00Z" w16du:dateUtc="2024-10-21T09:21:00Z"/>
              </w:rPr>
            </w:pPr>
            <w:ins w:id="10369" w:author="Xuan Yi" w:date="2024-10-21T17:21:00Z" w16du:dateUtc="2024-10-21T09:21:00Z">
              <w:r w:rsidRPr="00B322A8">
                <w:t>61.76</w:t>
              </w:r>
            </w:ins>
          </w:p>
        </w:tc>
        <w:tc>
          <w:tcPr>
            <w:tcW w:w="873" w:type="dxa"/>
            <w:noWrap/>
            <w:hideMark/>
          </w:tcPr>
          <w:p w14:paraId="2A341E0A" w14:textId="77777777" w:rsidR="007748F0" w:rsidRPr="00B322A8" w:rsidRDefault="007748F0" w:rsidP="00873D42">
            <w:pPr>
              <w:pStyle w:val="TAL"/>
              <w:keepNext w:val="0"/>
              <w:rPr>
                <w:ins w:id="10370" w:author="Xuan Yi" w:date="2024-10-21T17:21:00Z" w16du:dateUtc="2024-10-21T09:21:00Z"/>
              </w:rPr>
            </w:pPr>
            <w:ins w:id="10371" w:author="Xuan Yi" w:date="2024-10-21T17:21:00Z" w16du:dateUtc="2024-10-21T09:21:00Z">
              <w:r w:rsidRPr="00B322A8">
                <w:t>22.34</w:t>
              </w:r>
            </w:ins>
          </w:p>
        </w:tc>
        <w:tc>
          <w:tcPr>
            <w:tcW w:w="873" w:type="dxa"/>
            <w:noWrap/>
            <w:hideMark/>
          </w:tcPr>
          <w:p w14:paraId="2C712998" w14:textId="77777777" w:rsidR="007748F0" w:rsidRPr="00B322A8" w:rsidRDefault="007748F0" w:rsidP="00873D42">
            <w:pPr>
              <w:pStyle w:val="TAL"/>
              <w:keepNext w:val="0"/>
              <w:rPr>
                <w:ins w:id="10372" w:author="Xuan Yi" w:date="2024-10-21T17:21:00Z" w16du:dateUtc="2024-10-21T09:21:00Z"/>
              </w:rPr>
            </w:pPr>
            <w:ins w:id="10373" w:author="Xuan Yi" w:date="2024-10-21T17:21:00Z" w16du:dateUtc="2024-10-21T09:21:00Z">
              <w:r w:rsidRPr="00B322A8">
                <w:t>88.04</w:t>
              </w:r>
            </w:ins>
          </w:p>
        </w:tc>
      </w:tr>
      <w:tr w:rsidR="007748F0" w:rsidRPr="00B322A8" w14:paraId="7336FA62" w14:textId="77777777" w:rsidTr="00873D42">
        <w:trPr>
          <w:trHeight w:val="300"/>
          <w:ins w:id="10374" w:author="Xuan Yi" w:date="2024-10-21T17:21:00Z"/>
        </w:trPr>
        <w:tc>
          <w:tcPr>
            <w:tcW w:w="1267" w:type="dxa"/>
            <w:noWrap/>
            <w:hideMark/>
          </w:tcPr>
          <w:p w14:paraId="4691EFCE" w14:textId="77777777" w:rsidR="007748F0" w:rsidRPr="00B322A8" w:rsidRDefault="007748F0" w:rsidP="00873D42">
            <w:pPr>
              <w:pStyle w:val="TAL"/>
              <w:keepNext w:val="0"/>
              <w:rPr>
                <w:ins w:id="10375" w:author="Xuan Yi" w:date="2024-10-21T17:21:00Z" w16du:dateUtc="2024-10-21T09:21:00Z"/>
              </w:rPr>
            </w:pPr>
            <w:ins w:id="10376" w:author="Xuan Yi" w:date="2024-10-21T17:21:00Z" w16du:dateUtc="2024-10-21T09:21:00Z">
              <w:r w:rsidRPr="00B322A8">
                <w:t>3</w:t>
              </w:r>
            </w:ins>
          </w:p>
        </w:tc>
        <w:tc>
          <w:tcPr>
            <w:tcW w:w="1100" w:type="dxa"/>
            <w:noWrap/>
            <w:hideMark/>
          </w:tcPr>
          <w:p w14:paraId="67A985C1" w14:textId="77777777" w:rsidR="007748F0" w:rsidRPr="00B322A8" w:rsidRDefault="007748F0" w:rsidP="00873D42">
            <w:pPr>
              <w:pStyle w:val="TAL"/>
              <w:keepNext w:val="0"/>
              <w:rPr>
                <w:ins w:id="10377" w:author="Xuan Yi" w:date="2024-10-21T17:21:00Z" w16du:dateUtc="2024-10-21T09:21:00Z"/>
              </w:rPr>
            </w:pPr>
            <w:ins w:id="10378" w:author="Xuan Yi" w:date="2024-10-21T17:21:00Z" w16du:dateUtc="2024-10-21T09:21:00Z">
              <w:r w:rsidRPr="00B322A8">
                <w:t>-21.33</w:t>
              </w:r>
            </w:ins>
          </w:p>
        </w:tc>
        <w:tc>
          <w:tcPr>
            <w:tcW w:w="2107" w:type="dxa"/>
            <w:noWrap/>
            <w:hideMark/>
          </w:tcPr>
          <w:p w14:paraId="6D7D27BC" w14:textId="77777777" w:rsidR="007748F0" w:rsidRPr="00B322A8" w:rsidRDefault="007748F0" w:rsidP="00873D42">
            <w:pPr>
              <w:pStyle w:val="TAL"/>
              <w:keepNext w:val="0"/>
              <w:rPr>
                <w:ins w:id="10379" w:author="Xuan Yi" w:date="2024-10-21T17:21:00Z" w16du:dateUtc="2024-10-21T09:21:00Z"/>
              </w:rPr>
            </w:pPr>
            <w:ins w:id="10380" w:author="Xuan Yi" w:date="2024-10-21T17:21:00Z" w16du:dateUtc="2024-10-21T09:21:00Z">
              <w:r w:rsidRPr="00B322A8">
                <w:t>33</w:t>
              </w:r>
            </w:ins>
          </w:p>
        </w:tc>
        <w:tc>
          <w:tcPr>
            <w:tcW w:w="2082" w:type="dxa"/>
            <w:noWrap/>
            <w:hideMark/>
          </w:tcPr>
          <w:p w14:paraId="756A4357" w14:textId="77777777" w:rsidR="007748F0" w:rsidRPr="00B322A8" w:rsidRDefault="007748F0" w:rsidP="00873D42">
            <w:pPr>
              <w:pStyle w:val="TAL"/>
              <w:keepNext w:val="0"/>
              <w:rPr>
                <w:ins w:id="10381" w:author="Xuan Yi" w:date="2024-10-21T17:21:00Z" w16du:dateUtc="2024-10-21T09:21:00Z"/>
              </w:rPr>
            </w:pPr>
            <w:ins w:id="10382" w:author="Xuan Yi" w:date="2024-10-21T17:21:00Z" w16du:dateUtc="2024-10-21T09:21:00Z">
              <w:r w:rsidRPr="00B322A8">
                <w:t>-98.32</w:t>
              </w:r>
            </w:ins>
          </w:p>
        </w:tc>
        <w:tc>
          <w:tcPr>
            <w:tcW w:w="1058" w:type="dxa"/>
            <w:noWrap/>
            <w:hideMark/>
          </w:tcPr>
          <w:p w14:paraId="08A65E1D" w14:textId="77777777" w:rsidR="007748F0" w:rsidRPr="00B322A8" w:rsidRDefault="007748F0" w:rsidP="00873D42">
            <w:pPr>
              <w:pStyle w:val="TAL"/>
              <w:keepNext w:val="0"/>
              <w:rPr>
                <w:ins w:id="10383" w:author="Xuan Yi" w:date="2024-10-21T17:21:00Z" w16du:dateUtc="2024-10-21T09:21:00Z"/>
              </w:rPr>
            </w:pPr>
            <w:ins w:id="10384" w:author="Xuan Yi" w:date="2024-10-21T17:21:00Z" w16du:dateUtc="2024-10-21T09:21:00Z">
              <w:r w:rsidRPr="00B322A8">
                <w:t>61.76</w:t>
              </w:r>
            </w:ins>
          </w:p>
        </w:tc>
        <w:tc>
          <w:tcPr>
            <w:tcW w:w="873" w:type="dxa"/>
            <w:noWrap/>
            <w:hideMark/>
          </w:tcPr>
          <w:p w14:paraId="71753B99" w14:textId="77777777" w:rsidR="007748F0" w:rsidRPr="00B322A8" w:rsidRDefault="007748F0" w:rsidP="00873D42">
            <w:pPr>
              <w:pStyle w:val="TAL"/>
              <w:keepNext w:val="0"/>
              <w:rPr>
                <w:ins w:id="10385" w:author="Xuan Yi" w:date="2024-10-21T17:21:00Z" w16du:dateUtc="2024-10-21T09:21:00Z"/>
              </w:rPr>
            </w:pPr>
            <w:ins w:id="10386" w:author="Xuan Yi" w:date="2024-10-21T17:21:00Z" w16du:dateUtc="2024-10-21T09:21:00Z">
              <w:r w:rsidRPr="00B322A8">
                <w:t>20.106</w:t>
              </w:r>
            </w:ins>
          </w:p>
        </w:tc>
        <w:tc>
          <w:tcPr>
            <w:tcW w:w="873" w:type="dxa"/>
            <w:noWrap/>
            <w:hideMark/>
          </w:tcPr>
          <w:p w14:paraId="397C5E35" w14:textId="77777777" w:rsidR="007748F0" w:rsidRPr="00B322A8" w:rsidRDefault="007748F0" w:rsidP="00873D42">
            <w:pPr>
              <w:pStyle w:val="TAL"/>
              <w:keepNext w:val="0"/>
              <w:rPr>
                <w:ins w:id="10387" w:author="Xuan Yi" w:date="2024-10-21T17:21:00Z" w16du:dateUtc="2024-10-21T09:21:00Z"/>
              </w:rPr>
            </w:pPr>
            <w:ins w:id="10388" w:author="Xuan Yi" w:date="2024-10-21T17:21:00Z" w16du:dateUtc="2024-10-21T09:21:00Z">
              <w:r w:rsidRPr="00B322A8">
                <w:t>88.04</w:t>
              </w:r>
            </w:ins>
          </w:p>
        </w:tc>
      </w:tr>
      <w:tr w:rsidR="007748F0" w:rsidRPr="00B322A8" w14:paraId="3ED1C3F6" w14:textId="77777777" w:rsidTr="00873D42">
        <w:trPr>
          <w:trHeight w:val="300"/>
          <w:ins w:id="10389" w:author="Xuan Yi" w:date="2024-10-21T17:21:00Z"/>
        </w:trPr>
        <w:tc>
          <w:tcPr>
            <w:tcW w:w="1267" w:type="dxa"/>
            <w:noWrap/>
            <w:hideMark/>
          </w:tcPr>
          <w:p w14:paraId="1F30675B" w14:textId="77777777" w:rsidR="007748F0" w:rsidRPr="00B322A8" w:rsidRDefault="007748F0" w:rsidP="00873D42">
            <w:pPr>
              <w:pStyle w:val="TAL"/>
              <w:keepNext w:val="0"/>
              <w:rPr>
                <w:ins w:id="10390" w:author="Xuan Yi" w:date="2024-10-21T17:21:00Z" w16du:dateUtc="2024-10-21T09:21:00Z"/>
              </w:rPr>
            </w:pPr>
            <w:ins w:id="10391" w:author="Xuan Yi" w:date="2024-10-21T17:21:00Z" w16du:dateUtc="2024-10-21T09:21:00Z">
              <w:r w:rsidRPr="00B322A8">
                <w:t>4</w:t>
              </w:r>
            </w:ins>
          </w:p>
        </w:tc>
        <w:tc>
          <w:tcPr>
            <w:tcW w:w="1100" w:type="dxa"/>
            <w:noWrap/>
            <w:hideMark/>
          </w:tcPr>
          <w:p w14:paraId="1EF9DB50" w14:textId="77777777" w:rsidR="007748F0" w:rsidRPr="00B322A8" w:rsidRDefault="007748F0" w:rsidP="00873D42">
            <w:pPr>
              <w:pStyle w:val="TAL"/>
              <w:keepNext w:val="0"/>
              <w:rPr>
                <w:ins w:id="10392" w:author="Xuan Yi" w:date="2024-10-21T17:21:00Z" w16du:dateUtc="2024-10-21T09:21:00Z"/>
              </w:rPr>
            </w:pPr>
            <w:ins w:id="10393" w:author="Xuan Yi" w:date="2024-10-21T17:21:00Z" w16du:dateUtc="2024-10-21T09:21:00Z">
              <w:r w:rsidRPr="00B322A8">
                <w:t>-23.13</w:t>
              </w:r>
            </w:ins>
          </w:p>
        </w:tc>
        <w:tc>
          <w:tcPr>
            <w:tcW w:w="2107" w:type="dxa"/>
            <w:noWrap/>
            <w:hideMark/>
          </w:tcPr>
          <w:p w14:paraId="725F49F3" w14:textId="77777777" w:rsidR="007748F0" w:rsidRPr="00B322A8" w:rsidRDefault="007748F0" w:rsidP="00873D42">
            <w:pPr>
              <w:pStyle w:val="TAL"/>
              <w:keepNext w:val="0"/>
              <w:rPr>
                <w:ins w:id="10394" w:author="Xuan Yi" w:date="2024-10-21T17:21:00Z" w16du:dateUtc="2024-10-21T09:21:00Z"/>
              </w:rPr>
            </w:pPr>
            <w:ins w:id="10395" w:author="Xuan Yi" w:date="2024-10-21T17:21:00Z" w16du:dateUtc="2024-10-21T09:21:00Z">
              <w:r w:rsidRPr="00B322A8">
                <w:t>73</w:t>
              </w:r>
            </w:ins>
          </w:p>
        </w:tc>
        <w:tc>
          <w:tcPr>
            <w:tcW w:w="2082" w:type="dxa"/>
            <w:noWrap/>
            <w:hideMark/>
          </w:tcPr>
          <w:p w14:paraId="4CA4F0D4" w14:textId="77777777" w:rsidR="007748F0" w:rsidRPr="00B322A8" w:rsidRDefault="007748F0" w:rsidP="00873D42">
            <w:pPr>
              <w:pStyle w:val="TAL"/>
              <w:keepNext w:val="0"/>
              <w:rPr>
                <w:ins w:id="10396" w:author="Xuan Yi" w:date="2024-10-21T17:21:00Z" w16du:dateUtc="2024-10-21T09:21:00Z"/>
              </w:rPr>
            </w:pPr>
            <w:ins w:id="10397" w:author="Xuan Yi" w:date="2024-10-21T17:21:00Z" w16du:dateUtc="2024-10-21T09:21:00Z">
              <w:r w:rsidRPr="00B322A8">
                <w:t>-98.32</w:t>
              </w:r>
            </w:ins>
          </w:p>
        </w:tc>
        <w:tc>
          <w:tcPr>
            <w:tcW w:w="1058" w:type="dxa"/>
            <w:noWrap/>
            <w:hideMark/>
          </w:tcPr>
          <w:p w14:paraId="6EB7D11A" w14:textId="77777777" w:rsidR="007748F0" w:rsidRPr="00B322A8" w:rsidRDefault="007748F0" w:rsidP="00873D42">
            <w:pPr>
              <w:pStyle w:val="TAL"/>
              <w:keepNext w:val="0"/>
              <w:rPr>
                <w:ins w:id="10398" w:author="Xuan Yi" w:date="2024-10-21T17:21:00Z" w16du:dateUtc="2024-10-21T09:21:00Z"/>
              </w:rPr>
            </w:pPr>
            <w:ins w:id="10399" w:author="Xuan Yi" w:date="2024-10-21T17:21:00Z" w16du:dateUtc="2024-10-21T09:21:00Z">
              <w:r w:rsidRPr="00B322A8">
                <w:t>61.76</w:t>
              </w:r>
            </w:ins>
          </w:p>
        </w:tc>
        <w:tc>
          <w:tcPr>
            <w:tcW w:w="873" w:type="dxa"/>
            <w:noWrap/>
            <w:hideMark/>
          </w:tcPr>
          <w:p w14:paraId="1CDDB55A" w14:textId="77777777" w:rsidR="007748F0" w:rsidRPr="00B322A8" w:rsidRDefault="007748F0" w:rsidP="00873D42">
            <w:pPr>
              <w:pStyle w:val="TAL"/>
              <w:keepNext w:val="0"/>
              <w:rPr>
                <w:ins w:id="10400" w:author="Xuan Yi" w:date="2024-10-21T17:21:00Z" w16du:dateUtc="2024-10-21T09:21:00Z"/>
              </w:rPr>
            </w:pPr>
            <w:ins w:id="10401" w:author="Xuan Yi" w:date="2024-10-21T17:21:00Z" w16du:dateUtc="2024-10-21T09:21:00Z">
              <w:r w:rsidRPr="00B322A8">
                <w:t>17.872</w:t>
              </w:r>
            </w:ins>
          </w:p>
        </w:tc>
        <w:tc>
          <w:tcPr>
            <w:tcW w:w="873" w:type="dxa"/>
            <w:noWrap/>
            <w:hideMark/>
          </w:tcPr>
          <w:p w14:paraId="00830E8C" w14:textId="77777777" w:rsidR="007748F0" w:rsidRPr="00B322A8" w:rsidRDefault="007748F0" w:rsidP="00873D42">
            <w:pPr>
              <w:pStyle w:val="TAL"/>
              <w:keepNext w:val="0"/>
              <w:rPr>
                <w:ins w:id="10402" w:author="Xuan Yi" w:date="2024-10-21T17:21:00Z" w16du:dateUtc="2024-10-21T09:21:00Z"/>
              </w:rPr>
            </w:pPr>
            <w:ins w:id="10403" w:author="Xuan Yi" w:date="2024-10-21T17:21:00Z" w16du:dateUtc="2024-10-21T09:21:00Z">
              <w:r w:rsidRPr="00B322A8">
                <w:t>88.04</w:t>
              </w:r>
            </w:ins>
          </w:p>
        </w:tc>
      </w:tr>
      <w:tr w:rsidR="007748F0" w:rsidRPr="00B322A8" w14:paraId="2F1C2928" w14:textId="77777777" w:rsidTr="00873D42">
        <w:trPr>
          <w:trHeight w:val="300"/>
          <w:ins w:id="10404" w:author="Xuan Yi" w:date="2024-10-21T17:21:00Z"/>
        </w:trPr>
        <w:tc>
          <w:tcPr>
            <w:tcW w:w="1267" w:type="dxa"/>
            <w:noWrap/>
            <w:hideMark/>
          </w:tcPr>
          <w:p w14:paraId="10578991" w14:textId="77777777" w:rsidR="007748F0" w:rsidRPr="00B322A8" w:rsidRDefault="007748F0" w:rsidP="00873D42">
            <w:pPr>
              <w:pStyle w:val="TAL"/>
              <w:keepNext w:val="0"/>
              <w:rPr>
                <w:ins w:id="10405" w:author="Xuan Yi" w:date="2024-10-21T17:21:00Z" w16du:dateUtc="2024-10-21T09:21:00Z"/>
              </w:rPr>
            </w:pPr>
            <w:ins w:id="10406" w:author="Xuan Yi" w:date="2024-10-21T17:21:00Z" w16du:dateUtc="2024-10-21T09:21:00Z">
              <w:r w:rsidRPr="00B322A8">
                <w:t>5</w:t>
              </w:r>
            </w:ins>
          </w:p>
        </w:tc>
        <w:tc>
          <w:tcPr>
            <w:tcW w:w="1100" w:type="dxa"/>
            <w:noWrap/>
            <w:hideMark/>
          </w:tcPr>
          <w:p w14:paraId="09452C69" w14:textId="77777777" w:rsidR="007748F0" w:rsidRPr="00B322A8" w:rsidRDefault="007748F0" w:rsidP="00873D42">
            <w:pPr>
              <w:pStyle w:val="TAL"/>
              <w:keepNext w:val="0"/>
              <w:rPr>
                <w:ins w:id="10407" w:author="Xuan Yi" w:date="2024-10-21T17:21:00Z" w16du:dateUtc="2024-10-21T09:21:00Z"/>
              </w:rPr>
            </w:pPr>
            <w:ins w:id="10408" w:author="Xuan Yi" w:date="2024-10-21T17:21:00Z" w16du:dateUtc="2024-10-21T09:21:00Z">
              <w:r w:rsidRPr="00B322A8">
                <w:t>-18.23</w:t>
              </w:r>
            </w:ins>
          </w:p>
        </w:tc>
        <w:tc>
          <w:tcPr>
            <w:tcW w:w="2107" w:type="dxa"/>
            <w:noWrap/>
            <w:hideMark/>
          </w:tcPr>
          <w:p w14:paraId="3DC57C7B" w14:textId="77777777" w:rsidR="007748F0" w:rsidRPr="00B322A8" w:rsidRDefault="007748F0" w:rsidP="00873D42">
            <w:pPr>
              <w:pStyle w:val="TAL"/>
              <w:keepNext w:val="0"/>
              <w:rPr>
                <w:ins w:id="10409" w:author="Xuan Yi" w:date="2024-10-21T17:21:00Z" w16du:dateUtc="2024-10-21T09:21:00Z"/>
              </w:rPr>
            </w:pPr>
            <w:ins w:id="10410" w:author="Xuan Yi" w:date="2024-10-21T17:21:00Z" w16du:dateUtc="2024-10-21T09:21:00Z">
              <w:r w:rsidRPr="00B322A8">
                <w:t>75</w:t>
              </w:r>
            </w:ins>
          </w:p>
        </w:tc>
        <w:tc>
          <w:tcPr>
            <w:tcW w:w="2082" w:type="dxa"/>
            <w:noWrap/>
            <w:hideMark/>
          </w:tcPr>
          <w:p w14:paraId="5C454755" w14:textId="77777777" w:rsidR="007748F0" w:rsidRPr="00B322A8" w:rsidRDefault="007748F0" w:rsidP="00873D42">
            <w:pPr>
              <w:pStyle w:val="TAL"/>
              <w:keepNext w:val="0"/>
              <w:rPr>
                <w:ins w:id="10411" w:author="Xuan Yi" w:date="2024-10-21T17:21:00Z" w16du:dateUtc="2024-10-21T09:21:00Z"/>
              </w:rPr>
            </w:pPr>
            <w:ins w:id="10412" w:author="Xuan Yi" w:date="2024-10-21T17:21:00Z" w16du:dateUtc="2024-10-21T09:21:00Z">
              <w:r w:rsidRPr="00B322A8">
                <w:t>107.74</w:t>
              </w:r>
            </w:ins>
          </w:p>
        </w:tc>
        <w:tc>
          <w:tcPr>
            <w:tcW w:w="1058" w:type="dxa"/>
            <w:noWrap/>
            <w:hideMark/>
          </w:tcPr>
          <w:p w14:paraId="68CE811C" w14:textId="77777777" w:rsidR="007748F0" w:rsidRPr="00B322A8" w:rsidRDefault="007748F0" w:rsidP="00873D42">
            <w:pPr>
              <w:pStyle w:val="TAL"/>
              <w:keepNext w:val="0"/>
              <w:rPr>
                <w:ins w:id="10413" w:author="Xuan Yi" w:date="2024-10-21T17:21:00Z" w16du:dateUtc="2024-10-21T09:21:00Z"/>
              </w:rPr>
            </w:pPr>
            <w:ins w:id="10414" w:author="Xuan Yi" w:date="2024-10-21T17:21:00Z" w16du:dateUtc="2024-10-21T09:21:00Z">
              <w:r w:rsidRPr="00B322A8">
                <w:t>-12.18</w:t>
              </w:r>
            </w:ins>
          </w:p>
        </w:tc>
        <w:tc>
          <w:tcPr>
            <w:tcW w:w="873" w:type="dxa"/>
            <w:noWrap/>
            <w:hideMark/>
          </w:tcPr>
          <w:p w14:paraId="553C0B54" w14:textId="77777777" w:rsidR="007748F0" w:rsidRPr="00B322A8" w:rsidRDefault="007748F0" w:rsidP="00873D42">
            <w:pPr>
              <w:pStyle w:val="TAL"/>
              <w:keepNext w:val="0"/>
              <w:rPr>
                <w:ins w:id="10415" w:author="Xuan Yi" w:date="2024-10-21T17:21:00Z" w16du:dateUtc="2024-10-21T09:21:00Z"/>
              </w:rPr>
            </w:pPr>
            <w:ins w:id="10416" w:author="Xuan Yi" w:date="2024-10-21T17:21:00Z" w16du:dateUtc="2024-10-21T09:21:00Z">
              <w:r w:rsidRPr="00B322A8">
                <w:t>22.34</w:t>
              </w:r>
            </w:ins>
          </w:p>
        </w:tc>
        <w:tc>
          <w:tcPr>
            <w:tcW w:w="873" w:type="dxa"/>
            <w:noWrap/>
            <w:hideMark/>
          </w:tcPr>
          <w:p w14:paraId="7B8B6E87" w14:textId="77777777" w:rsidR="007748F0" w:rsidRPr="00B322A8" w:rsidRDefault="007748F0" w:rsidP="00873D42">
            <w:pPr>
              <w:pStyle w:val="TAL"/>
              <w:keepNext w:val="0"/>
              <w:rPr>
                <w:ins w:id="10417" w:author="Xuan Yi" w:date="2024-10-21T17:21:00Z" w16du:dateUtc="2024-10-21T09:21:00Z"/>
              </w:rPr>
            </w:pPr>
            <w:ins w:id="10418" w:author="Xuan Yi" w:date="2024-10-21T17:21:00Z" w16du:dateUtc="2024-10-21T09:21:00Z">
              <w:r w:rsidRPr="00B322A8">
                <w:t>91.07</w:t>
              </w:r>
            </w:ins>
          </w:p>
        </w:tc>
      </w:tr>
      <w:tr w:rsidR="007748F0" w:rsidRPr="00B322A8" w14:paraId="1C189FCE" w14:textId="77777777" w:rsidTr="00873D42">
        <w:trPr>
          <w:trHeight w:val="300"/>
          <w:ins w:id="10419" w:author="Xuan Yi" w:date="2024-10-21T17:21:00Z"/>
        </w:trPr>
        <w:tc>
          <w:tcPr>
            <w:tcW w:w="1267" w:type="dxa"/>
            <w:noWrap/>
            <w:hideMark/>
          </w:tcPr>
          <w:p w14:paraId="66639D99" w14:textId="77777777" w:rsidR="007748F0" w:rsidRPr="00B322A8" w:rsidRDefault="007748F0" w:rsidP="00873D42">
            <w:pPr>
              <w:pStyle w:val="TAL"/>
              <w:keepNext w:val="0"/>
              <w:rPr>
                <w:ins w:id="10420" w:author="Xuan Yi" w:date="2024-10-21T17:21:00Z" w16du:dateUtc="2024-10-21T09:21:00Z"/>
              </w:rPr>
            </w:pPr>
            <w:ins w:id="10421" w:author="Xuan Yi" w:date="2024-10-21T17:21:00Z" w16du:dateUtc="2024-10-21T09:21:00Z">
              <w:r w:rsidRPr="00B322A8">
                <w:t>6</w:t>
              </w:r>
            </w:ins>
          </w:p>
        </w:tc>
        <w:tc>
          <w:tcPr>
            <w:tcW w:w="1100" w:type="dxa"/>
            <w:noWrap/>
            <w:hideMark/>
          </w:tcPr>
          <w:p w14:paraId="16A1EE05" w14:textId="77777777" w:rsidR="007748F0" w:rsidRPr="00B322A8" w:rsidRDefault="007748F0" w:rsidP="00873D42">
            <w:pPr>
              <w:pStyle w:val="TAL"/>
              <w:keepNext w:val="0"/>
              <w:rPr>
                <w:ins w:id="10422" w:author="Xuan Yi" w:date="2024-10-21T17:21:00Z" w16du:dateUtc="2024-10-21T09:21:00Z"/>
              </w:rPr>
            </w:pPr>
            <w:ins w:id="10423" w:author="Xuan Yi" w:date="2024-10-21T17:21:00Z" w16du:dateUtc="2024-10-21T09:21:00Z">
              <w:r w:rsidRPr="00B322A8">
                <w:t>-23.23</w:t>
              </w:r>
            </w:ins>
          </w:p>
        </w:tc>
        <w:tc>
          <w:tcPr>
            <w:tcW w:w="2107" w:type="dxa"/>
            <w:noWrap/>
            <w:hideMark/>
          </w:tcPr>
          <w:p w14:paraId="5D34FDD2" w14:textId="77777777" w:rsidR="007748F0" w:rsidRPr="00B322A8" w:rsidRDefault="007748F0" w:rsidP="00873D42">
            <w:pPr>
              <w:pStyle w:val="TAL"/>
              <w:keepNext w:val="0"/>
              <w:rPr>
                <w:ins w:id="10424" w:author="Xuan Yi" w:date="2024-10-21T17:21:00Z" w16du:dateUtc="2024-10-21T09:21:00Z"/>
              </w:rPr>
            </w:pPr>
            <w:ins w:id="10425" w:author="Xuan Yi" w:date="2024-10-21T17:21:00Z" w16du:dateUtc="2024-10-21T09:21:00Z">
              <w:r w:rsidRPr="00B322A8">
                <w:t>95</w:t>
              </w:r>
            </w:ins>
          </w:p>
        </w:tc>
        <w:tc>
          <w:tcPr>
            <w:tcW w:w="2082" w:type="dxa"/>
            <w:noWrap/>
            <w:hideMark/>
          </w:tcPr>
          <w:p w14:paraId="54FA507B" w14:textId="77777777" w:rsidR="007748F0" w:rsidRPr="00B322A8" w:rsidRDefault="007748F0" w:rsidP="00873D42">
            <w:pPr>
              <w:pStyle w:val="TAL"/>
              <w:keepNext w:val="0"/>
              <w:rPr>
                <w:ins w:id="10426" w:author="Xuan Yi" w:date="2024-10-21T17:21:00Z" w16du:dateUtc="2024-10-21T09:21:00Z"/>
              </w:rPr>
            </w:pPr>
            <w:ins w:id="10427" w:author="Xuan Yi" w:date="2024-10-21T17:21:00Z" w16du:dateUtc="2024-10-21T09:21:00Z">
              <w:r w:rsidRPr="00B322A8">
                <w:t>-84.73</w:t>
              </w:r>
            </w:ins>
          </w:p>
        </w:tc>
        <w:tc>
          <w:tcPr>
            <w:tcW w:w="1058" w:type="dxa"/>
            <w:noWrap/>
            <w:hideMark/>
          </w:tcPr>
          <w:p w14:paraId="21EE6DCE" w14:textId="77777777" w:rsidR="007748F0" w:rsidRPr="00B322A8" w:rsidRDefault="007748F0" w:rsidP="00873D42">
            <w:pPr>
              <w:pStyle w:val="TAL"/>
              <w:keepNext w:val="0"/>
              <w:rPr>
                <w:ins w:id="10428" w:author="Xuan Yi" w:date="2024-10-21T17:21:00Z" w16du:dateUtc="2024-10-21T09:21:00Z"/>
              </w:rPr>
            </w:pPr>
            <w:ins w:id="10429" w:author="Xuan Yi" w:date="2024-10-21T17:21:00Z" w16du:dateUtc="2024-10-21T09:21:00Z">
              <w:r w:rsidRPr="00B322A8">
                <w:t>8.78</w:t>
              </w:r>
            </w:ins>
          </w:p>
        </w:tc>
        <w:tc>
          <w:tcPr>
            <w:tcW w:w="873" w:type="dxa"/>
            <w:noWrap/>
            <w:hideMark/>
          </w:tcPr>
          <w:p w14:paraId="52F7399F" w14:textId="77777777" w:rsidR="007748F0" w:rsidRPr="00B322A8" w:rsidRDefault="007748F0" w:rsidP="00873D42">
            <w:pPr>
              <w:pStyle w:val="TAL"/>
              <w:keepNext w:val="0"/>
              <w:rPr>
                <w:ins w:id="10430" w:author="Xuan Yi" w:date="2024-10-21T17:21:00Z" w16du:dateUtc="2024-10-21T09:21:00Z"/>
              </w:rPr>
            </w:pPr>
            <w:ins w:id="10431" w:author="Xuan Yi" w:date="2024-10-21T17:21:00Z" w16du:dateUtc="2024-10-21T09:21:00Z">
              <w:r w:rsidRPr="00B322A8">
                <w:t>22.34</w:t>
              </w:r>
            </w:ins>
          </w:p>
        </w:tc>
        <w:tc>
          <w:tcPr>
            <w:tcW w:w="873" w:type="dxa"/>
            <w:noWrap/>
            <w:hideMark/>
          </w:tcPr>
          <w:p w14:paraId="716A7508" w14:textId="77777777" w:rsidR="007748F0" w:rsidRPr="00B322A8" w:rsidRDefault="007748F0" w:rsidP="00873D42">
            <w:pPr>
              <w:pStyle w:val="TAL"/>
              <w:keepNext w:val="0"/>
              <w:rPr>
                <w:ins w:id="10432" w:author="Xuan Yi" w:date="2024-10-21T17:21:00Z" w16du:dateUtc="2024-10-21T09:21:00Z"/>
              </w:rPr>
            </w:pPr>
            <w:ins w:id="10433" w:author="Xuan Yi" w:date="2024-10-21T17:21:00Z" w16du:dateUtc="2024-10-21T09:21:00Z">
              <w:r w:rsidRPr="00B322A8">
                <w:t>91.32</w:t>
              </w:r>
            </w:ins>
          </w:p>
        </w:tc>
      </w:tr>
      <w:tr w:rsidR="007748F0" w:rsidRPr="00B322A8" w14:paraId="40558D0A" w14:textId="77777777" w:rsidTr="00873D42">
        <w:trPr>
          <w:trHeight w:val="300"/>
          <w:ins w:id="10434" w:author="Xuan Yi" w:date="2024-10-21T17:21:00Z"/>
        </w:trPr>
        <w:tc>
          <w:tcPr>
            <w:tcW w:w="1267" w:type="dxa"/>
            <w:noWrap/>
            <w:hideMark/>
          </w:tcPr>
          <w:p w14:paraId="77B76AE3" w14:textId="77777777" w:rsidR="007748F0" w:rsidRPr="00B322A8" w:rsidRDefault="007748F0" w:rsidP="00873D42">
            <w:pPr>
              <w:pStyle w:val="TAL"/>
              <w:keepNext w:val="0"/>
              <w:rPr>
                <w:ins w:id="10435" w:author="Xuan Yi" w:date="2024-10-21T17:21:00Z" w16du:dateUtc="2024-10-21T09:21:00Z"/>
              </w:rPr>
            </w:pPr>
            <w:ins w:id="10436" w:author="Xuan Yi" w:date="2024-10-21T17:21:00Z" w16du:dateUtc="2024-10-21T09:21:00Z">
              <w:r w:rsidRPr="00B322A8">
                <w:t>7</w:t>
              </w:r>
            </w:ins>
          </w:p>
        </w:tc>
        <w:tc>
          <w:tcPr>
            <w:tcW w:w="1100" w:type="dxa"/>
            <w:noWrap/>
            <w:hideMark/>
          </w:tcPr>
          <w:p w14:paraId="528C8A7D" w14:textId="77777777" w:rsidR="007748F0" w:rsidRPr="00B322A8" w:rsidRDefault="007748F0" w:rsidP="00873D42">
            <w:pPr>
              <w:pStyle w:val="TAL"/>
              <w:keepNext w:val="0"/>
              <w:rPr>
                <w:ins w:id="10437" w:author="Xuan Yi" w:date="2024-10-21T17:21:00Z" w16du:dateUtc="2024-10-21T09:21:00Z"/>
              </w:rPr>
            </w:pPr>
            <w:ins w:id="10438" w:author="Xuan Yi" w:date="2024-10-21T17:21:00Z" w16du:dateUtc="2024-10-21T09:21:00Z">
              <w:r w:rsidRPr="00B322A8">
                <w:t>-20.43</w:t>
              </w:r>
            </w:ins>
          </w:p>
        </w:tc>
        <w:tc>
          <w:tcPr>
            <w:tcW w:w="2107" w:type="dxa"/>
            <w:noWrap/>
            <w:hideMark/>
          </w:tcPr>
          <w:p w14:paraId="74A9B958" w14:textId="77777777" w:rsidR="007748F0" w:rsidRPr="00B322A8" w:rsidRDefault="007748F0" w:rsidP="00873D42">
            <w:pPr>
              <w:pStyle w:val="TAL"/>
              <w:keepNext w:val="0"/>
              <w:rPr>
                <w:ins w:id="10439" w:author="Xuan Yi" w:date="2024-10-21T17:21:00Z" w16du:dateUtc="2024-10-21T09:21:00Z"/>
              </w:rPr>
            </w:pPr>
            <w:ins w:id="10440" w:author="Xuan Yi" w:date="2024-10-21T17:21:00Z" w16du:dateUtc="2024-10-21T09:21:00Z">
              <w:r w:rsidRPr="00B322A8">
                <w:t>97</w:t>
              </w:r>
            </w:ins>
          </w:p>
        </w:tc>
        <w:tc>
          <w:tcPr>
            <w:tcW w:w="2082" w:type="dxa"/>
            <w:noWrap/>
            <w:hideMark/>
          </w:tcPr>
          <w:p w14:paraId="2E38604D" w14:textId="77777777" w:rsidR="007748F0" w:rsidRPr="00B322A8" w:rsidRDefault="007748F0" w:rsidP="00873D42">
            <w:pPr>
              <w:pStyle w:val="TAL"/>
              <w:keepNext w:val="0"/>
              <w:rPr>
                <w:ins w:id="10441" w:author="Xuan Yi" w:date="2024-10-21T17:21:00Z" w16du:dateUtc="2024-10-21T09:21:00Z"/>
              </w:rPr>
            </w:pPr>
            <w:ins w:id="10442" w:author="Xuan Yi" w:date="2024-10-21T17:21:00Z" w16du:dateUtc="2024-10-21T09:21:00Z">
              <w:r w:rsidRPr="00B322A8">
                <w:t>107.74</w:t>
              </w:r>
            </w:ins>
          </w:p>
        </w:tc>
        <w:tc>
          <w:tcPr>
            <w:tcW w:w="1058" w:type="dxa"/>
            <w:noWrap/>
            <w:hideMark/>
          </w:tcPr>
          <w:p w14:paraId="43D34336" w14:textId="77777777" w:rsidR="007748F0" w:rsidRPr="00B322A8" w:rsidRDefault="007748F0" w:rsidP="00873D42">
            <w:pPr>
              <w:pStyle w:val="TAL"/>
              <w:keepNext w:val="0"/>
              <w:rPr>
                <w:ins w:id="10443" w:author="Xuan Yi" w:date="2024-10-21T17:21:00Z" w16du:dateUtc="2024-10-21T09:21:00Z"/>
              </w:rPr>
            </w:pPr>
            <w:ins w:id="10444" w:author="Xuan Yi" w:date="2024-10-21T17:21:00Z" w16du:dateUtc="2024-10-21T09:21:00Z">
              <w:r w:rsidRPr="00B322A8">
                <w:t>-12.18</w:t>
              </w:r>
            </w:ins>
          </w:p>
        </w:tc>
        <w:tc>
          <w:tcPr>
            <w:tcW w:w="873" w:type="dxa"/>
            <w:noWrap/>
            <w:hideMark/>
          </w:tcPr>
          <w:p w14:paraId="1AC65546" w14:textId="77777777" w:rsidR="007748F0" w:rsidRPr="00B322A8" w:rsidRDefault="007748F0" w:rsidP="00873D42">
            <w:pPr>
              <w:pStyle w:val="TAL"/>
              <w:keepNext w:val="0"/>
              <w:rPr>
                <w:ins w:id="10445" w:author="Xuan Yi" w:date="2024-10-21T17:21:00Z" w16du:dateUtc="2024-10-21T09:21:00Z"/>
              </w:rPr>
            </w:pPr>
            <w:ins w:id="10446" w:author="Xuan Yi" w:date="2024-10-21T17:21:00Z" w16du:dateUtc="2024-10-21T09:21:00Z">
              <w:r w:rsidRPr="00B322A8">
                <w:t>20.106</w:t>
              </w:r>
            </w:ins>
          </w:p>
        </w:tc>
        <w:tc>
          <w:tcPr>
            <w:tcW w:w="873" w:type="dxa"/>
            <w:noWrap/>
            <w:hideMark/>
          </w:tcPr>
          <w:p w14:paraId="45C20C10" w14:textId="77777777" w:rsidR="007748F0" w:rsidRPr="00B322A8" w:rsidRDefault="007748F0" w:rsidP="00873D42">
            <w:pPr>
              <w:pStyle w:val="TAL"/>
              <w:keepNext w:val="0"/>
              <w:rPr>
                <w:ins w:id="10447" w:author="Xuan Yi" w:date="2024-10-21T17:21:00Z" w16du:dateUtc="2024-10-21T09:21:00Z"/>
              </w:rPr>
            </w:pPr>
            <w:ins w:id="10448" w:author="Xuan Yi" w:date="2024-10-21T17:21:00Z" w16du:dateUtc="2024-10-21T09:21:00Z">
              <w:r w:rsidRPr="00B322A8">
                <w:t>91.07</w:t>
              </w:r>
            </w:ins>
          </w:p>
        </w:tc>
      </w:tr>
      <w:tr w:rsidR="007748F0" w:rsidRPr="00B322A8" w14:paraId="6D235D3E" w14:textId="77777777" w:rsidTr="00873D42">
        <w:trPr>
          <w:trHeight w:val="300"/>
          <w:ins w:id="10449" w:author="Xuan Yi" w:date="2024-10-21T17:21:00Z"/>
        </w:trPr>
        <w:tc>
          <w:tcPr>
            <w:tcW w:w="1267" w:type="dxa"/>
            <w:noWrap/>
            <w:hideMark/>
          </w:tcPr>
          <w:p w14:paraId="2D10A08F" w14:textId="77777777" w:rsidR="007748F0" w:rsidRPr="00B322A8" w:rsidRDefault="007748F0" w:rsidP="00873D42">
            <w:pPr>
              <w:pStyle w:val="TAL"/>
              <w:keepNext w:val="0"/>
              <w:rPr>
                <w:ins w:id="10450" w:author="Xuan Yi" w:date="2024-10-21T17:21:00Z" w16du:dateUtc="2024-10-21T09:21:00Z"/>
              </w:rPr>
            </w:pPr>
            <w:ins w:id="10451" w:author="Xuan Yi" w:date="2024-10-21T17:21:00Z" w16du:dateUtc="2024-10-21T09:21:00Z">
              <w:r w:rsidRPr="00B322A8">
                <w:t>8</w:t>
              </w:r>
            </w:ins>
          </w:p>
        </w:tc>
        <w:tc>
          <w:tcPr>
            <w:tcW w:w="1100" w:type="dxa"/>
            <w:noWrap/>
            <w:hideMark/>
          </w:tcPr>
          <w:p w14:paraId="71EC6550" w14:textId="77777777" w:rsidR="007748F0" w:rsidRPr="00B322A8" w:rsidRDefault="007748F0" w:rsidP="00873D42">
            <w:pPr>
              <w:pStyle w:val="TAL"/>
              <w:keepNext w:val="0"/>
              <w:rPr>
                <w:ins w:id="10452" w:author="Xuan Yi" w:date="2024-10-21T17:21:00Z" w16du:dateUtc="2024-10-21T09:21:00Z"/>
              </w:rPr>
            </w:pPr>
            <w:ins w:id="10453" w:author="Xuan Yi" w:date="2024-10-21T17:21:00Z" w16du:dateUtc="2024-10-21T09:21:00Z">
              <w:r w:rsidRPr="00B322A8">
                <w:t>-22.23</w:t>
              </w:r>
            </w:ins>
          </w:p>
        </w:tc>
        <w:tc>
          <w:tcPr>
            <w:tcW w:w="2107" w:type="dxa"/>
            <w:noWrap/>
            <w:hideMark/>
          </w:tcPr>
          <w:p w14:paraId="14F7A653" w14:textId="77777777" w:rsidR="007748F0" w:rsidRPr="00B322A8" w:rsidRDefault="007748F0" w:rsidP="00873D42">
            <w:pPr>
              <w:pStyle w:val="TAL"/>
              <w:keepNext w:val="0"/>
              <w:rPr>
                <w:ins w:id="10454" w:author="Xuan Yi" w:date="2024-10-21T17:21:00Z" w16du:dateUtc="2024-10-21T09:21:00Z"/>
              </w:rPr>
            </w:pPr>
            <w:ins w:id="10455" w:author="Xuan Yi" w:date="2024-10-21T17:21:00Z" w16du:dateUtc="2024-10-21T09:21:00Z">
              <w:r w:rsidRPr="00B322A8">
                <w:t>139</w:t>
              </w:r>
            </w:ins>
          </w:p>
        </w:tc>
        <w:tc>
          <w:tcPr>
            <w:tcW w:w="2082" w:type="dxa"/>
            <w:noWrap/>
            <w:hideMark/>
          </w:tcPr>
          <w:p w14:paraId="7BB48628" w14:textId="77777777" w:rsidR="007748F0" w:rsidRPr="00B322A8" w:rsidRDefault="007748F0" w:rsidP="00873D42">
            <w:pPr>
              <w:pStyle w:val="TAL"/>
              <w:keepNext w:val="0"/>
              <w:rPr>
                <w:ins w:id="10456" w:author="Xuan Yi" w:date="2024-10-21T17:21:00Z" w16du:dateUtc="2024-10-21T09:21:00Z"/>
              </w:rPr>
            </w:pPr>
            <w:ins w:id="10457" w:author="Xuan Yi" w:date="2024-10-21T17:21:00Z" w16du:dateUtc="2024-10-21T09:21:00Z">
              <w:r w:rsidRPr="00B322A8">
                <w:t>107.74</w:t>
              </w:r>
            </w:ins>
          </w:p>
        </w:tc>
        <w:tc>
          <w:tcPr>
            <w:tcW w:w="1058" w:type="dxa"/>
            <w:noWrap/>
            <w:hideMark/>
          </w:tcPr>
          <w:p w14:paraId="578B9BB9" w14:textId="77777777" w:rsidR="007748F0" w:rsidRPr="00B322A8" w:rsidRDefault="007748F0" w:rsidP="00873D42">
            <w:pPr>
              <w:pStyle w:val="TAL"/>
              <w:keepNext w:val="0"/>
              <w:rPr>
                <w:ins w:id="10458" w:author="Xuan Yi" w:date="2024-10-21T17:21:00Z" w16du:dateUtc="2024-10-21T09:21:00Z"/>
              </w:rPr>
            </w:pPr>
            <w:ins w:id="10459" w:author="Xuan Yi" w:date="2024-10-21T17:21:00Z" w16du:dateUtc="2024-10-21T09:21:00Z">
              <w:r w:rsidRPr="00B322A8">
                <w:t>-12.18</w:t>
              </w:r>
            </w:ins>
          </w:p>
        </w:tc>
        <w:tc>
          <w:tcPr>
            <w:tcW w:w="873" w:type="dxa"/>
            <w:noWrap/>
            <w:hideMark/>
          </w:tcPr>
          <w:p w14:paraId="21E1F754" w14:textId="77777777" w:rsidR="007748F0" w:rsidRPr="00B322A8" w:rsidRDefault="007748F0" w:rsidP="00873D42">
            <w:pPr>
              <w:pStyle w:val="TAL"/>
              <w:keepNext w:val="0"/>
              <w:rPr>
                <w:ins w:id="10460" w:author="Xuan Yi" w:date="2024-10-21T17:21:00Z" w16du:dateUtc="2024-10-21T09:21:00Z"/>
              </w:rPr>
            </w:pPr>
            <w:ins w:id="10461" w:author="Xuan Yi" w:date="2024-10-21T17:21:00Z" w16du:dateUtc="2024-10-21T09:21:00Z">
              <w:r w:rsidRPr="00B322A8">
                <w:t>17.872</w:t>
              </w:r>
            </w:ins>
          </w:p>
        </w:tc>
        <w:tc>
          <w:tcPr>
            <w:tcW w:w="873" w:type="dxa"/>
            <w:noWrap/>
            <w:hideMark/>
          </w:tcPr>
          <w:p w14:paraId="74DA134D" w14:textId="77777777" w:rsidR="007748F0" w:rsidRPr="00B322A8" w:rsidRDefault="007748F0" w:rsidP="00873D42">
            <w:pPr>
              <w:pStyle w:val="TAL"/>
              <w:keepNext w:val="0"/>
              <w:rPr>
                <w:ins w:id="10462" w:author="Xuan Yi" w:date="2024-10-21T17:21:00Z" w16du:dateUtc="2024-10-21T09:21:00Z"/>
              </w:rPr>
            </w:pPr>
            <w:ins w:id="10463" w:author="Xuan Yi" w:date="2024-10-21T17:21:00Z" w16du:dateUtc="2024-10-21T09:21:00Z">
              <w:r w:rsidRPr="00B322A8">
                <w:t>91.07</w:t>
              </w:r>
            </w:ins>
          </w:p>
        </w:tc>
      </w:tr>
      <w:tr w:rsidR="007748F0" w:rsidRPr="00B322A8" w14:paraId="36D71F68" w14:textId="77777777" w:rsidTr="00873D42">
        <w:trPr>
          <w:trHeight w:val="300"/>
          <w:ins w:id="10464" w:author="Xuan Yi" w:date="2024-10-21T17:21:00Z"/>
        </w:trPr>
        <w:tc>
          <w:tcPr>
            <w:tcW w:w="1267" w:type="dxa"/>
            <w:noWrap/>
            <w:hideMark/>
          </w:tcPr>
          <w:p w14:paraId="00BCFF80" w14:textId="77777777" w:rsidR="007748F0" w:rsidRPr="00B322A8" w:rsidRDefault="007748F0" w:rsidP="00873D42">
            <w:pPr>
              <w:pStyle w:val="TAL"/>
              <w:keepNext w:val="0"/>
              <w:rPr>
                <w:ins w:id="10465" w:author="Xuan Yi" w:date="2024-10-21T17:21:00Z" w16du:dateUtc="2024-10-21T09:21:00Z"/>
              </w:rPr>
            </w:pPr>
            <w:ins w:id="10466" w:author="Xuan Yi" w:date="2024-10-21T17:21:00Z" w16du:dateUtc="2024-10-21T09:21:00Z">
              <w:r w:rsidRPr="00B322A8">
                <w:t>9</w:t>
              </w:r>
            </w:ins>
          </w:p>
        </w:tc>
        <w:tc>
          <w:tcPr>
            <w:tcW w:w="1100" w:type="dxa"/>
            <w:noWrap/>
            <w:hideMark/>
          </w:tcPr>
          <w:p w14:paraId="6DA27B3C" w14:textId="77777777" w:rsidR="007748F0" w:rsidRPr="00B322A8" w:rsidRDefault="007748F0" w:rsidP="00873D42">
            <w:pPr>
              <w:pStyle w:val="TAL"/>
              <w:keepNext w:val="0"/>
              <w:rPr>
                <w:ins w:id="10467" w:author="Xuan Yi" w:date="2024-10-21T17:21:00Z" w16du:dateUtc="2024-10-21T09:21:00Z"/>
              </w:rPr>
            </w:pPr>
            <w:ins w:id="10468" w:author="Xuan Yi" w:date="2024-10-21T17:21:00Z" w16du:dateUtc="2024-10-21T09:21:00Z">
              <w:r w:rsidRPr="00B322A8">
                <w:t>-28.13</w:t>
              </w:r>
            </w:ins>
          </w:p>
        </w:tc>
        <w:tc>
          <w:tcPr>
            <w:tcW w:w="2107" w:type="dxa"/>
            <w:noWrap/>
            <w:hideMark/>
          </w:tcPr>
          <w:p w14:paraId="0D5E8D4F" w14:textId="77777777" w:rsidR="007748F0" w:rsidRPr="00B322A8" w:rsidRDefault="007748F0" w:rsidP="00873D42">
            <w:pPr>
              <w:pStyle w:val="TAL"/>
              <w:keepNext w:val="0"/>
              <w:rPr>
                <w:ins w:id="10469" w:author="Xuan Yi" w:date="2024-10-21T17:21:00Z" w16du:dateUtc="2024-10-21T09:21:00Z"/>
              </w:rPr>
            </w:pPr>
            <w:ins w:id="10470" w:author="Xuan Yi" w:date="2024-10-21T17:21:00Z" w16du:dateUtc="2024-10-21T09:21:00Z">
              <w:r w:rsidRPr="00B322A8">
                <w:t>217</w:t>
              </w:r>
            </w:ins>
          </w:p>
        </w:tc>
        <w:tc>
          <w:tcPr>
            <w:tcW w:w="2082" w:type="dxa"/>
            <w:noWrap/>
            <w:hideMark/>
          </w:tcPr>
          <w:p w14:paraId="7F5FCCE9" w14:textId="77777777" w:rsidR="007748F0" w:rsidRPr="00B322A8" w:rsidRDefault="007748F0" w:rsidP="00873D42">
            <w:pPr>
              <w:pStyle w:val="TAL"/>
              <w:keepNext w:val="0"/>
              <w:rPr>
                <w:ins w:id="10471" w:author="Xuan Yi" w:date="2024-10-21T17:21:00Z" w16du:dateUtc="2024-10-21T09:21:00Z"/>
              </w:rPr>
            </w:pPr>
            <w:ins w:id="10472" w:author="Xuan Yi" w:date="2024-10-21T17:21:00Z" w16du:dateUtc="2024-10-21T09:21:00Z">
              <w:r w:rsidRPr="00B322A8">
                <w:t>-139.36</w:t>
              </w:r>
            </w:ins>
          </w:p>
        </w:tc>
        <w:tc>
          <w:tcPr>
            <w:tcW w:w="1058" w:type="dxa"/>
            <w:noWrap/>
            <w:hideMark/>
          </w:tcPr>
          <w:p w14:paraId="19451636" w14:textId="77777777" w:rsidR="007748F0" w:rsidRPr="00B322A8" w:rsidRDefault="007748F0" w:rsidP="00873D42">
            <w:pPr>
              <w:pStyle w:val="TAL"/>
              <w:keepNext w:val="0"/>
              <w:rPr>
                <w:ins w:id="10473" w:author="Xuan Yi" w:date="2024-10-21T17:21:00Z" w16du:dateUtc="2024-10-21T09:21:00Z"/>
              </w:rPr>
            </w:pPr>
            <w:ins w:id="10474" w:author="Xuan Yi" w:date="2024-10-21T17:21:00Z" w16du:dateUtc="2024-10-21T09:21:00Z">
              <w:r w:rsidRPr="00B322A8">
                <w:t>-87.38</w:t>
              </w:r>
            </w:ins>
          </w:p>
        </w:tc>
        <w:tc>
          <w:tcPr>
            <w:tcW w:w="873" w:type="dxa"/>
            <w:noWrap/>
            <w:hideMark/>
          </w:tcPr>
          <w:p w14:paraId="0A71C9FF" w14:textId="77777777" w:rsidR="007748F0" w:rsidRPr="00B322A8" w:rsidRDefault="007748F0" w:rsidP="00873D42">
            <w:pPr>
              <w:pStyle w:val="TAL"/>
              <w:keepNext w:val="0"/>
              <w:rPr>
                <w:ins w:id="10475" w:author="Xuan Yi" w:date="2024-10-21T17:21:00Z" w16du:dateUtc="2024-10-21T09:21:00Z"/>
              </w:rPr>
            </w:pPr>
            <w:ins w:id="10476" w:author="Xuan Yi" w:date="2024-10-21T17:21:00Z" w16du:dateUtc="2024-10-21T09:21:00Z">
              <w:r w:rsidRPr="00B322A8">
                <w:t>22.34</w:t>
              </w:r>
            </w:ins>
          </w:p>
        </w:tc>
        <w:tc>
          <w:tcPr>
            <w:tcW w:w="873" w:type="dxa"/>
            <w:noWrap/>
            <w:hideMark/>
          </w:tcPr>
          <w:p w14:paraId="4A5EEDD7" w14:textId="77777777" w:rsidR="007748F0" w:rsidRPr="00B322A8" w:rsidRDefault="007748F0" w:rsidP="00873D42">
            <w:pPr>
              <w:pStyle w:val="TAL"/>
              <w:keepNext w:val="0"/>
              <w:rPr>
                <w:ins w:id="10477" w:author="Xuan Yi" w:date="2024-10-21T17:21:00Z" w16du:dateUtc="2024-10-21T09:21:00Z"/>
              </w:rPr>
            </w:pPr>
            <w:ins w:id="10478" w:author="Xuan Yi" w:date="2024-10-21T17:21:00Z" w16du:dateUtc="2024-10-21T09:21:00Z">
              <w:r w:rsidRPr="00B322A8">
                <w:t>88.77</w:t>
              </w:r>
            </w:ins>
          </w:p>
        </w:tc>
      </w:tr>
      <w:tr w:rsidR="007748F0" w:rsidRPr="00B322A8" w14:paraId="57B1751B" w14:textId="77777777" w:rsidTr="00873D42">
        <w:trPr>
          <w:trHeight w:val="300"/>
          <w:ins w:id="10479" w:author="Xuan Yi" w:date="2024-10-21T17:21:00Z"/>
        </w:trPr>
        <w:tc>
          <w:tcPr>
            <w:tcW w:w="1267" w:type="dxa"/>
            <w:noWrap/>
            <w:hideMark/>
          </w:tcPr>
          <w:p w14:paraId="75DCAB80" w14:textId="77777777" w:rsidR="007748F0" w:rsidRPr="00B322A8" w:rsidRDefault="007748F0" w:rsidP="00873D42">
            <w:pPr>
              <w:pStyle w:val="TAL"/>
              <w:keepNext w:val="0"/>
              <w:rPr>
                <w:ins w:id="10480" w:author="Xuan Yi" w:date="2024-10-21T17:21:00Z" w16du:dateUtc="2024-10-21T09:21:00Z"/>
              </w:rPr>
            </w:pPr>
            <w:ins w:id="10481" w:author="Xuan Yi" w:date="2024-10-21T17:21:00Z" w16du:dateUtc="2024-10-21T09:21:00Z">
              <w:r w:rsidRPr="00B322A8">
                <w:t>10</w:t>
              </w:r>
            </w:ins>
          </w:p>
        </w:tc>
        <w:tc>
          <w:tcPr>
            <w:tcW w:w="1100" w:type="dxa"/>
            <w:noWrap/>
            <w:hideMark/>
          </w:tcPr>
          <w:p w14:paraId="2DAC3BB9" w14:textId="77777777" w:rsidR="007748F0" w:rsidRPr="00B322A8" w:rsidRDefault="007748F0" w:rsidP="00873D42">
            <w:pPr>
              <w:pStyle w:val="TAL"/>
              <w:keepNext w:val="0"/>
              <w:rPr>
                <w:ins w:id="10482" w:author="Xuan Yi" w:date="2024-10-21T17:21:00Z" w16du:dateUtc="2024-10-21T09:21:00Z"/>
              </w:rPr>
            </w:pPr>
            <w:ins w:id="10483" w:author="Xuan Yi" w:date="2024-10-21T17:21:00Z" w16du:dateUtc="2024-10-21T09:21:00Z">
              <w:r w:rsidRPr="00B322A8">
                <w:t>-23.93</w:t>
              </w:r>
            </w:ins>
          </w:p>
        </w:tc>
        <w:tc>
          <w:tcPr>
            <w:tcW w:w="2107" w:type="dxa"/>
            <w:noWrap/>
            <w:hideMark/>
          </w:tcPr>
          <w:p w14:paraId="437BE32D" w14:textId="77777777" w:rsidR="007748F0" w:rsidRPr="00B322A8" w:rsidRDefault="007748F0" w:rsidP="00873D42">
            <w:pPr>
              <w:pStyle w:val="TAL"/>
              <w:keepNext w:val="0"/>
              <w:rPr>
                <w:ins w:id="10484" w:author="Xuan Yi" w:date="2024-10-21T17:21:00Z" w16du:dateUtc="2024-10-21T09:21:00Z"/>
              </w:rPr>
            </w:pPr>
            <w:ins w:id="10485" w:author="Xuan Yi" w:date="2024-10-21T17:21:00Z" w16du:dateUtc="2024-10-21T09:21:00Z">
              <w:r w:rsidRPr="00B322A8">
                <w:t>426</w:t>
              </w:r>
            </w:ins>
          </w:p>
        </w:tc>
        <w:tc>
          <w:tcPr>
            <w:tcW w:w="2082" w:type="dxa"/>
            <w:noWrap/>
            <w:hideMark/>
          </w:tcPr>
          <w:p w14:paraId="02C70D51" w14:textId="77777777" w:rsidR="007748F0" w:rsidRPr="00B322A8" w:rsidRDefault="007748F0" w:rsidP="00873D42">
            <w:pPr>
              <w:pStyle w:val="TAL"/>
              <w:keepNext w:val="0"/>
              <w:rPr>
                <w:ins w:id="10486" w:author="Xuan Yi" w:date="2024-10-21T17:21:00Z" w16du:dateUtc="2024-10-21T09:21:00Z"/>
              </w:rPr>
            </w:pPr>
            <w:ins w:id="10487" w:author="Xuan Yi" w:date="2024-10-21T17:21:00Z" w16du:dateUtc="2024-10-21T09:21:00Z">
              <w:r w:rsidRPr="00B322A8">
                <w:t>9.18</w:t>
              </w:r>
            </w:ins>
          </w:p>
        </w:tc>
        <w:tc>
          <w:tcPr>
            <w:tcW w:w="1058" w:type="dxa"/>
            <w:noWrap/>
            <w:hideMark/>
          </w:tcPr>
          <w:p w14:paraId="29569958" w14:textId="77777777" w:rsidR="007748F0" w:rsidRPr="00B322A8" w:rsidRDefault="007748F0" w:rsidP="00873D42">
            <w:pPr>
              <w:pStyle w:val="TAL"/>
              <w:keepNext w:val="0"/>
              <w:rPr>
                <w:ins w:id="10488" w:author="Xuan Yi" w:date="2024-10-21T17:21:00Z" w16du:dateUtc="2024-10-21T09:21:00Z"/>
              </w:rPr>
            </w:pPr>
            <w:ins w:id="10489" w:author="Xuan Yi" w:date="2024-10-21T17:21:00Z" w16du:dateUtc="2024-10-21T09:21:00Z">
              <w:r w:rsidRPr="00B322A8">
                <w:t>-56.71</w:t>
              </w:r>
            </w:ins>
          </w:p>
        </w:tc>
        <w:tc>
          <w:tcPr>
            <w:tcW w:w="873" w:type="dxa"/>
            <w:noWrap/>
            <w:hideMark/>
          </w:tcPr>
          <w:p w14:paraId="7A45924B" w14:textId="77777777" w:rsidR="007748F0" w:rsidRPr="00B322A8" w:rsidRDefault="007748F0" w:rsidP="00873D42">
            <w:pPr>
              <w:pStyle w:val="TAL"/>
              <w:keepNext w:val="0"/>
              <w:rPr>
                <w:ins w:id="10490" w:author="Xuan Yi" w:date="2024-10-21T17:21:00Z" w16du:dateUtc="2024-10-21T09:21:00Z"/>
              </w:rPr>
            </w:pPr>
            <w:ins w:id="10491" w:author="Xuan Yi" w:date="2024-10-21T17:21:00Z" w16du:dateUtc="2024-10-21T09:21:00Z">
              <w:r w:rsidRPr="00B322A8">
                <w:t>22.34</w:t>
              </w:r>
            </w:ins>
          </w:p>
        </w:tc>
        <w:tc>
          <w:tcPr>
            <w:tcW w:w="873" w:type="dxa"/>
            <w:noWrap/>
            <w:hideMark/>
          </w:tcPr>
          <w:p w14:paraId="5A0A4978" w14:textId="77777777" w:rsidR="007748F0" w:rsidRPr="00B322A8" w:rsidRDefault="007748F0" w:rsidP="00873D42">
            <w:pPr>
              <w:pStyle w:val="TAL"/>
              <w:keepNext w:val="0"/>
              <w:rPr>
                <w:ins w:id="10492" w:author="Xuan Yi" w:date="2024-10-21T17:21:00Z" w16du:dateUtc="2024-10-21T09:21:00Z"/>
              </w:rPr>
            </w:pPr>
            <w:ins w:id="10493" w:author="Xuan Yi" w:date="2024-10-21T17:21:00Z" w16du:dateUtc="2024-10-21T09:21:00Z">
              <w:r w:rsidRPr="00B322A8">
                <w:t>89.51</w:t>
              </w:r>
            </w:ins>
          </w:p>
        </w:tc>
      </w:tr>
      <w:tr w:rsidR="007748F0" w:rsidRPr="00B322A8" w14:paraId="7EF52C89" w14:textId="77777777" w:rsidTr="00873D42">
        <w:trPr>
          <w:trHeight w:val="300"/>
          <w:ins w:id="10494" w:author="Xuan Yi" w:date="2024-10-21T17:21:00Z"/>
        </w:trPr>
        <w:tc>
          <w:tcPr>
            <w:tcW w:w="1267" w:type="dxa"/>
            <w:noWrap/>
            <w:hideMark/>
          </w:tcPr>
          <w:p w14:paraId="4DE677F5" w14:textId="77777777" w:rsidR="007748F0" w:rsidRPr="00B322A8" w:rsidRDefault="007748F0" w:rsidP="00873D42">
            <w:pPr>
              <w:pStyle w:val="TAL"/>
              <w:keepNext w:val="0"/>
              <w:rPr>
                <w:ins w:id="10495" w:author="Xuan Yi" w:date="2024-10-21T17:21:00Z" w16du:dateUtc="2024-10-21T09:21:00Z"/>
              </w:rPr>
            </w:pPr>
            <w:ins w:id="10496" w:author="Xuan Yi" w:date="2024-10-21T17:21:00Z" w16du:dateUtc="2024-10-21T09:21:00Z">
              <w:r w:rsidRPr="00B322A8">
                <w:t>11</w:t>
              </w:r>
            </w:ins>
          </w:p>
        </w:tc>
        <w:tc>
          <w:tcPr>
            <w:tcW w:w="1100" w:type="dxa"/>
            <w:noWrap/>
            <w:hideMark/>
          </w:tcPr>
          <w:p w14:paraId="1D94C21B" w14:textId="77777777" w:rsidR="007748F0" w:rsidRPr="00B322A8" w:rsidRDefault="007748F0" w:rsidP="00873D42">
            <w:pPr>
              <w:pStyle w:val="TAL"/>
              <w:keepNext w:val="0"/>
              <w:rPr>
                <w:ins w:id="10497" w:author="Xuan Yi" w:date="2024-10-21T17:21:00Z" w16du:dateUtc="2024-10-21T09:21:00Z"/>
              </w:rPr>
            </w:pPr>
            <w:ins w:id="10498" w:author="Xuan Yi" w:date="2024-10-21T17:21:00Z" w16du:dateUtc="2024-10-21T09:21:00Z">
              <w:r w:rsidRPr="00B322A8">
                <w:t>-25.13</w:t>
              </w:r>
            </w:ins>
          </w:p>
        </w:tc>
        <w:tc>
          <w:tcPr>
            <w:tcW w:w="2107" w:type="dxa"/>
            <w:noWrap/>
            <w:hideMark/>
          </w:tcPr>
          <w:p w14:paraId="6EE73FF3" w14:textId="77777777" w:rsidR="007748F0" w:rsidRPr="00B322A8" w:rsidRDefault="007748F0" w:rsidP="00873D42">
            <w:pPr>
              <w:pStyle w:val="TAL"/>
              <w:keepNext w:val="0"/>
              <w:rPr>
                <w:ins w:id="10499" w:author="Xuan Yi" w:date="2024-10-21T17:21:00Z" w16du:dateUtc="2024-10-21T09:21:00Z"/>
              </w:rPr>
            </w:pPr>
            <w:ins w:id="10500" w:author="Xuan Yi" w:date="2024-10-21T17:21:00Z" w16du:dateUtc="2024-10-21T09:21:00Z">
              <w:r w:rsidRPr="00B322A8">
                <w:t>506</w:t>
              </w:r>
            </w:ins>
          </w:p>
        </w:tc>
        <w:tc>
          <w:tcPr>
            <w:tcW w:w="2082" w:type="dxa"/>
            <w:noWrap/>
            <w:hideMark/>
          </w:tcPr>
          <w:p w14:paraId="388D4BAF" w14:textId="77777777" w:rsidR="007748F0" w:rsidRPr="00B322A8" w:rsidRDefault="007748F0" w:rsidP="00873D42">
            <w:pPr>
              <w:pStyle w:val="TAL"/>
              <w:keepNext w:val="0"/>
              <w:rPr>
                <w:ins w:id="10501" w:author="Xuan Yi" w:date="2024-10-21T17:21:00Z" w16du:dateUtc="2024-10-21T09:21:00Z"/>
              </w:rPr>
            </w:pPr>
            <w:ins w:id="10502" w:author="Xuan Yi" w:date="2024-10-21T17:21:00Z" w16du:dateUtc="2024-10-21T09:21:00Z">
              <w:r w:rsidRPr="00B322A8">
                <w:t>-36.15</w:t>
              </w:r>
            </w:ins>
          </w:p>
        </w:tc>
        <w:tc>
          <w:tcPr>
            <w:tcW w:w="1058" w:type="dxa"/>
            <w:noWrap/>
            <w:hideMark/>
          </w:tcPr>
          <w:p w14:paraId="1F9D3C89" w14:textId="77777777" w:rsidR="007748F0" w:rsidRPr="00B322A8" w:rsidRDefault="007748F0" w:rsidP="00873D42">
            <w:pPr>
              <w:pStyle w:val="TAL"/>
              <w:keepNext w:val="0"/>
              <w:rPr>
                <w:ins w:id="10503" w:author="Xuan Yi" w:date="2024-10-21T17:21:00Z" w16du:dateUtc="2024-10-21T09:21:00Z"/>
              </w:rPr>
            </w:pPr>
            <w:ins w:id="10504" w:author="Xuan Yi" w:date="2024-10-21T17:21:00Z" w16du:dateUtc="2024-10-21T09:21:00Z">
              <w:r w:rsidRPr="00B322A8">
                <w:t>26.25</w:t>
              </w:r>
            </w:ins>
          </w:p>
        </w:tc>
        <w:tc>
          <w:tcPr>
            <w:tcW w:w="873" w:type="dxa"/>
            <w:noWrap/>
            <w:hideMark/>
          </w:tcPr>
          <w:p w14:paraId="6E2823F1" w14:textId="77777777" w:rsidR="007748F0" w:rsidRPr="00B322A8" w:rsidRDefault="007748F0" w:rsidP="00873D42">
            <w:pPr>
              <w:pStyle w:val="TAL"/>
              <w:keepNext w:val="0"/>
              <w:rPr>
                <w:ins w:id="10505" w:author="Xuan Yi" w:date="2024-10-21T17:21:00Z" w16du:dateUtc="2024-10-21T09:21:00Z"/>
              </w:rPr>
            </w:pPr>
            <w:ins w:id="10506" w:author="Xuan Yi" w:date="2024-10-21T17:21:00Z" w16du:dateUtc="2024-10-21T09:21:00Z">
              <w:r w:rsidRPr="00B322A8">
                <w:t>22.34</w:t>
              </w:r>
            </w:ins>
          </w:p>
        </w:tc>
        <w:tc>
          <w:tcPr>
            <w:tcW w:w="873" w:type="dxa"/>
            <w:noWrap/>
            <w:hideMark/>
          </w:tcPr>
          <w:p w14:paraId="14F7BC08" w14:textId="77777777" w:rsidR="007748F0" w:rsidRPr="00B322A8" w:rsidRDefault="007748F0" w:rsidP="00873D42">
            <w:pPr>
              <w:pStyle w:val="TAL"/>
              <w:keepNext w:val="0"/>
              <w:rPr>
                <w:ins w:id="10507" w:author="Xuan Yi" w:date="2024-10-21T17:21:00Z" w16du:dateUtc="2024-10-21T09:21:00Z"/>
              </w:rPr>
            </w:pPr>
            <w:ins w:id="10508" w:author="Xuan Yi" w:date="2024-10-21T17:21:00Z" w16du:dateUtc="2024-10-21T09:21:00Z">
              <w:r w:rsidRPr="00B322A8">
                <w:t>92.66</w:t>
              </w:r>
            </w:ins>
          </w:p>
        </w:tc>
      </w:tr>
      <w:tr w:rsidR="007748F0" w:rsidRPr="00B322A8" w14:paraId="2F141ED8" w14:textId="77777777" w:rsidTr="00873D42">
        <w:trPr>
          <w:trHeight w:val="300"/>
          <w:ins w:id="10509" w:author="Xuan Yi" w:date="2024-10-21T17:21:00Z"/>
        </w:trPr>
        <w:tc>
          <w:tcPr>
            <w:tcW w:w="1267" w:type="dxa"/>
            <w:noWrap/>
            <w:hideMark/>
          </w:tcPr>
          <w:p w14:paraId="1EBA755D" w14:textId="77777777" w:rsidR="007748F0" w:rsidRPr="00B322A8" w:rsidRDefault="007748F0" w:rsidP="00873D42">
            <w:pPr>
              <w:pStyle w:val="TAL"/>
              <w:keepNext w:val="0"/>
              <w:rPr>
                <w:ins w:id="10510" w:author="Xuan Yi" w:date="2024-10-21T17:21:00Z" w16du:dateUtc="2024-10-21T09:21:00Z"/>
              </w:rPr>
            </w:pPr>
            <w:ins w:id="10511" w:author="Xuan Yi" w:date="2024-10-21T17:21:00Z" w16du:dateUtc="2024-10-21T09:21:00Z">
              <w:r w:rsidRPr="00B322A8">
                <w:t>12</w:t>
              </w:r>
            </w:ins>
          </w:p>
        </w:tc>
        <w:tc>
          <w:tcPr>
            <w:tcW w:w="1100" w:type="dxa"/>
            <w:noWrap/>
            <w:hideMark/>
          </w:tcPr>
          <w:p w14:paraId="72353258" w14:textId="77777777" w:rsidR="007748F0" w:rsidRPr="00B322A8" w:rsidRDefault="007748F0" w:rsidP="00873D42">
            <w:pPr>
              <w:pStyle w:val="TAL"/>
              <w:keepNext w:val="0"/>
              <w:rPr>
                <w:ins w:id="10512" w:author="Xuan Yi" w:date="2024-10-21T17:21:00Z" w16du:dateUtc="2024-10-21T09:21:00Z"/>
              </w:rPr>
            </w:pPr>
            <w:ins w:id="10513" w:author="Xuan Yi" w:date="2024-10-21T17:21:00Z" w16du:dateUtc="2024-10-21T09:21:00Z">
              <w:r w:rsidRPr="00B322A8">
                <w:t>-30.33</w:t>
              </w:r>
            </w:ins>
          </w:p>
        </w:tc>
        <w:tc>
          <w:tcPr>
            <w:tcW w:w="2107" w:type="dxa"/>
            <w:noWrap/>
            <w:hideMark/>
          </w:tcPr>
          <w:p w14:paraId="7DD957B2" w14:textId="77777777" w:rsidR="007748F0" w:rsidRPr="00B322A8" w:rsidRDefault="007748F0" w:rsidP="00873D42">
            <w:pPr>
              <w:pStyle w:val="TAL"/>
              <w:keepNext w:val="0"/>
              <w:rPr>
                <w:ins w:id="10514" w:author="Xuan Yi" w:date="2024-10-21T17:21:00Z" w16du:dateUtc="2024-10-21T09:21:00Z"/>
              </w:rPr>
            </w:pPr>
            <w:ins w:id="10515" w:author="Xuan Yi" w:date="2024-10-21T17:21:00Z" w16du:dateUtc="2024-10-21T09:21:00Z">
              <w:r w:rsidRPr="00B322A8">
                <w:t>521</w:t>
              </w:r>
            </w:ins>
          </w:p>
        </w:tc>
        <w:tc>
          <w:tcPr>
            <w:tcW w:w="2082" w:type="dxa"/>
            <w:noWrap/>
            <w:hideMark/>
          </w:tcPr>
          <w:p w14:paraId="16064014" w14:textId="77777777" w:rsidR="007748F0" w:rsidRPr="00B322A8" w:rsidRDefault="007748F0" w:rsidP="00873D42">
            <w:pPr>
              <w:pStyle w:val="TAL"/>
              <w:keepNext w:val="0"/>
              <w:rPr>
                <w:ins w:id="10516" w:author="Xuan Yi" w:date="2024-10-21T17:21:00Z" w16du:dateUtc="2024-10-21T09:21:00Z"/>
              </w:rPr>
            </w:pPr>
            <w:ins w:id="10517" w:author="Xuan Yi" w:date="2024-10-21T17:21:00Z" w16du:dateUtc="2024-10-21T09:21:00Z">
              <w:r w:rsidRPr="00B322A8">
                <w:t>-87.61</w:t>
              </w:r>
            </w:ins>
          </w:p>
        </w:tc>
        <w:tc>
          <w:tcPr>
            <w:tcW w:w="1058" w:type="dxa"/>
            <w:noWrap/>
            <w:hideMark/>
          </w:tcPr>
          <w:p w14:paraId="08D4EED9" w14:textId="77777777" w:rsidR="007748F0" w:rsidRPr="00B322A8" w:rsidRDefault="007748F0" w:rsidP="00873D42">
            <w:pPr>
              <w:pStyle w:val="TAL"/>
              <w:keepNext w:val="0"/>
              <w:rPr>
                <w:ins w:id="10518" w:author="Xuan Yi" w:date="2024-10-21T17:21:00Z" w16du:dateUtc="2024-10-21T09:21:00Z"/>
              </w:rPr>
            </w:pPr>
            <w:ins w:id="10519" w:author="Xuan Yi" w:date="2024-10-21T17:21:00Z" w16du:dateUtc="2024-10-21T09:21:00Z">
              <w:r w:rsidRPr="00B322A8">
                <w:t>-152.97</w:t>
              </w:r>
            </w:ins>
          </w:p>
        </w:tc>
        <w:tc>
          <w:tcPr>
            <w:tcW w:w="873" w:type="dxa"/>
            <w:noWrap/>
            <w:hideMark/>
          </w:tcPr>
          <w:p w14:paraId="6BDBBB6B" w14:textId="77777777" w:rsidR="007748F0" w:rsidRPr="00B322A8" w:rsidRDefault="007748F0" w:rsidP="00873D42">
            <w:pPr>
              <w:pStyle w:val="TAL"/>
              <w:keepNext w:val="0"/>
              <w:rPr>
                <w:ins w:id="10520" w:author="Xuan Yi" w:date="2024-10-21T17:21:00Z" w16du:dateUtc="2024-10-21T09:21:00Z"/>
              </w:rPr>
            </w:pPr>
            <w:ins w:id="10521" w:author="Xuan Yi" w:date="2024-10-21T17:21:00Z" w16du:dateUtc="2024-10-21T09:21:00Z">
              <w:r w:rsidRPr="00B322A8">
                <w:t>22.34</w:t>
              </w:r>
            </w:ins>
          </w:p>
        </w:tc>
        <w:tc>
          <w:tcPr>
            <w:tcW w:w="873" w:type="dxa"/>
            <w:noWrap/>
            <w:hideMark/>
          </w:tcPr>
          <w:p w14:paraId="67B1E7BD" w14:textId="77777777" w:rsidR="007748F0" w:rsidRPr="00B322A8" w:rsidRDefault="007748F0" w:rsidP="00873D42">
            <w:pPr>
              <w:pStyle w:val="TAL"/>
              <w:keepNext w:val="0"/>
              <w:rPr>
                <w:ins w:id="10522" w:author="Xuan Yi" w:date="2024-10-21T17:21:00Z" w16du:dateUtc="2024-10-21T09:21:00Z"/>
              </w:rPr>
            </w:pPr>
            <w:ins w:id="10523" w:author="Xuan Yi" w:date="2024-10-21T17:21:00Z" w16du:dateUtc="2024-10-21T09:21:00Z">
              <w:r w:rsidRPr="00B322A8">
                <w:t>86.73</w:t>
              </w:r>
            </w:ins>
          </w:p>
        </w:tc>
      </w:tr>
      <w:tr w:rsidR="007748F0" w:rsidRPr="00B322A8" w14:paraId="7C918442" w14:textId="77777777" w:rsidTr="00873D42">
        <w:trPr>
          <w:trHeight w:val="300"/>
          <w:ins w:id="10524" w:author="Xuan Yi" w:date="2024-10-21T17:21:00Z"/>
        </w:trPr>
        <w:tc>
          <w:tcPr>
            <w:tcW w:w="1267" w:type="dxa"/>
            <w:noWrap/>
            <w:hideMark/>
          </w:tcPr>
          <w:p w14:paraId="31F00E80" w14:textId="77777777" w:rsidR="007748F0" w:rsidRPr="00B322A8" w:rsidRDefault="007748F0" w:rsidP="00873D42">
            <w:pPr>
              <w:pStyle w:val="TAL"/>
              <w:keepNext w:val="0"/>
              <w:rPr>
                <w:ins w:id="10525" w:author="Xuan Yi" w:date="2024-10-21T17:21:00Z" w16du:dateUtc="2024-10-21T09:21:00Z"/>
              </w:rPr>
            </w:pPr>
            <w:ins w:id="10526" w:author="Xuan Yi" w:date="2024-10-21T17:21:00Z" w16du:dateUtc="2024-10-21T09:21:00Z">
              <w:r w:rsidRPr="00B322A8">
                <w:t>13</w:t>
              </w:r>
            </w:ins>
          </w:p>
        </w:tc>
        <w:tc>
          <w:tcPr>
            <w:tcW w:w="1100" w:type="dxa"/>
            <w:noWrap/>
            <w:hideMark/>
          </w:tcPr>
          <w:p w14:paraId="616909A8" w14:textId="77777777" w:rsidR="007748F0" w:rsidRPr="00B322A8" w:rsidRDefault="007748F0" w:rsidP="00873D42">
            <w:pPr>
              <w:pStyle w:val="TAL"/>
              <w:keepNext w:val="0"/>
              <w:rPr>
                <w:ins w:id="10527" w:author="Xuan Yi" w:date="2024-10-21T17:21:00Z" w16du:dateUtc="2024-10-21T09:21:00Z"/>
              </w:rPr>
            </w:pPr>
            <w:ins w:id="10528" w:author="Xuan Yi" w:date="2024-10-21T17:21:00Z" w16du:dateUtc="2024-10-21T09:21:00Z">
              <w:r w:rsidRPr="00B322A8">
                <w:t>-28.03</w:t>
              </w:r>
            </w:ins>
          </w:p>
        </w:tc>
        <w:tc>
          <w:tcPr>
            <w:tcW w:w="2107" w:type="dxa"/>
            <w:noWrap/>
            <w:hideMark/>
          </w:tcPr>
          <w:p w14:paraId="15A464F9" w14:textId="77777777" w:rsidR="007748F0" w:rsidRPr="00B322A8" w:rsidRDefault="007748F0" w:rsidP="00873D42">
            <w:pPr>
              <w:pStyle w:val="TAL"/>
              <w:keepNext w:val="0"/>
              <w:rPr>
                <w:ins w:id="10529" w:author="Xuan Yi" w:date="2024-10-21T17:21:00Z" w16du:dateUtc="2024-10-21T09:21:00Z"/>
              </w:rPr>
            </w:pPr>
            <w:ins w:id="10530" w:author="Xuan Yi" w:date="2024-10-21T17:21:00Z" w16du:dateUtc="2024-10-21T09:21:00Z">
              <w:r w:rsidRPr="00B322A8">
                <w:t>672</w:t>
              </w:r>
            </w:ins>
          </w:p>
        </w:tc>
        <w:tc>
          <w:tcPr>
            <w:tcW w:w="2082" w:type="dxa"/>
            <w:noWrap/>
            <w:hideMark/>
          </w:tcPr>
          <w:p w14:paraId="5EC2705C" w14:textId="77777777" w:rsidR="007748F0" w:rsidRPr="00B322A8" w:rsidRDefault="007748F0" w:rsidP="00873D42">
            <w:pPr>
              <w:pStyle w:val="TAL"/>
              <w:keepNext w:val="0"/>
              <w:rPr>
                <w:ins w:id="10531" w:author="Xuan Yi" w:date="2024-10-21T17:21:00Z" w16du:dateUtc="2024-10-21T09:21:00Z"/>
              </w:rPr>
            </w:pPr>
            <w:ins w:id="10532" w:author="Xuan Yi" w:date="2024-10-21T17:21:00Z" w16du:dateUtc="2024-10-21T09:21:00Z">
              <w:r w:rsidRPr="00B322A8">
                <w:t>63.81</w:t>
              </w:r>
            </w:ins>
          </w:p>
        </w:tc>
        <w:tc>
          <w:tcPr>
            <w:tcW w:w="1058" w:type="dxa"/>
            <w:noWrap/>
            <w:hideMark/>
          </w:tcPr>
          <w:p w14:paraId="645D5355" w14:textId="77777777" w:rsidR="007748F0" w:rsidRPr="00B322A8" w:rsidRDefault="007748F0" w:rsidP="00873D42">
            <w:pPr>
              <w:pStyle w:val="TAL"/>
              <w:keepNext w:val="0"/>
              <w:rPr>
                <w:ins w:id="10533" w:author="Xuan Yi" w:date="2024-10-21T17:21:00Z" w16du:dateUtc="2024-10-21T09:21:00Z"/>
              </w:rPr>
            </w:pPr>
            <w:ins w:id="10534" w:author="Xuan Yi" w:date="2024-10-21T17:21:00Z" w16du:dateUtc="2024-10-21T09:21:00Z">
              <w:r w:rsidRPr="00B322A8">
                <w:t>50.12</w:t>
              </w:r>
            </w:ins>
          </w:p>
        </w:tc>
        <w:tc>
          <w:tcPr>
            <w:tcW w:w="873" w:type="dxa"/>
            <w:noWrap/>
            <w:hideMark/>
          </w:tcPr>
          <w:p w14:paraId="6B52E2E1" w14:textId="77777777" w:rsidR="007748F0" w:rsidRPr="00B322A8" w:rsidRDefault="007748F0" w:rsidP="00873D42">
            <w:pPr>
              <w:pStyle w:val="TAL"/>
              <w:keepNext w:val="0"/>
              <w:rPr>
                <w:ins w:id="10535" w:author="Xuan Yi" w:date="2024-10-21T17:21:00Z" w16du:dateUtc="2024-10-21T09:21:00Z"/>
              </w:rPr>
            </w:pPr>
            <w:ins w:id="10536" w:author="Xuan Yi" w:date="2024-10-21T17:21:00Z" w16du:dateUtc="2024-10-21T09:21:00Z">
              <w:r w:rsidRPr="00B322A8">
                <w:t>22.34</w:t>
              </w:r>
            </w:ins>
          </w:p>
        </w:tc>
        <w:tc>
          <w:tcPr>
            <w:tcW w:w="873" w:type="dxa"/>
            <w:noWrap/>
            <w:hideMark/>
          </w:tcPr>
          <w:p w14:paraId="65D6CD5E" w14:textId="77777777" w:rsidR="007748F0" w:rsidRPr="00B322A8" w:rsidRDefault="007748F0" w:rsidP="00873D42">
            <w:pPr>
              <w:pStyle w:val="TAL"/>
              <w:keepNext w:val="0"/>
              <w:rPr>
                <w:ins w:id="10537" w:author="Xuan Yi" w:date="2024-10-21T17:21:00Z" w16du:dateUtc="2024-10-21T09:21:00Z"/>
              </w:rPr>
            </w:pPr>
            <w:ins w:id="10538" w:author="Xuan Yi" w:date="2024-10-21T17:21:00Z" w16du:dateUtc="2024-10-21T09:21:00Z">
              <w:r w:rsidRPr="00B322A8">
                <w:t>88.3</w:t>
              </w:r>
            </w:ins>
          </w:p>
        </w:tc>
      </w:tr>
      <w:tr w:rsidR="007748F0" w:rsidRPr="00B322A8" w14:paraId="7090AF54" w14:textId="77777777" w:rsidTr="00873D42">
        <w:trPr>
          <w:trHeight w:val="300"/>
          <w:ins w:id="10539" w:author="Xuan Yi" w:date="2024-10-21T17:21:00Z"/>
        </w:trPr>
        <w:tc>
          <w:tcPr>
            <w:tcW w:w="1267" w:type="dxa"/>
            <w:noWrap/>
            <w:hideMark/>
          </w:tcPr>
          <w:p w14:paraId="758BD481" w14:textId="77777777" w:rsidR="007748F0" w:rsidRPr="00B322A8" w:rsidRDefault="007748F0" w:rsidP="00873D42">
            <w:pPr>
              <w:pStyle w:val="TAL"/>
              <w:keepNext w:val="0"/>
              <w:rPr>
                <w:ins w:id="10540" w:author="Xuan Yi" w:date="2024-10-21T17:21:00Z" w16du:dateUtc="2024-10-21T09:21:00Z"/>
              </w:rPr>
            </w:pPr>
            <w:ins w:id="10541" w:author="Xuan Yi" w:date="2024-10-21T17:21:00Z" w16du:dateUtc="2024-10-21T09:21:00Z">
              <w:r w:rsidRPr="00B322A8">
                <w:t>Ini. delay [ns]</w:t>
              </w:r>
            </w:ins>
          </w:p>
        </w:tc>
        <w:tc>
          <w:tcPr>
            <w:tcW w:w="1100" w:type="dxa"/>
            <w:noWrap/>
            <w:hideMark/>
          </w:tcPr>
          <w:p w14:paraId="106454DF" w14:textId="77777777" w:rsidR="007748F0" w:rsidRPr="00B322A8" w:rsidRDefault="007748F0" w:rsidP="00873D42">
            <w:pPr>
              <w:pStyle w:val="TAL"/>
              <w:keepNext w:val="0"/>
              <w:rPr>
                <w:ins w:id="10542" w:author="Xuan Yi" w:date="2024-10-21T17:21:00Z" w16du:dateUtc="2024-10-21T09:21:00Z"/>
              </w:rPr>
            </w:pPr>
            <w:ins w:id="10543" w:author="Xuan Yi" w:date="2024-10-21T17:21:00Z" w16du:dateUtc="2024-10-21T09:21:00Z">
              <w:r w:rsidRPr="00B322A8">
                <w:t>XPR [dB]</w:t>
              </w:r>
            </w:ins>
          </w:p>
        </w:tc>
        <w:tc>
          <w:tcPr>
            <w:tcW w:w="2107" w:type="dxa"/>
            <w:noWrap/>
            <w:hideMark/>
          </w:tcPr>
          <w:p w14:paraId="7418BA29" w14:textId="77777777" w:rsidR="007748F0" w:rsidRPr="00B322A8" w:rsidRDefault="007748F0" w:rsidP="00873D42">
            <w:pPr>
              <w:pStyle w:val="TAL"/>
              <w:keepNext w:val="0"/>
              <w:rPr>
                <w:ins w:id="10544" w:author="Xuan Yi" w:date="2024-10-21T17:21:00Z" w16du:dateUtc="2024-10-21T09:21:00Z"/>
              </w:rPr>
            </w:pPr>
            <w:ins w:id="10545" w:author="Xuan Yi" w:date="2024-10-21T17:21:00Z" w16du:dateUtc="2024-10-21T09:21:00Z">
              <w:r w:rsidRPr="00B322A8">
                <w:t>PL [dB]</w:t>
              </w:r>
            </w:ins>
          </w:p>
        </w:tc>
        <w:tc>
          <w:tcPr>
            <w:tcW w:w="2082" w:type="dxa"/>
            <w:noWrap/>
            <w:hideMark/>
          </w:tcPr>
          <w:p w14:paraId="73AABE36" w14:textId="77777777" w:rsidR="007748F0" w:rsidRPr="00B322A8" w:rsidRDefault="007748F0" w:rsidP="00873D42">
            <w:pPr>
              <w:pStyle w:val="TAL"/>
              <w:keepNext w:val="0"/>
              <w:rPr>
                <w:ins w:id="10546" w:author="Xuan Yi" w:date="2024-10-21T17:21:00Z" w16du:dateUtc="2024-10-21T09:21:00Z"/>
              </w:rPr>
            </w:pPr>
            <w:ins w:id="10547" w:author="Xuan Yi" w:date="2024-10-21T17:21:00Z" w16du:dateUtc="2024-10-21T09:21:00Z">
              <w:r w:rsidRPr="00B322A8">
                <w:t>ZoA [°]</w:t>
              </w:r>
            </w:ins>
          </w:p>
        </w:tc>
        <w:tc>
          <w:tcPr>
            <w:tcW w:w="1058" w:type="dxa"/>
            <w:noWrap/>
            <w:hideMark/>
          </w:tcPr>
          <w:p w14:paraId="78501F9D" w14:textId="77777777" w:rsidR="007748F0" w:rsidRPr="00B322A8" w:rsidRDefault="007748F0" w:rsidP="00873D42">
            <w:pPr>
              <w:pStyle w:val="TAL"/>
              <w:keepNext w:val="0"/>
              <w:rPr>
                <w:ins w:id="10548" w:author="Xuan Yi" w:date="2024-10-21T17:21:00Z" w16du:dateUtc="2024-10-21T09:21:00Z"/>
              </w:rPr>
            </w:pPr>
            <w:ins w:id="10549" w:author="Xuan Yi" w:date="2024-10-21T17:21:00Z" w16du:dateUtc="2024-10-21T09:21:00Z">
              <w:r w:rsidRPr="00B322A8">
                <w:t>ASD [°]</w:t>
              </w:r>
            </w:ins>
          </w:p>
        </w:tc>
        <w:tc>
          <w:tcPr>
            <w:tcW w:w="873" w:type="dxa"/>
            <w:noWrap/>
            <w:hideMark/>
          </w:tcPr>
          <w:p w14:paraId="34D9CFEF" w14:textId="77777777" w:rsidR="007748F0" w:rsidRPr="00B322A8" w:rsidRDefault="007748F0" w:rsidP="00873D42">
            <w:pPr>
              <w:pStyle w:val="TAL"/>
              <w:keepNext w:val="0"/>
              <w:rPr>
                <w:ins w:id="10550" w:author="Xuan Yi" w:date="2024-10-21T17:21:00Z" w16du:dateUtc="2024-10-21T09:21:00Z"/>
              </w:rPr>
            </w:pPr>
            <w:ins w:id="10551" w:author="Xuan Yi" w:date="2024-10-21T17:21:00Z" w16du:dateUtc="2024-10-21T09:21:00Z">
              <w:r w:rsidRPr="00B322A8">
                <w:t>ZSA [°]</w:t>
              </w:r>
            </w:ins>
          </w:p>
        </w:tc>
        <w:tc>
          <w:tcPr>
            <w:tcW w:w="873" w:type="dxa"/>
            <w:noWrap/>
            <w:hideMark/>
          </w:tcPr>
          <w:p w14:paraId="230ACE15" w14:textId="77777777" w:rsidR="007748F0" w:rsidRPr="00B322A8" w:rsidRDefault="007748F0" w:rsidP="00873D42">
            <w:pPr>
              <w:pStyle w:val="TAL"/>
              <w:keepNext w:val="0"/>
              <w:rPr>
                <w:ins w:id="10552" w:author="Xuan Yi" w:date="2024-10-21T17:21:00Z" w16du:dateUtc="2024-10-21T09:21:00Z"/>
              </w:rPr>
            </w:pPr>
            <w:ins w:id="10553" w:author="Xuan Yi" w:date="2024-10-21T17:21:00Z" w16du:dateUtc="2024-10-21T09:21:00Z">
              <w:r w:rsidRPr="00B322A8">
                <w:t>ZSD [°]</w:t>
              </w:r>
            </w:ins>
          </w:p>
        </w:tc>
      </w:tr>
      <w:tr w:rsidR="007748F0" w:rsidRPr="00B322A8" w14:paraId="0560181A" w14:textId="77777777" w:rsidTr="00873D42">
        <w:trPr>
          <w:trHeight w:val="300"/>
          <w:ins w:id="10554" w:author="Xuan Yi" w:date="2024-10-21T17:21:00Z"/>
        </w:trPr>
        <w:tc>
          <w:tcPr>
            <w:tcW w:w="1267" w:type="dxa"/>
            <w:noWrap/>
            <w:hideMark/>
          </w:tcPr>
          <w:p w14:paraId="79A31017" w14:textId="77777777" w:rsidR="007748F0" w:rsidRPr="00B322A8" w:rsidRDefault="007748F0" w:rsidP="00873D42">
            <w:pPr>
              <w:pStyle w:val="TAL"/>
              <w:keepNext w:val="0"/>
              <w:rPr>
                <w:ins w:id="10555" w:author="Xuan Yi" w:date="2024-10-21T17:21:00Z" w16du:dateUtc="2024-10-21T09:21:00Z"/>
              </w:rPr>
            </w:pPr>
            <w:ins w:id="10556" w:author="Xuan Yi" w:date="2024-10-21T17:21:00Z" w16du:dateUtc="2024-10-21T09:21:00Z">
              <w:r w:rsidRPr="00B322A8">
                <w:t>1235</w:t>
              </w:r>
            </w:ins>
          </w:p>
        </w:tc>
        <w:tc>
          <w:tcPr>
            <w:tcW w:w="1100" w:type="dxa"/>
            <w:noWrap/>
            <w:hideMark/>
          </w:tcPr>
          <w:p w14:paraId="7FAD35D1" w14:textId="77777777" w:rsidR="007748F0" w:rsidRPr="00B322A8" w:rsidRDefault="007748F0" w:rsidP="00873D42">
            <w:pPr>
              <w:pStyle w:val="TAL"/>
              <w:keepNext w:val="0"/>
              <w:rPr>
                <w:ins w:id="10557" w:author="Xuan Yi" w:date="2024-10-21T17:21:00Z" w16du:dateUtc="2024-10-21T09:21:00Z"/>
              </w:rPr>
            </w:pPr>
            <w:ins w:id="10558" w:author="Xuan Yi" w:date="2024-10-21T17:21:00Z" w16du:dateUtc="2024-10-21T09:21:00Z">
              <w:r w:rsidRPr="00B322A8">
                <w:t>11</w:t>
              </w:r>
            </w:ins>
          </w:p>
        </w:tc>
        <w:tc>
          <w:tcPr>
            <w:tcW w:w="2107" w:type="dxa"/>
            <w:noWrap/>
            <w:hideMark/>
          </w:tcPr>
          <w:p w14:paraId="32F68FAF" w14:textId="77777777" w:rsidR="007748F0" w:rsidRPr="00B322A8" w:rsidRDefault="007748F0" w:rsidP="00873D42">
            <w:pPr>
              <w:pStyle w:val="TAL"/>
              <w:keepNext w:val="0"/>
              <w:rPr>
                <w:ins w:id="10559" w:author="Xuan Yi" w:date="2024-10-21T17:21:00Z" w16du:dateUtc="2024-10-21T09:21:00Z"/>
              </w:rPr>
            </w:pPr>
            <w:ins w:id="10560" w:author="Xuan Yi" w:date="2024-10-21T17:21:00Z" w16du:dateUtc="2024-10-21T09:21:00Z">
              <w:r w:rsidRPr="00B322A8">
                <w:t>101.72</w:t>
              </w:r>
            </w:ins>
          </w:p>
        </w:tc>
        <w:tc>
          <w:tcPr>
            <w:tcW w:w="2082" w:type="dxa"/>
            <w:noWrap/>
            <w:hideMark/>
          </w:tcPr>
          <w:p w14:paraId="37F2F0AF" w14:textId="77777777" w:rsidR="007748F0" w:rsidRPr="00B322A8" w:rsidRDefault="007748F0" w:rsidP="00873D42">
            <w:pPr>
              <w:pStyle w:val="TAL"/>
              <w:keepNext w:val="0"/>
              <w:rPr>
                <w:ins w:id="10561" w:author="Xuan Yi" w:date="2024-10-21T17:21:00Z" w16du:dateUtc="2024-10-21T09:21:00Z"/>
              </w:rPr>
            </w:pPr>
            <w:ins w:id="10562" w:author="Xuan Yi" w:date="2024-10-21T17:21:00Z" w16du:dateUtc="2024-10-21T09:21:00Z">
              <w:r w:rsidRPr="00B322A8">
                <w:t>90</w:t>
              </w:r>
            </w:ins>
          </w:p>
        </w:tc>
        <w:tc>
          <w:tcPr>
            <w:tcW w:w="1058" w:type="dxa"/>
            <w:noWrap/>
            <w:hideMark/>
          </w:tcPr>
          <w:p w14:paraId="7E0847AE" w14:textId="77777777" w:rsidR="007748F0" w:rsidRPr="00B322A8" w:rsidRDefault="007748F0" w:rsidP="00873D42">
            <w:pPr>
              <w:pStyle w:val="TAL"/>
              <w:keepNext w:val="0"/>
              <w:rPr>
                <w:ins w:id="10563" w:author="Xuan Yi" w:date="2024-10-21T17:21:00Z" w16du:dateUtc="2024-10-21T09:21:00Z"/>
              </w:rPr>
            </w:pPr>
            <w:ins w:id="10564" w:author="Xuan Yi" w:date="2024-10-21T17:21:00Z" w16du:dateUtc="2024-10-21T09:21:00Z">
              <w:r w:rsidRPr="00B322A8">
                <w:t>4.85</w:t>
              </w:r>
            </w:ins>
          </w:p>
        </w:tc>
        <w:tc>
          <w:tcPr>
            <w:tcW w:w="873" w:type="dxa"/>
            <w:noWrap/>
            <w:hideMark/>
          </w:tcPr>
          <w:p w14:paraId="1EB2E3CF" w14:textId="77777777" w:rsidR="007748F0" w:rsidRPr="00B322A8" w:rsidRDefault="007748F0" w:rsidP="00873D42">
            <w:pPr>
              <w:pStyle w:val="TAL"/>
              <w:keepNext w:val="0"/>
              <w:rPr>
                <w:ins w:id="10565" w:author="Xuan Yi" w:date="2024-10-21T17:21:00Z" w16du:dateUtc="2024-10-21T09:21:00Z"/>
              </w:rPr>
            </w:pPr>
            <w:ins w:id="10566" w:author="Xuan Yi" w:date="2024-10-21T17:21:00Z" w16du:dateUtc="2024-10-21T09:21:00Z">
              <w:r w:rsidRPr="00B322A8">
                <w:t>0</w:t>
              </w:r>
            </w:ins>
          </w:p>
        </w:tc>
        <w:tc>
          <w:tcPr>
            <w:tcW w:w="873" w:type="dxa"/>
            <w:noWrap/>
            <w:hideMark/>
          </w:tcPr>
          <w:p w14:paraId="4FDA50F1" w14:textId="77777777" w:rsidR="007748F0" w:rsidRPr="00B322A8" w:rsidRDefault="007748F0" w:rsidP="00873D42">
            <w:pPr>
              <w:pStyle w:val="TAL"/>
              <w:keepNext w:val="0"/>
              <w:rPr>
                <w:ins w:id="10567" w:author="Xuan Yi" w:date="2024-10-21T17:21:00Z" w16du:dateUtc="2024-10-21T09:21:00Z"/>
              </w:rPr>
            </w:pPr>
            <w:ins w:id="10568" w:author="Xuan Yi" w:date="2024-10-21T17:21:00Z" w16du:dateUtc="2024-10-21T09:21:00Z">
              <w:r w:rsidRPr="00B322A8">
                <w:t>0.76</w:t>
              </w:r>
            </w:ins>
          </w:p>
        </w:tc>
      </w:tr>
      <w:tr w:rsidR="007748F0" w:rsidRPr="00B322A8" w14:paraId="1F89A262" w14:textId="77777777" w:rsidTr="00873D42">
        <w:trPr>
          <w:trHeight w:val="300"/>
          <w:ins w:id="10569" w:author="Xuan Yi" w:date="2024-10-21T17:21:00Z"/>
        </w:trPr>
        <w:tc>
          <w:tcPr>
            <w:tcW w:w="1267" w:type="dxa"/>
            <w:noWrap/>
            <w:hideMark/>
          </w:tcPr>
          <w:p w14:paraId="52895C29" w14:textId="77777777" w:rsidR="007748F0" w:rsidRPr="00B322A8" w:rsidRDefault="007748F0" w:rsidP="00873D42">
            <w:pPr>
              <w:pStyle w:val="TAL"/>
              <w:keepNext w:val="0"/>
              <w:rPr>
                <w:ins w:id="10570" w:author="Xuan Yi" w:date="2024-10-21T17:21:00Z" w16du:dateUtc="2024-10-21T09:21:00Z"/>
              </w:rPr>
            </w:pPr>
            <w:ins w:id="10571" w:author="Xuan Yi" w:date="2024-10-21T17:21:00Z" w16du:dateUtc="2024-10-21T09:21:00Z">
              <w:r w:rsidRPr="00B322A8">
                <w:t>UE speed [m/s]</w:t>
              </w:r>
            </w:ins>
          </w:p>
        </w:tc>
        <w:tc>
          <w:tcPr>
            <w:tcW w:w="1100" w:type="dxa"/>
            <w:noWrap/>
            <w:hideMark/>
          </w:tcPr>
          <w:p w14:paraId="7AA16C01" w14:textId="77777777" w:rsidR="007748F0" w:rsidRPr="00B322A8" w:rsidRDefault="007748F0" w:rsidP="00873D42">
            <w:pPr>
              <w:pStyle w:val="TAL"/>
              <w:keepNext w:val="0"/>
              <w:rPr>
                <w:ins w:id="10572" w:author="Xuan Yi" w:date="2024-10-21T17:21:00Z" w16du:dateUtc="2024-10-21T09:21:00Z"/>
              </w:rPr>
            </w:pPr>
            <w:ins w:id="10573" w:author="Xuan Yi" w:date="2024-10-21T17:21:00Z" w16du:dateUtc="2024-10-21T09:21:00Z">
              <w:r w:rsidRPr="00B322A8">
                <w:t>UE DoT Az [°]</w:t>
              </w:r>
            </w:ins>
          </w:p>
        </w:tc>
        <w:tc>
          <w:tcPr>
            <w:tcW w:w="2107" w:type="dxa"/>
            <w:noWrap/>
            <w:hideMark/>
          </w:tcPr>
          <w:p w14:paraId="1DB95DC6" w14:textId="77777777" w:rsidR="007748F0" w:rsidRPr="00B322A8" w:rsidRDefault="007748F0" w:rsidP="00873D42">
            <w:pPr>
              <w:pStyle w:val="TAL"/>
              <w:keepNext w:val="0"/>
              <w:rPr>
                <w:ins w:id="10574" w:author="Xuan Yi" w:date="2024-10-21T17:21:00Z" w16du:dateUtc="2024-10-21T09:21:00Z"/>
              </w:rPr>
            </w:pPr>
            <w:ins w:id="10575" w:author="Xuan Yi" w:date="2024-10-21T17:21:00Z" w16du:dateUtc="2024-10-21T09:21:00Z">
              <w:r w:rsidRPr="00B322A8">
                <w:t>UE coordinates (x,y,z) [m]</w:t>
              </w:r>
            </w:ins>
          </w:p>
        </w:tc>
        <w:tc>
          <w:tcPr>
            <w:tcW w:w="2082" w:type="dxa"/>
            <w:noWrap/>
            <w:hideMark/>
          </w:tcPr>
          <w:p w14:paraId="6B4F2EB2" w14:textId="77777777" w:rsidR="007748F0" w:rsidRPr="00B322A8" w:rsidRDefault="007748F0" w:rsidP="00873D42">
            <w:pPr>
              <w:pStyle w:val="TAL"/>
              <w:keepNext w:val="0"/>
              <w:rPr>
                <w:ins w:id="10576" w:author="Xuan Yi" w:date="2024-10-21T17:21:00Z" w16du:dateUtc="2024-10-21T09:21:00Z"/>
              </w:rPr>
            </w:pPr>
            <w:ins w:id="10577" w:author="Xuan Yi" w:date="2024-10-21T17:21:00Z" w16du:dateUtc="2024-10-21T09:21:00Z">
              <w:r w:rsidRPr="00B322A8">
                <w:t>BS coordinates (x,y,z) [m]</w:t>
              </w:r>
            </w:ins>
          </w:p>
        </w:tc>
        <w:tc>
          <w:tcPr>
            <w:tcW w:w="1058" w:type="dxa"/>
            <w:noWrap/>
            <w:hideMark/>
          </w:tcPr>
          <w:p w14:paraId="57BF6497" w14:textId="77777777" w:rsidR="007748F0" w:rsidRPr="00B322A8" w:rsidRDefault="007748F0" w:rsidP="00873D42">
            <w:pPr>
              <w:pStyle w:val="TAL"/>
              <w:keepNext w:val="0"/>
              <w:rPr>
                <w:ins w:id="10578" w:author="Xuan Yi" w:date="2024-10-21T17:21:00Z" w16du:dateUtc="2024-10-21T09:21:00Z"/>
              </w:rPr>
            </w:pPr>
            <w:ins w:id="10579" w:author="Xuan Yi" w:date="2024-10-21T17:21:00Z" w16du:dateUtc="2024-10-21T09:21:00Z">
              <w:r w:rsidRPr="00B322A8">
                <w:t>K-factor [dB]</w:t>
              </w:r>
            </w:ins>
          </w:p>
        </w:tc>
        <w:tc>
          <w:tcPr>
            <w:tcW w:w="873" w:type="dxa"/>
            <w:noWrap/>
            <w:hideMark/>
          </w:tcPr>
          <w:p w14:paraId="6482CD7E" w14:textId="77777777" w:rsidR="007748F0" w:rsidRPr="00B322A8" w:rsidRDefault="007748F0" w:rsidP="00873D42">
            <w:pPr>
              <w:pStyle w:val="TAL"/>
              <w:keepNext w:val="0"/>
              <w:rPr>
                <w:ins w:id="10580" w:author="Xuan Yi" w:date="2024-10-21T17:21:00Z" w16du:dateUtc="2024-10-21T09:21:00Z"/>
              </w:rPr>
            </w:pPr>
            <w:ins w:id="10581" w:author="Xuan Yi" w:date="2024-10-21T17:21:00Z" w16du:dateUtc="2024-10-21T09:21:00Z">
              <w:r w:rsidRPr="00B322A8">
                <w:t xml:space="preserve"> </w:t>
              </w:r>
            </w:ins>
          </w:p>
        </w:tc>
        <w:tc>
          <w:tcPr>
            <w:tcW w:w="873" w:type="dxa"/>
            <w:noWrap/>
            <w:hideMark/>
          </w:tcPr>
          <w:p w14:paraId="09125669" w14:textId="77777777" w:rsidR="007748F0" w:rsidRPr="00B322A8" w:rsidRDefault="007748F0" w:rsidP="00873D42">
            <w:pPr>
              <w:pStyle w:val="TAL"/>
              <w:keepNext w:val="0"/>
              <w:rPr>
                <w:ins w:id="10582" w:author="Xuan Yi" w:date="2024-10-21T17:21:00Z" w16du:dateUtc="2024-10-21T09:21:00Z"/>
              </w:rPr>
            </w:pPr>
          </w:p>
        </w:tc>
      </w:tr>
      <w:tr w:rsidR="007748F0" w:rsidRPr="00B322A8" w14:paraId="0D5DBAA8" w14:textId="77777777" w:rsidTr="00873D42">
        <w:trPr>
          <w:trHeight w:val="300"/>
          <w:ins w:id="10583" w:author="Xuan Yi" w:date="2024-10-21T17:21:00Z"/>
        </w:trPr>
        <w:tc>
          <w:tcPr>
            <w:tcW w:w="1267" w:type="dxa"/>
            <w:noWrap/>
            <w:hideMark/>
          </w:tcPr>
          <w:p w14:paraId="7E2751D4" w14:textId="77777777" w:rsidR="007748F0" w:rsidRPr="00B322A8" w:rsidRDefault="007748F0" w:rsidP="00873D42">
            <w:pPr>
              <w:pStyle w:val="TAL"/>
              <w:keepNext w:val="0"/>
              <w:rPr>
                <w:ins w:id="10584" w:author="Xuan Yi" w:date="2024-10-21T17:21:00Z" w16du:dateUtc="2024-10-21T09:21:00Z"/>
              </w:rPr>
            </w:pPr>
            <w:ins w:id="10585" w:author="Xuan Yi" w:date="2024-10-21T17:21:00Z" w16du:dateUtc="2024-10-21T09:21:00Z">
              <w:r w:rsidRPr="00B322A8">
                <w:t>8.33</w:t>
              </w:r>
            </w:ins>
          </w:p>
        </w:tc>
        <w:tc>
          <w:tcPr>
            <w:tcW w:w="1100" w:type="dxa"/>
            <w:noWrap/>
            <w:hideMark/>
          </w:tcPr>
          <w:p w14:paraId="457B361D" w14:textId="77777777" w:rsidR="007748F0" w:rsidRPr="00B322A8" w:rsidRDefault="007748F0" w:rsidP="00873D42">
            <w:pPr>
              <w:pStyle w:val="TAL"/>
              <w:keepNext w:val="0"/>
              <w:rPr>
                <w:ins w:id="10586" w:author="Xuan Yi" w:date="2024-10-21T17:21:00Z" w16du:dateUtc="2024-10-21T09:21:00Z"/>
              </w:rPr>
            </w:pPr>
            <w:ins w:id="10587" w:author="Xuan Yi" w:date="2024-10-21T17:21:00Z" w16du:dateUtc="2024-10-21T09:21:00Z">
              <w:r w:rsidRPr="00B322A8">
                <w:t>-174.45</w:t>
              </w:r>
            </w:ins>
          </w:p>
        </w:tc>
        <w:tc>
          <w:tcPr>
            <w:tcW w:w="2107" w:type="dxa"/>
            <w:noWrap/>
            <w:hideMark/>
          </w:tcPr>
          <w:p w14:paraId="22D7D95E" w14:textId="77777777" w:rsidR="007748F0" w:rsidRPr="00B322A8" w:rsidRDefault="007748F0" w:rsidP="00873D42">
            <w:pPr>
              <w:pStyle w:val="TAL"/>
              <w:keepNext w:val="0"/>
              <w:rPr>
                <w:ins w:id="10588" w:author="Xuan Yi" w:date="2024-10-21T17:21:00Z" w16du:dateUtc="2024-10-21T09:21:00Z"/>
              </w:rPr>
            </w:pPr>
            <w:ins w:id="10589" w:author="Xuan Yi" w:date="2024-10-21T17:21:00Z" w16du:dateUtc="2024-10-21T09:21:00Z">
              <w:r w:rsidRPr="00B322A8">
                <w:t>(335.93,-155.15,1.5)</w:t>
              </w:r>
            </w:ins>
          </w:p>
        </w:tc>
        <w:tc>
          <w:tcPr>
            <w:tcW w:w="2082" w:type="dxa"/>
            <w:noWrap/>
            <w:hideMark/>
          </w:tcPr>
          <w:p w14:paraId="4DBAB507" w14:textId="77777777" w:rsidR="007748F0" w:rsidRPr="00B322A8" w:rsidRDefault="007748F0" w:rsidP="00873D42">
            <w:pPr>
              <w:pStyle w:val="TAL"/>
              <w:keepNext w:val="0"/>
              <w:rPr>
                <w:ins w:id="10590" w:author="Xuan Yi" w:date="2024-10-21T17:21:00Z" w16du:dateUtc="2024-10-21T09:21:00Z"/>
              </w:rPr>
            </w:pPr>
            <w:ins w:id="10591" w:author="Xuan Yi" w:date="2024-10-21T17:21:00Z" w16du:dateUtc="2024-10-21T09:21:00Z">
              <w:r w:rsidRPr="00B322A8">
                <w:t>(0,0,10)</w:t>
              </w:r>
            </w:ins>
          </w:p>
        </w:tc>
        <w:tc>
          <w:tcPr>
            <w:tcW w:w="1058" w:type="dxa"/>
            <w:noWrap/>
            <w:hideMark/>
          </w:tcPr>
          <w:p w14:paraId="0EBFAB22" w14:textId="77777777" w:rsidR="007748F0" w:rsidRPr="00B322A8" w:rsidRDefault="007748F0" w:rsidP="00873D42">
            <w:pPr>
              <w:pStyle w:val="TAL"/>
              <w:keepNext w:val="0"/>
              <w:rPr>
                <w:ins w:id="10592" w:author="Xuan Yi" w:date="2024-10-21T17:21:00Z" w16du:dateUtc="2024-10-21T09:21:00Z"/>
              </w:rPr>
            </w:pPr>
            <w:ins w:id="10593" w:author="Xuan Yi" w:date="2024-10-21T17:21:00Z" w16du:dateUtc="2024-10-21T09:21:00Z">
              <w:r w:rsidRPr="00B322A8">
                <w:t>9</w:t>
              </w:r>
            </w:ins>
          </w:p>
        </w:tc>
        <w:tc>
          <w:tcPr>
            <w:tcW w:w="873" w:type="dxa"/>
            <w:noWrap/>
            <w:hideMark/>
          </w:tcPr>
          <w:p w14:paraId="6A14E5CE" w14:textId="77777777" w:rsidR="007748F0" w:rsidRPr="00B322A8" w:rsidRDefault="007748F0" w:rsidP="00873D42">
            <w:pPr>
              <w:pStyle w:val="TAL"/>
              <w:keepNext w:val="0"/>
              <w:rPr>
                <w:ins w:id="10594" w:author="Xuan Yi" w:date="2024-10-21T17:21:00Z" w16du:dateUtc="2024-10-21T09:21:00Z"/>
              </w:rPr>
            </w:pPr>
          </w:p>
        </w:tc>
        <w:tc>
          <w:tcPr>
            <w:tcW w:w="873" w:type="dxa"/>
            <w:noWrap/>
            <w:hideMark/>
          </w:tcPr>
          <w:p w14:paraId="3EC1015A" w14:textId="77777777" w:rsidR="007748F0" w:rsidRPr="00B322A8" w:rsidRDefault="007748F0" w:rsidP="00873D42">
            <w:pPr>
              <w:pStyle w:val="TAL"/>
              <w:keepNext w:val="0"/>
              <w:rPr>
                <w:ins w:id="10595" w:author="Xuan Yi" w:date="2024-10-21T17:21:00Z" w16du:dateUtc="2024-10-21T09:21:00Z"/>
              </w:rPr>
            </w:pPr>
          </w:p>
        </w:tc>
      </w:tr>
      <w:tr w:rsidR="007748F0" w:rsidRPr="00B322A8" w14:paraId="78272CC8" w14:textId="77777777" w:rsidTr="00873D42">
        <w:trPr>
          <w:trHeight w:val="300"/>
          <w:ins w:id="10596" w:author="Xuan Yi" w:date="2024-10-21T17:21:00Z"/>
        </w:trPr>
        <w:tc>
          <w:tcPr>
            <w:tcW w:w="1267" w:type="dxa"/>
            <w:noWrap/>
            <w:hideMark/>
          </w:tcPr>
          <w:p w14:paraId="5FCE7427" w14:textId="77777777" w:rsidR="007748F0" w:rsidRPr="00B322A8" w:rsidRDefault="007748F0" w:rsidP="00873D42">
            <w:pPr>
              <w:pStyle w:val="TAL"/>
              <w:keepNext w:val="0"/>
              <w:rPr>
                <w:ins w:id="10597" w:author="Xuan Yi" w:date="2024-10-21T17:21:00Z" w16du:dateUtc="2024-10-21T09:21:00Z"/>
              </w:rPr>
            </w:pPr>
          </w:p>
        </w:tc>
        <w:tc>
          <w:tcPr>
            <w:tcW w:w="1100" w:type="dxa"/>
            <w:noWrap/>
            <w:hideMark/>
          </w:tcPr>
          <w:p w14:paraId="0E4AF40E" w14:textId="77777777" w:rsidR="007748F0" w:rsidRPr="00B322A8" w:rsidRDefault="007748F0" w:rsidP="00873D42">
            <w:pPr>
              <w:pStyle w:val="TAL"/>
              <w:keepNext w:val="0"/>
              <w:rPr>
                <w:ins w:id="10598" w:author="Xuan Yi" w:date="2024-10-21T17:21:00Z" w16du:dateUtc="2024-10-21T09:21:00Z"/>
              </w:rPr>
            </w:pPr>
          </w:p>
        </w:tc>
        <w:tc>
          <w:tcPr>
            <w:tcW w:w="2107" w:type="dxa"/>
            <w:noWrap/>
            <w:hideMark/>
          </w:tcPr>
          <w:p w14:paraId="6C818889" w14:textId="77777777" w:rsidR="007748F0" w:rsidRPr="00B322A8" w:rsidRDefault="007748F0" w:rsidP="00873D42">
            <w:pPr>
              <w:pStyle w:val="TAL"/>
              <w:keepNext w:val="0"/>
              <w:rPr>
                <w:ins w:id="10599" w:author="Xuan Yi" w:date="2024-10-21T17:21:00Z" w16du:dateUtc="2024-10-21T09:21:00Z"/>
              </w:rPr>
            </w:pPr>
          </w:p>
        </w:tc>
        <w:tc>
          <w:tcPr>
            <w:tcW w:w="2082" w:type="dxa"/>
            <w:noWrap/>
            <w:hideMark/>
          </w:tcPr>
          <w:p w14:paraId="405FEC9A" w14:textId="77777777" w:rsidR="007748F0" w:rsidRPr="00B322A8" w:rsidRDefault="007748F0" w:rsidP="00873D42">
            <w:pPr>
              <w:pStyle w:val="TAL"/>
              <w:keepNext w:val="0"/>
              <w:rPr>
                <w:ins w:id="10600" w:author="Xuan Yi" w:date="2024-10-21T17:21:00Z" w16du:dateUtc="2024-10-21T09:21:00Z"/>
              </w:rPr>
            </w:pPr>
          </w:p>
        </w:tc>
        <w:tc>
          <w:tcPr>
            <w:tcW w:w="1058" w:type="dxa"/>
            <w:noWrap/>
            <w:hideMark/>
          </w:tcPr>
          <w:p w14:paraId="3B049B19" w14:textId="77777777" w:rsidR="007748F0" w:rsidRPr="00B322A8" w:rsidRDefault="007748F0" w:rsidP="00873D42">
            <w:pPr>
              <w:pStyle w:val="TAL"/>
              <w:keepNext w:val="0"/>
              <w:rPr>
                <w:ins w:id="10601" w:author="Xuan Yi" w:date="2024-10-21T17:21:00Z" w16du:dateUtc="2024-10-21T09:21:00Z"/>
              </w:rPr>
            </w:pPr>
          </w:p>
        </w:tc>
        <w:tc>
          <w:tcPr>
            <w:tcW w:w="873" w:type="dxa"/>
            <w:noWrap/>
            <w:hideMark/>
          </w:tcPr>
          <w:p w14:paraId="3ABEEF0A" w14:textId="77777777" w:rsidR="007748F0" w:rsidRPr="00B322A8" w:rsidRDefault="007748F0" w:rsidP="00873D42">
            <w:pPr>
              <w:pStyle w:val="TAL"/>
              <w:keepNext w:val="0"/>
              <w:rPr>
                <w:ins w:id="10602" w:author="Xuan Yi" w:date="2024-10-21T17:21:00Z" w16du:dateUtc="2024-10-21T09:21:00Z"/>
              </w:rPr>
            </w:pPr>
          </w:p>
        </w:tc>
        <w:tc>
          <w:tcPr>
            <w:tcW w:w="873" w:type="dxa"/>
            <w:noWrap/>
            <w:hideMark/>
          </w:tcPr>
          <w:p w14:paraId="49E52E1F" w14:textId="77777777" w:rsidR="007748F0" w:rsidRPr="00B322A8" w:rsidRDefault="007748F0" w:rsidP="00873D42">
            <w:pPr>
              <w:pStyle w:val="TAL"/>
              <w:keepNext w:val="0"/>
              <w:rPr>
                <w:ins w:id="10603" w:author="Xuan Yi" w:date="2024-10-21T17:21:00Z" w16du:dateUtc="2024-10-21T09:21:00Z"/>
              </w:rPr>
            </w:pPr>
          </w:p>
        </w:tc>
      </w:tr>
      <w:tr w:rsidR="007748F0" w:rsidRPr="00B322A8" w14:paraId="2799E51C" w14:textId="77777777" w:rsidTr="00873D42">
        <w:trPr>
          <w:trHeight w:val="300"/>
          <w:ins w:id="10604" w:author="Xuan Yi" w:date="2024-10-21T17:21:00Z"/>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rPr>
                <w:ins w:id="10605" w:author="Xuan Yi" w:date="2024-10-21T17:21:00Z" w16du:dateUtc="2024-10-21T09:21:00Z"/>
              </w:rPr>
            </w:pPr>
            <w:ins w:id="10606" w:author="Xuan Yi" w:date="2024-10-21T17:21:00Z" w16du:dateUtc="2024-10-21T09:21:00Z">
              <w:r w:rsidRPr="00B322A8">
                <w:lastRenderedPageBreak/>
                <w:t>Way point</w:t>
              </w:r>
            </w:ins>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rPr>
                <w:ins w:id="10607" w:author="Xuan Yi" w:date="2024-10-21T17:21:00Z" w16du:dateUtc="2024-10-21T09:21:00Z"/>
              </w:rPr>
            </w:pPr>
            <w:ins w:id="10608" w:author="Xuan Yi" w:date="2024-10-21T17:21:00Z" w16du:dateUtc="2024-10-21T09:21:00Z">
              <w:r w:rsidRPr="00B322A8">
                <w:t>4</w:t>
              </w:r>
            </w:ins>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rPr>
                <w:ins w:id="10609" w:author="Xuan Yi" w:date="2024-10-21T17:21:00Z" w16du:dateUtc="2024-10-21T09:21:00Z"/>
              </w:rPr>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rPr>
                <w:ins w:id="10610" w:author="Xuan Yi" w:date="2024-10-21T17:21:00Z" w16du:dateUtc="2024-10-21T09:21:00Z"/>
              </w:rPr>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rPr>
                <w:ins w:id="10611" w:author="Xuan Yi" w:date="2024-10-21T17:21:00Z" w16du:dateUtc="2024-10-21T09:21:00Z"/>
              </w:rPr>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rPr>
                <w:ins w:id="10612" w:author="Xuan Yi" w:date="2024-10-21T17:21:00Z" w16du:dateUtc="2024-10-21T09:21:00Z"/>
              </w:rPr>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rPr>
                <w:ins w:id="10613" w:author="Xuan Yi" w:date="2024-10-21T17:21:00Z" w16du:dateUtc="2024-10-21T09:21:00Z"/>
              </w:rPr>
            </w:pPr>
          </w:p>
        </w:tc>
      </w:tr>
      <w:tr w:rsidR="007748F0" w:rsidRPr="00B322A8" w14:paraId="688EBAFE" w14:textId="77777777" w:rsidTr="00873D42">
        <w:trPr>
          <w:trHeight w:val="300"/>
          <w:ins w:id="10614" w:author="Xuan Yi" w:date="2024-10-21T17:21:00Z"/>
        </w:trPr>
        <w:tc>
          <w:tcPr>
            <w:tcW w:w="1267" w:type="dxa"/>
            <w:noWrap/>
            <w:hideMark/>
          </w:tcPr>
          <w:p w14:paraId="55F73C56" w14:textId="77777777" w:rsidR="007748F0" w:rsidRPr="00B322A8" w:rsidRDefault="007748F0" w:rsidP="00873D42">
            <w:pPr>
              <w:pStyle w:val="TAL"/>
              <w:keepNext w:val="0"/>
              <w:rPr>
                <w:ins w:id="10615" w:author="Xuan Yi" w:date="2024-10-21T17:21:00Z" w16du:dateUtc="2024-10-21T09:21:00Z"/>
              </w:rPr>
            </w:pPr>
            <w:ins w:id="10616" w:author="Xuan Yi" w:date="2024-10-21T17:21:00Z" w16du:dateUtc="2024-10-21T09:21:00Z">
              <w:r w:rsidRPr="00B322A8">
                <w:t>Cluster#</w:t>
              </w:r>
            </w:ins>
          </w:p>
        </w:tc>
        <w:tc>
          <w:tcPr>
            <w:tcW w:w="1100" w:type="dxa"/>
            <w:noWrap/>
            <w:hideMark/>
          </w:tcPr>
          <w:p w14:paraId="08D28EEE" w14:textId="77777777" w:rsidR="007748F0" w:rsidRPr="00B322A8" w:rsidRDefault="007748F0" w:rsidP="00873D42">
            <w:pPr>
              <w:pStyle w:val="TAL"/>
              <w:keepNext w:val="0"/>
              <w:rPr>
                <w:ins w:id="10617" w:author="Xuan Yi" w:date="2024-10-21T17:21:00Z" w16du:dateUtc="2024-10-21T09:21:00Z"/>
              </w:rPr>
            </w:pPr>
            <w:ins w:id="10618" w:author="Xuan Yi" w:date="2024-10-21T17:21:00Z" w16du:dateUtc="2024-10-21T09:21:00Z">
              <w:r w:rsidRPr="00B322A8">
                <w:t>Power [dB]</w:t>
              </w:r>
            </w:ins>
          </w:p>
        </w:tc>
        <w:tc>
          <w:tcPr>
            <w:tcW w:w="2107" w:type="dxa"/>
            <w:noWrap/>
            <w:hideMark/>
          </w:tcPr>
          <w:p w14:paraId="10C1F237" w14:textId="77777777" w:rsidR="007748F0" w:rsidRPr="00B322A8" w:rsidRDefault="007748F0" w:rsidP="00873D42">
            <w:pPr>
              <w:pStyle w:val="TAL"/>
              <w:keepNext w:val="0"/>
              <w:rPr>
                <w:ins w:id="10619" w:author="Xuan Yi" w:date="2024-10-21T17:21:00Z" w16du:dateUtc="2024-10-21T09:21:00Z"/>
              </w:rPr>
            </w:pPr>
            <w:ins w:id="10620" w:author="Xuan Yi" w:date="2024-10-21T17:21:00Z" w16du:dateUtc="2024-10-21T09:21:00Z">
              <w:r w:rsidRPr="00B322A8">
                <w:t>Excess delay [ns]</w:t>
              </w:r>
            </w:ins>
          </w:p>
        </w:tc>
        <w:tc>
          <w:tcPr>
            <w:tcW w:w="2082" w:type="dxa"/>
            <w:noWrap/>
            <w:hideMark/>
          </w:tcPr>
          <w:p w14:paraId="7B75F2D5" w14:textId="77777777" w:rsidR="007748F0" w:rsidRPr="00B322A8" w:rsidRDefault="007748F0" w:rsidP="00873D42">
            <w:pPr>
              <w:pStyle w:val="TAL"/>
              <w:keepNext w:val="0"/>
              <w:rPr>
                <w:ins w:id="10621" w:author="Xuan Yi" w:date="2024-10-21T17:21:00Z" w16du:dateUtc="2024-10-21T09:21:00Z"/>
              </w:rPr>
            </w:pPr>
            <w:ins w:id="10622" w:author="Xuan Yi" w:date="2024-10-21T17:21:00Z" w16du:dateUtc="2024-10-21T09:21:00Z">
              <w:r w:rsidRPr="00B322A8">
                <w:t>AoA [°]</w:t>
              </w:r>
            </w:ins>
          </w:p>
        </w:tc>
        <w:tc>
          <w:tcPr>
            <w:tcW w:w="1058" w:type="dxa"/>
            <w:noWrap/>
            <w:hideMark/>
          </w:tcPr>
          <w:p w14:paraId="76F1C0D3" w14:textId="77777777" w:rsidR="007748F0" w:rsidRPr="00B322A8" w:rsidRDefault="007748F0" w:rsidP="00873D42">
            <w:pPr>
              <w:pStyle w:val="TAL"/>
              <w:keepNext w:val="0"/>
              <w:rPr>
                <w:ins w:id="10623" w:author="Xuan Yi" w:date="2024-10-21T17:21:00Z" w16du:dateUtc="2024-10-21T09:21:00Z"/>
              </w:rPr>
            </w:pPr>
            <w:ins w:id="10624" w:author="Xuan Yi" w:date="2024-10-21T17:21:00Z" w16du:dateUtc="2024-10-21T09:21:00Z">
              <w:r w:rsidRPr="00B322A8">
                <w:t>AoD [°]</w:t>
              </w:r>
            </w:ins>
          </w:p>
        </w:tc>
        <w:tc>
          <w:tcPr>
            <w:tcW w:w="873" w:type="dxa"/>
            <w:noWrap/>
            <w:hideMark/>
          </w:tcPr>
          <w:p w14:paraId="337F4AC6" w14:textId="77777777" w:rsidR="007748F0" w:rsidRPr="00B322A8" w:rsidRDefault="007748F0" w:rsidP="00873D42">
            <w:pPr>
              <w:pStyle w:val="TAL"/>
              <w:keepNext w:val="0"/>
              <w:rPr>
                <w:ins w:id="10625" w:author="Xuan Yi" w:date="2024-10-21T17:21:00Z" w16du:dateUtc="2024-10-21T09:21:00Z"/>
              </w:rPr>
            </w:pPr>
            <w:ins w:id="10626" w:author="Xuan Yi" w:date="2024-10-21T17:21:00Z" w16du:dateUtc="2024-10-21T09:21:00Z">
              <w:r w:rsidRPr="00B322A8">
                <w:t>ASA [°]</w:t>
              </w:r>
            </w:ins>
          </w:p>
        </w:tc>
        <w:tc>
          <w:tcPr>
            <w:tcW w:w="873" w:type="dxa"/>
            <w:noWrap/>
            <w:hideMark/>
          </w:tcPr>
          <w:p w14:paraId="35646BF7" w14:textId="77777777" w:rsidR="007748F0" w:rsidRPr="00B322A8" w:rsidRDefault="007748F0" w:rsidP="00873D42">
            <w:pPr>
              <w:pStyle w:val="TAL"/>
              <w:keepNext w:val="0"/>
              <w:rPr>
                <w:ins w:id="10627" w:author="Xuan Yi" w:date="2024-10-21T17:21:00Z" w16du:dateUtc="2024-10-21T09:21:00Z"/>
              </w:rPr>
            </w:pPr>
            <w:ins w:id="10628" w:author="Xuan Yi" w:date="2024-10-21T17:21:00Z" w16du:dateUtc="2024-10-21T09:21:00Z">
              <w:r w:rsidRPr="00B322A8">
                <w:t>ZoD [°]</w:t>
              </w:r>
            </w:ins>
          </w:p>
        </w:tc>
      </w:tr>
      <w:tr w:rsidR="007748F0" w:rsidRPr="00B322A8" w14:paraId="4A541C61" w14:textId="77777777" w:rsidTr="00873D42">
        <w:trPr>
          <w:trHeight w:val="300"/>
          <w:ins w:id="10629" w:author="Xuan Yi" w:date="2024-10-21T17:21:00Z"/>
        </w:trPr>
        <w:tc>
          <w:tcPr>
            <w:tcW w:w="1267" w:type="dxa"/>
            <w:noWrap/>
            <w:hideMark/>
          </w:tcPr>
          <w:p w14:paraId="46A8A16D" w14:textId="77777777" w:rsidR="007748F0" w:rsidRPr="00B322A8" w:rsidRDefault="007748F0" w:rsidP="00873D42">
            <w:pPr>
              <w:pStyle w:val="TAL"/>
              <w:keepNext w:val="0"/>
              <w:rPr>
                <w:ins w:id="10630" w:author="Xuan Yi" w:date="2024-10-21T17:21:00Z" w16du:dateUtc="2024-10-21T09:21:00Z"/>
              </w:rPr>
            </w:pPr>
            <w:ins w:id="10631" w:author="Xuan Yi" w:date="2024-10-21T17:21:00Z" w16du:dateUtc="2024-10-21T09:21:00Z">
              <w:r w:rsidRPr="00B322A8">
                <w:t>1</w:t>
              </w:r>
            </w:ins>
          </w:p>
        </w:tc>
        <w:tc>
          <w:tcPr>
            <w:tcW w:w="1100" w:type="dxa"/>
            <w:noWrap/>
            <w:hideMark/>
          </w:tcPr>
          <w:p w14:paraId="4E45B5CD" w14:textId="77777777" w:rsidR="007748F0" w:rsidRPr="00B322A8" w:rsidRDefault="007748F0" w:rsidP="00873D42">
            <w:pPr>
              <w:pStyle w:val="TAL"/>
              <w:keepNext w:val="0"/>
              <w:rPr>
                <w:ins w:id="10632" w:author="Xuan Yi" w:date="2024-10-21T17:21:00Z" w16du:dateUtc="2024-10-21T09:21:00Z"/>
              </w:rPr>
            </w:pPr>
            <w:ins w:id="10633" w:author="Xuan Yi" w:date="2024-10-21T17:21:00Z" w16du:dateUtc="2024-10-21T09:21:00Z">
              <w:r w:rsidRPr="00B322A8">
                <w:t>-18.8</w:t>
              </w:r>
            </w:ins>
          </w:p>
        </w:tc>
        <w:tc>
          <w:tcPr>
            <w:tcW w:w="2107" w:type="dxa"/>
            <w:noWrap/>
            <w:hideMark/>
          </w:tcPr>
          <w:p w14:paraId="635C6631" w14:textId="77777777" w:rsidR="007748F0" w:rsidRPr="00B322A8" w:rsidRDefault="007748F0" w:rsidP="00873D42">
            <w:pPr>
              <w:pStyle w:val="TAL"/>
              <w:keepNext w:val="0"/>
              <w:rPr>
                <w:ins w:id="10634" w:author="Xuan Yi" w:date="2024-10-21T17:21:00Z" w16du:dateUtc="2024-10-21T09:21:00Z"/>
              </w:rPr>
            </w:pPr>
            <w:ins w:id="10635" w:author="Xuan Yi" w:date="2024-10-21T17:21:00Z" w16du:dateUtc="2024-10-21T09:21:00Z">
              <w:r w:rsidRPr="00B322A8">
                <w:t>0</w:t>
              </w:r>
            </w:ins>
          </w:p>
        </w:tc>
        <w:tc>
          <w:tcPr>
            <w:tcW w:w="2082" w:type="dxa"/>
            <w:noWrap/>
            <w:hideMark/>
          </w:tcPr>
          <w:p w14:paraId="6AC95524" w14:textId="77777777" w:rsidR="007748F0" w:rsidRPr="00B322A8" w:rsidRDefault="007748F0" w:rsidP="00873D42">
            <w:pPr>
              <w:pStyle w:val="TAL"/>
              <w:keepNext w:val="0"/>
              <w:rPr>
                <w:ins w:id="10636" w:author="Xuan Yi" w:date="2024-10-21T17:21:00Z" w16du:dateUtc="2024-10-21T09:21:00Z"/>
              </w:rPr>
            </w:pPr>
            <w:ins w:id="10637" w:author="Xuan Yi" w:date="2024-10-21T17:21:00Z" w16du:dateUtc="2024-10-21T09:21:00Z">
              <w:r w:rsidRPr="00B322A8">
                <w:t>71.19</w:t>
              </w:r>
            </w:ins>
          </w:p>
        </w:tc>
        <w:tc>
          <w:tcPr>
            <w:tcW w:w="1058" w:type="dxa"/>
            <w:noWrap/>
            <w:hideMark/>
          </w:tcPr>
          <w:p w14:paraId="48D44322" w14:textId="77777777" w:rsidR="007748F0" w:rsidRPr="00B322A8" w:rsidRDefault="007748F0" w:rsidP="00873D42">
            <w:pPr>
              <w:pStyle w:val="TAL"/>
              <w:keepNext w:val="0"/>
              <w:rPr>
                <w:ins w:id="10638" w:author="Xuan Yi" w:date="2024-10-21T17:21:00Z" w16du:dateUtc="2024-10-21T09:21:00Z"/>
              </w:rPr>
            </w:pPr>
            <w:ins w:id="10639" w:author="Xuan Yi" w:date="2024-10-21T17:21:00Z" w16du:dateUtc="2024-10-21T09:21:00Z">
              <w:r w:rsidRPr="00B322A8">
                <w:t>-88.13</w:t>
              </w:r>
            </w:ins>
          </w:p>
        </w:tc>
        <w:tc>
          <w:tcPr>
            <w:tcW w:w="873" w:type="dxa"/>
            <w:noWrap/>
            <w:hideMark/>
          </w:tcPr>
          <w:p w14:paraId="12204F56" w14:textId="77777777" w:rsidR="007748F0" w:rsidRPr="00B322A8" w:rsidRDefault="007748F0" w:rsidP="00873D42">
            <w:pPr>
              <w:pStyle w:val="TAL"/>
              <w:keepNext w:val="0"/>
              <w:rPr>
                <w:ins w:id="10640" w:author="Xuan Yi" w:date="2024-10-21T17:21:00Z" w16du:dateUtc="2024-10-21T09:21:00Z"/>
              </w:rPr>
            </w:pPr>
            <w:ins w:id="10641" w:author="Xuan Yi" w:date="2024-10-21T17:21:00Z" w16du:dateUtc="2024-10-21T09:21:00Z">
              <w:r w:rsidRPr="00B322A8">
                <w:t>7.52</w:t>
              </w:r>
            </w:ins>
          </w:p>
        </w:tc>
        <w:tc>
          <w:tcPr>
            <w:tcW w:w="873" w:type="dxa"/>
            <w:noWrap/>
            <w:hideMark/>
          </w:tcPr>
          <w:p w14:paraId="7C9063DD" w14:textId="77777777" w:rsidR="007748F0" w:rsidRPr="00B322A8" w:rsidRDefault="007748F0" w:rsidP="00873D42">
            <w:pPr>
              <w:pStyle w:val="TAL"/>
              <w:keepNext w:val="0"/>
              <w:rPr>
                <w:ins w:id="10642" w:author="Xuan Yi" w:date="2024-10-21T17:21:00Z" w16du:dateUtc="2024-10-21T09:21:00Z"/>
              </w:rPr>
            </w:pPr>
            <w:ins w:id="10643" w:author="Xuan Yi" w:date="2024-10-21T17:21:00Z" w16du:dateUtc="2024-10-21T09:21:00Z">
              <w:r w:rsidRPr="00B322A8">
                <w:t>98.1</w:t>
              </w:r>
            </w:ins>
          </w:p>
        </w:tc>
      </w:tr>
      <w:tr w:rsidR="007748F0" w:rsidRPr="00B322A8" w14:paraId="46F5025C" w14:textId="77777777" w:rsidTr="00873D42">
        <w:trPr>
          <w:trHeight w:val="300"/>
          <w:ins w:id="10644" w:author="Xuan Yi" w:date="2024-10-21T17:21:00Z"/>
        </w:trPr>
        <w:tc>
          <w:tcPr>
            <w:tcW w:w="1267" w:type="dxa"/>
            <w:noWrap/>
            <w:hideMark/>
          </w:tcPr>
          <w:p w14:paraId="17D1A243" w14:textId="77777777" w:rsidR="007748F0" w:rsidRPr="00B322A8" w:rsidRDefault="007748F0" w:rsidP="00873D42">
            <w:pPr>
              <w:pStyle w:val="TAL"/>
              <w:keepNext w:val="0"/>
              <w:rPr>
                <w:ins w:id="10645" w:author="Xuan Yi" w:date="2024-10-21T17:21:00Z" w16du:dateUtc="2024-10-21T09:21:00Z"/>
              </w:rPr>
            </w:pPr>
            <w:ins w:id="10646" w:author="Xuan Yi" w:date="2024-10-21T17:21:00Z" w16du:dateUtc="2024-10-21T09:21:00Z">
              <w:r w:rsidRPr="00B322A8">
                <w:t>2</w:t>
              </w:r>
            </w:ins>
          </w:p>
        </w:tc>
        <w:tc>
          <w:tcPr>
            <w:tcW w:w="1100" w:type="dxa"/>
            <w:noWrap/>
            <w:hideMark/>
          </w:tcPr>
          <w:p w14:paraId="604AA2D4" w14:textId="77777777" w:rsidR="007748F0" w:rsidRPr="00B322A8" w:rsidRDefault="007748F0" w:rsidP="00873D42">
            <w:pPr>
              <w:pStyle w:val="TAL"/>
              <w:keepNext w:val="0"/>
              <w:rPr>
                <w:ins w:id="10647" w:author="Xuan Yi" w:date="2024-10-21T17:21:00Z" w16du:dateUtc="2024-10-21T09:21:00Z"/>
              </w:rPr>
            </w:pPr>
            <w:ins w:id="10648" w:author="Xuan Yi" w:date="2024-10-21T17:21:00Z" w16du:dateUtc="2024-10-21T09:21:00Z">
              <w:r w:rsidRPr="00B322A8">
                <w:t>-5.4</w:t>
              </w:r>
            </w:ins>
          </w:p>
        </w:tc>
        <w:tc>
          <w:tcPr>
            <w:tcW w:w="2107" w:type="dxa"/>
            <w:noWrap/>
            <w:hideMark/>
          </w:tcPr>
          <w:p w14:paraId="2A558B97" w14:textId="77777777" w:rsidR="007748F0" w:rsidRPr="00B322A8" w:rsidRDefault="007748F0" w:rsidP="00873D42">
            <w:pPr>
              <w:pStyle w:val="TAL"/>
              <w:keepNext w:val="0"/>
              <w:rPr>
                <w:ins w:id="10649" w:author="Xuan Yi" w:date="2024-10-21T17:21:00Z" w16du:dateUtc="2024-10-21T09:21:00Z"/>
              </w:rPr>
            </w:pPr>
            <w:ins w:id="10650" w:author="Xuan Yi" w:date="2024-10-21T17:21:00Z" w16du:dateUtc="2024-10-21T09:21:00Z">
              <w:r w:rsidRPr="00B322A8">
                <w:t>42</w:t>
              </w:r>
            </w:ins>
          </w:p>
        </w:tc>
        <w:tc>
          <w:tcPr>
            <w:tcW w:w="2082" w:type="dxa"/>
            <w:noWrap/>
            <w:hideMark/>
          </w:tcPr>
          <w:p w14:paraId="2ED8DAE6" w14:textId="77777777" w:rsidR="007748F0" w:rsidRPr="00B322A8" w:rsidRDefault="007748F0" w:rsidP="00873D42">
            <w:pPr>
              <w:pStyle w:val="TAL"/>
              <w:keepNext w:val="0"/>
              <w:rPr>
                <w:ins w:id="10651" w:author="Xuan Yi" w:date="2024-10-21T17:21:00Z" w16du:dateUtc="2024-10-21T09:21:00Z"/>
              </w:rPr>
            </w:pPr>
            <w:ins w:id="10652" w:author="Xuan Yi" w:date="2024-10-21T17:21:00Z" w16du:dateUtc="2024-10-21T09:21:00Z">
              <w:r w:rsidRPr="00B322A8">
                <w:t>177.81</w:t>
              </w:r>
            </w:ins>
          </w:p>
        </w:tc>
        <w:tc>
          <w:tcPr>
            <w:tcW w:w="1058" w:type="dxa"/>
            <w:noWrap/>
            <w:hideMark/>
          </w:tcPr>
          <w:p w14:paraId="5052887D" w14:textId="77777777" w:rsidR="007748F0" w:rsidRPr="00B322A8" w:rsidRDefault="007748F0" w:rsidP="00873D42">
            <w:pPr>
              <w:pStyle w:val="TAL"/>
              <w:keepNext w:val="0"/>
              <w:rPr>
                <w:ins w:id="10653" w:author="Xuan Yi" w:date="2024-10-21T17:21:00Z" w16du:dateUtc="2024-10-21T09:21:00Z"/>
              </w:rPr>
            </w:pPr>
            <w:ins w:id="10654" w:author="Xuan Yi" w:date="2024-10-21T17:21:00Z" w16du:dateUtc="2024-10-21T09:21:00Z">
              <w:r w:rsidRPr="00B322A8">
                <w:t>-28.58</w:t>
              </w:r>
            </w:ins>
          </w:p>
        </w:tc>
        <w:tc>
          <w:tcPr>
            <w:tcW w:w="873" w:type="dxa"/>
            <w:noWrap/>
            <w:hideMark/>
          </w:tcPr>
          <w:p w14:paraId="094B0293" w14:textId="77777777" w:rsidR="007748F0" w:rsidRPr="00B322A8" w:rsidRDefault="007748F0" w:rsidP="00873D42">
            <w:pPr>
              <w:pStyle w:val="TAL"/>
              <w:keepNext w:val="0"/>
              <w:rPr>
                <w:ins w:id="10655" w:author="Xuan Yi" w:date="2024-10-21T17:21:00Z" w16du:dateUtc="2024-10-21T09:21:00Z"/>
              </w:rPr>
            </w:pPr>
            <w:ins w:id="10656" w:author="Xuan Yi" w:date="2024-10-21T17:21:00Z" w16du:dateUtc="2024-10-21T09:21:00Z">
              <w:r w:rsidRPr="00B322A8">
                <w:t>7.52</w:t>
              </w:r>
            </w:ins>
          </w:p>
        </w:tc>
        <w:tc>
          <w:tcPr>
            <w:tcW w:w="873" w:type="dxa"/>
            <w:noWrap/>
            <w:hideMark/>
          </w:tcPr>
          <w:p w14:paraId="1DAE68BE" w14:textId="77777777" w:rsidR="007748F0" w:rsidRPr="00B322A8" w:rsidRDefault="007748F0" w:rsidP="00873D42">
            <w:pPr>
              <w:pStyle w:val="TAL"/>
              <w:keepNext w:val="0"/>
              <w:rPr>
                <w:ins w:id="10657" w:author="Xuan Yi" w:date="2024-10-21T17:21:00Z" w16du:dateUtc="2024-10-21T09:21:00Z"/>
              </w:rPr>
            </w:pPr>
            <w:ins w:id="10658" w:author="Xuan Yi" w:date="2024-10-21T17:21:00Z" w16du:dateUtc="2024-10-21T09:21:00Z">
              <w:r w:rsidRPr="00B322A8">
                <w:t>98.58</w:t>
              </w:r>
            </w:ins>
          </w:p>
        </w:tc>
      </w:tr>
      <w:tr w:rsidR="007748F0" w:rsidRPr="00B322A8" w14:paraId="53EED8BF" w14:textId="77777777" w:rsidTr="00873D42">
        <w:trPr>
          <w:trHeight w:val="300"/>
          <w:ins w:id="10659" w:author="Xuan Yi" w:date="2024-10-21T17:21:00Z"/>
        </w:trPr>
        <w:tc>
          <w:tcPr>
            <w:tcW w:w="1267" w:type="dxa"/>
            <w:noWrap/>
            <w:hideMark/>
          </w:tcPr>
          <w:p w14:paraId="40686C3F" w14:textId="77777777" w:rsidR="007748F0" w:rsidRPr="00B322A8" w:rsidRDefault="007748F0" w:rsidP="00873D42">
            <w:pPr>
              <w:pStyle w:val="TAL"/>
              <w:keepNext w:val="0"/>
              <w:rPr>
                <w:ins w:id="10660" w:author="Xuan Yi" w:date="2024-10-21T17:21:00Z" w16du:dateUtc="2024-10-21T09:21:00Z"/>
              </w:rPr>
            </w:pPr>
            <w:ins w:id="10661" w:author="Xuan Yi" w:date="2024-10-21T17:21:00Z" w16du:dateUtc="2024-10-21T09:21:00Z">
              <w:r w:rsidRPr="00B322A8">
                <w:t>3</w:t>
              </w:r>
            </w:ins>
          </w:p>
        </w:tc>
        <w:tc>
          <w:tcPr>
            <w:tcW w:w="1100" w:type="dxa"/>
            <w:noWrap/>
            <w:hideMark/>
          </w:tcPr>
          <w:p w14:paraId="010D8B27" w14:textId="77777777" w:rsidR="007748F0" w:rsidRPr="00B322A8" w:rsidRDefault="007748F0" w:rsidP="00873D42">
            <w:pPr>
              <w:pStyle w:val="TAL"/>
              <w:keepNext w:val="0"/>
              <w:rPr>
                <w:ins w:id="10662" w:author="Xuan Yi" w:date="2024-10-21T17:21:00Z" w16du:dateUtc="2024-10-21T09:21:00Z"/>
              </w:rPr>
            </w:pPr>
            <w:ins w:id="10663" w:author="Xuan Yi" w:date="2024-10-21T17:21:00Z" w16du:dateUtc="2024-10-21T09:21:00Z">
              <w:r w:rsidRPr="00B322A8">
                <w:t>-7.6</w:t>
              </w:r>
            </w:ins>
          </w:p>
        </w:tc>
        <w:tc>
          <w:tcPr>
            <w:tcW w:w="2107" w:type="dxa"/>
            <w:noWrap/>
            <w:hideMark/>
          </w:tcPr>
          <w:p w14:paraId="7F9FF79C" w14:textId="77777777" w:rsidR="007748F0" w:rsidRPr="00B322A8" w:rsidRDefault="007748F0" w:rsidP="00873D42">
            <w:pPr>
              <w:pStyle w:val="TAL"/>
              <w:keepNext w:val="0"/>
              <w:rPr>
                <w:ins w:id="10664" w:author="Xuan Yi" w:date="2024-10-21T17:21:00Z" w16du:dateUtc="2024-10-21T09:21:00Z"/>
              </w:rPr>
            </w:pPr>
            <w:ins w:id="10665" w:author="Xuan Yi" w:date="2024-10-21T17:21:00Z" w16du:dateUtc="2024-10-21T09:21:00Z">
              <w:r w:rsidRPr="00B322A8">
                <w:t>44</w:t>
              </w:r>
            </w:ins>
          </w:p>
        </w:tc>
        <w:tc>
          <w:tcPr>
            <w:tcW w:w="2082" w:type="dxa"/>
            <w:noWrap/>
            <w:hideMark/>
          </w:tcPr>
          <w:p w14:paraId="36EB0E77" w14:textId="77777777" w:rsidR="007748F0" w:rsidRPr="00B322A8" w:rsidRDefault="007748F0" w:rsidP="00873D42">
            <w:pPr>
              <w:pStyle w:val="TAL"/>
              <w:keepNext w:val="0"/>
              <w:rPr>
                <w:ins w:id="10666" w:author="Xuan Yi" w:date="2024-10-21T17:21:00Z" w16du:dateUtc="2024-10-21T09:21:00Z"/>
              </w:rPr>
            </w:pPr>
            <w:ins w:id="10667" w:author="Xuan Yi" w:date="2024-10-21T17:21:00Z" w16du:dateUtc="2024-10-21T09:21:00Z">
              <w:r w:rsidRPr="00B322A8">
                <w:t>177.81</w:t>
              </w:r>
            </w:ins>
          </w:p>
        </w:tc>
        <w:tc>
          <w:tcPr>
            <w:tcW w:w="1058" w:type="dxa"/>
            <w:noWrap/>
            <w:hideMark/>
          </w:tcPr>
          <w:p w14:paraId="7296B4BB" w14:textId="77777777" w:rsidR="007748F0" w:rsidRPr="00B322A8" w:rsidRDefault="007748F0" w:rsidP="00873D42">
            <w:pPr>
              <w:pStyle w:val="TAL"/>
              <w:keepNext w:val="0"/>
              <w:rPr>
                <w:ins w:id="10668" w:author="Xuan Yi" w:date="2024-10-21T17:21:00Z" w16du:dateUtc="2024-10-21T09:21:00Z"/>
              </w:rPr>
            </w:pPr>
            <w:ins w:id="10669" w:author="Xuan Yi" w:date="2024-10-21T17:21:00Z" w16du:dateUtc="2024-10-21T09:21:00Z">
              <w:r w:rsidRPr="00B322A8">
                <w:t>-28.58</w:t>
              </w:r>
            </w:ins>
          </w:p>
        </w:tc>
        <w:tc>
          <w:tcPr>
            <w:tcW w:w="873" w:type="dxa"/>
            <w:noWrap/>
            <w:hideMark/>
          </w:tcPr>
          <w:p w14:paraId="1AA07168" w14:textId="77777777" w:rsidR="007748F0" w:rsidRPr="00B322A8" w:rsidRDefault="007748F0" w:rsidP="00873D42">
            <w:pPr>
              <w:pStyle w:val="TAL"/>
              <w:keepNext w:val="0"/>
              <w:rPr>
                <w:ins w:id="10670" w:author="Xuan Yi" w:date="2024-10-21T17:21:00Z" w16du:dateUtc="2024-10-21T09:21:00Z"/>
              </w:rPr>
            </w:pPr>
            <w:ins w:id="10671" w:author="Xuan Yi" w:date="2024-10-21T17:21:00Z" w16du:dateUtc="2024-10-21T09:21:00Z">
              <w:r w:rsidRPr="00B322A8">
                <w:t>6.768</w:t>
              </w:r>
            </w:ins>
          </w:p>
        </w:tc>
        <w:tc>
          <w:tcPr>
            <w:tcW w:w="873" w:type="dxa"/>
            <w:noWrap/>
            <w:hideMark/>
          </w:tcPr>
          <w:p w14:paraId="182B65D8" w14:textId="77777777" w:rsidR="007748F0" w:rsidRPr="00B322A8" w:rsidRDefault="007748F0" w:rsidP="00873D42">
            <w:pPr>
              <w:pStyle w:val="TAL"/>
              <w:keepNext w:val="0"/>
              <w:rPr>
                <w:ins w:id="10672" w:author="Xuan Yi" w:date="2024-10-21T17:21:00Z" w16du:dateUtc="2024-10-21T09:21:00Z"/>
              </w:rPr>
            </w:pPr>
            <w:ins w:id="10673" w:author="Xuan Yi" w:date="2024-10-21T17:21:00Z" w16du:dateUtc="2024-10-21T09:21:00Z">
              <w:r w:rsidRPr="00B322A8">
                <w:t>98.58</w:t>
              </w:r>
            </w:ins>
          </w:p>
        </w:tc>
      </w:tr>
      <w:tr w:rsidR="007748F0" w:rsidRPr="00B322A8" w14:paraId="716AC5C9" w14:textId="77777777" w:rsidTr="00873D42">
        <w:trPr>
          <w:trHeight w:val="300"/>
          <w:ins w:id="10674" w:author="Xuan Yi" w:date="2024-10-21T17:21:00Z"/>
        </w:trPr>
        <w:tc>
          <w:tcPr>
            <w:tcW w:w="1267" w:type="dxa"/>
            <w:noWrap/>
            <w:hideMark/>
          </w:tcPr>
          <w:p w14:paraId="0CFE09F5" w14:textId="77777777" w:rsidR="007748F0" w:rsidRPr="00B322A8" w:rsidRDefault="007748F0" w:rsidP="00873D42">
            <w:pPr>
              <w:pStyle w:val="TAL"/>
              <w:keepNext w:val="0"/>
              <w:rPr>
                <w:ins w:id="10675" w:author="Xuan Yi" w:date="2024-10-21T17:21:00Z" w16du:dateUtc="2024-10-21T09:21:00Z"/>
              </w:rPr>
            </w:pPr>
            <w:ins w:id="10676" w:author="Xuan Yi" w:date="2024-10-21T17:21:00Z" w16du:dateUtc="2024-10-21T09:21:00Z">
              <w:r w:rsidRPr="00B322A8">
                <w:t>4</w:t>
              </w:r>
            </w:ins>
          </w:p>
        </w:tc>
        <w:tc>
          <w:tcPr>
            <w:tcW w:w="1100" w:type="dxa"/>
            <w:noWrap/>
            <w:hideMark/>
          </w:tcPr>
          <w:p w14:paraId="08D0A511" w14:textId="77777777" w:rsidR="007748F0" w:rsidRPr="00B322A8" w:rsidRDefault="007748F0" w:rsidP="00873D42">
            <w:pPr>
              <w:pStyle w:val="TAL"/>
              <w:keepNext w:val="0"/>
              <w:rPr>
                <w:ins w:id="10677" w:author="Xuan Yi" w:date="2024-10-21T17:21:00Z" w16du:dateUtc="2024-10-21T09:21:00Z"/>
              </w:rPr>
            </w:pPr>
            <w:ins w:id="10678" w:author="Xuan Yi" w:date="2024-10-21T17:21:00Z" w16du:dateUtc="2024-10-21T09:21:00Z">
              <w:r w:rsidRPr="00B322A8">
                <w:t>-11.4</w:t>
              </w:r>
            </w:ins>
          </w:p>
        </w:tc>
        <w:tc>
          <w:tcPr>
            <w:tcW w:w="2107" w:type="dxa"/>
            <w:noWrap/>
            <w:hideMark/>
          </w:tcPr>
          <w:p w14:paraId="47594555" w14:textId="77777777" w:rsidR="007748F0" w:rsidRPr="00B322A8" w:rsidRDefault="007748F0" w:rsidP="00873D42">
            <w:pPr>
              <w:pStyle w:val="TAL"/>
              <w:keepNext w:val="0"/>
              <w:rPr>
                <w:ins w:id="10679" w:author="Xuan Yi" w:date="2024-10-21T17:21:00Z" w16du:dateUtc="2024-10-21T09:21:00Z"/>
              </w:rPr>
            </w:pPr>
            <w:ins w:id="10680" w:author="Xuan Yi" w:date="2024-10-21T17:21:00Z" w16du:dateUtc="2024-10-21T09:21:00Z">
              <w:r w:rsidRPr="00B322A8">
                <w:t>50</w:t>
              </w:r>
            </w:ins>
          </w:p>
        </w:tc>
        <w:tc>
          <w:tcPr>
            <w:tcW w:w="2082" w:type="dxa"/>
            <w:noWrap/>
            <w:hideMark/>
          </w:tcPr>
          <w:p w14:paraId="46C5A4A5" w14:textId="77777777" w:rsidR="007748F0" w:rsidRPr="00B322A8" w:rsidRDefault="007748F0" w:rsidP="00873D42">
            <w:pPr>
              <w:pStyle w:val="TAL"/>
              <w:keepNext w:val="0"/>
              <w:rPr>
                <w:ins w:id="10681" w:author="Xuan Yi" w:date="2024-10-21T17:21:00Z" w16du:dateUtc="2024-10-21T09:21:00Z"/>
              </w:rPr>
            </w:pPr>
            <w:ins w:id="10682" w:author="Xuan Yi" w:date="2024-10-21T17:21:00Z" w16du:dateUtc="2024-10-21T09:21:00Z">
              <w:r w:rsidRPr="00B322A8">
                <w:t>88.48</w:t>
              </w:r>
            </w:ins>
          </w:p>
        </w:tc>
        <w:tc>
          <w:tcPr>
            <w:tcW w:w="1058" w:type="dxa"/>
            <w:noWrap/>
            <w:hideMark/>
          </w:tcPr>
          <w:p w14:paraId="274A34D2" w14:textId="77777777" w:rsidR="007748F0" w:rsidRPr="00B322A8" w:rsidRDefault="007748F0" w:rsidP="00873D42">
            <w:pPr>
              <w:pStyle w:val="TAL"/>
              <w:keepNext w:val="0"/>
              <w:rPr>
                <w:ins w:id="10683" w:author="Xuan Yi" w:date="2024-10-21T17:21:00Z" w16du:dateUtc="2024-10-21T09:21:00Z"/>
              </w:rPr>
            </w:pPr>
            <w:ins w:id="10684" w:author="Xuan Yi" w:date="2024-10-21T17:21:00Z" w16du:dateUtc="2024-10-21T09:21:00Z">
              <w:r w:rsidRPr="00B322A8">
                <w:t>3.75</w:t>
              </w:r>
            </w:ins>
          </w:p>
        </w:tc>
        <w:tc>
          <w:tcPr>
            <w:tcW w:w="873" w:type="dxa"/>
            <w:noWrap/>
            <w:hideMark/>
          </w:tcPr>
          <w:p w14:paraId="64D91ED3" w14:textId="77777777" w:rsidR="007748F0" w:rsidRPr="00B322A8" w:rsidRDefault="007748F0" w:rsidP="00873D42">
            <w:pPr>
              <w:pStyle w:val="TAL"/>
              <w:keepNext w:val="0"/>
              <w:rPr>
                <w:ins w:id="10685" w:author="Xuan Yi" w:date="2024-10-21T17:21:00Z" w16du:dateUtc="2024-10-21T09:21:00Z"/>
              </w:rPr>
            </w:pPr>
            <w:ins w:id="10686" w:author="Xuan Yi" w:date="2024-10-21T17:21:00Z" w16du:dateUtc="2024-10-21T09:21:00Z">
              <w:r w:rsidRPr="00B322A8">
                <w:t>7.52</w:t>
              </w:r>
            </w:ins>
          </w:p>
        </w:tc>
        <w:tc>
          <w:tcPr>
            <w:tcW w:w="873" w:type="dxa"/>
            <w:noWrap/>
            <w:hideMark/>
          </w:tcPr>
          <w:p w14:paraId="788069E1" w14:textId="77777777" w:rsidR="007748F0" w:rsidRPr="00B322A8" w:rsidRDefault="007748F0" w:rsidP="00873D42">
            <w:pPr>
              <w:pStyle w:val="TAL"/>
              <w:keepNext w:val="0"/>
              <w:rPr>
                <w:ins w:id="10687" w:author="Xuan Yi" w:date="2024-10-21T17:21:00Z" w16du:dateUtc="2024-10-21T09:21:00Z"/>
              </w:rPr>
            </w:pPr>
            <w:ins w:id="10688" w:author="Xuan Yi" w:date="2024-10-21T17:21:00Z" w16du:dateUtc="2024-10-21T09:21:00Z">
              <w:r w:rsidRPr="00B322A8">
                <w:t>98.9</w:t>
              </w:r>
            </w:ins>
          </w:p>
        </w:tc>
      </w:tr>
      <w:tr w:rsidR="007748F0" w:rsidRPr="00B322A8" w14:paraId="1486CA9D" w14:textId="77777777" w:rsidTr="00873D42">
        <w:trPr>
          <w:trHeight w:val="300"/>
          <w:ins w:id="10689" w:author="Xuan Yi" w:date="2024-10-21T17:21:00Z"/>
        </w:trPr>
        <w:tc>
          <w:tcPr>
            <w:tcW w:w="1267" w:type="dxa"/>
            <w:noWrap/>
            <w:hideMark/>
          </w:tcPr>
          <w:p w14:paraId="2832A356" w14:textId="77777777" w:rsidR="007748F0" w:rsidRPr="00B322A8" w:rsidRDefault="007748F0" w:rsidP="00873D42">
            <w:pPr>
              <w:pStyle w:val="TAL"/>
              <w:keepNext w:val="0"/>
              <w:rPr>
                <w:ins w:id="10690" w:author="Xuan Yi" w:date="2024-10-21T17:21:00Z" w16du:dateUtc="2024-10-21T09:21:00Z"/>
              </w:rPr>
            </w:pPr>
            <w:ins w:id="10691" w:author="Xuan Yi" w:date="2024-10-21T17:21:00Z" w16du:dateUtc="2024-10-21T09:21:00Z">
              <w:r w:rsidRPr="00B322A8">
                <w:t>5</w:t>
              </w:r>
            </w:ins>
          </w:p>
        </w:tc>
        <w:tc>
          <w:tcPr>
            <w:tcW w:w="1100" w:type="dxa"/>
            <w:noWrap/>
            <w:hideMark/>
          </w:tcPr>
          <w:p w14:paraId="39B0E2B3" w14:textId="77777777" w:rsidR="007748F0" w:rsidRPr="00B322A8" w:rsidRDefault="007748F0" w:rsidP="00873D42">
            <w:pPr>
              <w:pStyle w:val="TAL"/>
              <w:keepNext w:val="0"/>
              <w:rPr>
                <w:ins w:id="10692" w:author="Xuan Yi" w:date="2024-10-21T17:21:00Z" w16du:dateUtc="2024-10-21T09:21:00Z"/>
              </w:rPr>
            </w:pPr>
            <w:ins w:id="10693" w:author="Xuan Yi" w:date="2024-10-21T17:21:00Z" w16du:dateUtc="2024-10-21T09:21:00Z">
              <w:r w:rsidRPr="00B322A8">
                <w:t>-13.6</w:t>
              </w:r>
            </w:ins>
          </w:p>
        </w:tc>
        <w:tc>
          <w:tcPr>
            <w:tcW w:w="2107" w:type="dxa"/>
            <w:noWrap/>
            <w:hideMark/>
          </w:tcPr>
          <w:p w14:paraId="51F5B94E" w14:textId="77777777" w:rsidR="007748F0" w:rsidRPr="00B322A8" w:rsidRDefault="007748F0" w:rsidP="00873D42">
            <w:pPr>
              <w:pStyle w:val="TAL"/>
              <w:keepNext w:val="0"/>
              <w:rPr>
                <w:ins w:id="10694" w:author="Xuan Yi" w:date="2024-10-21T17:21:00Z" w16du:dateUtc="2024-10-21T09:21:00Z"/>
              </w:rPr>
            </w:pPr>
            <w:ins w:id="10695" w:author="Xuan Yi" w:date="2024-10-21T17:21:00Z" w16du:dateUtc="2024-10-21T09:21:00Z">
              <w:r w:rsidRPr="00B322A8">
                <w:t>58</w:t>
              </w:r>
            </w:ins>
          </w:p>
        </w:tc>
        <w:tc>
          <w:tcPr>
            <w:tcW w:w="2082" w:type="dxa"/>
            <w:noWrap/>
            <w:hideMark/>
          </w:tcPr>
          <w:p w14:paraId="5AD2BBBA" w14:textId="77777777" w:rsidR="007748F0" w:rsidRPr="00B322A8" w:rsidRDefault="007748F0" w:rsidP="00873D42">
            <w:pPr>
              <w:pStyle w:val="TAL"/>
              <w:keepNext w:val="0"/>
              <w:rPr>
                <w:ins w:id="10696" w:author="Xuan Yi" w:date="2024-10-21T17:21:00Z" w16du:dateUtc="2024-10-21T09:21:00Z"/>
              </w:rPr>
            </w:pPr>
            <w:ins w:id="10697" w:author="Xuan Yi" w:date="2024-10-21T17:21:00Z" w16du:dateUtc="2024-10-21T09:21:00Z">
              <w:r w:rsidRPr="00B322A8">
                <w:t>88.48</w:t>
              </w:r>
            </w:ins>
          </w:p>
        </w:tc>
        <w:tc>
          <w:tcPr>
            <w:tcW w:w="1058" w:type="dxa"/>
            <w:noWrap/>
            <w:hideMark/>
          </w:tcPr>
          <w:p w14:paraId="6178B8F7" w14:textId="77777777" w:rsidR="007748F0" w:rsidRPr="00B322A8" w:rsidRDefault="007748F0" w:rsidP="00873D42">
            <w:pPr>
              <w:pStyle w:val="TAL"/>
              <w:keepNext w:val="0"/>
              <w:rPr>
                <w:ins w:id="10698" w:author="Xuan Yi" w:date="2024-10-21T17:21:00Z" w16du:dateUtc="2024-10-21T09:21:00Z"/>
              </w:rPr>
            </w:pPr>
            <w:ins w:id="10699" w:author="Xuan Yi" w:date="2024-10-21T17:21:00Z" w16du:dateUtc="2024-10-21T09:21:00Z">
              <w:r w:rsidRPr="00B322A8">
                <w:t>3.75</w:t>
              </w:r>
            </w:ins>
          </w:p>
        </w:tc>
        <w:tc>
          <w:tcPr>
            <w:tcW w:w="873" w:type="dxa"/>
            <w:noWrap/>
            <w:hideMark/>
          </w:tcPr>
          <w:p w14:paraId="6F5CD93C" w14:textId="77777777" w:rsidR="007748F0" w:rsidRPr="00B322A8" w:rsidRDefault="007748F0" w:rsidP="00873D42">
            <w:pPr>
              <w:pStyle w:val="TAL"/>
              <w:keepNext w:val="0"/>
              <w:rPr>
                <w:ins w:id="10700" w:author="Xuan Yi" w:date="2024-10-21T17:21:00Z" w16du:dateUtc="2024-10-21T09:21:00Z"/>
              </w:rPr>
            </w:pPr>
            <w:ins w:id="10701" w:author="Xuan Yi" w:date="2024-10-21T17:21:00Z" w16du:dateUtc="2024-10-21T09:21:00Z">
              <w:r w:rsidRPr="00B322A8">
                <w:t>6.768</w:t>
              </w:r>
            </w:ins>
          </w:p>
        </w:tc>
        <w:tc>
          <w:tcPr>
            <w:tcW w:w="873" w:type="dxa"/>
            <w:noWrap/>
            <w:hideMark/>
          </w:tcPr>
          <w:p w14:paraId="5806B627" w14:textId="77777777" w:rsidR="007748F0" w:rsidRPr="00B322A8" w:rsidRDefault="007748F0" w:rsidP="00873D42">
            <w:pPr>
              <w:pStyle w:val="TAL"/>
              <w:keepNext w:val="0"/>
              <w:rPr>
                <w:ins w:id="10702" w:author="Xuan Yi" w:date="2024-10-21T17:21:00Z" w16du:dateUtc="2024-10-21T09:21:00Z"/>
              </w:rPr>
            </w:pPr>
            <w:ins w:id="10703" w:author="Xuan Yi" w:date="2024-10-21T17:21:00Z" w16du:dateUtc="2024-10-21T09:21:00Z">
              <w:r w:rsidRPr="00B322A8">
                <w:t>98.9</w:t>
              </w:r>
            </w:ins>
          </w:p>
        </w:tc>
      </w:tr>
      <w:tr w:rsidR="007748F0" w:rsidRPr="00B322A8" w14:paraId="27737806" w14:textId="77777777" w:rsidTr="00873D42">
        <w:trPr>
          <w:trHeight w:val="300"/>
          <w:ins w:id="10704" w:author="Xuan Yi" w:date="2024-10-21T17:21:00Z"/>
        </w:trPr>
        <w:tc>
          <w:tcPr>
            <w:tcW w:w="1267" w:type="dxa"/>
            <w:noWrap/>
            <w:hideMark/>
          </w:tcPr>
          <w:p w14:paraId="1217B7B7" w14:textId="77777777" w:rsidR="007748F0" w:rsidRPr="00B322A8" w:rsidRDefault="007748F0" w:rsidP="00873D42">
            <w:pPr>
              <w:pStyle w:val="TAL"/>
              <w:keepNext w:val="0"/>
              <w:rPr>
                <w:ins w:id="10705" w:author="Xuan Yi" w:date="2024-10-21T17:21:00Z" w16du:dateUtc="2024-10-21T09:21:00Z"/>
              </w:rPr>
            </w:pPr>
            <w:ins w:id="10706" w:author="Xuan Yi" w:date="2024-10-21T17:21:00Z" w16du:dateUtc="2024-10-21T09:21:00Z">
              <w:r w:rsidRPr="00B322A8">
                <w:t>6</w:t>
              </w:r>
            </w:ins>
          </w:p>
        </w:tc>
        <w:tc>
          <w:tcPr>
            <w:tcW w:w="1100" w:type="dxa"/>
            <w:noWrap/>
            <w:hideMark/>
          </w:tcPr>
          <w:p w14:paraId="32EF9051" w14:textId="77777777" w:rsidR="007748F0" w:rsidRPr="00B322A8" w:rsidRDefault="007748F0" w:rsidP="00873D42">
            <w:pPr>
              <w:pStyle w:val="TAL"/>
              <w:keepNext w:val="0"/>
              <w:rPr>
                <w:ins w:id="10707" w:author="Xuan Yi" w:date="2024-10-21T17:21:00Z" w16du:dateUtc="2024-10-21T09:21:00Z"/>
              </w:rPr>
            </w:pPr>
            <w:ins w:id="10708" w:author="Xuan Yi" w:date="2024-10-21T17:21:00Z" w16du:dateUtc="2024-10-21T09:21:00Z">
              <w:r w:rsidRPr="00B322A8">
                <w:t>-15.9</w:t>
              </w:r>
            </w:ins>
          </w:p>
        </w:tc>
        <w:tc>
          <w:tcPr>
            <w:tcW w:w="2107" w:type="dxa"/>
            <w:noWrap/>
            <w:hideMark/>
          </w:tcPr>
          <w:p w14:paraId="2B804D0B" w14:textId="77777777" w:rsidR="007748F0" w:rsidRPr="00B322A8" w:rsidRDefault="007748F0" w:rsidP="00873D42">
            <w:pPr>
              <w:pStyle w:val="TAL"/>
              <w:keepNext w:val="0"/>
              <w:rPr>
                <w:ins w:id="10709" w:author="Xuan Yi" w:date="2024-10-21T17:21:00Z" w16du:dateUtc="2024-10-21T09:21:00Z"/>
              </w:rPr>
            </w:pPr>
            <w:ins w:id="10710" w:author="Xuan Yi" w:date="2024-10-21T17:21:00Z" w16du:dateUtc="2024-10-21T09:21:00Z">
              <w:r w:rsidRPr="00B322A8">
                <w:t>63</w:t>
              </w:r>
            </w:ins>
          </w:p>
        </w:tc>
        <w:tc>
          <w:tcPr>
            <w:tcW w:w="2082" w:type="dxa"/>
            <w:noWrap/>
            <w:hideMark/>
          </w:tcPr>
          <w:p w14:paraId="74185BC3" w14:textId="77777777" w:rsidR="007748F0" w:rsidRPr="00B322A8" w:rsidRDefault="007748F0" w:rsidP="00873D42">
            <w:pPr>
              <w:pStyle w:val="TAL"/>
              <w:keepNext w:val="0"/>
              <w:rPr>
                <w:ins w:id="10711" w:author="Xuan Yi" w:date="2024-10-21T17:21:00Z" w16du:dateUtc="2024-10-21T09:21:00Z"/>
              </w:rPr>
            </w:pPr>
            <w:ins w:id="10712" w:author="Xuan Yi" w:date="2024-10-21T17:21:00Z" w16du:dateUtc="2024-10-21T09:21:00Z">
              <w:r w:rsidRPr="00B322A8">
                <w:t>-79.06</w:t>
              </w:r>
            </w:ins>
          </w:p>
        </w:tc>
        <w:tc>
          <w:tcPr>
            <w:tcW w:w="1058" w:type="dxa"/>
            <w:noWrap/>
            <w:hideMark/>
          </w:tcPr>
          <w:p w14:paraId="65852D97" w14:textId="77777777" w:rsidR="007748F0" w:rsidRPr="00B322A8" w:rsidRDefault="007748F0" w:rsidP="00873D42">
            <w:pPr>
              <w:pStyle w:val="TAL"/>
              <w:keepNext w:val="0"/>
              <w:rPr>
                <w:ins w:id="10713" w:author="Xuan Yi" w:date="2024-10-21T17:21:00Z" w16du:dateUtc="2024-10-21T09:21:00Z"/>
              </w:rPr>
            </w:pPr>
            <w:ins w:id="10714" w:author="Xuan Yi" w:date="2024-10-21T17:21:00Z" w16du:dateUtc="2024-10-21T09:21:00Z">
              <w:r w:rsidRPr="00B322A8">
                <w:t>14.47</w:t>
              </w:r>
            </w:ins>
          </w:p>
        </w:tc>
        <w:tc>
          <w:tcPr>
            <w:tcW w:w="873" w:type="dxa"/>
            <w:noWrap/>
            <w:hideMark/>
          </w:tcPr>
          <w:p w14:paraId="4132ED78" w14:textId="77777777" w:rsidR="007748F0" w:rsidRPr="00B322A8" w:rsidRDefault="007748F0" w:rsidP="00873D42">
            <w:pPr>
              <w:pStyle w:val="TAL"/>
              <w:keepNext w:val="0"/>
              <w:rPr>
                <w:ins w:id="10715" w:author="Xuan Yi" w:date="2024-10-21T17:21:00Z" w16du:dateUtc="2024-10-21T09:21:00Z"/>
              </w:rPr>
            </w:pPr>
            <w:ins w:id="10716" w:author="Xuan Yi" w:date="2024-10-21T17:21:00Z" w16du:dateUtc="2024-10-21T09:21:00Z">
              <w:r w:rsidRPr="00B322A8">
                <w:t>7.52</w:t>
              </w:r>
            </w:ins>
          </w:p>
        </w:tc>
        <w:tc>
          <w:tcPr>
            <w:tcW w:w="873" w:type="dxa"/>
            <w:noWrap/>
            <w:hideMark/>
          </w:tcPr>
          <w:p w14:paraId="59CCF8D9" w14:textId="77777777" w:rsidR="007748F0" w:rsidRPr="00B322A8" w:rsidRDefault="007748F0" w:rsidP="00873D42">
            <w:pPr>
              <w:pStyle w:val="TAL"/>
              <w:keepNext w:val="0"/>
              <w:rPr>
                <w:ins w:id="10717" w:author="Xuan Yi" w:date="2024-10-21T17:21:00Z" w16du:dateUtc="2024-10-21T09:21:00Z"/>
              </w:rPr>
            </w:pPr>
            <w:ins w:id="10718" w:author="Xuan Yi" w:date="2024-10-21T17:21:00Z" w16du:dateUtc="2024-10-21T09:21:00Z">
              <w:r w:rsidRPr="00B322A8">
                <w:t>99.21</w:t>
              </w:r>
            </w:ins>
          </w:p>
        </w:tc>
      </w:tr>
      <w:tr w:rsidR="007748F0" w:rsidRPr="00B322A8" w14:paraId="7969FF28" w14:textId="77777777" w:rsidTr="00873D42">
        <w:trPr>
          <w:trHeight w:val="300"/>
          <w:ins w:id="10719" w:author="Xuan Yi" w:date="2024-10-21T17:21:00Z"/>
        </w:trPr>
        <w:tc>
          <w:tcPr>
            <w:tcW w:w="1267" w:type="dxa"/>
            <w:noWrap/>
            <w:hideMark/>
          </w:tcPr>
          <w:p w14:paraId="13D033D5" w14:textId="77777777" w:rsidR="007748F0" w:rsidRPr="00B322A8" w:rsidRDefault="007748F0" w:rsidP="00873D42">
            <w:pPr>
              <w:pStyle w:val="TAL"/>
              <w:keepNext w:val="0"/>
              <w:rPr>
                <w:ins w:id="10720" w:author="Xuan Yi" w:date="2024-10-21T17:21:00Z" w16du:dateUtc="2024-10-21T09:21:00Z"/>
              </w:rPr>
            </w:pPr>
            <w:ins w:id="10721" w:author="Xuan Yi" w:date="2024-10-21T17:21:00Z" w16du:dateUtc="2024-10-21T09:21:00Z">
              <w:r w:rsidRPr="00B322A8">
                <w:t>7</w:t>
              </w:r>
            </w:ins>
          </w:p>
        </w:tc>
        <w:tc>
          <w:tcPr>
            <w:tcW w:w="1100" w:type="dxa"/>
            <w:noWrap/>
            <w:hideMark/>
          </w:tcPr>
          <w:p w14:paraId="356127F4" w14:textId="77777777" w:rsidR="007748F0" w:rsidRPr="00B322A8" w:rsidRDefault="007748F0" w:rsidP="00873D42">
            <w:pPr>
              <w:pStyle w:val="TAL"/>
              <w:keepNext w:val="0"/>
              <w:rPr>
                <w:ins w:id="10722" w:author="Xuan Yi" w:date="2024-10-21T17:21:00Z" w16du:dateUtc="2024-10-21T09:21:00Z"/>
              </w:rPr>
            </w:pPr>
            <w:ins w:id="10723" w:author="Xuan Yi" w:date="2024-10-21T17:21:00Z" w16du:dateUtc="2024-10-21T09:21:00Z">
              <w:r w:rsidRPr="00B322A8">
                <w:t>-9.4</w:t>
              </w:r>
            </w:ins>
          </w:p>
        </w:tc>
        <w:tc>
          <w:tcPr>
            <w:tcW w:w="2107" w:type="dxa"/>
            <w:noWrap/>
            <w:hideMark/>
          </w:tcPr>
          <w:p w14:paraId="6B46909B" w14:textId="77777777" w:rsidR="007748F0" w:rsidRPr="00B322A8" w:rsidRDefault="007748F0" w:rsidP="00873D42">
            <w:pPr>
              <w:pStyle w:val="TAL"/>
              <w:keepNext w:val="0"/>
              <w:rPr>
                <w:ins w:id="10724" w:author="Xuan Yi" w:date="2024-10-21T17:21:00Z" w16du:dateUtc="2024-10-21T09:21:00Z"/>
              </w:rPr>
            </w:pPr>
            <w:ins w:id="10725" w:author="Xuan Yi" w:date="2024-10-21T17:21:00Z" w16du:dateUtc="2024-10-21T09:21:00Z">
              <w:r w:rsidRPr="00B322A8">
                <w:t>64</w:t>
              </w:r>
            </w:ins>
          </w:p>
        </w:tc>
        <w:tc>
          <w:tcPr>
            <w:tcW w:w="2082" w:type="dxa"/>
            <w:noWrap/>
            <w:hideMark/>
          </w:tcPr>
          <w:p w14:paraId="0D2689C4" w14:textId="77777777" w:rsidR="007748F0" w:rsidRPr="00B322A8" w:rsidRDefault="007748F0" w:rsidP="00873D42">
            <w:pPr>
              <w:pStyle w:val="TAL"/>
              <w:keepNext w:val="0"/>
              <w:rPr>
                <w:ins w:id="10726" w:author="Xuan Yi" w:date="2024-10-21T17:21:00Z" w16du:dateUtc="2024-10-21T09:21:00Z"/>
              </w:rPr>
            </w:pPr>
            <w:ins w:id="10727" w:author="Xuan Yi" w:date="2024-10-21T17:21:00Z" w16du:dateUtc="2024-10-21T09:21:00Z">
              <w:r w:rsidRPr="00B322A8">
                <w:t>177.81</w:t>
              </w:r>
            </w:ins>
          </w:p>
        </w:tc>
        <w:tc>
          <w:tcPr>
            <w:tcW w:w="1058" w:type="dxa"/>
            <w:noWrap/>
            <w:hideMark/>
          </w:tcPr>
          <w:p w14:paraId="1A7FD6A2" w14:textId="77777777" w:rsidR="007748F0" w:rsidRPr="00B322A8" w:rsidRDefault="007748F0" w:rsidP="00873D42">
            <w:pPr>
              <w:pStyle w:val="TAL"/>
              <w:keepNext w:val="0"/>
              <w:rPr>
                <w:ins w:id="10728" w:author="Xuan Yi" w:date="2024-10-21T17:21:00Z" w16du:dateUtc="2024-10-21T09:21:00Z"/>
              </w:rPr>
            </w:pPr>
            <w:ins w:id="10729" w:author="Xuan Yi" w:date="2024-10-21T17:21:00Z" w16du:dateUtc="2024-10-21T09:21:00Z">
              <w:r w:rsidRPr="00B322A8">
                <w:t>-28.58</w:t>
              </w:r>
            </w:ins>
          </w:p>
        </w:tc>
        <w:tc>
          <w:tcPr>
            <w:tcW w:w="873" w:type="dxa"/>
            <w:noWrap/>
            <w:hideMark/>
          </w:tcPr>
          <w:p w14:paraId="3559C1B2" w14:textId="77777777" w:rsidR="007748F0" w:rsidRPr="00B322A8" w:rsidRDefault="007748F0" w:rsidP="00873D42">
            <w:pPr>
              <w:pStyle w:val="TAL"/>
              <w:keepNext w:val="0"/>
              <w:rPr>
                <w:ins w:id="10730" w:author="Xuan Yi" w:date="2024-10-21T17:21:00Z" w16du:dateUtc="2024-10-21T09:21:00Z"/>
              </w:rPr>
            </w:pPr>
            <w:ins w:id="10731" w:author="Xuan Yi" w:date="2024-10-21T17:21:00Z" w16du:dateUtc="2024-10-21T09:21:00Z">
              <w:r w:rsidRPr="00B322A8">
                <w:t>6.016</w:t>
              </w:r>
            </w:ins>
          </w:p>
        </w:tc>
        <w:tc>
          <w:tcPr>
            <w:tcW w:w="873" w:type="dxa"/>
            <w:noWrap/>
            <w:hideMark/>
          </w:tcPr>
          <w:p w14:paraId="4F689005" w14:textId="77777777" w:rsidR="007748F0" w:rsidRPr="00B322A8" w:rsidRDefault="007748F0" w:rsidP="00873D42">
            <w:pPr>
              <w:pStyle w:val="TAL"/>
              <w:keepNext w:val="0"/>
              <w:rPr>
                <w:ins w:id="10732" w:author="Xuan Yi" w:date="2024-10-21T17:21:00Z" w16du:dateUtc="2024-10-21T09:21:00Z"/>
              </w:rPr>
            </w:pPr>
            <w:ins w:id="10733" w:author="Xuan Yi" w:date="2024-10-21T17:21:00Z" w16du:dateUtc="2024-10-21T09:21:00Z">
              <w:r w:rsidRPr="00B322A8">
                <w:t>98.58</w:t>
              </w:r>
            </w:ins>
          </w:p>
        </w:tc>
      </w:tr>
      <w:tr w:rsidR="007748F0" w:rsidRPr="00B322A8" w14:paraId="5147926A" w14:textId="77777777" w:rsidTr="00873D42">
        <w:trPr>
          <w:trHeight w:val="300"/>
          <w:ins w:id="10734" w:author="Xuan Yi" w:date="2024-10-21T17:21:00Z"/>
        </w:trPr>
        <w:tc>
          <w:tcPr>
            <w:tcW w:w="1267" w:type="dxa"/>
            <w:noWrap/>
            <w:hideMark/>
          </w:tcPr>
          <w:p w14:paraId="726E9E95" w14:textId="77777777" w:rsidR="007748F0" w:rsidRPr="00B322A8" w:rsidRDefault="007748F0" w:rsidP="00873D42">
            <w:pPr>
              <w:pStyle w:val="TAL"/>
              <w:keepNext w:val="0"/>
              <w:rPr>
                <w:ins w:id="10735" w:author="Xuan Yi" w:date="2024-10-21T17:21:00Z" w16du:dateUtc="2024-10-21T09:21:00Z"/>
              </w:rPr>
            </w:pPr>
            <w:ins w:id="10736" w:author="Xuan Yi" w:date="2024-10-21T17:21:00Z" w16du:dateUtc="2024-10-21T09:21:00Z">
              <w:r w:rsidRPr="00B322A8">
                <w:t>8</w:t>
              </w:r>
            </w:ins>
          </w:p>
        </w:tc>
        <w:tc>
          <w:tcPr>
            <w:tcW w:w="1100" w:type="dxa"/>
            <w:noWrap/>
            <w:hideMark/>
          </w:tcPr>
          <w:p w14:paraId="18C6C07A" w14:textId="77777777" w:rsidR="007748F0" w:rsidRPr="00B322A8" w:rsidRDefault="007748F0" w:rsidP="00873D42">
            <w:pPr>
              <w:pStyle w:val="TAL"/>
              <w:keepNext w:val="0"/>
              <w:rPr>
                <w:ins w:id="10737" w:author="Xuan Yi" w:date="2024-10-21T17:21:00Z" w16du:dateUtc="2024-10-21T09:21:00Z"/>
              </w:rPr>
            </w:pPr>
            <w:ins w:id="10738" w:author="Xuan Yi" w:date="2024-10-21T17:21:00Z" w16du:dateUtc="2024-10-21T09:21:00Z">
              <w:r w:rsidRPr="00B322A8">
                <w:t>-15.3</w:t>
              </w:r>
            </w:ins>
          </w:p>
        </w:tc>
        <w:tc>
          <w:tcPr>
            <w:tcW w:w="2107" w:type="dxa"/>
            <w:noWrap/>
            <w:hideMark/>
          </w:tcPr>
          <w:p w14:paraId="1BD2D606" w14:textId="77777777" w:rsidR="007748F0" w:rsidRPr="00B322A8" w:rsidRDefault="007748F0" w:rsidP="00873D42">
            <w:pPr>
              <w:pStyle w:val="TAL"/>
              <w:keepNext w:val="0"/>
              <w:rPr>
                <w:ins w:id="10739" w:author="Xuan Yi" w:date="2024-10-21T17:21:00Z" w16du:dateUtc="2024-10-21T09:21:00Z"/>
              </w:rPr>
            </w:pPr>
            <w:ins w:id="10740" w:author="Xuan Yi" w:date="2024-10-21T17:21:00Z" w16du:dateUtc="2024-10-21T09:21:00Z">
              <w:r w:rsidRPr="00B322A8">
                <w:t>73</w:t>
              </w:r>
            </w:ins>
          </w:p>
        </w:tc>
        <w:tc>
          <w:tcPr>
            <w:tcW w:w="2082" w:type="dxa"/>
            <w:noWrap/>
            <w:hideMark/>
          </w:tcPr>
          <w:p w14:paraId="02696585" w14:textId="77777777" w:rsidR="007748F0" w:rsidRPr="00B322A8" w:rsidRDefault="007748F0" w:rsidP="00873D42">
            <w:pPr>
              <w:pStyle w:val="TAL"/>
              <w:keepNext w:val="0"/>
              <w:rPr>
                <w:ins w:id="10741" w:author="Xuan Yi" w:date="2024-10-21T17:21:00Z" w16du:dateUtc="2024-10-21T09:21:00Z"/>
              </w:rPr>
            </w:pPr>
            <w:ins w:id="10742" w:author="Xuan Yi" w:date="2024-10-21T17:21:00Z" w16du:dateUtc="2024-10-21T09:21:00Z">
              <w:r w:rsidRPr="00B322A8">
                <w:t>88.48</w:t>
              </w:r>
            </w:ins>
          </w:p>
        </w:tc>
        <w:tc>
          <w:tcPr>
            <w:tcW w:w="1058" w:type="dxa"/>
            <w:noWrap/>
            <w:hideMark/>
          </w:tcPr>
          <w:p w14:paraId="206861C8" w14:textId="77777777" w:rsidR="007748F0" w:rsidRPr="00B322A8" w:rsidRDefault="007748F0" w:rsidP="00873D42">
            <w:pPr>
              <w:pStyle w:val="TAL"/>
              <w:keepNext w:val="0"/>
              <w:rPr>
                <w:ins w:id="10743" w:author="Xuan Yi" w:date="2024-10-21T17:21:00Z" w16du:dateUtc="2024-10-21T09:21:00Z"/>
              </w:rPr>
            </w:pPr>
            <w:ins w:id="10744" w:author="Xuan Yi" w:date="2024-10-21T17:21:00Z" w16du:dateUtc="2024-10-21T09:21:00Z">
              <w:r w:rsidRPr="00B322A8">
                <w:t>3.75</w:t>
              </w:r>
            </w:ins>
          </w:p>
        </w:tc>
        <w:tc>
          <w:tcPr>
            <w:tcW w:w="873" w:type="dxa"/>
            <w:noWrap/>
            <w:hideMark/>
          </w:tcPr>
          <w:p w14:paraId="5F7BED8E" w14:textId="77777777" w:rsidR="007748F0" w:rsidRPr="00B322A8" w:rsidRDefault="007748F0" w:rsidP="00873D42">
            <w:pPr>
              <w:pStyle w:val="TAL"/>
              <w:keepNext w:val="0"/>
              <w:rPr>
                <w:ins w:id="10745" w:author="Xuan Yi" w:date="2024-10-21T17:21:00Z" w16du:dateUtc="2024-10-21T09:21:00Z"/>
              </w:rPr>
            </w:pPr>
            <w:ins w:id="10746" w:author="Xuan Yi" w:date="2024-10-21T17:21:00Z" w16du:dateUtc="2024-10-21T09:21:00Z">
              <w:r w:rsidRPr="00B322A8">
                <w:t>6.016</w:t>
              </w:r>
            </w:ins>
          </w:p>
        </w:tc>
        <w:tc>
          <w:tcPr>
            <w:tcW w:w="873" w:type="dxa"/>
            <w:noWrap/>
            <w:hideMark/>
          </w:tcPr>
          <w:p w14:paraId="30553E66" w14:textId="77777777" w:rsidR="007748F0" w:rsidRPr="00B322A8" w:rsidRDefault="007748F0" w:rsidP="00873D42">
            <w:pPr>
              <w:pStyle w:val="TAL"/>
              <w:keepNext w:val="0"/>
              <w:rPr>
                <w:ins w:id="10747" w:author="Xuan Yi" w:date="2024-10-21T17:21:00Z" w16du:dateUtc="2024-10-21T09:21:00Z"/>
              </w:rPr>
            </w:pPr>
            <w:ins w:id="10748" w:author="Xuan Yi" w:date="2024-10-21T17:21:00Z" w16du:dateUtc="2024-10-21T09:21:00Z">
              <w:r w:rsidRPr="00B322A8">
                <w:t>98.9</w:t>
              </w:r>
            </w:ins>
          </w:p>
        </w:tc>
      </w:tr>
      <w:tr w:rsidR="007748F0" w:rsidRPr="00B322A8" w14:paraId="6BA9394C" w14:textId="77777777" w:rsidTr="00873D42">
        <w:trPr>
          <w:trHeight w:val="300"/>
          <w:ins w:id="10749" w:author="Xuan Yi" w:date="2024-10-21T17:21:00Z"/>
        </w:trPr>
        <w:tc>
          <w:tcPr>
            <w:tcW w:w="1267" w:type="dxa"/>
            <w:noWrap/>
            <w:hideMark/>
          </w:tcPr>
          <w:p w14:paraId="41C8D1A9" w14:textId="77777777" w:rsidR="007748F0" w:rsidRPr="00B322A8" w:rsidRDefault="007748F0" w:rsidP="00873D42">
            <w:pPr>
              <w:pStyle w:val="TAL"/>
              <w:keepNext w:val="0"/>
              <w:rPr>
                <w:ins w:id="10750" w:author="Xuan Yi" w:date="2024-10-21T17:21:00Z" w16du:dateUtc="2024-10-21T09:21:00Z"/>
              </w:rPr>
            </w:pPr>
            <w:ins w:id="10751" w:author="Xuan Yi" w:date="2024-10-21T17:21:00Z" w16du:dateUtc="2024-10-21T09:21:00Z">
              <w:r w:rsidRPr="00B322A8">
                <w:t>9</w:t>
              </w:r>
            </w:ins>
          </w:p>
        </w:tc>
        <w:tc>
          <w:tcPr>
            <w:tcW w:w="1100" w:type="dxa"/>
            <w:noWrap/>
            <w:hideMark/>
          </w:tcPr>
          <w:p w14:paraId="5020227A" w14:textId="77777777" w:rsidR="007748F0" w:rsidRPr="00B322A8" w:rsidRDefault="007748F0" w:rsidP="00873D42">
            <w:pPr>
              <w:pStyle w:val="TAL"/>
              <w:keepNext w:val="0"/>
              <w:rPr>
                <w:ins w:id="10752" w:author="Xuan Yi" w:date="2024-10-21T17:21:00Z" w16du:dateUtc="2024-10-21T09:21:00Z"/>
              </w:rPr>
            </w:pPr>
            <w:ins w:id="10753" w:author="Xuan Yi" w:date="2024-10-21T17:21:00Z" w16du:dateUtc="2024-10-21T09:21:00Z">
              <w:r w:rsidRPr="00B322A8">
                <w:t>-12.9</w:t>
              </w:r>
            </w:ins>
          </w:p>
        </w:tc>
        <w:tc>
          <w:tcPr>
            <w:tcW w:w="2107" w:type="dxa"/>
            <w:noWrap/>
            <w:hideMark/>
          </w:tcPr>
          <w:p w14:paraId="7BD7733D" w14:textId="77777777" w:rsidR="007748F0" w:rsidRPr="00B322A8" w:rsidRDefault="007748F0" w:rsidP="00873D42">
            <w:pPr>
              <w:pStyle w:val="TAL"/>
              <w:keepNext w:val="0"/>
              <w:rPr>
                <w:ins w:id="10754" w:author="Xuan Yi" w:date="2024-10-21T17:21:00Z" w16du:dateUtc="2024-10-21T09:21:00Z"/>
              </w:rPr>
            </w:pPr>
            <w:ins w:id="10755" w:author="Xuan Yi" w:date="2024-10-21T17:21:00Z" w16du:dateUtc="2024-10-21T09:21:00Z">
              <w:r w:rsidRPr="00B322A8">
                <w:t>83</w:t>
              </w:r>
            </w:ins>
          </w:p>
        </w:tc>
        <w:tc>
          <w:tcPr>
            <w:tcW w:w="2082" w:type="dxa"/>
            <w:noWrap/>
            <w:hideMark/>
          </w:tcPr>
          <w:p w14:paraId="136CF1F6" w14:textId="77777777" w:rsidR="007748F0" w:rsidRPr="00B322A8" w:rsidRDefault="007748F0" w:rsidP="00873D42">
            <w:pPr>
              <w:pStyle w:val="TAL"/>
              <w:keepNext w:val="0"/>
              <w:rPr>
                <w:ins w:id="10756" w:author="Xuan Yi" w:date="2024-10-21T17:21:00Z" w16du:dateUtc="2024-10-21T09:21:00Z"/>
              </w:rPr>
            </w:pPr>
            <w:ins w:id="10757" w:author="Xuan Yi" w:date="2024-10-21T17:21:00Z" w16du:dateUtc="2024-10-21T09:21:00Z">
              <w:r w:rsidRPr="00B322A8">
                <w:t>-106.47</w:t>
              </w:r>
            </w:ins>
          </w:p>
        </w:tc>
        <w:tc>
          <w:tcPr>
            <w:tcW w:w="1058" w:type="dxa"/>
            <w:noWrap/>
            <w:hideMark/>
          </w:tcPr>
          <w:p w14:paraId="558B1526" w14:textId="77777777" w:rsidR="007748F0" w:rsidRPr="00B322A8" w:rsidRDefault="007748F0" w:rsidP="00873D42">
            <w:pPr>
              <w:pStyle w:val="TAL"/>
              <w:keepNext w:val="0"/>
              <w:rPr>
                <w:ins w:id="10758" w:author="Xuan Yi" w:date="2024-10-21T17:21:00Z" w16du:dateUtc="2024-10-21T09:21:00Z"/>
              </w:rPr>
            </w:pPr>
            <w:ins w:id="10759" w:author="Xuan Yi" w:date="2024-10-21T17:21:00Z" w16du:dateUtc="2024-10-21T09:21:00Z">
              <w:r w:rsidRPr="00B322A8">
                <w:t>-55.12</w:t>
              </w:r>
            </w:ins>
          </w:p>
        </w:tc>
        <w:tc>
          <w:tcPr>
            <w:tcW w:w="873" w:type="dxa"/>
            <w:noWrap/>
            <w:hideMark/>
          </w:tcPr>
          <w:p w14:paraId="53B74824" w14:textId="77777777" w:rsidR="007748F0" w:rsidRPr="00B322A8" w:rsidRDefault="007748F0" w:rsidP="00873D42">
            <w:pPr>
              <w:pStyle w:val="TAL"/>
              <w:keepNext w:val="0"/>
              <w:rPr>
                <w:ins w:id="10760" w:author="Xuan Yi" w:date="2024-10-21T17:21:00Z" w16du:dateUtc="2024-10-21T09:21:00Z"/>
              </w:rPr>
            </w:pPr>
            <w:ins w:id="10761" w:author="Xuan Yi" w:date="2024-10-21T17:21:00Z" w16du:dateUtc="2024-10-21T09:21:00Z">
              <w:r w:rsidRPr="00B322A8">
                <w:t>7.52</w:t>
              </w:r>
            </w:ins>
          </w:p>
        </w:tc>
        <w:tc>
          <w:tcPr>
            <w:tcW w:w="873" w:type="dxa"/>
            <w:noWrap/>
            <w:hideMark/>
          </w:tcPr>
          <w:p w14:paraId="39577827" w14:textId="77777777" w:rsidR="007748F0" w:rsidRPr="00B322A8" w:rsidRDefault="007748F0" w:rsidP="00873D42">
            <w:pPr>
              <w:pStyle w:val="TAL"/>
              <w:keepNext w:val="0"/>
              <w:rPr>
                <w:ins w:id="10762" w:author="Xuan Yi" w:date="2024-10-21T17:21:00Z" w16du:dateUtc="2024-10-21T09:21:00Z"/>
              </w:rPr>
            </w:pPr>
            <w:ins w:id="10763" w:author="Xuan Yi" w:date="2024-10-21T17:21:00Z" w16du:dateUtc="2024-10-21T09:21:00Z">
              <w:r w:rsidRPr="00B322A8">
                <w:t>98.16</w:t>
              </w:r>
            </w:ins>
          </w:p>
        </w:tc>
      </w:tr>
      <w:tr w:rsidR="007748F0" w:rsidRPr="00B322A8" w14:paraId="34CE92EC" w14:textId="77777777" w:rsidTr="00873D42">
        <w:trPr>
          <w:trHeight w:val="300"/>
          <w:ins w:id="10764" w:author="Xuan Yi" w:date="2024-10-21T17:21:00Z"/>
        </w:trPr>
        <w:tc>
          <w:tcPr>
            <w:tcW w:w="1267" w:type="dxa"/>
            <w:noWrap/>
            <w:hideMark/>
          </w:tcPr>
          <w:p w14:paraId="5607FD3D" w14:textId="77777777" w:rsidR="007748F0" w:rsidRPr="00B322A8" w:rsidRDefault="007748F0" w:rsidP="00873D42">
            <w:pPr>
              <w:pStyle w:val="TAL"/>
              <w:keepNext w:val="0"/>
              <w:rPr>
                <w:ins w:id="10765" w:author="Xuan Yi" w:date="2024-10-21T17:21:00Z" w16du:dateUtc="2024-10-21T09:21:00Z"/>
              </w:rPr>
            </w:pPr>
            <w:ins w:id="10766" w:author="Xuan Yi" w:date="2024-10-21T17:21:00Z" w16du:dateUtc="2024-10-21T09:21:00Z">
              <w:r w:rsidRPr="00B322A8">
                <w:t>10</w:t>
              </w:r>
            </w:ins>
          </w:p>
        </w:tc>
        <w:tc>
          <w:tcPr>
            <w:tcW w:w="1100" w:type="dxa"/>
            <w:noWrap/>
            <w:hideMark/>
          </w:tcPr>
          <w:p w14:paraId="0B8AE4E8" w14:textId="77777777" w:rsidR="007748F0" w:rsidRPr="00B322A8" w:rsidRDefault="007748F0" w:rsidP="00873D42">
            <w:pPr>
              <w:pStyle w:val="TAL"/>
              <w:keepNext w:val="0"/>
              <w:rPr>
                <w:ins w:id="10767" w:author="Xuan Yi" w:date="2024-10-21T17:21:00Z" w16du:dateUtc="2024-10-21T09:21:00Z"/>
              </w:rPr>
            </w:pPr>
            <w:ins w:id="10768" w:author="Xuan Yi" w:date="2024-10-21T17:21:00Z" w16du:dateUtc="2024-10-21T09:21:00Z">
              <w:r w:rsidRPr="00B322A8">
                <w:t>-21.3</w:t>
              </w:r>
            </w:ins>
          </w:p>
        </w:tc>
        <w:tc>
          <w:tcPr>
            <w:tcW w:w="2107" w:type="dxa"/>
            <w:noWrap/>
            <w:hideMark/>
          </w:tcPr>
          <w:p w14:paraId="6A7C404A" w14:textId="77777777" w:rsidR="007748F0" w:rsidRPr="00B322A8" w:rsidRDefault="007748F0" w:rsidP="00873D42">
            <w:pPr>
              <w:pStyle w:val="TAL"/>
              <w:keepNext w:val="0"/>
              <w:rPr>
                <w:ins w:id="10769" w:author="Xuan Yi" w:date="2024-10-21T17:21:00Z" w16du:dateUtc="2024-10-21T09:21:00Z"/>
              </w:rPr>
            </w:pPr>
            <w:ins w:id="10770" w:author="Xuan Yi" w:date="2024-10-21T17:21:00Z" w16du:dateUtc="2024-10-21T09:21:00Z">
              <w:r w:rsidRPr="00B322A8">
                <w:t>167</w:t>
              </w:r>
            </w:ins>
          </w:p>
        </w:tc>
        <w:tc>
          <w:tcPr>
            <w:tcW w:w="2082" w:type="dxa"/>
            <w:noWrap/>
            <w:hideMark/>
          </w:tcPr>
          <w:p w14:paraId="3BBB56F0" w14:textId="77777777" w:rsidR="007748F0" w:rsidRPr="00B322A8" w:rsidRDefault="007748F0" w:rsidP="00873D42">
            <w:pPr>
              <w:pStyle w:val="TAL"/>
              <w:keepNext w:val="0"/>
              <w:rPr>
                <w:ins w:id="10771" w:author="Xuan Yi" w:date="2024-10-21T17:21:00Z" w16du:dateUtc="2024-10-21T09:21:00Z"/>
              </w:rPr>
            </w:pPr>
            <w:ins w:id="10772" w:author="Xuan Yi" w:date="2024-10-21T17:21:00Z" w16du:dateUtc="2024-10-21T09:21:00Z">
              <w:r w:rsidRPr="00B322A8">
                <w:t>100.51</w:t>
              </w:r>
            </w:ins>
          </w:p>
        </w:tc>
        <w:tc>
          <w:tcPr>
            <w:tcW w:w="1058" w:type="dxa"/>
            <w:noWrap/>
            <w:hideMark/>
          </w:tcPr>
          <w:p w14:paraId="1D02F8ED" w14:textId="77777777" w:rsidR="007748F0" w:rsidRPr="00B322A8" w:rsidRDefault="007748F0" w:rsidP="00873D42">
            <w:pPr>
              <w:pStyle w:val="TAL"/>
              <w:keepNext w:val="0"/>
              <w:rPr>
                <w:ins w:id="10773" w:author="Xuan Yi" w:date="2024-10-21T17:21:00Z" w16du:dateUtc="2024-10-21T09:21:00Z"/>
              </w:rPr>
            </w:pPr>
            <w:ins w:id="10774" w:author="Xuan Yi" w:date="2024-10-21T17:21:00Z" w16du:dateUtc="2024-10-21T09:21:00Z">
              <w:r w:rsidRPr="00B322A8">
                <w:t>27.1</w:t>
              </w:r>
            </w:ins>
          </w:p>
        </w:tc>
        <w:tc>
          <w:tcPr>
            <w:tcW w:w="873" w:type="dxa"/>
            <w:noWrap/>
            <w:hideMark/>
          </w:tcPr>
          <w:p w14:paraId="1614575E" w14:textId="77777777" w:rsidR="007748F0" w:rsidRPr="00B322A8" w:rsidRDefault="007748F0" w:rsidP="00873D42">
            <w:pPr>
              <w:pStyle w:val="TAL"/>
              <w:keepNext w:val="0"/>
              <w:rPr>
                <w:ins w:id="10775" w:author="Xuan Yi" w:date="2024-10-21T17:21:00Z" w16du:dateUtc="2024-10-21T09:21:00Z"/>
              </w:rPr>
            </w:pPr>
            <w:ins w:id="10776" w:author="Xuan Yi" w:date="2024-10-21T17:21:00Z" w16du:dateUtc="2024-10-21T09:21:00Z">
              <w:r w:rsidRPr="00B322A8">
                <w:t>7.52</w:t>
              </w:r>
            </w:ins>
          </w:p>
        </w:tc>
        <w:tc>
          <w:tcPr>
            <w:tcW w:w="873" w:type="dxa"/>
            <w:noWrap/>
            <w:hideMark/>
          </w:tcPr>
          <w:p w14:paraId="25687EA0" w14:textId="77777777" w:rsidR="007748F0" w:rsidRPr="00B322A8" w:rsidRDefault="007748F0" w:rsidP="00873D42">
            <w:pPr>
              <w:pStyle w:val="TAL"/>
              <w:keepNext w:val="0"/>
              <w:rPr>
                <w:ins w:id="10777" w:author="Xuan Yi" w:date="2024-10-21T17:21:00Z" w16du:dateUtc="2024-10-21T09:21:00Z"/>
              </w:rPr>
            </w:pPr>
            <w:ins w:id="10778" w:author="Xuan Yi" w:date="2024-10-21T17:21:00Z" w16du:dateUtc="2024-10-21T09:21:00Z">
              <w:r w:rsidRPr="00B322A8">
                <w:t>97.84</w:t>
              </w:r>
            </w:ins>
          </w:p>
        </w:tc>
      </w:tr>
      <w:tr w:rsidR="007748F0" w:rsidRPr="00B322A8" w14:paraId="3C0AE2AD" w14:textId="77777777" w:rsidTr="00873D42">
        <w:trPr>
          <w:trHeight w:val="300"/>
          <w:ins w:id="10779" w:author="Xuan Yi" w:date="2024-10-21T17:21:00Z"/>
        </w:trPr>
        <w:tc>
          <w:tcPr>
            <w:tcW w:w="1267" w:type="dxa"/>
            <w:noWrap/>
            <w:hideMark/>
          </w:tcPr>
          <w:p w14:paraId="73E7368E" w14:textId="77777777" w:rsidR="007748F0" w:rsidRPr="00B322A8" w:rsidRDefault="007748F0" w:rsidP="00873D42">
            <w:pPr>
              <w:pStyle w:val="TAL"/>
              <w:keepNext w:val="0"/>
              <w:rPr>
                <w:ins w:id="10780" w:author="Xuan Yi" w:date="2024-10-21T17:21:00Z" w16du:dateUtc="2024-10-21T09:21:00Z"/>
              </w:rPr>
            </w:pPr>
            <w:ins w:id="10781" w:author="Xuan Yi" w:date="2024-10-21T17:21:00Z" w16du:dateUtc="2024-10-21T09:21:00Z">
              <w:r w:rsidRPr="00B322A8">
                <w:t>11</w:t>
              </w:r>
            </w:ins>
          </w:p>
        </w:tc>
        <w:tc>
          <w:tcPr>
            <w:tcW w:w="1100" w:type="dxa"/>
            <w:noWrap/>
            <w:hideMark/>
          </w:tcPr>
          <w:p w14:paraId="0824E917" w14:textId="77777777" w:rsidR="007748F0" w:rsidRPr="00B322A8" w:rsidRDefault="007748F0" w:rsidP="00873D42">
            <w:pPr>
              <w:pStyle w:val="TAL"/>
              <w:keepNext w:val="0"/>
              <w:rPr>
                <w:ins w:id="10782" w:author="Xuan Yi" w:date="2024-10-21T17:21:00Z" w16du:dateUtc="2024-10-21T09:21:00Z"/>
              </w:rPr>
            </w:pPr>
            <w:ins w:id="10783" w:author="Xuan Yi" w:date="2024-10-21T17:21:00Z" w16du:dateUtc="2024-10-21T09:21:00Z">
              <w:r w:rsidRPr="00B322A8">
                <w:t>-12</w:t>
              </w:r>
            </w:ins>
          </w:p>
        </w:tc>
        <w:tc>
          <w:tcPr>
            <w:tcW w:w="2107" w:type="dxa"/>
            <w:noWrap/>
            <w:hideMark/>
          </w:tcPr>
          <w:p w14:paraId="0B0EC271" w14:textId="77777777" w:rsidR="007748F0" w:rsidRPr="00B322A8" w:rsidRDefault="007748F0" w:rsidP="00873D42">
            <w:pPr>
              <w:pStyle w:val="TAL"/>
              <w:keepNext w:val="0"/>
              <w:rPr>
                <w:ins w:id="10784" w:author="Xuan Yi" w:date="2024-10-21T17:21:00Z" w16du:dateUtc="2024-10-21T09:21:00Z"/>
              </w:rPr>
            </w:pPr>
            <w:ins w:id="10785" w:author="Xuan Yi" w:date="2024-10-21T17:21:00Z" w16du:dateUtc="2024-10-21T09:21:00Z">
              <w:r w:rsidRPr="00B322A8">
                <w:t>206</w:t>
              </w:r>
            </w:ins>
          </w:p>
        </w:tc>
        <w:tc>
          <w:tcPr>
            <w:tcW w:w="2082" w:type="dxa"/>
            <w:noWrap/>
            <w:hideMark/>
          </w:tcPr>
          <w:p w14:paraId="50462D89" w14:textId="77777777" w:rsidR="007748F0" w:rsidRPr="00B322A8" w:rsidRDefault="007748F0" w:rsidP="00873D42">
            <w:pPr>
              <w:pStyle w:val="TAL"/>
              <w:keepNext w:val="0"/>
              <w:rPr>
                <w:ins w:id="10786" w:author="Xuan Yi" w:date="2024-10-21T17:21:00Z" w16du:dateUtc="2024-10-21T09:21:00Z"/>
              </w:rPr>
            </w:pPr>
            <w:ins w:id="10787" w:author="Xuan Yi" w:date="2024-10-21T17:21:00Z" w16du:dateUtc="2024-10-21T09:21:00Z">
              <w:r w:rsidRPr="00B322A8">
                <w:t>71.6</w:t>
              </w:r>
            </w:ins>
          </w:p>
        </w:tc>
        <w:tc>
          <w:tcPr>
            <w:tcW w:w="1058" w:type="dxa"/>
            <w:noWrap/>
            <w:hideMark/>
          </w:tcPr>
          <w:p w14:paraId="2F4DBB5C" w14:textId="77777777" w:rsidR="007748F0" w:rsidRPr="00B322A8" w:rsidRDefault="007748F0" w:rsidP="00873D42">
            <w:pPr>
              <w:pStyle w:val="TAL"/>
              <w:keepNext w:val="0"/>
              <w:rPr>
                <w:ins w:id="10788" w:author="Xuan Yi" w:date="2024-10-21T17:21:00Z" w16du:dateUtc="2024-10-21T09:21:00Z"/>
              </w:rPr>
            </w:pPr>
            <w:ins w:id="10789" w:author="Xuan Yi" w:date="2024-10-21T17:21:00Z" w16du:dateUtc="2024-10-21T09:21:00Z">
              <w:r w:rsidRPr="00B322A8">
                <w:t>-55.56</w:t>
              </w:r>
            </w:ins>
          </w:p>
        </w:tc>
        <w:tc>
          <w:tcPr>
            <w:tcW w:w="873" w:type="dxa"/>
            <w:noWrap/>
            <w:hideMark/>
          </w:tcPr>
          <w:p w14:paraId="5419830D" w14:textId="77777777" w:rsidR="007748F0" w:rsidRPr="00B322A8" w:rsidRDefault="007748F0" w:rsidP="00873D42">
            <w:pPr>
              <w:pStyle w:val="TAL"/>
              <w:keepNext w:val="0"/>
              <w:rPr>
                <w:ins w:id="10790" w:author="Xuan Yi" w:date="2024-10-21T17:21:00Z" w16du:dateUtc="2024-10-21T09:21:00Z"/>
              </w:rPr>
            </w:pPr>
            <w:ins w:id="10791" w:author="Xuan Yi" w:date="2024-10-21T17:21:00Z" w16du:dateUtc="2024-10-21T09:21:00Z">
              <w:r w:rsidRPr="00B322A8">
                <w:t>7.52</w:t>
              </w:r>
            </w:ins>
          </w:p>
        </w:tc>
        <w:tc>
          <w:tcPr>
            <w:tcW w:w="873" w:type="dxa"/>
            <w:noWrap/>
            <w:hideMark/>
          </w:tcPr>
          <w:p w14:paraId="71C56043" w14:textId="77777777" w:rsidR="007748F0" w:rsidRPr="00B322A8" w:rsidRDefault="007748F0" w:rsidP="00873D42">
            <w:pPr>
              <w:pStyle w:val="TAL"/>
              <w:keepNext w:val="0"/>
              <w:rPr>
                <w:ins w:id="10792" w:author="Xuan Yi" w:date="2024-10-21T17:21:00Z" w16du:dateUtc="2024-10-21T09:21:00Z"/>
              </w:rPr>
            </w:pPr>
            <w:ins w:id="10793" w:author="Xuan Yi" w:date="2024-10-21T17:21:00Z" w16du:dateUtc="2024-10-21T09:21:00Z">
              <w:r w:rsidRPr="00B322A8">
                <w:t>98.95</w:t>
              </w:r>
            </w:ins>
          </w:p>
        </w:tc>
      </w:tr>
      <w:tr w:rsidR="007748F0" w:rsidRPr="00B322A8" w14:paraId="4C6C10CF" w14:textId="77777777" w:rsidTr="00873D42">
        <w:trPr>
          <w:trHeight w:val="300"/>
          <w:ins w:id="10794" w:author="Xuan Yi" w:date="2024-10-21T17:21:00Z"/>
        </w:trPr>
        <w:tc>
          <w:tcPr>
            <w:tcW w:w="1267" w:type="dxa"/>
            <w:noWrap/>
            <w:hideMark/>
          </w:tcPr>
          <w:p w14:paraId="08A6D5E7" w14:textId="77777777" w:rsidR="007748F0" w:rsidRPr="00B322A8" w:rsidRDefault="007748F0" w:rsidP="00873D42">
            <w:pPr>
              <w:pStyle w:val="TAL"/>
              <w:keepNext w:val="0"/>
              <w:rPr>
                <w:ins w:id="10795" w:author="Xuan Yi" w:date="2024-10-21T17:21:00Z" w16du:dateUtc="2024-10-21T09:21:00Z"/>
              </w:rPr>
            </w:pPr>
            <w:ins w:id="10796" w:author="Xuan Yi" w:date="2024-10-21T17:21:00Z" w16du:dateUtc="2024-10-21T09:21:00Z">
              <w:r w:rsidRPr="00B322A8">
                <w:t>12</w:t>
              </w:r>
            </w:ins>
          </w:p>
        </w:tc>
        <w:tc>
          <w:tcPr>
            <w:tcW w:w="1100" w:type="dxa"/>
            <w:noWrap/>
            <w:hideMark/>
          </w:tcPr>
          <w:p w14:paraId="0368A43C" w14:textId="77777777" w:rsidR="007748F0" w:rsidRPr="00B322A8" w:rsidRDefault="007748F0" w:rsidP="00873D42">
            <w:pPr>
              <w:pStyle w:val="TAL"/>
              <w:keepNext w:val="0"/>
              <w:rPr>
                <w:ins w:id="10797" w:author="Xuan Yi" w:date="2024-10-21T17:21:00Z" w16du:dateUtc="2024-10-21T09:21:00Z"/>
              </w:rPr>
            </w:pPr>
            <w:ins w:id="10798" w:author="Xuan Yi" w:date="2024-10-21T17:21:00Z" w16du:dateUtc="2024-10-21T09:21:00Z">
              <w:r w:rsidRPr="00B322A8">
                <w:t>-17.8</w:t>
              </w:r>
            </w:ins>
          </w:p>
        </w:tc>
        <w:tc>
          <w:tcPr>
            <w:tcW w:w="2107" w:type="dxa"/>
            <w:noWrap/>
            <w:hideMark/>
          </w:tcPr>
          <w:p w14:paraId="607156CE" w14:textId="77777777" w:rsidR="007748F0" w:rsidRPr="00B322A8" w:rsidRDefault="007748F0" w:rsidP="00873D42">
            <w:pPr>
              <w:pStyle w:val="TAL"/>
              <w:keepNext w:val="0"/>
              <w:rPr>
                <w:ins w:id="10799" w:author="Xuan Yi" w:date="2024-10-21T17:21:00Z" w16du:dateUtc="2024-10-21T09:21:00Z"/>
              </w:rPr>
            </w:pPr>
            <w:ins w:id="10800" w:author="Xuan Yi" w:date="2024-10-21T17:21:00Z" w16du:dateUtc="2024-10-21T09:21:00Z">
              <w:r w:rsidRPr="00B322A8">
                <w:t>236</w:t>
              </w:r>
            </w:ins>
          </w:p>
        </w:tc>
        <w:tc>
          <w:tcPr>
            <w:tcW w:w="2082" w:type="dxa"/>
            <w:noWrap/>
            <w:hideMark/>
          </w:tcPr>
          <w:p w14:paraId="771C01D6" w14:textId="77777777" w:rsidR="007748F0" w:rsidRPr="00B322A8" w:rsidRDefault="007748F0" w:rsidP="00873D42">
            <w:pPr>
              <w:pStyle w:val="TAL"/>
              <w:keepNext w:val="0"/>
              <w:rPr>
                <w:ins w:id="10801" w:author="Xuan Yi" w:date="2024-10-21T17:21:00Z" w16du:dateUtc="2024-10-21T09:21:00Z"/>
              </w:rPr>
            </w:pPr>
            <w:ins w:id="10802" w:author="Xuan Yi" w:date="2024-10-21T17:21:00Z" w16du:dateUtc="2024-10-21T09:21:00Z">
              <w:r w:rsidRPr="00B322A8">
                <w:t>54.3</w:t>
              </w:r>
            </w:ins>
          </w:p>
        </w:tc>
        <w:tc>
          <w:tcPr>
            <w:tcW w:w="1058" w:type="dxa"/>
            <w:noWrap/>
            <w:hideMark/>
          </w:tcPr>
          <w:p w14:paraId="087F6941" w14:textId="77777777" w:rsidR="007748F0" w:rsidRPr="00B322A8" w:rsidRDefault="007748F0" w:rsidP="00873D42">
            <w:pPr>
              <w:pStyle w:val="TAL"/>
              <w:keepNext w:val="0"/>
              <w:rPr>
                <w:ins w:id="10803" w:author="Xuan Yi" w:date="2024-10-21T17:21:00Z" w16du:dateUtc="2024-10-21T09:21:00Z"/>
              </w:rPr>
            </w:pPr>
            <w:ins w:id="10804" w:author="Xuan Yi" w:date="2024-10-21T17:21:00Z" w16du:dateUtc="2024-10-21T09:21:00Z">
              <w:r w:rsidRPr="00B322A8">
                <w:t>-79.53</w:t>
              </w:r>
            </w:ins>
          </w:p>
        </w:tc>
        <w:tc>
          <w:tcPr>
            <w:tcW w:w="873" w:type="dxa"/>
            <w:noWrap/>
            <w:hideMark/>
          </w:tcPr>
          <w:p w14:paraId="1AF5957E" w14:textId="77777777" w:rsidR="007748F0" w:rsidRPr="00B322A8" w:rsidRDefault="007748F0" w:rsidP="00873D42">
            <w:pPr>
              <w:pStyle w:val="TAL"/>
              <w:keepNext w:val="0"/>
              <w:rPr>
                <w:ins w:id="10805" w:author="Xuan Yi" w:date="2024-10-21T17:21:00Z" w16du:dateUtc="2024-10-21T09:21:00Z"/>
              </w:rPr>
            </w:pPr>
            <w:ins w:id="10806" w:author="Xuan Yi" w:date="2024-10-21T17:21:00Z" w16du:dateUtc="2024-10-21T09:21:00Z">
              <w:r w:rsidRPr="00B322A8">
                <w:t>7.52</w:t>
              </w:r>
            </w:ins>
          </w:p>
        </w:tc>
        <w:tc>
          <w:tcPr>
            <w:tcW w:w="873" w:type="dxa"/>
            <w:noWrap/>
            <w:hideMark/>
          </w:tcPr>
          <w:p w14:paraId="5A74C310" w14:textId="77777777" w:rsidR="007748F0" w:rsidRPr="00B322A8" w:rsidRDefault="007748F0" w:rsidP="00873D42">
            <w:pPr>
              <w:pStyle w:val="TAL"/>
              <w:keepNext w:val="0"/>
              <w:rPr>
                <w:ins w:id="10807" w:author="Xuan Yi" w:date="2024-10-21T17:21:00Z" w16du:dateUtc="2024-10-21T09:21:00Z"/>
              </w:rPr>
            </w:pPr>
            <w:ins w:id="10808" w:author="Xuan Yi" w:date="2024-10-21T17:21:00Z" w16du:dateUtc="2024-10-21T09:21:00Z">
              <w:r w:rsidRPr="00B322A8">
                <w:t>99.22</w:t>
              </w:r>
            </w:ins>
          </w:p>
        </w:tc>
      </w:tr>
      <w:tr w:rsidR="007748F0" w:rsidRPr="00B322A8" w14:paraId="5DE2E738" w14:textId="77777777" w:rsidTr="00873D42">
        <w:trPr>
          <w:trHeight w:val="300"/>
          <w:ins w:id="10809" w:author="Xuan Yi" w:date="2024-10-21T17:21:00Z"/>
        </w:trPr>
        <w:tc>
          <w:tcPr>
            <w:tcW w:w="1267" w:type="dxa"/>
            <w:noWrap/>
            <w:hideMark/>
          </w:tcPr>
          <w:p w14:paraId="68CDA06D" w14:textId="77777777" w:rsidR="007748F0" w:rsidRPr="00B322A8" w:rsidRDefault="007748F0" w:rsidP="00873D42">
            <w:pPr>
              <w:pStyle w:val="TAL"/>
              <w:keepNext w:val="0"/>
              <w:rPr>
                <w:ins w:id="10810" w:author="Xuan Yi" w:date="2024-10-21T17:21:00Z" w16du:dateUtc="2024-10-21T09:21:00Z"/>
              </w:rPr>
            </w:pPr>
            <w:ins w:id="10811" w:author="Xuan Yi" w:date="2024-10-21T17:21:00Z" w16du:dateUtc="2024-10-21T09:21:00Z">
              <w:r w:rsidRPr="00B322A8">
                <w:t>13</w:t>
              </w:r>
            </w:ins>
          </w:p>
        </w:tc>
        <w:tc>
          <w:tcPr>
            <w:tcW w:w="1100" w:type="dxa"/>
            <w:noWrap/>
            <w:hideMark/>
          </w:tcPr>
          <w:p w14:paraId="33905D86" w14:textId="77777777" w:rsidR="007748F0" w:rsidRPr="00B322A8" w:rsidRDefault="007748F0" w:rsidP="00873D42">
            <w:pPr>
              <w:pStyle w:val="TAL"/>
              <w:keepNext w:val="0"/>
              <w:rPr>
                <w:ins w:id="10812" w:author="Xuan Yi" w:date="2024-10-21T17:21:00Z" w16du:dateUtc="2024-10-21T09:21:00Z"/>
              </w:rPr>
            </w:pPr>
            <w:ins w:id="10813" w:author="Xuan Yi" w:date="2024-10-21T17:21:00Z" w16du:dateUtc="2024-10-21T09:21:00Z">
              <w:r w:rsidRPr="00B322A8">
                <w:t>-22.1</w:t>
              </w:r>
            </w:ins>
          </w:p>
        </w:tc>
        <w:tc>
          <w:tcPr>
            <w:tcW w:w="2107" w:type="dxa"/>
            <w:noWrap/>
            <w:hideMark/>
          </w:tcPr>
          <w:p w14:paraId="4460B50C" w14:textId="77777777" w:rsidR="007748F0" w:rsidRPr="00B322A8" w:rsidRDefault="007748F0" w:rsidP="00873D42">
            <w:pPr>
              <w:pStyle w:val="TAL"/>
              <w:keepNext w:val="0"/>
              <w:rPr>
                <w:ins w:id="10814" w:author="Xuan Yi" w:date="2024-10-21T17:21:00Z" w16du:dateUtc="2024-10-21T09:21:00Z"/>
              </w:rPr>
            </w:pPr>
            <w:ins w:id="10815" w:author="Xuan Yi" w:date="2024-10-21T17:21:00Z" w16du:dateUtc="2024-10-21T09:21:00Z">
              <w:r w:rsidRPr="00B322A8">
                <w:t>242</w:t>
              </w:r>
            </w:ins>
          </w:p>
        </w:tc>
        <w:tc>
          <w:tcPr>
            <w:tcW w:w="2082" w:type="dxa"/>
            <w:noWrap/>
            <w:hideMark/>
          </w:tcPr>
          <w:p w14:paraId="4D0E5F41" w14:textId="77777777" w:rsidR="007748F0" w:rsidRPr="00B322A8" w:rsidRDefault="007748F0" w:rsidP="00873D42">
            <w:pPr>
              <w:pStyle w:val="TAL"/>
              <w:keepNext w:val="0"/>
              <w:rPr>
                <w:ins w:id="10816" w:author="Xuan Yi" w:date="2024-10-21T17:21:00Z" w16du:dateUtc="2024-10-21T09:21:00Z"/>
              </w:rPr>
            </w:pPr>
            <w:ins w:id="10817" w:author="Xuan Yi" w:date="2024-10-21T17:21:00Z" w16du:dateUtc="2024-10-21T09:21:00Z">
              <w:r w:rsidRPr="00B322A8">
                <w:t>-157.04</w:t>
              </w:r>
            </w:ins>
          </w:p>
        </w:tc>
        <w:tc>
          <w:tcPr>
            <w:tcW w:w="1058" w:type="dxa"/>
            <w:noWrap/>
            <w:hideMark/>
          </w:tcPr>
          <w:p w14:paraId="3B692EE9" w14:textId="77777777" w:rsidR="007748F0" w:rsidRPr="00B322A8" w:rsidRDefault="007748F0" w:rsidP="00873D42">
            <w:pPr>
              <w:pStyle w:val="TAL"/>
              <w:keepNext w:val="0"/>
              <w:rPr>
                <w:ins w:id="10818" w:author="Xuan Yi" w:date="2024-10-21T17:21:00Z" w16du:dateUtc="2024-10-21T09:21:00Z"/>
              </w:rPr>
            </w:pPr>
            <w:ins w:id="10819" w:author="Xuan Yi" w:date="2024-10-21T17:21:00Z" w16du:dateUtc="2024-10-21T09:21:00Z">
              <w:r w:rsidRPr="00B322A8">
                <w:t>19.02</w:t>
              </w:r>
            </w:ins>
          </w:p>
        </w:tc>
        <w:tc>
          <w:tcPr>
            <w:tcW w:w="873" w:type="dxa"/>
            <w:noWrap/>
            <w:hideMark/>
          </w:tcPr>
          <w:p w14:paraId="4D396282" w14:textId="77777777" w:rsidR="007748F0" w:rsidRPr="00B322A8" w:rsidRDefault="007748F0" w:rsidP="00873D42">
            <w:pPr>
              <w:pStyle w:val="TAL"/>
              <w:keepNext w:val="0"/>
              <w:rPr>
                <w:ins w:id="10820" w:author="Xuan Yi" w:date="2024-10-21T17:21:00Z" w16du:dateUtc="2024-10-21T09:21:00Z"/>
              </w:rPr>
            </w:pPr>
            <w:ins w:id="10821" w:author="Xuan Yi" w:date="2024-10-21T17:21:00Z" w16du:dateUtc="2024-10-21T09:21:00Z">
              <w:r w:rsidRPr="00B322A8">
                <w:t>7.52</w:t>
              </w:r>
            </w:ins>
          </w:p>
        </w:tc>
        <w:tc>
          <w:tcPr>
            <w:tcW w:w="873" w:type="dxa"/>
            <w:noWrap/>
            <w:hideMark/>
          </w:tcPr>
          <w:p w14:paraId="2D84E21B" w14:textId="77777777" w:rsidR="007748F0" w:rsidRPr="00B322A8" w:rsidRDefault="007748F0" w:rsidP="00873D42">
            <w:pPr>
              <w:pStyle w:val="TAL"/>
              <w:keepNext w:val="0"/>
              <w:rPr>
                <w:ins w:id="10822" w:author="Xuan Yi" w:date="2024-10-21T17:21:00Z" w16du:dateUtc="2024-10-21T09:21:00Z"/>
              </w:rPr>
            </w:pPr>
            <w:ins w:id="10823" w:author="Xuan Yi" w:date="2024-10-21T17:21:00Z" w16du:dateUtc="2024-10-21T09:21:00Z">
              <w:r w:rsidRPr="00B322A8">
                <w:t>99.45</w:t>
              </w:r>
            </w:ins>
          </w:p>
        </w:tc>
      </w:tr>
      <w:tr w:rsidR="007748F0" w:rsidRPr="00B322A8" w14:paraId="795D7206" w14:textId="77777777" w:rsidTr="00873D42">
        <w:trPr>
          <w:trHeight w:val="300"/>
          <w:ins w:id="10824" w:author="Xuan Yi" w:date="2024-10-21T17:21:00Z"/>
        </w:trPr>
        <w:tc>
          <w:tcPr>
            <w:tcW w:w="1267" w:type="dxa"/>
            <w:noWrap/>
            <w:hideMark/>
          </w:tcPr>
          <w:p w14:paraId="64CD3F23" w14:textId="77777777" w:rsidR="007748F0" w:rsidRPr="00B322A8" w:rsidRDefault="007748F0" w:rsidP="00873D42">
            <w:pPr>
              <w:pStyle w:val="TAL"/>
              <w:keepNext w:val="0"/>
              <w:rPr>
                <w:ins w:id="10825" w:author="Xuan Yi" w:date="2024-10-21T17:21:00Z" w16du:dateUtc="2024-10-21T09:21:00Z"/>
              </w:rPr>
            </w:pPr>
            <w:ins w:id="10826" w:author="Xuan Yi" w:date="2024-10-21T17:21:00Z" w16du:dateUtc="2024-10-21T09:21:00Z">
              <w:r w:rsidRPr="00B322A8">
                <w:t>14</w:t>
              </w:r>
            </w:ins>
          </w:p>
        </w:tc>
        <w:tc>
          <w:tcPr>
            <w:tcW w:w="1100" w:type="dxa"/>
            <w:noWrap/>
            <w:hideMark/>
          </w:tcPr>
          <w:p w14:paraId="30FBFBDB" w14:textId="77777777" w:rsidR="007748F0" w:rsidRPr="00B322A8" w:rsidRDefault="007748F0" w:rsidP="00873D42">
            <w:pPr>
              <w:pStyle w:val="TAL"/>
              <w:keepNext w:val="0"/>
              <w:rPr>
                <w:ins w:id="10827" w:author="Xuan Yi" w:date="2024-10-21T17:21:00Z" w16du:dateUtc="2024-10-21T09:21:00Z"/>
              </w:rPr>
            </w:pPr>
            <w:ins w:id="10828" w:author="Xuan Yi" w:date="2024-10-21T17:21:00Z" w16du:dateUtc="2024-10-21T09:21:00Z">
              <w:r w:rsidRPr="00B322A8">
                <w:t>-20.6</w:t>
              </w:r>
            </w:ins>
          </w:p>
        </w:tc>
        <w:tc>
          <w:tcPr>
            <w:tcW w:w="2107" w:type="dxa"/>
            <w:noWrap/>
            <w:hideMark/>
          </w:tcPr>
          <w:p w14:paraId="4DF9C7BD" w14:textId="77777777" w:rsidR="007748F0" w:rsidRPr="00B322A8" w:rsidRDefault="007748F0" w:rsidP="00873D42">
            <w:pPr>
              <w:pStyle w:val="TAL"/>
              <w:keepNext w:val="0"/>
              <w:rPr>
                <w:ins w:id="10829" w:author="Xuan Yi" w:date="2024-10-21T17:21:00Z" w16du:dateUtc="2024-10-21T09:21:00Z"/>
              </w:rPr>
            </w:pPr>
            <w:ins w:id="10830" w:author="Xuan Yi" w:date="2024-10-21T17:21:00Z" w16du:dateUtc="2024-10-21T09:21:00Z">
              <w:r w:rsidRPr="00B322A8">
                <w:t>271</w:t>
              </w:r>
            </w:ins>
          </w:p>
        </w:tc>
        <w:tc>
          <w:tcPr>
            <w:tcW w:w="2082" w:type="dxa"/>
            <w:noWrap/>
            <w:hideMark/>
          </w:tcPr>
          <w:p w14:paraId="02708CEF" w14:textId="77777777" w:rsidR="007748F0" w:rsidRPr="00B322A8" w:rsidRDefault="007748F0" w:rsidP="00873D42">
            <w:pPr>
              <w:pStyle w:val="TAL"/>
              <w:keepNext w:val="0"/>
              <w:rPr>
                <w:ins w:id="10831" w:author="Xuan Yi" w:date="2024-10-21T17:21:00Z" w16du:dateUtc="2024-10-21T09:21:00Z"/>
              </w:rPr>
            </w:pPr>
            <w:ins w:id="10832" w:author="Xuan Yi" w:date="2024-10-21T17:21:00Z" w16du:dateUtc="2024-10-21T09:21:00Z">
              <w:r w:rsidRPr="00B322A8">
                <w:t>88.48</w:t>
              </w:r>
            </w:ins>
          </w:p>
        </w:tc>
        <w:tc>
          <w:tcPr>
            <w:tcW w:w="1058" w:type="dxa"/>
            <w:noWrap/>
            <w:hideMark/>
          </w:tcPr>
          <w:p w14:paraId="32DB5630" w14:textId="77777777" w:rsidR="007748F0" w:rsidRPr="00B322A8" w:rsidRDefault="007748F0" w:rsidP="00873D42">
            <w:pPr>
              <w:pStyle w:val="TAL"/>
              <w:keepNext w:val="0"/>
              <w:rPr>
                <w:ins w:id="10833" w:author="Xuan Yi" w:date="2024-10-21T17:21:00Z" w16du:dateUtc="2024-10-21T09:21:00Z"/>
              </w:rPr>
            </w:pPr>
            <w:ins w:id="10834" w:author="Xuan Yi" w:date="2024-10-21T17:21:00Z" w16du:dateUtc="2024-10-21T09:21:00Z">
              <w:r w:rsidRPr="00B322A8">
                <w:t>-86.04</w:t>
              </w:r>
            </w:ins>
          </w:p>
        </w:tc>
        <w:tc>
          <w:tcPr>
            <w:tcW w:w="873" w:type="dxa"/>
            <w:noWrap/>
            <w:hideMark/>
          </w:tcPr>
          <w:p w14:paraId="23862D1C" w14:textId="77777777" w:rsidR="007748F0" w:rsidRPr="00B322A8" w:rsidRDefault="007748F0" w:rsidP="00873D42">
            <w:pPr>
              <w:pStyle w:val="TAL"/>
              <w:keepNext w:val="0"/>
              <w:rPr>
                <w:ins w:id="10835" w:author="Xuan Yi" w:date="2024-10-21T17:21:00Z" w16du:dateUtc="2024-10-21T09:21:00Z"/>
              </w:rPr>
            </w:pPr>
            <w:ins w:id="10836" w:author="Xuan Yi" w:date="2024-10-21T17:21:00Z" w16du:dateUtc="2024-10-21T09:21:00Z">
              <w:r w:rsidRPr="00B322A8">
                <w:t>7.52</w:t>
              </w:r>
            </w:ins>
          </w:p>
        </w:tc>
        <w:tc>
          <w:tcPr>
            <w:tcW w:w="873" w:type="dxa"/>
            <w:noWrap/>
            <w:hideMark/>
          </w:tcPr>
          <w:p w14:paraId="6D7D4218" w14:textId="77777777" w:rsidR="007748F0" w:rsidRPr="00B322A8" w:rsidRDefault="007748F0" w:rsidP="00873D42">
            <w:pPr>
              <w:pStyle w:val="TAL"/>
              <w:keepNext w:val="0"/>
              <w:rPr>
                <w:ins w:id="10837" w:author="Xuan Yi" w:date="2024-10-21T17:21:00Z" w16du:dateUtc="2024-10-21T09:21:00Z"/>
              </w:rPr>
            </w:pPr>
            <w:ins w:id="10838" w:author="Xuan Yi" w:date="2024-10-21T17:21:00Z" w16du:dateUtc="2024-10-21T09:21:00Z">
              <w:r w:rsidRPr="00B322A8">
                <w:t>99.29</w:t>
              </w:r>
            </w:ins>
          </w:p>
        </w:tc>
      </w:tr>
      <w:tr w:rsidR="007748F0" w:rsidRPr="00B322A8" w14:paraId="11ADF9C2" w14:textId="77777777" w:rsidTr="00873D42">
        <w:trPr>
          <w:trHeight w:val="300"/>
          <w:ins w:id="10839" w:author="Xuan Yi" w:date="2024-10-21T17:21:00Z"/>
        </w:trPr>
        <w:tc>
          <w:tcPr>
            <w:tcW w:w="1267" w:type="dxa"/>
            <w:noWrap/>
            <w:hideMark/>
          </w:tcPr>
          <w:p w14:paraId="10EC522F" w14:textId="77777777" w:rsidR="007748F0" w:rsidRPr="00B322A8" w:rsidRDefault="007748F0" w:rsidP="00873D42">
            <w:pPr>
              <w:pStyle w:val="TAL"/>
              <w:keepNext w:val="0"/>
              <w:rPr>
                <w:ins w:id="10840" w:author="Xuan Yi" w:date="2024-10-21T17:21:00Z" w16du:dateUtc="2024-10-21T09:21:00Z"/>
              </w:rPr>
            </w:pPr>
            <w:ins w:id="10841" w:author="Xuan Yi" w:date="2024-10-21T17:21:00Z" w16du:dateUtc="2024-10-21T09:21:00Z">
              <w:r w:rsidRPr="00B322A8">
                <w:t>15</w:t>
              </w:r>
            </w:ins>
          </w:p>
        </w:tc>
        <w:tc>
          <w:tcPr>
            <w:tcW w:w="1100" w:type="dxa"/>
            <w:noWrap/>
            <w:hideMark/>
          </w:tcPr>
          <w:p w14:paraId="55198E3E" w14:textId="77777777" w:rsidR="007748F0" w:rsidRPr="00B322A8" w:rsidRDefault="007748F0" w:rsidP="00873D42">
            <w:pPr>
              <w:pStyle w:val="TAL"/>
              <w:keepNext w:val="0"/>
              <w:rPr>
                <w:ins w:id="10842" w:author="Xuan Yi" w:date="2024-10-21T17:21:00Z" w16du:dateUtc="2024-10-21T09:21:00Z"/>
              </w:rPr>
            </w:pPr>
            <w:ins w:id="10843" w:author="Xuan Yi" w:date="2024-10-21T17:21:00Z" w16du:dateUtc="2024-10-21T09:21:00Z">
              <w:r w:rsidRPr="00B322A8">
                <w:t>-16.2</w:t>
              </w:r>
            </w:ins>
          </w:p>
        </w:tc>
        <w:tc>
          <w:tcPr>
            <w:tcW w:w="2107" w:type="dxa"/>
            <w:noWrap/>
            <w:hideMark/>
          </w:tcPr>
          <w:p w14:paraId="5072D111" w14:textId="77777777" w:rsidR="007748F0" w:rsidRPr="00B322A8" w:rsidRDefault="007748F0" w:rsidP="00873D42">
            <w:pPr>
              <w:pStyle w:val="TAL"/>
              <w:keepNext w:val="0"/>
              <w:rPr>
                <w:ins w:id="10844" w:author="Xuan Yi" w:date="2024-10-21T17:21:00Z" w16du:dateUtc="2024-10-21T09:21:00Z"/>
              </w:rPr>
            </w:pPr>
            <w:ins w:id="10845" w:author="Xuan Yi" w:date="2024-10-21T17:21:00Z" w16du:dateUtc="2024-10-21T09:21:00Z">
              <w:r w:rsidRPr="00B322A8">
                <w:t>273</w:t>
              </w:r>
            </w:ins>
          </w:p>
        </w:tc>
        <w:tc>
          <w:tcPr>
            <w:tcW w:w="2082" w:type="dxa"/>
            <w:noWrap/>
            <w:hideMark/>
          </w:tcPr>
          <w:p w14:paraId="5FCB4C45" w14:textId="77777777" w:rsidR="007748F0" w:rsidRPr="00B322A8" w:rsidRDefault="007748F0" w:rsidP="00873D42">
            <w:pPr>
              <w:pStyle w:val="TAL"/>
              <w:keepNext w:val="0"/>
              <w:rPr>
                <w:ins w:id="10846" w:author="Xuan Yi" w:date="2024-10-21T17:21:00Z" w16du:dateUtc="2024-10-21T09:21:00Z"/>
              </w:rPr>
            </w:pPr>
            <w:ins w:id="10847" w:author="Xuan Yi" w:date="2024-10-21T17:21:00Z" w16du:dateUtc="2024-10-21T09:21:00Z">
              <w:r w:rsidRPr="00B322A8">
                <w:t>-82.61</w:t>
              </w:r>
            </w:ins>
          </w:p>
        </w:tc>
        <w:tc>
          <w:tcPr>
            <w:tcW w:w="1058" w:type="dxa"/>
            <w:noWrap/>
            <w:hideMark/>
          </w:tcPr>
          <w:p w14:paraId="1539DDC4" w14:textId="77777777" w:rsidR="007748F0" w:rsidRPr="00B322A8" w:rsidRDefault="007748F0" w:rsidP="00873D42">
            <w:pPr>
              <w:pStyle w:val="TAL"/>
              <w:keepNext w:val="0"/>
              <w:rPr>
                <w:ins w:id="10848" w:author="Xuan Yi" w:date="2024-10-21T17:21:00Z" w16du:dateUtc="2024-10-21T09:21:00Z"/>
              </w:rPr>
            </w:pPr>
            <w:ins w:id="10849" w:author="Xuan Yi" w:date="2024-10-21T17:21:00Z" w16du:dateUtc="2024-10-21T09:21:00Z">
              <w:r w:rsidRPr="00B322A8">
                <w:t>-71.62</w:t>
              </w:r>
            </w:ins>
          </w:p>
        </w:tc>
        <w:tc>
          <w:tcPr>
            <w:tcW w:w="873" w:type="dxa"/>
            <w:noWrap/>
            <w:hideMark/>
          </w:tcPr>
          <w:p w14:paraId="67FD74DA" w14:textId="77777777" w:rsidR="007748F0" w:rsidRPr="00B322A8" w:rsidRDefault="007748F0" w:rsidP="00873D42">
            <w:pPr>
              <w:pStyle w:val="TAL"/>
              <w:keepNext w:val="0"/>
              <w:rPr>
                <w:ins w:id="10850" w:author="Xuan Yi" w:date="2024-10-21T17:21:00Z" w16du:dateUtc="2024-10-21T09:21:00Z"/>
              </w:rPr>
            </w:pPr>
            <w:ins w:id="10851" w:author="Xuan Yi" w:date="2024-10-21T17:21:00Z" w16du:dateUtc="2024-10-21T09:21:00Z">
              <w:r w:rsidRPr="00B322A8">
                <w:t>7.52</w:t>
              </w:r>
            </w:ins>
          </w:p>
        </w:tc>
        <w:tc>
          <w:tcPr>
            <w:tcW w:w="873" w:type="dxa"/>
            <w:noWrap/>
            <w:hideMark/>
          </w:tcPr>
          <w:p w14:paraId="0178C86F" w14:textId="77777777" w:rsidR="007748F0" w:rsidRPr="00B322A8" w:rsidRDefault="007748F0" w:rsidP="00873D42">
            <w:pPr>
              <w:pStyle w:val="TAL"/>
              <w:keepNext w:val="0"/>
              <w:rPr>
                <w:ins w:id="10852" w:author="Xuan Yi" w:date="2024-10-21T17:21:00Z" w16du:dateUtc="2024-10-21T09:21:00Z"/>
              </w:rPr>
            </w:pPr>
            <w:ins w:id="10853" w:author="Xuan Yi" w:date="2024-10-21T17:21:00Z" w16du:dateUtc="2024-10-21T09:21:00Z">
              <w:r w:rsidRPr="00B322A8">
                <w:t>98.07</w:t>
              </w:r>
            </w:ins>
          </w:p>
        </w:tc>
      </w:tr>
      <w:tr w:rsidR="007748F0" w:rsidRPr="00B322A8" w14:paraId="376D3A6E" w14:textId="77777777" w:rsidTr="00873D42">
        <w:trPr>
          <w:trHeight w:val="300"/>
          <w:ins w:id="10854" w:author="Xuan Yi" w:date="2024-10-21T17:21:00Z"/>
        </w:trPr>
        <w:tc>
          <w:tcPr>
            <w:tcW w:w="1267" w:type="dxa"/>
            <w:noWrap/>
            <w:hideMark/>
          </w:tcPr>
          <w:p w14:paraId="5A533A21" w14:textId="77777777" w:rsidR="007748F0" w:rsidRPr="00B322A8" w:rsidRDefault="007748F0" w:rsidP="00873D42">
            <w:pPr>
              <w:pStyle w:val="TAL"/>
              <w:keepNext w:val="0"/>
              <w:rPr>
                <w:ins w:id="10855" w:author="Xuan Yi" w:date="2024-10-21T17:21:00Z" w16du:dateUtc="2024-10-21T09:21:00Z"/>
              </w:rPr>
            </w:pPr>
            <w:ins w:id="10856" w:author="Xuan Yi" w:date="2024-10-21T17:21:00Z" w16du:dateUtc="2024-10-21T09:21:00Z">
              <w:r w:rsidRPr="00B322A8">
                <w:t>16</w:t>
              </w:r>
            </w:ins>
          </w:p>
        </w:tc>
        <w:tc>
          <w:tcPr>
            <w:tcW w:w="1100" w:type="dxa"/>
            <w:noWrap/>
            <w:hideMark/>
          </w:tcPr>
          <w:p w14:paraId="45E9E13D" w14:textId="77777777" w:rsidR="007748F0" w:rsidRPr="00B322A8" w:rsidRDefault="007748F0" w:rsidP="00873D42">
            <w:pPr>
              <w:pStyle w:val="TAL"/>
              <w:keepNext w:val="0"/>
              <w:rPr>
                <w:ins w:id="10857" w:author="Xuan Yi" w:date="2024-10-21T17:21:00Z" w16du:dateUtc="2024-10-21T09:21:00Z"/>
              </w:rPr>
            </w:pPr>
            <w:ins w:id="10858" w:author="Xuan Yi" w:date="2024-10-21T17:21:00Z" w16du:dateUtc="2024-10-21T09:21:00Z">
              <w:r w:rsidRPr="00B322A8">
                <w:t>-16.7</w:t>
              </w:r>
            </w:ins>
          </w:p>
        </w:tc>
        <w:tc>
          <w:tcPr>
            <w:tcW w:w="2107" w:type="dxa"/>
            <w:noWrap/>
            <w:hideMark/>
          </w:tcPr>
          <w:p w14:paraId="3872A9D7" w14:textId="77777777" w:rsidR="007748F0" w:rsidRPr="00B322A8" w:rsidRDefault="007748F0" w:rsidP="00873D42">
            <w:pPr>
              <w:pStyle w:val="TAL"/>
              <w:keepNext w:val="0"/>
              <w:rPr>
                <w:ins w:id="10859" w:author="Xuan Yi" w:date="2024-10-21T17:21:00Z" w16du:dateUtc="2024-10-21T09:21:00Z"/>
              </w:rPr>
            </w:pPr>
            <w:ins w:id="10860" w:author="Xuan Yi" w:date="2024-10-21T17:21:00Z" w16du:dateUtc="2024-10-21T09:21:00Z">
              <w:r w:rsidRPr="00B322A8">
                <w:t>333</w:t>
              </w:r>
            </w:ins>
          </w:p>
        </w:tc>
        <w:tc>
          <w:tcPr>
            <w:tcW w:w="2082" w:type="dxa"/>
            <w:noWrap/>
            <w:hideMark/>
          </w:tcPr>
          <w:p w14:paraId="21EA7E4A" w14:textId="77777777" w:rsidR="007748F0" w:rsidRPr="00B322A8" w:rsidRDefault="007748F0" w:rsidP="00873D42">
            <w:pPr>
              <w:pStyle w:val="TAL"/>
              <w:keepNext w:val="0"/>
              <w:rPr>
                <w:ins w:id="10861" w:author="Xuan Yi" w:date="2024-10-21T17:21:00Z" w16du:dateUtc="2024-10-21T09:21:00Z"/>
              </w:rPr>
            </w:pPr>
            <w:ins w:id="10862" w:author="Xuan Yi" w:date="2024-10-21T17:21:00Z" w16du:dateUtc="2024-10-21T09:21:00Z">
              <w:r w:rsidRPr="00B322A8">
                <w:t>-93.55</w:t>
              </w:r>
            </w:ins>
          </w:p>
        </w:tc>
        <w:tc>
          <w:tcPr>
            <w:tcW w:w="1058" w:type="dxa"/>
            <w:noWrap/>
            <w:hideMark/>
          </w:tcPr>
          <w:p w14:paraId="3BFBA6EA" w14:textId="77777777" w:rsidR="007748F0" w:rsidRPr="00B322A8" w:rsidRDefault="007748F0" w:rsidP="00873D42">
            <w:pPr>
              <w:pStyle w:val="TAL"/>
              <w:keepNext w:val="0"/>
              <w:rPr>
                <w:ins w:id="10863" w:author="Xuan Yi" w:date="2024-10-21T17:21:00Z" w16du:dateUtc="2024-10-21T09:21:00Z"/>
              </w:rPr>
            </w:pPr>
            <w:ins w:id="10864" w:author="Xuan Yi" w:date="2024-10-21T17:21:00Z" w16du:dateUtc="2024-10-21T09:21:00Z">
              <w:r w:rsidRPr="00B322A8">
                <w:t>-73.71</w:t>
              </w:r>
            </w:ins>
          </w:p>
        </w:tc>
        <w:tc>
          <w:tcPr>
            <w:tcW w:w="873" w:type="dxa"/>
            <w:noWrap/>
            <w:hideMark/>
          </w:tcPr>
          <w:p w14:paraId="403F242B" w14:textId="77777777" w:rsidR="007748F0" w:rsidRPr="00B322A8" w:rsidRDefault="007748F0" w:rsidP="00873D42">
            <w:pPr>
              <w:pStyle w:val="TAL"/>
              <w:keepNext w:val="0"/>
              <w:rPr>
                <w:ins w:id="10865" w:author="Xuan Yi" w:date="2024-10-21T17:21:00Z" w16du:dateUtc="2024-10-21T09:21:00Z"/>
              </w:rPr>
            </w:pPr>
            <w:ins w:id="10866" w:author="Xuan Yi" w:date="2024-10-21T17:21:00Z" w16du:dateUtc="2024-10-21T09:21:00Z">
              <w:r w:rsidRPr="00B322A8">
                <w:t>7.52</w:t>
              </w:r>
            </w:ins>
          </w:p>
        </w:tc>
        <w:tc>
          <w:tcPr>
            <w:tcW w:w="873" w:type="dxa"/>
            <w:noWrap/>
            <w:hideMark/>
          </w:tcPr>
          <w:p w14:paraId="515B5232" w14:textId="77777777" w:rsidR="007748F0" w:rsidRPr="00B322A8" w:rsidRDefault="007748F0" w:rsidP="00873D42">
            <w:pPr>
              <w:pStyle w:val="TAL"/>
              <w:keepNext w:val="0"/>
              <w:rPr>
                <w:ins w:id="10867" w:author="Xuan Yi" w:date="2024-10-21T17:21:00Z" w16du:dateUtc="2024-10-21T09:21:00Z"/>
              </w:rPr>
            </w:pPr>
            <w:ins w:id="10868" w:author="Xuan Yi" w:date="2024-10-21T17:21:00Z" w16du:dateUtc="2024-10-21T09:21:00Z">
              <w:r w:rsidRPr="00B322A8">
                <w:t>97.99</w:t>
              </w:r>
            </w:ins>
          </w:p>
        </w:tc>
      </w:tr>
      <w:tr w:rsidR="007748F0" w:rsidRPr="00B322A8" w14:paraId="25028489" w14:textId="77777777" w:rsidTr="00873D42">
        <w:trPr>
          <w:trHeight w:val="300"/>
          <w:ins w:id="10869" w:author="Xuan Yi" w:date="2024-10-21T17:21:00Z"/>
        </w:trPr>
        <w:tc>
          <w:tcPr>
            <w:tcW w:w="1267" w:type="dxa"/>
            <w:noWrap/>
            <w:hideMark/>
          </w:tcPr>
          <w:p w14:paraId="746767DF" w14:textId="77777777" w:rsidR="007748F0" w:rsidRPr="00B322A8" w:rsidRDefault="007748F0" w:rsidP="00873D42">
            <w:pPr>
              <w:pStyle w:val="TAL"/>
              <w:keepNext w:val="0"/>
              <w:rPr>
                <w:ins w:id="10870" w:author="Xuan Yi" w:date="2024-10-21T17:21:00Z" w16du:dateUtc="2024-10-21T09:21:00Z"/>
              </w:rPr>
            </w:pPr>
            <w:ins w:id="10871" w:author="Xuan Yi" w:date="2024-10-21T17:21:00Z" w16du:dateUtc="2024-10-21T09:21:00Z">
              <w:r w:rsidRPr="00B322A8">
                <w:t>17</w:t>
              </w:r>
            </w:ins>
          </w:p>
        </w:tc>
        <w:tc>
          <w:tcPr>
            <w:tcW w:w="1100" w:type="dxa"/>
            <w:noWrap/>
            <w:hideMark/>
          </w:tcPr>
          <w:p w14:paraId="3E08D504" w14:textId="77777777" w:rsidR="007748F0" w:rsidRPr="00B322A8" w:rsidRDefault="007748F0" w:rsidP="00873D42">
            <w:pPr>
              <w:pStyle w:val="TAL"/>
              <w:keepNext w:val="0"/>
              <w:rPr>
                <w:ins w:id="10872" w:author="Xuan Yi" w:date="2024-10-21T17:21:00Z" w16du:dateUtc="2024-10-21T09:21:00Z"/>
              </w:rPr>
            </w:pPr>
            <w:ins w:id="10873" w:author="Xuan Yi" w:date="2024-10-21T17:21:00Z" w16du:dateUtc="2024-10-21T09:21:00Z">
              <w:r w:rsidRPr="00B322A8">
                <w:t>-18.1</w:t>
              </w:r>
            </w:ins>
          </w:p>
        </w:tc>
        <w:tc>
          <w:tcPr>
            <w:tcW w:w="2107" w:type="dxa"/>
            <w:noWrap/>
            <w:hideMark/>
          </w:tcPr>
          <w:p w14:paraId="73E0CFCB" w14:textId="77777777" w:rsidR="007748F0" w:rsidRPr="00B322A8" w:rsidRDefault="007748F0" w:rsidP="00873D42">
            <w:pPr>
              <w:pStyle w:val="TAL"/>
              <w:keepNext w:val="0"/>
              <w:rPr>
                <w:ins w:id="10874" w:author="Xuan Yi" w:date="2024-10-21T17:21:00Z" w16du:dateUtc="2024-10-21T09:21:00Z"/>
              </w:rPr>
            </w:pPr>
            <w:ins w:id="10875" w:author="Xuan Yi" w:date="2024-10-21T17:21:00Z" w16du:dateUtc="2024-10-21T09:21:00Z">
              <w:r w:rsidRPr="00B322A8">
                <w:t>444</w:t>
              </w:r>
            </w:ins>
          </w:p>
        </w:tc>
        <w:tc>
          <w:tcPr>
            <w:tcW w:w="2082" w:type="dxa"/>
            <w:noWrap/>
            <w:hideMark/>
          </w:tcPr>
          <w:p w14:paraId="12909AAE" w14:textId="77777777" w:rsidR="007748F0" w:rsidRPr="00B322A8" w:rsidRDefault="007748F0" w:rsidP="00873D42">
            <w:pPr>
              <w:pStyle w:val="TAL"/>
              <w:keepNext w:val="0"/>
              <w:rPr>
                <w:ins w:id="10876" w:author="Xuan Yi" w:date="2024-10-21T17:21:00Z" w16du:dateUtc="2024-10-21T09:21:00Z"/>
              </w:rPr>
            </w:pPr>
            <w:ins w:id="10877" w:author="Xuan Yi" w:date="2024-10-21T17:21:00Z" w16du:dateUtc="2024-10-21T09:21:00Z">
              <w:r w:rsidRPr="00B322A8">
                <w:t>-110.09</w:t>
              </w:r>
            </w:ins>
          </w:p>
        </w:tc>
        <w:tc>
          <w:tcPr>
            <w:tcW w:w="1058" w:type="dxa"/>
            <w:noWrap/>
            <w:hideMark/>
          </w:tcPr>
          <w:p w14:paraId="508AC978" w14:textId="77777777" w:rsidR="007748F0" w:rsidRPr="00B322A8" w:rsidRDefault="007748F0" w:rsidP="00873D42">
            <w:pPr>
              <w:pStyle w:val="TAL"/>
              <w:keepNext w:val="0"/>
              <w:rPr>
                <w:ins w:id="10878" w:author="Xuan Yi" w:date="2024-10-21T17:21:00Z" w16du:dateUtc="2024-10-21T09:21:00Z"/>
              </w:rPr>
            </w:pPr>
            <w:ins w:id="10879" w:author="Xuan Yi" w:date="2024-10-21T17:21:00Z" w16du:dateUtc="2024-10-21T09:21:00Z">
              <w:r w:rsidRPr="00B322A8">
                <w:t>29.5</w:t>
              </w:r>
            </w:ins>
          </w:p>
        </w:tc>
        <w:tc>
          <w:tcPr>
            <w:tcW w:w="873" w:type="dxa"/>
            <w:noWrap/>
            <w:hideMark/>
          </w:tcPr>
          <w:p w14:paraId="775FECA3" w14:textId="77777777" w:rsidR="007748F0" w:rsidRPr="00B322A8" w:rsidRDefault="007748F0" w:rsidP="00873D42">
            <w:pPr>
              <w:pStyle w:val="TAL"/>
              <w:keepNext w:val="0"/>
              <w:rPr>
                <w:ins w:id="10880" w:author="Xuan Yi" w:date="2024-10-21T17:21:00Z" w16du:dateUtc="2024-10-21T09:21:00Z"/>
              </w:rPr>
            </w:pPr>
            <w:ins w:id="10881" w:author="Xuan Yi" w:date="2024-10-21T17:21:00Z" w16du:dateUtc="2024-10-21T09:21:00Z">
              <w:r w:rsidRPr="00B322A8">
                <w:t>7.52</w:t>
              </w:r>
            </w:ins>
          </w:p>
        </w:tc>
        <w:tc>
          <w:tcPr>
            <w:tcW w:w="873" w:type="dxa"/>
            <w:noWrap/>
            <w:hideMark/>
          </w:tcPr>
          <w:p w14:paraId="36062692" w14:textId="77777777" w:rsidR="007748F0" w:rsidRPr="00B322A8" w:rsidRDefault="007748F0" w:rsidP="00873D42">
            <w:pPr>
              <w:pStyle w:val="TAL"/>
              <w:keepNext w:val="0"/>
              <w:rPr>
                <w:ins w:id="10882" w:author="Xuan Yi" w:date="2024-10-21T17:21:00Z" w16du:dateUtc="2024-10-21T09:21:00Z"/>
              </w:rPr>
            </w:pPr>
            <w:ins w:id="10883" w:author="Xuan Yi" w:date="2024-10-21T17:21:00Z" w16du:dateUtc="2024-10-21T09:21:00Z">
              <w:r w:rsidRPr="00B322A8">
                <w:t>98.03</w:t>
              </w:r>
            </w:ins>
          </w:p>
        </w:tc>
      </w:tr>
      <w:tr w:rsidR="007748F0" w:rsidRPr="00B322A8" w14:paraId="726D20BE" w14:textId="77777777" w:rsidTr="00873D42">
        <w:trPr>
          <w:trHeight w:val="300"/>
          <w:ins w:id="10884" w:author="Xuan Yi" w:date="2024-10-21T17:21:00Z"/>
        </w:trPr>
        <w:tc>
          <w:tcPr>
            <w:tcW w:w="1267" w:type="dxa"/>
            <w:noWrap/>
            <w:hideMark/>
          </w:tcPr>
          <w:p w14:paraId="6CA338E9" w14:textId="77777777" w:rsidR="007748F0" w:rsidRPr="00B322A8" w:rsidRDefault="007748F0" w:rsidP="00873D42">
            <w:pPr>
              <w:pStyle w:val="TAL"/>
              <w:keepNext w:val="0"/>
              <w:rPr>
                <w:ins w:id="10885" w:author="Xuan Yi" w:date="2024-10-21T17:21:00Z" w16du:dateUtc="2024-10-21T09:21:00Z"/>
              </w:rPr>
            </w:pPr>
            <w:ins w:id="10886" w:author="Xuan Yi" w:date="2024-10-21T17:21:00Z" w16du:dateUtc="2024-10-21T09:21:00Z">
              <w:r w:rsidRPr="00B322A8">
                <w:t>18</w:t>
              </w:r>
            </w:ins>
          </w:p>
        </w:tc>
        <w:tc>
          <w:tcPr>
            <w:tcW w:w="1100" w:type="dxa"/>
            <w:noWrap/>
            <w:hideMark/>
          </w:tcPr>
          <w:p w14:paraId="4CCB24E0" w14:textId="77777777" w:rsidR="007748F0" w:rsidRPr="00B322A8" w:rsidRDefault="007748F0" w:rsidP="00873D42">
            <w:pPr>
              <w:pStyle w:val="TAL"/>
              <w:keepNext w:val="0"/>
              <w:rPr>
                <w:ins w:id="10887" w:author="Xuan Yi" w:date="2024-10-21T17:21:00Z" w16du:dateUtc="2024-10-21T09:21:00Z"/>
              </w:rPr>
            </w:pPr>
            <w:ins w:id="10888" w:author="Xuan Yi" w:date="2024-10-21T17:21:00Z" w16du:dateUtc="2024-10-21T09:21:00Z">
              <w:r w:rsidRPr="00B322A8">
                <w:t>-21.6</w:t>
              </w:r>
            </w:ins>
          </w:p>
        </w:tc>
        <w:tc>
          <w:tcPr>
            <w:tcW w:w="2107" w:type="dxa"/>
            <w:noWrap/>
            <w:hideMark/>
          </w:tcPr>
          <w:p w14:paraId="28528450" w14:textId="77777777" w:rsidR="007748F0" w:rsidRPr="00B322A8" w:rsidRDefault="007748F0" w:rsidP="00873D42">
            <w:pPr>
              <w:pStyle w:val="TAL"/>
              <w:keepNext w:val="0"/>
              <w:rPr>
                <w:ins w:id="10889" w:author="Xuan Yi" w:date="2024-10-21T17:21:00Z" w16du:dateUtc="2024-10-21T09:21:00Z"/>
              </w:rPr>
            </w:pPr>
            <w:ins w:id="10890" w:author="Xuan Yi" w:date="2024-10-21T17:21:00Z" w16du:dateUtc="2024-10-21T09:21:00Z">
              <w:r w:rsidRPr="00B322A8">
                <w:t>485</w:t>
              </w:r>
            </w:ins>
          </w:p>
        </w:tc>
        <w:tc>
          <w:tcPr>
            <w:tcW w:w="2082" w:type="dxa"/>
            <w:noWrap/>
            <w:hideMark/>
          </w:tcPr>
          <w:p w14:paraId="00AAA9DD" w14:textId="77777777" w:rsidR="007748F0" w:rsidRPr="00B322A8" w:rsidRDefault="007748F0" w:rsidP="00873D42">
            <w:pPr>
              <w:pStyle w:val="TAL"/>
              <w:keepNext w:val="0"/>
              <w:rPr>
                <w:ins w:id="10891" w:author="Xuan Yi" w:date="2024-10-21T17:21:00Z" w16du:dateUtc="2024-10-21T09:21:00Z"/>
              </w:rPr>
            </w:pPr>
            <w:ins w:id="10892" w:author="Xuan Yi" w:date="2024-10-21T17:21:00Z" w16du:dateUtc="2024-10-21T09:21:00Z">
              <w:r w:rsidRPr="00B322A8">
                <w:t>111.58</w:t>
              </w:r>
            </w:ins>
          </w:p>
        </w:tc>
        <w:tc>
          <w:tcPr>
            <w:tcW w:w="1058" w:type="dxa"/>
            <w:noWrap/>
            <w:hideMark/>
          </w:tcPr>
          <w:p w14:paraId="2E432AA0" w14:textId="77777777" w:rsidR="007748F0" w:rsidRPr="00B322A8" w:rsidRDefault="007748F0" w:rsidP="00873D42">
            <w:pPr>
              <w:pStyle w:val="TAL"/>
              <w:keepNext w:val="0"/>
              <w:rPr>
                <w:ins w:id="10893" w:author="Xuan Yi" w:date="2024-10-21T17:21:00Z" w16du:dateUtc="2024-10-21T09:21:00Z"/>
              </w:rPr>
            </w:pPr>
            <w:ins w:id="10894" w:author="Xuan Yi" w:date="2024-10-21T17:21:00Z" w16du:dateUtc="2024-10-21T09:21:00Z">
              <w:r w:rsidRPr="00B322A8">
                <w:t>23.68</w:t>
              </w:r>
            </w:ins>
          </w:p>
        </w:tc>
        <w:tc>
          <w:tcPr>
            <w:tcW w:w="873" w:type="dxa"/>
            <w:noWrap/>
            <w:hideMark/>
          </w:tcPr>
          <w:p w14:paraId="61C6FD76" w14:textId="77777777" w:rsidR="007748F0" w:rsidRPr="00B322A8" w:rsidRDefault="007748F0" w:rsidP="00873D42">
            <w:pPr>
              <w:pStyle w:val="TAL"/>
              <w:keepNext w:val="0"/>
              <w:rPr>
                <w:ins w:id="10895" w:author="Xuan Yi" w:date="2024-10-21T17:21:00Z" w16du:dateUtc="2024-10-21T09:21:00Z"/>
              </w:rPr>
            </w:pPr>
            <w:ins w:id="10896" w:author="Xuan Yi" w:date="2024-10-21T17:21:00Z" w16du:dateUtc="2024-10-21T09:21:00Z">
              <w:r w:rsidRPr="00B322A8">
                <w:t>7.52</w:t>
              </w:r>
            </w:ins>
          </w:p>
        </w:tc>
        <w:tc>
          <w:tcPr>
            <w:tcW w:w="873" w:type="dxa"/>
            <w:noWrap/>
            <w:hideMark/>
          </w:tcPr>
          <w:p w14:paraId="29F68C32" w14:textId="77777777" w:rsidR="007748F0" w:rsidRPr="00B322A8" w:rsidRDefault="007748F0" w:rsidP="00873D42">
            <w:pPr>
              <w:pStyle w:val="TAL"/>
              <w:keepNext w:val="0"/>
              <w:rPr>
                <w:ins w:id="10897" w:author="Xuan Yi" w:date="2024-10-21T17:21:00Z" w16du:dateUtc="2024-10-21T09:21:00Z"/>
              </w:rPr>
            </w:pPr>
            <w:ins w:id="10898" w:author="Xuan Yi" w:date="2024-10-21T17:21:00Z" w16du:dateUtc="2024-10-21T09:21:00Z">
              <w:r w:rsidRPr="00B322A8">
                <w:t>99.34</w:t>
              </w:r>
            </w:ins>
          </w:p>
        </w:tc>
      </w:tr>
      <w:tr w:rsidR="007748F0" w:rsidRPr="00B322A8" w14:paraId="45166F1C" w14:textId="77777777" w:rsidTr="00873D42">
        <w:trPr>
          <w:trHeight w:val="300"/>
          <w:ins w:id="10899" w:author="Xuan Yi" w:date="2024-10-21T17:21:00Z"/>
        </w:trPr>
        <w:tc>
          <w:tcPr>
            <w:tcW w:w="1267" w:type="dxa"/>
            <w:noWrap/>
            <w:hideMark/>
          </w:tcPr>
          <w:p w14:paraId="5F8E1D45" w14:textId="77777777" w:rsidR="007748F0" w:rsidRPr="00B322A8" w:rsidRDefault="007748F0" w:rsidP="00873D42">
            <w:pPr>
              <w:pStyle w:val="TAL"/>
              <w:keepNext w:val="0"/>
              <w:rPr>
                <w:ins w:id="10900" w:author="Xuan Yi" w:date="2024-10-21T17:21:00Z" w16du:dateUtc="2024-10-21T09:21:00Z"/>
              </w:rPr>
            </w:pPr>
            <w:ins w:id="10901" w:author="Xuan Yi" w:date="2024-10-21T17:21:00Z" w16du:dateUtc="2024-10-21T09:21:00Z">
              <w:r w:rsidRPr="00B322A8">
                <w:t>19</w:t>
              </w:r>
            </w:ins>
          </w:p>
        </w:tc>
        <w:tc>
          <w:tcPr>
            <w:tcW w:w="1100" w:type="dxa"/>
            <w:noWrap/>
            <w:hideMark/>
          </w:tcPr>
          <w:p w14:paraId="6A05D0D5" w14:textId="77777777" w:rsidR="007748F0" w:rsidRPr="00B322A8" w:rsidRDefault="007748F0" w:rsidP="00873D42">
            <w:pPr>
              <w:pStyle w:val="TAL"/>
              <w:keepNext w:val="0"/>
              <w:rPr>
                <w:ins w:id="10902" w:author="Xuan Yi" w:date="2024-10-21T17:21:00Z" w16du:dateUtc="2024-10-21T09:21:00Z"/>
              </w:rPr>
            </w:pPr>
            <w:ins w:id="10903" w:author="Xuan Yi" w:date="2024-10-21T17:21:00Z" w16du:dateUtc="2024-10-21T09:21:00Z">
              <w:r w:rsidRPr="00B322A8">
                <w:t>-23.7</w:t>
              </w:r>
            </w:ins>
          </w:p>
        </w:tc>
        <w:tc>
          <w:tcPr>
            <w:tcW w:w="2107" w:type="dxa"/>
            <w:noWrap/>
            <w:hideMark/>
          </w:tcPr>
          <w:p w14:paraId="7C296360" w14:textId="77777777" w:rsidR="007748F0" w:rsidRPr="00B322A8" w:rsidRDefault="007748F0" w:rsidP="00873D42">
            <w:pPr>
              <w:pStyle w:val="TAL"/>
              <w:keepNext w:val="0"/>
              <w:rPr>
                <w:ins w:id="10904" w:author="Xuan Yi" w:date="2024-10-21T17:21:00Z" w16du:dateUtc="2024-10-21T09:21:00Z"/>
              </w:rPr>
            </w:pPr>
            <w:ins w:id="10905" w:author="Xuan Yi" w:date="2024-10-21T17:21:00Z" w16du:dateUtc="2024-10-21T09:21:00Z">
              <w:r w:rsidRPr="00B322A8">
                <w:t>497</w:t>
              </w:r>
            </w:ins>
          </w:p>
        </w:tc>
        <w:tc>
          <w:tcPr>
            <w:tcW w:w="2082" w:type="dxa"/>
            <w:noWrap/>
            <w:hideMark/>
          </w:tcPr>
          <w:p w14:paraId="5AD65E92" w14:textId="77777777" w:rsidR="007748F0" w:rsidRPr="00B322A8" w:rsidRDefault="007748F0" w:rsidP="00873D42">
            <w:pPr>
              <w:pStyle w:val="TAL"/>
              <w:keepNext w:val="0"/>
              <w:rPr>
                <w:ins w:id="10906" w:author="Xuan Yi" w:date="2024-10-21T17:21:00Z" w16du:dateUtc="2024-10-21T09:21:00Z"/>
              </w:rPr>
            </w:pPr>
            <w:ins w:id="10907" w:author="Xuan Yi" w:date="2024-10-21T17:21:00Z" w16du:dateUtc="2024-10-21T09:21:00Z">
              <w:r w:rsidRPr="00B322A8">
                <w:t>134.88</w:t>
              </w:r>
            </w:ins>
          </w:p>
        </w:tc>
        <w:tc>
          <w:tcPr>
            <w:tcW w:w="1058" w:type="dxa"/>
            <w:noWrap/>
            <w:hideMark/>
          </w:tcPr>
          <w:p w14:paraId="6CF6FB40" w14:textId="77777777" w:rsidR="007748F0" w:rsidRPr="00B322A8" w:rsidRDefault="007748F0" w:rsidP="00873D42">
            <w:pPr>
              <w:pStyle w:val="TAL"/>
              <w:keepNext w:val="0"/>
              <w:rPr>
                <w:ins w:id="10908" w:author="Xuan Yi" w:date="2024-10-21T17:21:00Z" w16du:dateUtc="2024-10-21T09:21:00Z"/>
              </w:rPr>
            </w:pPr>
            <w:ins w:id="10909" w:author="Xuan Yi" w:date="2024-10-21T17:21:00Z" w16du:dateUtc="2024-10-21T09:21:00Z">
              <w:r w:rsidRPr="00B322A8">
                <w:t>18.3</w:t>
              </w:r>
            </w:ins>
          </w:p>
        </w:tc>
        <w:tc>
          <w:tcPr>
            <w:tcW w:w="873" w:type="dxa"/>
            <w:noWrap/>
            <w:hideMark/>
          </w:tcPr>
          <w:p w14:paraId="5A11BBE3" w14:textId="77777777" w:rsidR="007748F0" w:rsidRPr="00B322A8" w:rsidRDefault="007748F0" w:rsidP="00873D42">
            <w:pPr>
              <w:pStyle w:val="TAL"/>
              <w:keepNext w:val="0"/>
              <w:rPr>
                <w:ins w:id="10910" w:author="Xuan Yi" w:date="2024-10-21T17:21:00Z" w16du:dateUtc="2024-10-21T09:21:00Z"/>
              </w:rPr>
            </w:pPr>
            <w:ins w:id="10911" w:author="Xuan Yi" w:date="2024-10-21T17:21:00Z" w16du:dateUtc="2024-10-21T09:21:00Z">
              <w:r w:rsidRPr="00B322A8">
                <w:t>7.52</w:t>
              </w:r>
            </w:ins>
          </w:p>
        </w:tc>
        <w:tc>
          <w:tcPr>
            <w:tcW w:w="873" w:type="dxa"/>
            <w:noWrap/>
            <w:hideMark/>
          </w:tcPr>
          <w:p w14:paraId="7561D432" w14:textId="77777777" w:rsidR="007748F0" w:rsidRPr="00B322A8" w:rsidRDefault="007748F0" w:rsidP="00873D42">
            <w:pPr>
              <w:pStyle w:val="TAL"/>
              <w:keepNext w:val="0"/>
              <w:rPr>
                <w:ins w:id="10912" w:author="Xuan Yi" w:date="2024-10-21T17:21:00Z" w16du:dateUtc="2024-10-21T09:21:00Z"/>
              </w:rPr>
            </w:pPr>
            <w:ins w:id="10913" w:author="Xuan Yi" w:date="2024-10-21T17:21:00Z" w16du:dateUtc="2024-10-21T09:21:00Z">
              <w:r w:rsidRPr="00B322A8">
                <w:t>97.67</w:t>
              </w:r>
            </w:ins>
          </w:p>
        </w:tc>
      </w:tr>
      <w:tr w:rsidR="007748F0" w:rsidRPr="00B322A8" w14:paraId="34BCB959" w14:textId="77777777" w:rsidTr="00873D42">
        <w:trPr>
          <w:trHeight w:val="300"/>
          <w:ins w:id="10914" w:author="Xuan Yi" w:date="2024-10-21T17:21:00Z"/>
        </w:trPr>
        <w:tc>
          <w:tcPr>
            <w:tcW w:w="1267" w:type="dxa"/>
            <w:noWrap/>
            <w:hideMark/>
          </w:tcPr>
          <w:p w14:paraId="08B16336" w14:textId="77777777" w:rsidR="007748F0" w:rsidRPr="00B322A8" w:rsidRDefault="007748F0" w:rsidP="00873D42">
            <w:pPr>
              <w:pStyle w:val="TAL"/>
              <w:keepNext w:val="0"/>
              <w:rPr>
                <w:ins w:id="10915" w:author="Xuan Yi" w:date="2024-10-21T17:21:00Z" w16du:dateUtc="2024-10-21T09:21:00Z"/>
              </w:rPr>
            </w:pPr>
            <w:ins w:id="10916" w:author="Xuan Yi" w:date="2024-10-21T17:21:00Z" w16du:dateUtc="2024-10-21T09:21:00Z">
              <w:r w:rsidRPr="00B322A8">
                <w:t>20</w:t>
              </w:r>
            </w:ins>
          </w:p>
        </w:tc>
        <w:tc>
          <w:tcPr>
            <w:tcW w:w="1100" w:type="dxa"/>
            <w:noWrap/>
            <w:hideMark/>
          </w:tcPr>
          <w:p w14:paraId="1837C086" w14:textId="77777777" w:rsidR="007748F0" w:rsidRPr="00B322A8" w:rsidRDefault="007748F0" w:rsidP="00873D42">
            <w:pPr>
              <w:pStyle w:val="TAL"/>
              <w:keepNext w:val="0"/>
              <w:rPr>
                <w:ins w:id="10917" w:author="Xuan Yi" w:date="2024-10-21T17:21:00Z" w16du:dateUtc="2024-10-21T09:21:00Z"/>
              </w:rPr>
            </w:pPr>
            <w:ins w:id="10918" w:author="Xuan Yi" w:date="2024-10-21T17:21:00Z" w16du:dateUtc="2024-10-21T09:21:00Z">
              <w:r w:rsidRPr="00B322A8">
                <w:t>-24.3</w:t>
              </w:r>
            </w:ins>
          </w:p>
        </w:tc>
        <w:tc>
          <w:tcPr>
            <w:tcW w:w="2107" w:type="dxa"/>
            <w:noWrap/>
            <w:hideMark/>
          </w:tcPr>
          <w:p w14:paraId="2DE1871C" w14:textId="77777777" w:rsidR="007748F0" w:rsidRPr="00B322A8" w:rsidRDefault="007748F0" w:rsidP="00873D42">
            <w:pPr>
              <w:pStyle w:val="TAL"/>
              <w:keepNext w:val="0"/>
              <w:rPr>
                <w:ins w:id="10919" w:author="Xuan Yi" w:date="2024-10-21T17:21:00Z" w16du:dateUtc="2024-10-21T09:21:00Z"/>
              </w:rPr>
            </w:pPr>
            <w:ins w:id="10920" w:author="Xuan Yi" w:date="2024-10-21T17:21:00Z" w16du:dateUtc="2024-10-21T09:21:00Z">
              <w:r w:rsidRPr="00B322A8">
                <w:t>522</w:t>
              </w:r>
            </w:ins>
          </w:p>
        </w:tc>
        <w:tc>
          <w:tcPr>
            <w:tcW w:w="2082" w:type="dxa"/>
            <w:noWrap/>
            <w:hideMark/>
          </w:tcPr>
          <w:p w14:paraId="4008FA04" w14:textId="77777777" w:rsidR="007748F0" w:rsidRPr="00B322A8" w:rsidRDefault="007748F0" w:rsidP="00873D42">
            <w:pPr>
              <w:pStyle w:val="TAL"/>
              <w:keepNext w:val="0"/>
              <w:rPr>
                <w:ins w:id="10921" w:author="Xuan Yi" w:date="2024-10-21T17:21:00Z" w16du:dateUtc="2024-10-21T09:21:00Z"/>
              </w:rPr>
            </w:pPr>
            <w:ins w:id="10922" w:author="Xuan Yi" w:date="2024-10-21T17:21:00Z" w16du:dateUtc="2024-10-21T09:21:00Z">
              <w:r w:rsidRPr="00B322A8">
                <w:t>142.27</w:t>
              </w:r>
            </w:ins>
          </w:p>
        </w:tc>
        <w:tc>
          <w:tcPr>
            <w:tcW w:w="1058" w:type="dxa"/>
            <w:noWrap/>
            <w:hideMark/>
          </w:tcPr>
          <w:p w14:paraId="336C31D0" w14:textId="77777777" w:rsidR="007748F0" w:rsidRPr="00B322A8" w:rsidRDefault="007748F0" w:rsidP="00873D42">
            <w:pPr>
              <w:pStyle w:val="TAL"/>
              <w:keepNext w:val="0"/>
              <w:rPr>
                <w:ins w:id="10923" w:author="Xuan Yi" w:date="2024-10-21T17:21:00Z" w16du:dateUtc="2024-10-21T09:21:00Z"/>
              </w:rPr>
            </w:pPr>
            <w:ins w:id="10924" w:author="Xuan Yi" w:date="2024-10-21T17:21:00Z" w16du:dateUtc="2024-10-21T09:21:00Z">
              <w:r w:rsidRPr="00B322A8">
                <w:t>-67.75</w:t>
              </w:r>
            </w:ins>
          </w:p>
        </w:tc>
        <w:tc>
          <w:tcPr>
            <w:tcW w:w="873" w:type="dxa"/>
            <w:noWrap/>
            <w:hideMark/>
          </w:tcPr>
          <w:p w14:paraId="58BFC18B" w14:textId="77777777" w:rsidR="007748F0" w:rsidRPr="00B322A8" w:rsidRDefault="007748F0" w:rsidP="00873D42">
            <w:pPr>
              <w:pStyle w:val="TAL"/>
              <w:keepNext w:val="0"/>
              <w:rPr>
                <w:ins w:id="10925" w:author="Xuan Yi" w:date="2024-10-21T17:21:00Z" w16du:dateUtc="2024-10-21T09:21:00Z"/>
              </w:rPr>
            </w:pPr>
            <w:ins w:id="10926" w:author="Xuan Yi" w:date="2024-10-21T17:21:00Z" w16du:dateUtc="2024-10-21T09:21:00Z">
              <w:r w:rsidRPr="00B322A8">
                <w:t>7.52</w:t>
              </w:r>
            </w:ins>
          </w:p>
        </w:tc>
        <w:tc>
          <w:tcPr>
            <w:tcW w:w="873" w:type="dxa"/>
            <w:noWrap/>
            <w:hideMark/>
          </w:tcPr>
          <w:p w14:paraId="4F70C830" w14:textId="77777777" w:rsidR="007748F0" w:rsidRPr="00B322A8" w:rsidRDefault="007748F0" w:rsidP="00873D42">
            <w:pPr>
              <w:pStyle w:val="TAL"/>
              <w:keepNext w:val="0"/>
              <w:rPr>
                <w:ins w:id="10927" w:author="Xuan Yi" w:date="2024-10-21T17:21:00Z" w16du:dateUtc="2024-10-21T09:21:00Z"/>
              </w:rPr>
            </w:pPr>
            <w:ins w:id="10928" w:author="Xuan Yi" w:date="2024-10-21T17:21:00Z" w16du:dateUtc="2024-10-21T09:21:00Z">
              <w:r w:rsidRPr="00B322A8">
                <w:t>97.73</w:t>
              </w:r>
            </w:ins>
          </w:p>
        </w:tc>
      </w:tr>
      <w:tr w:rsidR="007748F0" w:rsidRPr="00B322A8" w14:paraId="720F21B3" w14:textId="77777777" w:rsidTr="00873D42">
        <w:trPr>
          <w:trHeight w:val="300"/>
          <w:ins w:id="10929" w:author="Xuan Yi" w:date="2024-10-21T17:21:00Z"/>
        </w:trPr>
        <w:tc>
          <w:tcPr>
            <w:tcW w:w="1267" w:type="dxa"/>
            <w:noWrap/>
            <w:hideMark/>
          </w:tcPr>
          <w:p w14:paraId="471F51FD" w14:textId="77777777" w:rsidR="007748F0" w:rsidRPr="00B322A8" w:rsidRDefault="007748F0" w:rsidP="00873D42">
            <w:pPr>
              <w:pStyle w:val="TAL"/>
              <w:keepNext w:val="0"/>
              <w:rPr>
                <w:ins w:id="10930" w:author="Xuan Yi" w:date="2024-10-21T17:21:00Z" w16du:dateUtc="2024-10-21T09:21:00Z"/>
              </w:rPr>
            </w:pPr>
            <w:ins w:id="10931" w:author="Xuan Yi" w:date="2024-10-21T17:21:00Z" w16du:dateUtc="2024-10-21T09:21:00Z">
              <w:r w:rsidRPr="00B322A8">
                <w:t>21</w:t>
              </w:r>
            </w:ins>
          </w:p>
        </w:tc>
        <w:tc>
          <w:tcPr>
            <w:tcW w:w="1100" w:type="dxa"/>
            <w:noWrap/>
            <w:hideMark/>
          </w:tcPr>
          <w:p w14:paraId="17993BC4" w14:textId="77777777" w:rsidR="007748F0" w:rsidRPr="00B322A8" w:rsidRDefault="007748F0" w:rsidP="00873D42">
            <w:pPr>
              <w:pStyle w:val="TAL"/>
              <w:keepNext w:val="0"/>
              <w:rPr>
                <w:ins w:id="10932" w:author="Xuan Yi" w:date="2024-10-21T17:21:00Z" w16du:dateUtc="2024-10-21T09:21:00Z"/>
              </w:rPr>
            </w:pPr>
            <w:ins w:id="10933" w:author="Xuan Yi" w:date="2024-10-21T17:21:00Z" w16du:dateUtc="2024-10-21T09:21:00Z">
              <w:r w:rsidRPr="00B322A8">
                <w:t>-22</w:t>
              </w:r>
            </w:ins>
          </w:p>
        </w:tc>
        <w:tc>
          <w:tcPr>
            <w:tcW w:w="2107" w:type="dxa"/>
            <w:noWrap/>
            <w:hideMark/>
          </w:tcPr>
          <w:p w14:paraId="6C969469" w14:textId="77777777" w:rsidR="007748F0" w:rsidRPr="00B322A8" w:rsidRDefault="007748F0" w:rsidP="00873D42">
            <w:pPr>
              <w:pStyle w:val="TAL"/>
              <w:keepNext w:val="0"/>
              <w:rPr>
                <w:ins w:id="10934" w:author="Xuan Yi" w:date="2024-10-21T17:21:00Z" w16du:dateUtc="2024-10-21T09:21:00Z"/>
              </w:rPr>
            </w:pPr>
            <w:ins w:id="10935" w:author="Xuan Yi" w:date="2024-10-21T17:21:00Z" w16du:dateUtc="2024-10-21T09:21:00Z">
              <w:r w:rsidRPr="00B322A8">
                <w:t>545</w:t>
              </w:r>
            </w:ins>
          </w:p>
        </w:tc>
        <w:tc>
          <w:tcPr>
            <w:tcW w:w="2082" w:type="dxa"/>
            <w:noWrap/>
            <w:hideMark/>
          </w:tcPr>
          <w:p w14:paraId="67C8618D" w14:textId="77777777" w:rsidR="007748F0" w:rsidRPr="00B322A8" w:rsidRDefault="007748F0" w:rsidP="00873D42">
            <w:pPr>
              <w:pStyle w:val="TAL"/>
              <w:keepNext w:val="0"/>
              <w:rPr>
                <w:ins w:id="10936" w:author="Xuan Yi" w:date="2024-10-21T17:21:00Z" w16du:dateUtc="2024-10-21T09:21:00Z"/>
              </w:rPr>
            </w:pPr>
            <w:ins w:id="10937" w:author="Xuan Yi" w:date="2024-10-21T17:21:00Z" w16du:dateUtc="2024-10-21T09:21:00Z">
              <w:r w:rsidRPr="00B322A8">
                <w:t>105.84</w:t>
              </w:r>
            </w:ins>
          </w:p>
        </w:tc>
        <w:tc>
          <w:tcPr>
            <w:tcW w:w="1058" w:type="dxa"/>
            <w:noWrap/>
            <w:hideMark/>
          </w:tcPr>
          <w:p w14:paraId="0D533D29" w14:textId="77777777" w:rsidR="007748F0" w:rsidRPr="00B322A8" w:rsidRDefault="007748F0" w:rsidP="00873D42">
            <w:pPr>
              <w:pStyle w:val="TAL"/>
              <w:keepNext w:val="0"/>
              <w:rPr>
                <w:ins w:id="10938" w:author="Xuan Yi" w:date="2024-10-21T17:21:00Z" w16du:dateUtc="2024-10-21T09:21:00Z"/>
              </w:rPr>
            </w:pPr>
            <w:ins w:id="10939" w:author="Xuan Yi" w:date="2024-10-21T17:21:00Z" w16du:dateUtc="2024-10-21T09:21:00Z">
              <w:r w:rsidRPr="00B322A8">
                <w:t>-79.91</w:t>
              </w:r>
            </w:ins>
          </w:p>
        </w:tc>
        <w:tc>
          <w:tcPr>
            <w:tcW w:w="873" w:type="dxa"/>
            <w:noWrap/>
            <w:hideMark/>
          </w:tcPr>
          <w:p w14:paraId="4D5E06B1" w14:textId="77777777" w:rsidR="007748F0" w:rsidRPr="00B322A8" w:rsidRDefault="007748F0" w:rsidP="00873D42">
            <w:pPr>
              <w:pStyle w:val="TAL"/>
              <w:keepNext w:val="0"/>
              <w:rPr>
                <w:ins w:id="10940" w:author="Xuan Yi" w:date="2024-10-21T17:21:00Z" w16du:dateUtc="2024-10-21T09:21:00Z"/>
              </w:rPr>
            </w:pPr>
            <w:ins w:id="10941" w:author="Xuan Yi" w:date="2024-10-21T17:21:00Z" w16du:dateUtc="2024-10-21T09:21:00Z">
              <w:r w:rsidRPr="00B322A8">
                <w:t>7.52</w:t>
              </w:r>
            </w:ins>
          </w:p>
        </w:tc>
        <w:tc>
          <w:tcPr>
            <w:tcW w:w="873" w:type="dxa"/>
            <w:noWrap/>
            <w:hideMark/>
          </w:tcPr>
          <w:p w14:paraId="2B338201" w14:textId="77777777" w:rsidR="007748F0" w:rsidRPr="00B322A8" w:rsidRDefault="007748F0" w:rsidP="00873D42">
            <w:pPr>
              <w:pStyle w:val="TAL"/>
              <w:keepNext w:val="0"/>
              <w:rPr>
                <w:ins w:id="10942" w:author="Xuan Yi" w:date="2024-10-21T17:21:00Z" w16du:dateUtc="2024-10-21T09:21:00Z"/>
              </w:rPr>
            </w:pPr>
            <w:ins w:id="10943" w:author="Xuan Yi" w:date="2024-10-21T17:21:00Z" w16du:dateUtc="2024-10-21T09:21:00Z">
              <w:r w:rsidRPr="00B322A8">
                <w:t>99.45</w:t>
              </w:r>
            </w:ins>
          </w:p>
        </w:tc>
      </w:tr>
      <w:tr w:rsidR="007748F0" w:rsidRPr="00B322A8" w14:paraId="673C5743" w14:textId="77777777" w:rsidTr="00873D42">
        <w:trPr>
          <w:trHeight w:val="300"/>
          <w:ins w:id="10944" w:author="Xuan Yi" w:date="2024-10-21T17:21:00Z"/>
        </w:trPr>
        <w:tc>
          <w:tcPr>
            <w:tcW w:w="1267" w:type="dxa"/>
            <w:noWrap/>
            <w:hideMark/>
          </w:tcPr>
          <w:p w14:paraId="498CB8DA" w14:textId="77777777" w:rsidR="007748F0" w:rsidRPr="00B322A8" w:rsidRDefault="007748F0" w:rsidP="00873D42">
            <w:pPr>
              <w:pStyle w:val="TAL"/>
              <w:keepNext w:val="0"/>
              <w:rPr>
                <w:ins w:id="10945" w:author="Xuan Yi" w:date="2024-10-21T17:21:00Z" w16du:dateUtc="2024-10-21T09:21:00Z"/>
              </w:rPr>
            </w:pPr>
            <w:ins w:id="10946" w:author="Xuan Yi" w:date="2024-10-21T17:21:00Z" w16du:dateUtc="2024-10-21T09:21:00Z">
              <w:r w:rsidRPr="00B322A8">
                <w:t>22</w:t>
              </w:r>
            </w:ins>
          </w:p>
        </w:tc>
        <w:tc>
          <w:tcPr>
            <w:tcW w:w="1100" w:type="dxa"/>
            <w:noWrap/>
            <w:hideMark/>
          </w:tcPr>
          <w:p w14:paraId="369C6188" w14:textId="77777777" w:rsidR="007748F0" w:rsidRPr="00B322A8" w:rsidRDefault="007748F0" w:rsidP="00873D42">
            <w:pPr>
              <w:pStyle w:val="TAL"/>
              <w:keepNext w:val="0"/>
              <w:rPr>
                <w:ins w:id="10947" w:author="Xuan Yi" w:date="2024-10-21T17:21:00Z" w16du:dateUtc="2024-10-21T09:21:00Z"/>
              </w:rPr>
            </w:pPr>
            <w:ins w:id="10948" w:author="Xuan Yi" w:date="2024-10-21T17:21:00Z" w16du:dateUtc="2024-10-21T09:21:00Z">
              <w:r w:rsidRPr="00B322A8">
                <w:t>-25.3</w:t>
              </w:r>
            </w:ins>
          </w:p>
        </w:tc>
        <w:tc>
          <w:tcPr>
            <w:tcW w:w="2107" w:type="dxa"/>
            <w:noWrap/>
            <w:hideMark/>
          </w:tcPr>
          <w:p w14:paraId="28566C2F" w14:textId="77777777" w:rsidR="007748F0" w:rsidRPr="00B322A8" w:rsidRDefault="007748F0" w:rsidP="00873D42">
            <w:pPr>
              <w:pStyle w:val="TAL"/>
              <w:keepNext w:val="0"/>
              <w:rPr>
                <w:ins w:id="10949" w:author="Xuan Yi" w:date="2024-10-21T17:21:00Z" w16du:dateUtc="2024-10-21T09:21:00Z"/>
              </w:rPr>
            </w:pPr>
            <w:ins w:id="10950" w:author="Xuan Yi" w:date="2024-10-21T17:21:00Z" w16du:dateUtc="2024-10-21T09:21:00Z">
              <w:r w:rsidRPr="00B322A8">
                <w:t>577</w:t>
              </w:r>
            </w:ins>
          </w:p>
        </w:tc>
        <w:tc>
          <w:tcPr>
            <w:tcW w:w="2082" w:type="dxa"/>
            <w:noWrap/>
            <w:hideMark/>
          </w:tcPr>
          <w:p w14:paraId="16810F62" w14:textId="77777777" w:rsidR="007748F0" w:rsidRPr="00B322A8" w:rsidRDefault="007748F0" w:rsidP="00873D42">
            <w:pPr>
              <w:pStyle w:val="TAL"/>
              <w:keepNext w:val="0"/>
              <w:rPr>
                <w:ins w:id="10951" w:author="Xuan Yi" w:date="2024-10-21T17:21:00Z" w16du:dateUtc="2024-10-21T09:21:00Z"/>
              </w:rPr>
            </w:pPr>
            <w:ins w:id="10952" w:author="Xuan Yi" w:date="2024-10-21T17:21:00Z" w16du:dateUtc="2024-10-21T09:21:00Z">
              <w:r w:rsidRPr="00B322A8">
                <w:t>178.42</w:t>
              </w:r>
            </w:ins>
          </w:p>
        </w:tc>
        <w:tc>
          <w:tcPr>
            <w:tcW w:w="1058" w:type="dxa"/>
            <w:noWrap/>
            <w:hideMark/>
          </w:tcPr>
          <w:p w14:paraId="7037E0F0" w14:textId="77777777" w:rsidR="007748F0" w:rsidRPr="00B322A8" w:rsidRDefault="007748F0" w:rsidP="00873D42">
            <w:pPr>
              <w:pStyle w:val="TAL"/>
              <w:keepNext w:val="0"/>
              <w:rPr>
                <w:ins w:id="10953" w:author="Xuan Yi" w:date="2024-10-21T17:21:00Z" w16du:dateUtc="2024-10-21T09:21:00Z"/>
              </w:rPr>
            </w:pPr>
            <w:ins w:id="10954" w:author="Xuan Yi" w:date="2024-10-21T17:21:00Z" w16du:dateUtc="2024-10-21T09:21:00Z">
              <w:r w:rsidRPr="00B322A8">
                <w:t>16.18</w:t>
              </w:r>
            </w:ins>
          </w:p>
        </w:tc>
        <w:tc>
          <w:tcPr>
            <w:tcW w:w="873" w:type="dxa"/>
            <w:noWrap/>
            <w:hideMark/>
          </w:tcPr>
          <w:p w14:paraId="2ABD5C30" w14:textId="77777777" w:rsidR="007748F0" w:rsidRPr="00B322A8" w:rsidRDefault="007748F0" w:rsidP="00873D42">
            <w:pPr>
              <w:pStyle w:val="TAL"/>
              <w:keepNext w:val="0"/>
              <w:rPr>
                <w:ins w:id="10955" w:author="Xuan Yi" w:date="2024-10-21T17:21:00Z" w16du:dateUtc="2024-10-21T09:21:00Z"/>
              </w:rPr>
            </w:pPr>
            <w:ins w:id="10956" w:author="Xuan Yi" w:date="2024-10-21T17:21:00Z" w16du:dateUtc="2024-10-21T09:21:00Z">
              <w:r w:rsidRPr="00B322A8">
                <w:t>7.52</w:t>
              </w:r>
            </w:ins>
          </w:p>
        </w:tc>
        <w:tc>
          <w:tcPr>
            <w:tcW w:w="873" w:type="dxa"/>
            <w:noWrap/>
            <w:hideMark/>
          </w:tcPr>
          <w:p w14:paraId="3D8660CC" w14:textId="77777777" w:rsidR="007748F0" w:rsidRPr="00B322A8" w:rsidRDefault="007748F0" w:rsidP="00873D42">
            <w:pPr>
              <w:pStyle w:val="TAL"/>
              <w:keepNext w:val="0"/>
              <w:rPr>
                <w:ins w:id="10957" w:author="Xuan Yi" w:date="2024-10-21T17:21:00Z" w16du:dateUtc="2024-10-21T09:21:00Z"/>
              </w:rPr>
            </w:pPr>
            <w:ins w:id="10958" w:author="Xuan Yi" w:date="2024-10-21T17:21:00Z" w16du:dateUtc="2024-10-21T09:21:00Z">
              <w:r w:rsidRPr="00B322A8">
                <w:t>97.8</w:t>
              </w:r>
            </w:ins>
          </w:p>
        </w:tc>
      </w:tr>
      <w:tr w:rsidR="007748F0" w:rsidRPr="00B322A8" w14:paraId="6E521BCB" w14:textId="77777777" w:rsidTr="00873D42">
        <w:trPr>
          <w:trHeight w:val="300"/>
          <w:ins w:id="10959" w:author="Xuan Yi" w:date="2024-10-21T17:21:00Z"/>
        </w:trPr>
        <w:tc>
          <w:tcPr>
            <w:tcW w:w="1267" w:type="dxa"/>
            <w:noWrap/>
            <w:hideMark/>
          </w:tcPr>
          <w:p w14:paraId="10EC876D" w14:textId="77777777" w:rsidR="007748F0" w:rsidRPr="00B322A8" w:rsidRDefault="007748F0" w:rsidP="00873D42">
            <w:pPr>
              <w:pStyle w:val="TAL"/>
              <w:keepNext w:val="0"/>
              <w:rPr>
                <w:ins w:id="10960" w:author="Xuan Yi" w:date="2024-10-21T17:21:00Z" w16du:dateUtc="2024-10-21T09:21:00Z"/>
              </w:rPr>
            </w:pPr>
            <w:ins w:id="10961" w:author="Xuan Yi" w:date="2024-10-21T17:21:00Z" w16du:dateUtc="2024-10-21T09:21:00Z">
              <w:r w:rsidRPr="00B322A8">
                <w:t>23</w:t>
              </w:r>
            </w:ins>
          </w:p>
        </w:tc>
        <w:tc>
          <w:tcPr>
            <w:tcW w:w="1100" w:type="dxa"/>
            <w:noWrap/>
            <w:hideMark/>
          </w:tcPr>
          <w:p w14:paraId="5D140B28" w14:textId="77777777" w:rsidR="007748F0" w:rsidRPr="00B322A8" w:rsidRDefault="007748F0" w:rsidP="00873D42">
            <w:pPr>
              <w:pStyle w:val="TAL"/>
              <w:keepNext w:val="0"/>
              <w:rPr>
                <w:ins w:id="10962" w:author="Xuan Yi" w:date="2024-10-21T17:21:00Z" w16du:dateUtc="2024-10-21T09:21:00Z"/>
              </w:rPr>
            </w:pPr>
            <w:ins w:id="10963" w:author="Xuan Yi" w:date="2024-10-21T17:21:00Z" w16du:dateUtc="2024-10-21T09:21:00Z">
              <w:r w:rsidRPr="00B322A8">
                <w:t>-35.1</w:t>
              </w:r>
            </w:ins>
          </w:p>
        </w:tc>
        <w:tc>
          <w:tcPr>
            <w:tcW w:w="2107" w:type="dxa"/>
            <w:noWrap/>
            <w:hideMark/>
          </w:tcPr>
          <w:p w14:paraId="64FCDDF6" w14:textId="77777777" w:rsidR="007748F0" w:rsidRPr="00B322A8" w:rsidRDefault="007748F0" w:rsidP="00873D42">
            <w:pPr>
              <w:pStyle w:val="TAL"/>
              <w:keepNext w:val="0"/>
              <w:rPr>
                <w:ins w:id="10964" w:author="Xuan Yi" w:date="2024-10-21T17:21:00Z" w16du:dateUtc="2024-10-21T09:21:00Z"/>
              </w:rPr>
            </w:pPr>
            <w:ins w:id="10965" w:author="Xuan Yi" w:date="2024-10-21T17:21:00Z" w16du:dateUtc="2024-10-21T09:21:00Z">
              <w:r w:rsidRPr="00B322A8">
                <w:t>1051</w:t>
              </w:r>
            </w:ins>
          </w:p>
        </w:tc>
        <w:tc>
          <w:tcPr>
            <w:tcW w:w="2082" w:type="dxa"/>
            <w:noWrap/>
            <w:hideMark/>
          </w:tcPr>
          <w:p w14:paraId="53DC1DCD" w14:textId="77777777" w:rsidR="007748F0" w:rsidRPr="00B322A8" w:rsidRDefault="007748F0" w:rsidP="00873D42">
            <w:pPr>
              <w:pStyle w:val="TAL"/>
              <w:keepNext w:val="0"/>
              <w:rPr>
                <w:ins w:id="10966" w:author="Xuan Yi" w:date="2024-10-21T17:21:00Z" w16du:dateUtc="2024-10-21T09:21:00Z"/>
              </w:rPr>
            </w:pPr>
            <w:ins w:id="10967" w:author="Xuan Yi" w:date="2024-10-21T17:21:00Z" w16du:dateUtc="2024-10-21T09:21:00Z">
              <w:r w:rsidRPr="00B322A8">
                <w:t>73.85</w:t>
              </w:r>
            </w:ins>
          </w:p>
        </w:tc>
        <w:tc>
          <w:tcPr>
            <w:tcW w:w="1058" w:type="dxa"/>
            <w:noWrap/>
            <w:hideMark/>
          </w:tcPr>
          <w:p w14:paraId="3E702FD8" w14:textId="77777777" w:rsidR="007748F0" w:rsidRPr="00B322A8" w:rsidRDefault="007748F0" w:rsidP="00873D42">
            <w:pPr>
              <w:pStyle w:val="TAL"/>
              <w:keepNext w:val="0"/>
              <w:rPr>
                <w:ins w:id="10968" w:author="Xuan Yi" w:date="2024-10-21T17:21:00Z" w16du:dateUtc="2024-10-21T09:21:00Z"/>
              </w:rPr>
            </w:pPr>
            <w:ins w:id="10969" w:author="Xuan Yi" w:date="2024-10-21T17:21:00Z" w16du:dateUtc="2024-10-21T09:21:00Z">
              <w:r w:rsidRPr="00B322A8">
                <w:t>-46.39</w:t>
              </w:r>
            </w:ins>
          </w:p>
        </w:tc>
        <w:tc>
          <w:tcPr>
            <w:tcW w:w="873" w:type="dxa"/>
            <w:noWrap/>
            <w:hideMark/>
          </w:tcPr>
          <w:p w14:paraId="70E83A4C" w14:textId="77777777" w:rsidR="007748F0" w:rsidRPr="00B322A8" w:rsidRDefault="007748F0" w:rsidP="00873D42">
            <w:pPr>
              <w:pStyle w:val="TAL"/>
              <w:keepNext w:val="0"/>
              <w:rPr>
                <w:ins w:id="10970" w:author="Xuan Yi" w:date="2024-10-21T17:21:00Z" w16du:dateUtc="2024-10-21T09:21:00Z"/>
              </w:rPr>
            </w:pPr>
            <w:ins w:id="10971" w:author="Xuan Yi" w:date="2024-10-21T17:21:00Z" w16du:dateUtc="2024-10-21T09:21:00Z">
              <w:r w:rsidRPr="00B322A8">
                <w:t>7.52</w:t>
              </w:r>
            </w:ins>
          </w:p>
        </w:tc>
        <w:tc>
          <w:tcPr>
            <w:tcW w:w="873" w:type="dxa"/>
            <w:noWrap/>
            <w:hideMark/>
          </w:tcPr>
          <w:p w14:paraId="181164BB" w14:textId="77777777" w:rsidR="007748F0" w:rsidRPr="00B322A8" w:rsidRDefault="007748F0" w:rsidP="00873D42">
            <w:pPr>
              <w:pStyle w:val="TAL"/>
              <w:keepNext w:val="0"/>
              <w:rPr>
                <w:ins w:id="10972" w:author="Xuan Yi" w:date="2024-10-21T17:21:00Z" w16du:dateUtc="2024-10-21T09:21:00Z"/>
              </w:rPr>
            </w:pPr>
            <w:ins w:id="10973" w:author="Xuan Yi" w:date="2024-10-21T17:21:00Z" w16du:dateUtc="2024-10-21T09:21:00Z">
              <w:r w:rsidRPr="00B322A8">
                <w:t>99.15</w:t>
              </w:r>
            </w:ins>
          </w:p>
        </w:tc>
      </w:tr>
      <w:tr w:rsidR="007748F0" w:rsidRPr="00B322A8" w14:paraId="274CA4F4" w14:textId="77777777" w:rsidTr="00873D42">
        <w:trPr>
          <w:trHeight w:val="300"/>
          <w:ins w:id="10974" w:author="Xuan Yi" w:date="2024-10-21T17:21:00Z"/>
        </w:trPr>
        <w:tc>
          <w:tcPr>
            <w:tcW w:w="1267" w:type="dxa"/>
            <w:noWrap/>
            <w:hideMark/>
          </w:tcPr>
          <w:p w14:paraId="5F012DFC" w14:textId="77777777" w:rsidR="007748F0" w:rsidRPr="00B322A8" w:rsidRDefault="007748F0" w:rsidP="00873D42">
            <w:pPr>
              <w:pStyle w:val="TAL"/>
              <w:keepNext w:val="0"/>
              <w:rPr>
                <w:ins w:id="10975" w:author="Xuan Yi" w:date="2024-10-21T17:21:00Z" w16du:dateUtc="2024-10-21T09:21:00Z"/>
              </w:rPr>
            </w:pPr>
            <w:ins w:id="10976" w:author="Xuan Yi" w:date="2024-10-21T17:21:00Z" w16du:dateUtc="2024-10-21T09:21:00Z">
              <w:r w:rsidRPr="00B322A8">
                <w:t>Ini. delay [ns]</w:t>
              </w:r>
            </w:ins>
          </w:p>
        </w:tc>
        <w:tc>
          <w:tcPr>
            <w:tcW w:w="1100" w:type="dxa"/>
            <w:noWrap/>
            <w:hideMark/>
          </w:tcPr>
          <w:p w14:paraId="4B4E0479" w14:textId="77777777" w:rsidR="007748F0" w:rsidRPr="00B322A8" w:rsidRDefault="007748F0" w:rsidP="00873D42">
            <w:pPr>
              <w:pStyle w:val="TAL"/>
              <w:keepNext w:val="0"/>
              <w:rPr>
                <w:ins w:id="10977" w:author="Xuan Yi" w:date="2024-10-21T17:21:00Z" w16du:dateUtc="2024-10-21T09:21:00Z"/>
              </w:rPr>
            </w:pPr>
            <w:ins w:id="10978" w:author="Xuan Yi" w:date="2024-10-21T17:21:00Z" w16du:dateUtc="2024-10-21T09:21:00Z">
              <w:r w:rsidRPr="00B322A8">
                <w:t>XPR [dB]</w:t>
              </w:r>
            </w:ins>
          </w:p>
        </w:tc>
        <w:tc>
          <w:tcPr>
            <w:tcW w:w="2107" w:type="dxa"/>
            <w:noWrap/>
            <w:hideMark/>
          </w:tcPr>
          <w:p w14:paraId="0B0E6D54" w14:textId="77777777" w:rsidR="007748F0" w:rsidRPr="00B322A8" w:rsidRDefault="007748F0" w:rsidP="00873D42">
            <w:pPr>
              <w:pStyle w:val="TAL"/>
              <w:keepNext w:val="0"/>
              <w:rPr>
                <w:ins w:id="10979" w:author="Xuan Yi" w:date="2024-10-21T17:21:00Z" w16du:dateUtc="2024-10-21T09:21:00Z"/>
              </w:rPr>
            </w:pPr>
            <w:ins w:id="10980" w:author="Xuan Yi" w:date="2024-10-21T17:21:00Z" w16du:dateUtc="2024-10-21T09:21:00Z">
              <w:r w:rsidRPr="00B322A8">
                <w:t>PL [dB]</w:t>
              </w:r>
            </w:ins>
          </w:p>
        </w:tc>
        <w:tc>
          <w:tcPr>
            <w:tcW w:w="2082" w:type="dxa"/>
            <w:noWrap/>
            <w:hideMark/>
          </w:tcPr>
          <w:p w14:paraId="4384DB0D" w14:textId="77777777" w:rsidR="007748F0" w:rsidRPr="00B322A8" w:rsidRDefault="007748F0" w:rsidP="00873D42">
            <w:pPr>
              <w:pStyle w:val="TAL"/>
              <w:keepNext w:val="0"/>
              <w:rPr>
                <w:ins w:id="10981" w:author="Xuan Yi" w:date="2024-10-21T17:21:00Z" w16du:dateUtc="2024-10-21T09:21:00Z"/>
              </w:rPr>
            </w:pPr>
            <w:ins w:id="10982" w:author="Xuan Yi" w:date="2024-10-21T17:21:00Z" w16du:dateUtc="2024-10-21T09:21:00Z">
              <w:r w:rsidRPr="00B322A8">
                <w:t>ZoA [°]</w:t>
              </w:r>
            </w:ins>
          </w:p>
        </w:tc>
        <w:tc>
          <w:tcPr>
            <w:tcW w:w="1058" w:type="dxa"/>
            <w:noWrap/>
            <w:hideMark/>
          </w:tcPr>
          <w:p w14:paraId="5AD449A7" w14:textId="77777777" w:rsidR="007748F0" w:rsidRPr="00B322A8" w:rsidRDefault="007748F0" w:rsidP="00873D42">
            <w:pPr>
              <w:pStyle w:val="TAL"/>
              <w:keepNext w:val="0"/>
              <w:rPr>
                <w:ins w:id="10983" w:author="Xuan Yi" w:date="2024-10-21T17:21:00Z" w16du:dateUtc="2024-10-21T09:21:00Z"/>
              </w:rPr>
            </w:pPr>
            <w:ins w:id="10984" w:author="Xuan Yi" w:date="2024-10-21T17:21:00Z" w16du:dateUtc="2024-10-21T09:21:00Z">
              <w:r w:rsidRPr="00B322A8">
                <w:t>ASD [°]</w:t>
              </w:r>
            </w:ins>
          </w:p>
        </w:tc>
        <w:tc>
          <w:tcPr>
            <w:tcW w:w="873" w:type="dxa"/>
            <w:noWrap/>
            <w:hideMark/>
          </w:tcPr>
          <w:p w14:paraId="1D1A73E5" w14:textId="77777777" w:rsidR="007748F0" w:rsidRPr="00B322A8" w:rsidRDefault="007748F0" w:rsidP="00873D42">
            <w:pPr>
              <w:pStyle w:val="TAL"/>
              <w:keepNext w:val="0"/>
              <w:rPr>
                <w:ins w:id="10985" w:author="Xuan Yi" w:date="2024-10-21T17:21:00Z" w16du:dateUtc="2024-10-21T09:21:00Z"/>
              </w:rPr>
            </w:pPr>
            <w:ins w:id="10986" w:author="Xuan Yi" w:date="2024-10-21T17:21:00Z" w16du:dateUtc="2024-10-21T09:21:00Z">
              <w:r w:rsidRPr="00B322A8">
                <w:t>ZSA [°]</w:t>
              </w:r>
            </w:ins>
          </w:p>
        </w:tc>
        <w:tc>
          <w:tcPr>
            <w:tcW w:w="873" w:type="dxa"/>
            <w:noWrap/>
            <w:hideMark/>
          </w:tcPr>
          <w:p w14:paraId="1ADCE512" w14:textId="77777777" w:rsidR="007748F0" w:rsidRPr="00B322A8" w:rsidRDefault="007748F0" w:rsidP="00873D42">
            <w:pPr>
              <w:pStyle w:val="TAL"/>
              <w:keepNext w:val="0"/>
              <w:rPr>
                <w:ins w:id="10987" w:author="Xuan Yi" w:date="2024-10-21T17:21:00Z" w16du:dateUtc="2024-10-21T09:21:00Z"/>
              </w:rPr>
            </w:pPr>
            <w:ins w:id="10988" w:author="Xuan Yi" w:date="2024-10-21T17:21:00Z" w16du:dateUtc="2024-10-21T09:21:00Z">
              <w:r w:rsidRPr="00B322A8">
                <w:t>ZSD [°]</w:t>
              </w:r>
            </w:ins>
          </w:p>
        </w:tc>
      </w:tr>
      <w:tr w:rsidR="007748F0" w:rsidRPr="00B322A8" w14:paraId="77D06489" w14:textId="77777777" w:rsidTr="00873D42">
        <w:trPr>
          <w:trHeight w:val="300"/>
          <w:ins w:id="10989" w:author="Xuan Yi" w:date="2024-10-21T17:21:00Z"/>
        </w:trPr>
        <w:tc>
          <w:tcPr>
            <w:tcW w:w="1267" w:type="dxa"/>
            <w:noWrap/>
            <w:hideMark/>
          </w:tcPr>
          <w:p w14:paraId="4260EE12" w14:textId="77777777" w:rsidR="007748F0" w:rsidRPr="00B322A8" w:rsidRDefault="007748F0" w:rsidP="00873D42">
            <w:pPr>
              <w:pStyle w:val="TAL"/>
              <w:keepNext w:val="0"/>
              <w:rPr>
                <w:ins w:id="10990" w:author="Xuan Yi" w:date="2024-10-21T17:21:00Z" w16du:dateUtc="2024-10-21T09:21:00Z"/>
              </w:rPr>
            </w:pPr>
            <w:ins w:id="10991" w:author="Xuan Yi" w:date="2024-10-21T17:21:00Z" w16du:dateUtc="2024-10-21T09:21:00Z">
              <w:r w:rsidRPr="00B322A8">
                <w:t>1199</w:t>
              </w:r>
            </w:ins>
          </w:p>
        </w:tc>
        <w:tc>
          <w:tcPr>
            <w:tcW w:w="1100" w:type="dxa"/>
            <w:noWrap/>
            <w:hideMark/>
          </w:tcPr>
          <w:p w14:paraId="1B9A02AE" w14:textId="77777777" w:rsidR="007748F0" w:rsidRPr="00B322A8" w:rsidRDefault="007748F0" w:rsidP="00873D42">
            <w:pPr>
              <w:pStyle w:val="TAL"/>
              <w:keepNext w:val="0"/>
              <w:rPr>
                <w:ins w:id="10992" w:author="Xuan Yi" w:date="2024-10-21T17:21:00Z" w16du:dateUtc="2024-10-21T09:21:00Z"/>
              </w:rPr>
            </w:pPr>
            <w:ins w:id="10993" w:author="Xuan Yi" w:date="2024-10-21T17:21:00Z" w16du:dateUtc="2024-10-21T09:21:00Z">
              <w:r w:rsidRPr="00B322A8">
                <w:t>10</w:t>
              </w:r>
            </w:ins>
          </w:p>
        </w:tc>
        <w:tc>
          <w:tcPr>
            <w:tcW w:w="2107" w:type="dxa"/>
            <w:noWrap/>
            <w:hideMark/>
          </w:tcPr>
          <w:p w14:paraId="7E659464" w14:textId="77777777" w:rsidR="007748F0" w:rsidRPr="00B322A8" w:rsidRDefault="007748F0" w:rsidP="00873D42">
            <w:pPr>
              <w:pStyle w:val="TAL"/>
              <w:keepNext w:val="0"/>
              <w:rPr>
                <w:ins w:id="10994" w:author="Xuan Yi" w:date="2024-10-21T17:21:00Z" w16du:dateUtc="2024-10-21T09:21:00Z"/>
              </w:rPr>
            </w:pPr>
            <w:ins w:id="10995" w:author="Xuan Yi" w:date="2024-10-21T17:21:00Z" w16du:dateUtc="2024-10-21T09:21:00Z">
              <w:r w:rsidRPr="00B322A8">
                <w:t>120.9</w:t>
              </w:r>
            </w:ins>
          </w:p>
        </w:tc>
        <w:tc>
          <w:tcPr>
            <w:tcW w:w="2082" w:type="dxa"/>
            <w:noWrap/>
            <w:hideMark/>
          </w:tcPr>
          <w:p w14:paraId="19FAAF99" w14:textId="77777777" w:rsidR="007748F0" w:rsidRPr="00B322A8" w:rsidRDefault="007748F0" w:rsidP="00873D42">
            <w:pPr>
              <w:pStyle w:val="TAL"/>
              <w:keepNext w:val="0"/>
              <w:rPr>
                <w:ins w:id="10996" w:author="Xuan Yi" w:date="2024-10-21T17:21:00Z" w16du:dateUtc="2024-10-21T09:21:00Z"/>
              </w:rPr>
            </w:pPr>
            <w:ins w:id="10997" w:author="Xuan Yi" w:date="2024-10-21T17:21:00Z" w16du:dateUtc="2024-10-21T09:21:00Z">
              <w:r w:rsidRPr="00B322A8">
                <w:t>90</w:t>
              </w:r>
            </w:ins>
          </w:p>
        </w:tc>
        <w:tc>
          <w:tcPr>
            <w:tcW w:w="1058" w:type="dxa"/>
            <w:noWrap/>
            <w:hideMark/>
          </w:tcPr>
          <w:p w14:paraId="412F5062" w14:textId="77777777" w:rsidR="007748F0" w:rsidRPr="00B322A8" w:rsidRDefault="007748F0" w:rsidP="00873D42">
            <w:pPr>
              <w:pStyle w:val="TAL"/>
              <w:keepNext w:val="0"/>
              <w:rPr>
                <w:ins w:id="10998" w:author="Xuan Yi" w:date="2024-10-21T17:21:00Z" w16du:dateUtc="2024-10-21T09:21:00Z"/>
              </w:rPr>
            </w:pPr>
            <w:ins w:id="10999" w:author="Xuan Yi" w:date="2024-10-21T17:21:00Z" w16du:dateUtc="2024-10-21T09:21:00Z">
              <w:r w:rsidRPr="00B322A8">
                <w:t>1.71</w:t>
              </w:r>
            </w:ins>
          </w:p>
        </w:tc>
        <w:tc>
          <w:tcPr>
            <w:tcW w:w="873" w:type="dxa"/>
            <w:noWrap/>
            <w:hideMark/>
          </w:tcPr>
          <w:p w14:paraId="4F2B843C" w14:textId="77777777" w:rsidR="007748F0" w:rsidRPr="00B322A8" w:rsidRDefault="007748F0" w:rsidP="00873D42">
            <w:pPr>
              <w:pStyle w:val="TAL"/>
              <w:keepNext w:val="0"/>
              <w:rPr>
                <w:ins w:id="11000" w:author="Xuan Yi" w:date="2024-10-21T17:21:00Z" w16du:dateUtc="2024-10-21T09:21:00Z"/>
              </w:rPr>
            </w:pPr>
            <w:ins w:id="11001" w:author="Xuan Yi" w:date="2024-10-21T17:21:00Z" w16du:dateUtc="2024-10-21T09:21:00Z">
              <w:r w:rsidRPr="00B322A8">
                <w:t>0</w:t>
              </w:r>
            </w:ins>
          </w:p>
        </w:tc>
        <w:tc>
          <w:tcPr>
            <w:tcW w:w="873" w:type="dxa"/>
            <w:noWrap/>
            <w:hideMark/>
          </w:tcPr>
          <w:p w14:paraId="537CDA52" w14:textId="77777777" w:rsidR="007748F0" w:rsidRPr="00B322A8" w:rsidRDefault="007748F0" w:rsidP="00873D42">
            <w:pPr>
              <w:pStyle w:val="TAL"/>
              <w:keepNext w:val="0"/>
              <w:rPr>
                <w:ins w:id="11002" w:author="Xuan Yi" w:date="2024-10-21T17:21:00Z" w16du:dateUtc="2024-10-21T09:21:00Z"/>
              </w:rPr>
            </w:pPr>
            <w:ins w:id="11003" w:author="Xuan Yi" w:date="2024-10-21T17:21:00Z" w16du:dateUtc="2024-10-21T09:21:00Z">
              <w:r w:rsidRPr="00B322A8">
                <w:t>0.03</w:t>
              </w:r>
            </w:ins>
          </w:p>
        </w:tc>
      </w:tr>
      <w:tr w:rsidR="007748F0" w:rsidRPr="00B322A8" w14:paraId="1C21AC62" w14:textId="77777777" w:rsidTr="00873D42">
        <w:trPr>
          <w:trHeight w:val="300"/>
          <w:ins w:id="11004" w:author="Xuan Yi" w:date="2024-10-21T17:21:00Z"/>
        </w:trPr>
        <w:tc>
          <w:tcPr>
            <w:tcW w:w="1267" w:type="dxa"/>
            <w:noWrap/>
            <w:hideMark/>
          </w:tcPr>
          <w:p w14:paraId="10ADD96D" w14:textId="77777777" w:rsidR="007748F0" w:rsidRPr="00B322A8" w:rsidRDefault="007748F0" w:rsidP="00873D42">
            <w:pPr>
              <w:pStyle w:val="TAL"/>
              <w:keepNext w:val="0"/>
              <w:rPr>
                <w:ins w:id="11005" w:author="Xuan Yi" w:date="2024-10-21T17:21:00Z" w16du:dateUtc="2024-10-21T09:21:00Z"/>
              </w:rPr>
            </w:pPr>
            <w:ins w:id="11006" w:author="Xuan Yi" w:date="2024-10-21T17:21:00Z" w16du:dateUtc="2024-10-21T09:21:00Z">
              <w:r w:rsidRPr="00B322A8">
                <w:t>UE speed [m/s]</w:t>
              </w:r>
            </w:ins>
          </w:p>
        </w:tc>
        <w:tc>
          <w:tcPr>
            <w:tcW w:w="1100" w:type="dxa"/>
            <w:noWrap/>
            <w:hideMark/>
          </w:tcPr>
          <w:p w14:paraId="787AF599" w14:textId="77777777" w:rsidR="007748F0" w:rsidRPr="00B322A8" w:rsidRDefault="007748F0" w:rsidP="00873D42">
            <w:pPr>
              <w:pStyle w:val="TAL"/>
              <w:keepNext w:val="0"/>
              <w:rPr>
                <w:ins w:id="11007" w:author="Xuan Yi" w:date="2024-10-21T17:21:00Z" w16du:dateUtc="2024-10-21T09:21:00Z"/>
              </w:rPr>
            </w:pPr>
            <w:ins w:id="11008" w:author="Xuan Yi" w:date="2024-10-21T17:21:00Z" w16du:dateUtc="2024-10-21T09:21:00Z">
              <w:r w:rsidRPr="00B322A8">
                <w:t>UE DoT Az [°]</w:t>
              </w:r>
            </w:ins>
          </w:p>
        </w:tc>
        <w:tc>
          <w:tcPr>
            <w:tcW w:w="2107" w:type="dxa"/>
            <w:noWrap/>
            <w:hideMark/>
          </w:tcPr>
          <w:p w14:paraId="202CE7F8" w14:textId="77777777" w:rsidR="007748F0" w:rsidRPr="00B322A8" w:rsidRDefault="007748F0" w:rsidP="00873D42">
            <w:pPr>
              <w:pStyle w:val="TAL"/>
              <w:keepNext w:val="0"/>
              <w:rPr>
                <w:ins w:id="11009" w:author="Xuan Yi" w:date="2024-10-21T17:21:00Z" w16du:dateUtc="2024-10-21T09:21:00Z"/>
              </w:rPr>
            </w:pPr>
            <w:ins w:id="11010" w:author="Xuan Yi" w:date="2024-10-21T17:21:00Z" w16du:dateUtc="2024-10-21T09:21:00Z">
              <w:r w:rsidRPr="00B322A8">
                <w:t>UE coordinates (x,y,z) [m]</w:t>
              </w:r>
            </w:ins>
          </w:p>
        </w:tc>
        <w:tc>
          <w:tcPr>
            <w:tcW w:w="2082" w:type="dxa"/>
            <w:noWrap/>
            <w:hideMark/>
          </w:tcPr>
          <w:p w14:paraId="75CBD275" w14:textId="77777777" w:rsidR="007748F0" w:rsidRPr="00B322A8" w:rsidRDefault="007748F0" w:rsidP="00873D42">
            <w:pPr>
              <w:pStyle w:val="TAL"/>
              <w:keepNext w:val="0"/>
              <w:rPr>
                <w:ins w:id="11011" w:author="Xuan Yi" w:date="2024-10-21T17:21:00Z" w16du:dateUtc="2024-10-21T09:21:00Z"/>
              </w:rPr>
            </w:pPr>
            <w:ins w:id="11012" w:author="Xuan Yi" w:date="2024-10-21T17:21:00Z" w16du:dateUtc="2024-10-21T09:21:00Z">
              <w:r w:rsidRPr="00B322A8">
                <w:t>BS coordinates (x,y,z) [m]</w:t>
              </w:r>
            </w:ins>
          </w:p>
        </w:tc>
        <w:tc>
          <w:tcPr>
            <w:tcW w:w="1058" w:type="dxa"/>
            <w:noWrap/>
            <w:hideMark/>
          </w:tcPr>
          <w:p w14:paraId="2755C9A4" w14:textId="77777777" w:rsidR="007748F0" w:rsidRPr="00B322A8" w:rsidRDefault="007748F0" w:rsidP="00873D42">
            <w:pPr>
              <w:pStyle w:val="TAL"/>
              <w:keepNext w:val="0"/>
              <w:rPr>
                <w:ins w:id="11013" w:author="Xuan Yi" w:date="2024-10-21T17:21:00Z" w16du:dateUtc="2024-10-21T09:21:00Z"/>
              </w:rPr>
            </w:pPr>
            <w:ins w:id="11014" w:author="Xuan Yi" w:date="2024-10-21T17:21:00Z" w16du:dateUtc="2024-10-21T09:21:00Z">
              <w:r w:rsidRPr="00B322A8">
                <w:t>K-factor [dB]</w:t>
              </w:r>
            </w:ins>
          </w:p>
        </w:tc>
        <w:tc>
          <w:tcPr>
            <w:tcW w:w="873" w:type="dxa"/>
            <w:noWrap/>
            <w:hideMark/>
          </w:tcPr>
          <w:p w14:paraId="21256B3A" w14:textId="77777777" w:rsidR="007748F0" w:rsidRPr="00B322A8" w:rsidRDefault="007748F0" w:rsidP="00873D42">
            <w:pPr>
              <w:pStyle w:val="TAL"/>
              <w:keepNext w:val="0"/>
              <w:rPr>
                <w:ins w:id="11015" w:author="Xuan Yi" w:date="2024-10-21T17:21:00Z" w16du:dateUtc="2024-10-21T09:21:00Z"/>
              </w:rPr>
            </w:pPr>
            <w:ins w:id="11016" w:author="Xuan Yi" w:date="2024-10-21T17:21:00Z" w16du:dateUtc="2024-10-21T09:21:00Z">
              <w:r w:rsidRPr="00B322A8">
                <w:t xml:space="preserve"> </w:t>
              </w:r>
            </w:ins>
          </w:p>
        </w:tc>
        <w:tc>
          <w:tcPr>
            <w:tcW w:w="873" w:type="dxa"/>
            <w:noWrap/>
            <w:hideMark/>
          </w:tcPr>
          <w:p w14:paraId="338F50F6" w14:textId="77777777" w:rsidR="007748F0" w:rsidRPr="00B322A8" w:rsidRDefault="007748F0" w:rsidP="00873D42">
            <w:pPr>
              <w:pStyle w:val="TAL"/>
              <w:keepNext w:val="0"/>
              <w:rPr>
                <w:ins w:id="11017" w:author="Xuan Yi" w:date="2024-10-21T17:21:00Z" w16du:dateUtc="2024-10-21T09:21:00Z"/>
              </w:rPr>
            </w:pPr>
          </w:p>
        </w:tc>
      </w:tr>
      <w:tr w:rsidR="007748F0" w:rsidRPr="00B322A8" w14:paraId="39E16949" w14:textId="77777777" w:rsidTr="00873D42">
        <w:trPr>
          <w:trHeight w:val="300"/>
          <w:ins w:id="11018" w:author="Xuan Yi" w:date="2024-10-21T17:21:00Z"/>
        </w:trPr>
        <w:tc>
          <w:tcPr>
            <w:tcW w:w="1267" w:type="dxa"/>
            <w:noWrap/>
            <w:hideMark/>
          </w:tcPr>
          <w:p w14:paraId="52DEFC39" w14:textId="77777777" w:rsidR="007748F0" w:rsidRPr="00B322A8" w:rsidRDefault="007748F0" w:rsidP="00873D42">
            <w:pPr>
              <w:pStyle w:val="TAL"/>
              <w:keepNext w:val="0"/>
              <w:rPr>
                <w:ins w:id="11019" w:author="Xuan Yi" w:date="2024-10-21T17:21:00Z" w16du:dateUtc="2024-10-21T09:21:00Z"/>
              </w:rPr>
            </w:pPr>
            <w:ins w:id="11020" w:author="Xuan Yi" w:date="2024-10-21T17:21:00Z" w16du:dateUtc="2024-10-21T09:21:00Z">
              <w:r w:rsidRPr="00B322A8">
                <w:t>8.33</w:t>
              </w:r>
            </w:ins>
          </w:p>
        </w:tc>
        <w:tc>
          <w:tcPr>
            <w:tcW w:w="1100" w:type="dxa"/>
            <w:noWrap/>
            <w:hideMark/>
          </w:tcPr>
          <w:p w14:paraId="4F7F01A1" w14:textId="77777777" w:rsidR="007748F0" w:rsidRPr="00B322A8" w:rsidRDefault="007748F0" w:rsidP="00873D42">
            <w:pPr>
              <w:pStyle w:val="TAL"/>
              <w:keepNext w:val="0"/>
              <w:rPr>
                <w:ins w:id="11021" w:author="Xuan Yi" w:date="2024-10-21T17:21:00Z" w16du:dateUtc="2024-10-21T09:21:00Z"/>
              </w:rPr>
            </w:pPr>
            <w:ins w:id="11022" w:author="Xuan Yi" w:date="2024-10-21T17:21:00Z" w16du:dateUtc="2024-10-21T09:21:00Z">
              <w:r w:rsidRPr="00B322A8">
                <w:t>120.08</w:t>
              </w:r>
            </w:ins>
          </w:p>
        </w:tc>
        <w:tc>
          <w:tcPr>
            <w:tcW w:w="2107" w:type="dxa"/>
            <w:noWrap/>
            <w:hideMark/>
          </w:tcPr>
          <w:p w14:paraId="566E5F0B" w14:textId="77777777" w:rsidR="007748F0" w:rsidRPr="00B322A8" w:rsidRDefault="007748F0" w:rsidP="00873D42">
            <w:pPr>
              <w:pStyle w:val="TAL"/>
              <w:keepNext w:val="0"/>
              <w:rPr>
                <w:ins w:id="11023" w:author="Xuan Yi" w:date="2024-10-21T17:21:00Z" w16du:dateUtc="2024-10-21T09:21:00Z"/>
              </w:rPr>
            </w:pPr>
            <w:ins w:id="11024" w:author="Xuan Yi" w:date="2024-10-21T17:21:00Z" w16du:dateUtc="2024-10-21T09:21:00Z">
              <w:r w:rsidRPr="00B322A8">
                <w:t>(323.58,-156.35,1.5)</w:t>
              </w:r>
            </w:ins>
          </w:p>
        </w:tc>
        <w:tc>
          <w:tcPr>
            <w:tcW w:w="2082" w:type="dxa"/>
            <w:noWrap/>
            <w:hideMark/>
          </w:tcPr>
          <w:p w14:paraId="634115DD" w14:textId="77777777" w:rsidR="007748F0" w:rsidRPr="00B322A8" w:rsidRDefault="007748F0" w:rsidP="00873D42">
            <w:pPr>
              <w:pStyle w:val="TAL"/>
              <w:keepNext w:val="0"/>
              <w:rPr>
                <w:ins w:id="11025" w:author="Xuan Yi" w:date="2024-10-21T17:21:00Z" w16du:dateUtc="2024-10-21T09:21:00Z"/>
              </w:rPr>
            </w:pPr>
            <w:ins w:id="11026" w:author="Xuan Yi" w:date="2024-10-21T17:21:00Z" w16du:dateUtc="2024-10-21T09:21:00Z">
              <w:r w:rsidRPr="00B322A8">
                <w:t>(0,0,10)</w:t>
              </w:r>
            </w:ins>
          </w:p>
        </w:tc>
        <w:tc>
          <w:tcPr>
            <w:tcW w:w="1058" w:type="dxa"/>
            <w:noWrap/>
            <w:hideMark/>
          </w:tcPr>
          <w:p w14:paraId="52F0BC90" w14:textId="77777777" w:rsidR="007748F0" w:rsidRPr="00B322A8" w:rsidRDefault="007748F0" w:rsidP="00873D42">
            <w:pPr>
              <w:pStyle w:val="TAL"/>
              <w:keepNext w:val="0"/>
              <w:rPr>
                <w:ins w:id="11027" w:author="Xuan Yi" w:date="2024-10-21T17:21:00Z" w16du:dateUtc="2024-10-21T09:21:00Z"/>
              </w:rPr>
            </w:pPr>
            <w:ins w:id="11028" w:author="Xuan Yi" w:date="2024-10-21T17:21:00Z" w16du:dateUtc="2024-10-21T09:21:00Z">
              <w:r w:rsidRPr="00B322A8">
                <w:t>-</w:t>
              </w:r>
            </w:ins>
          </w:p>
        </w:tc>
        <w:tc>
          <w:tcPr>
            <w:tcW w:w="873" w:type="dxa"/>
            <w:noWrap/>
            <w:hideMark/>
          </w:tcPr>
          <w:p w14:paraId="787ED51F" w14:textId="77777777" w:rsidR="007748F0" w:rsidRPr="00B322A8" w:rsidRDefault="007748F0" w:rsidP="00873D42">
            <w:pPr>
              <w:pStyle w:val="TAL"/>
              <w:keepNext w:val="0"/>
              <w:rPr>
                <w:ins w:id="11029" w:author="Xuan Yi" w:date="2024-10-21T17:21:00Z" w16du:dateUtc="2024-10-21T09:21:00Z"/>
              </w:rPr>
            </w:pPr>
          </w:p>
        </w:tc>
        <w:tc>
          <w:tcPr>
            <w:tcW w:w="873" w:type="dxa"/>
            <w:noWrap/>
            <w:hideMark/>
          </w:tcPr>
          <w:p w14:paraId="34C30D49" w14:textId="77777777" w:rsidR="007748F0" w:rsidRPr="00B322A8" w:rsidRDefault="007748F0" w:rsidP="00873D42">
            <w:pPr>
              <w:pStyle w:val="TAL"/>
              <w:keepNext w:val="0"/>
              <w:rPr>
                <w:ins w:id="11030" w:author="Xuan Yi" w:date="2024-10-21T17:21:00Z" w16du:dateUtc="2024-10-21T09:21:00Z"/>
              </w:rPr>
            </w:pPr>
          </w:p>
        </w:tc>
      </w:tr>
      <w:tr w:rsidR="007748F0" w:rsidRPr="00B322A8" w14:paraId="4C679FA4" w14:textId="77777777" w:rsidTr="00873D42">
        <w:trPr>
          <w:trHeight w:val="300"/>
          <w:ins w:id="11031" w:author="Xuan Yi" w:date="2024-10-21T17:21:00Z"/>
        </w:trPr>
        <w:tc>
          <w:tcPr>
            <w:tcW w:w="1267" w:type="dxa"/>
            <w:noWrap/>
            <w:hideMark/>
          </w:tcPr>
          <w:p w14:paraId="1790DF1A" w14:textId="77777777" w:rsidR="007748F0" w:rsidRPr="00B322A8" w:rsidRDefault="007748F0" w:rsidP="00873D42">
            <w:pPr>
              <w:pStyle w:val="TAL"/>
              <w:keepNext w:val="0"/>
              <w:rPr>
                <w:ins w:id="11032" w:author="Xuan Yi" w:date="2024-10-21T17:21:00Z" w16du:dateUtc="2024-10-21T09:21:00Z"/>
              </w:rPr>
            </w:pPr>
          </w:p>
        </w:tc>
        <w:tc>
          <w:tcPr>
            <w:tcW w:w="1100" w:type="dxa"/>
            <w:noWrap/>
            <w:hideMark/>
          </w:tcPr>
          <w:p w14:paraId="2BCBAA29" w14:textId="77777777" w:rsidR="007748F0" w:rsidRPr="00B322A8" w:rsidRDefault="007748F0" w:rsidP="00873D42">
            <w:pPr>
              <w:pStyle w:val="TAL"/>
              <w:keepNext w:val="0"/>
              <w:rPr>
                <w:ins w:id="11033" w:author="Xuan Yi" w:date="2024-10-21T17:21:00Z" w16du:dateUtc="2024-10-21T09:21:00Z"/>
              </w:rPr>
            </w:pPr>
          </w:p>
        </w:tc>
        <w:tc>
          <w:tcPr>
            <w:tcW w:w="2107" w:type="dxa"/>
            <w:noWrap/>
            <w:hideMark/>
          </w:tcPr>
          <w:p w14:paraId="3F4BA5D6" w14:textId="77777777" w:rsidR="007748F0" w:rsidRPr="00B322A8" w:rsidRDefault="007748F0" w:rsidP="00873D42">
            <w:pPr>
              <w:pStyle w:val="TAL"/>
              <w:keepNext w:val="0"/>
              <w:rPr>
                <w:ins w:id="11034" w:author="Xuan Yi" w:date="2024-10-21T17:21:00Z" w16du:dateUtc="2024-10-21T09:21:00Z"/>
              </w:rPr>
            </w:pPr>
          </w:p>
        </w:tc>
        <w:tc>
          <w:tcPr>
            <w:tcW w:w="2082" w:type="dxa"/>
            <w:noWrap/>
            <w:hideMark/>
          </w:tcPr>
          <w:p w14:paraId="5425CC65" w14:textId="77777777" w:rsidR="007748F0" w:rsidRPr="00B322A8" w:rsidRDefault="007748F0" w:rsidP="00873D42">
            <w:pPr>
              <w:pStyle w:val="TAL"/>
              <w:keepNext w:val="0"/>
              <w:rPr>
                <w:ins w:id="11035" w:author="Xuan Yi" w:date="2024-10-21T17:21:00Z" w16du:dateUtc="2024-10-21T09:21:00Z"/>
              </w:rPr>
            </w:pPr>
          </w:p>
        </w:tc>
        <w:tc>
          <w:tcPr>
            <w:tcW w:w="1058" w:type="dxa"/>
            <w:noWrap/>
            <w:hideMark/>
          </w:tcPr>
          <w:p w14:paraId="491F2DBC" w14:textId="77777777" w:rsidR="007748F0" w:rsidRPr="00B322A8" w:rsidRDefault="007748F0" w:rsidP="00873D42">
            <w:pPr>
              <w:pStyle w:val="TAL"/>
              <w:keepNext w:val="0"/>
              <w:rPr>
                <w:ins w:id="11036" w:author="Xuan Yi" w:date="2024-10-21T17:21:00Z" w16du:dateUtc="2024-10-21T09:21:00Z"/>
              </w:rPr>
            </w:pPr>
          </w:p>
        </w:tc>
        <w:tc>
          <w:tcPr>
            <w:tcW w:w="873" w:type="dxa"/>
            <w:noWrap/>
            <w:hideMark/>
          </w:tcPr>
          <w:p w14:paraId="4C2A667A" w14:textId="77777777" w:rsidR="007748F0" w:rsidRPr="00B322A8" w:rsidRDefault="007748F0" w:rsidP="00873D42">
            <w:pPr>
              <w:pStyle w:val="TAL"/>
              <w:keepNext w:val="0"/>
              <w:rPr>
                <w:ins w:id="11037" w:author="Xuan Yi" w:date="2024-10-21T17:21:00Z" w16du:dateUtc="2024-10-21T09:21:00Z"/>
              </w:rPr>
            </w:pPr>
          </w:p>
        </w:tc>
        <w:tc>
          <w:tcPr>
            <w:tcW w:w="873" w:type="dxa"/>
            <w:noWrap/>
            <w:hideMark/>
          </w:tcPr>
          <w:p w14:paraId="11AA46B7" w14:textId="77777777" w:rsidR="007748F0" w:rsidRPr="00B322A8" w:rsidRDefault="007748F0" w:rsidP="00873D42">
            <w:pPr>
              <w:pStyle w:val="TAL"/>
              <w:keepNext w:val="0"/>
              <w:rPr>
                <w:ins w:id="11038" w:author="Xuan Yi" w:date="2024-10-21T17:21:00Z" w16du:dateUtc="2024-10-21T09:21:00Z"/>
              </w:rPr>
            </w:pPr>
          </w:p>
        </w:tc>
      </w:tr>
      <w:tr w:rsidR="007748F0" w:rsidRPr="00B322A8" w14:paraId="324F6F94" w14:textId="77777777" w:rsidTr="00873D42">
        <w:trPr>
          <w:trHeight w:val="300"/>
          <w:ins w:id="11039" w:author="Xuan Yi" w:date="2024-10-21T17:21:00Z"/>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rPr>
                <w:ins w:id="11040" w:author="Xuan Yi" w:date="2024-10-21T17:21:00Z" w16du:dateUtc="2024-10-21T09:21:00Z"/>
              </w:rPr>
            </w:pPr>
            <w:ins w:id="11041" w:author="Xuan Yi" w:date="2024-10-21T17:21:00Z" w16du:dateUtc="2024-10-21T09:21:00Z">
              <w:r w:rsidRPr="00B322A8">
                <w:t>Way point</w:t>
              </w:r>
            </w:ins>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rPr>
                <w:ins w:id="11042" w:author="Xuan Yi" w:date="2024-10-21T17:21:00Z" w16du:dateUtc="2024-10-21T09:21:00Z"/>
              </w:rPr>
            </w:pPr>
            <w:ins w:id="11043" w:author="Xuan Yi" w:date="2024-10-21T17:21:00Z" w16du:dateUtc="2024-10-21T09:21:00Z">
              <w:r w:rsidRPr="00B322A8">
                <w:t>5</w:t>
              </w:r>
            </w:ins>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rPr>
                <w:ins w:id="11044" w:author="Xuan Yi" w:date="2024-10-21T17:21:00Z" w16du:dateUtc="2024-10-21T09:21:00Z"/>
              </w:rPr>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rPr>
                <w:ins w:id="11045" w:author="Xuan Yi" w:date="2024-10-21T17:21:00Z" w16du:dateUtc="2024-10-21T09:21:00Z"/>
              </w:rPr>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rPr>
                <w:ins w:id="11046" w:author="Xuan Yi" w:date="2024-10-21T17:21:00Z" w16du:dateUtc="2024-10-21T09:21:00Z"/>
              </w:rPr>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rPr>
                <w:ins w:id="11047" w:author="Xuan Yi" w:date="2024-10-21T17:21:00Z" w16du:dateUtc="2024-10-21T09:21:00Z"/>
              </w:rPr>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rPr>
                <w:ins w:id="11048" w:author="Xuan Yi" w:date="2024-10-21T17:21:00Z" w16du:dateUtc="2024-10-21T09:21:00Z"/>
              </w:rPr>
            </w:pPr>
          </w:p>
        </w:tc>
      </w:tr>
      <w:tr w:rsidR="007748F0" w:rsidRPr="00B322A8" w14:paraId="42E1687F" w14:textId="77777777" w:rsidTr="00873D42">
        <w:trPr>
          <w:trHeight w:val="300"/>
          <w:ins w:id="11049" w:author="Xuan Yi" w:date="2024-10-21T17:21:00Z"/>
        </w:trPr>
        <w:tc>
          <w:tcPr>
            <w:tcW w:w="1267" w:type="dxa"/>
            <w:noWrap/>
            <w:hideMark/>
          </w:tcPr>
          <w:p w14:paraId="2C783DFC" w14:textId="77777777" w:rsidR="007748F0" w:rsidRPr="00B322A8" w:rsidRDefault="007748F0" w:rsidP="00873D42">
            <w:pPr>
              <w:pStyle w:val="TAL"/>
              <w:keepNext w:val="0"/>
              <w:rPr>
                <w:ins w:id="11050" w:author="Xuan Yi" w:date="2024-10-21T17:21:00Z" w16du:dateUtc="2024-10-21T09:21:00Z"/>
              </w:rPr>
            </w:pPr>
            <w:ins w:id="11051" w:author="Xuan Yi" w:date="2024-10-21T17:21:00Z" w16du:dateUtc="2024-10-21T09:21:00Z">
              <w:r w:rsidRPr="00B322A8">
                <w:t>Cluster#</w:t>
              </w:r>
            </w:ins>
          </w:p>
        </w:tc>
        <w:tc>
          <w:tcPr>
            <w:tcW w:w="1100" w:type="dxa"/>
            <w:noWrap/>
            <w:hideMark/>
          </w:tcPr>
          <w:p w14:paraId="1BEEAF63" w14:textId="77777777" w:rsidR="007748F0" w:rsidRPr="00B322A8" w:rsidRDefault="007748F0" w:rsidP="00873D42">
            <w:pPr>
              <w:pStyle w:val="TAL"/>
              <w:keepNext w:val="0"/>
              <w:rPr>
                <w:ins w:id="11052" w:author="Xuan Yi" w:date="2024-10-21T17:21:00Z" w16du:dateUtc="2024-10-21T09:21:00Z"/>
              </w:rPr>
            </w:pPr>
            <w:ins w:id="11053" w:author="Xuan Yi" w:date="2024-10-21T17:21:00Z" w16du:dateUtc="2024-10-21T09:21:00Z">
              <w:r w:rsidRPr="00B322A8">
                <w:t>Power [dB]</w:t>
              </w:r>
            </w:ins>
          </w:p>
        </w:tc>
        <w:tc>
          <w:tcPr>
            <w:tcW w:w="2107" w:type="dxa"/>
            <w:noWrap/>
            <w:hideMark/>
          </w:tcPr>
          <w:p w14:paraId="2ECB1D57" w14:textId="77777777" w:rsidR="007748F0" w:rsidRPr="00B322A8" w:rsidRDefault="007748F0" w:rsidP="00873D42">
            <w:pPr>
              <w:pStyle w:val="TAL"/>
              <w:keepNext w:val="0"/>
              <w:rPr>
                <w:ins w:id="11054" w:author="Xuan Yi" w:date="2024-10-21T17:21:00Z" w16du:dateUtc="2024-10-21T09:21:00Z"/>
              </w:rPr>
            </w:pPr>
            <w:ins w:id="11055" w:author="Xuan Yi" w:date="2024-10-21T17:21:00Z" w16du:dateUtc="2024-10-21T09:21:00Z">
              <w:r w:rsidRPr="00B322A8">
                <w:t>Excess delay [ns]</w:t>
              </w:r>
            </w:ins>
          </w:p>
        </w:tc>
        <w:tc>
          <w:tcPr>
            <w:tcW w:w="2082" w:type="dxa"/>
            <w:noWrap/>
            <w:hideMark/>
          </w:tcPr>
          <w:p w14:paraId="41316B2C" w14:textId="77777777" w:rsidR="007748F0" w:rsidRPr="00B322A8" w:rsidRDefault="007748F0" w:rsidP="00873D42">
            <w:pPr>
              <w:pStyle w:val="TAL"/>
              <w:keepNext w:val="0"/>
              <w:rPr>
                <w:ins w:id="11056" w:author="Xuan Yi" w:date="2024-10-21T17:21:00Z" w16du:dateUtc="2024-10-21T09:21:00Z"/>
              </w:rPr>
            </w:pPr>
            <w:ins w:id="11057" w:author="Xuan Yi" w:date="2024-10-21T17:21:00Z" w16du:dateUtc="2024-10-21T09:21:00Z">
              <w:r w:rsidRPr="00B322A8">
                <w:t>AoA [°]</w:t>
              </w:r>
            </w:ins>
          </w:p>
        </w:tc>
        <w:tc>
          <w:tcPr>
            <w:tcW w:w="1058" w:type="dxa"/>
            <w:noWrap/>
            <w:hideMark/>
          </w:tcPr>
          <w:p w14:paraId="1FE94549" w14:textId="77777777" w:rsidR="007748F0" w:rsidRPr="00B322A8" w:rsidRDefault="007748F0" w:rsidP="00873D42">
            <w:pPr>
              <w:pStyle w:val="TAL"/>
              <w:keepNext w:val="0"/>
              <w:rPr>
                <w:ins w:id="11058" w:author="Xuan Yi" w:date="2024-10-21T17:21:00Z" w16du:dateUtc="2024-10-21T09:21:00Z"/>
              </w:rPr>
            </w:pPr>
            <w:ins w:id="11059" w:author="Xuan Yi" w:date="2024-10-21T17:21:00Z" w16du:dateUtc="2024-10-21T09:21:00Z">
              <w:r w:rsidRPr="00B322A8">
                <w:t>AoD [°]</w:t>
              </w:r>
            </w:ins>
          </w:p>
        </w:tc>
        <w:tc>
          <w:tcPr>
            <w:tcW w:w="873" w:type="dxa"/>
            <w:noWrap/>
            <w:hideMark/>
          </w:tcPr>
          <w:p w14:paraId="5313D43D" w14:textId="77777777" w:rsidR="007748F0" w:rsidRPr="00B322A8" w:rsidRDefault="007748F0" w:rsidP="00873D42">
            <w:pPr>
              <w:pStyle w:val="TAL"/>
              <w:keepNext w:val="0"/>
              <w:rPr>
                <w:ins w:id="11060" w:author="Xuan Yi" w:date="2024-10-21T17:21:00Z" w16du:dateUtc="2024-10-21T09:21:00Z"/>
              </w:rPr>
            </w:pPr>
            <w:ins w:id="11061" w:author="Xuan Yi" w:date="2024-10-21T17:21:00Z" w16du:dateUtc="2024-10-21T09:21:00Z">
              <w:r w:rsidRPr="00B322A8">
                <w:t>ASA [°]</w:t>
              </w:r>
            </w:ins>
          </w:p>
        </w:tc>
        <w:tc>
          <w:tcPr>
            <w:tcW w:w="873" w:type="dxa"/>
            <w:noWrap/>
            <w:hideMark/>
          </w:tcPr>
          <w:p w14:paraId="3AC21661" w14:textId="77777777" w:rsidR="007748F0" w:rsidRPr="00B322A8" w:rsidRDefault="007748F0" w:rsidP="00873D42">
            <w:pPr>
              <w:pStyle w:val="TAL"/>
              <w:keepNext w:val="0"/>
              <w:rPr>
                <w:ins w:id="11062" w:author="Xuan Yi" w:date="2024-10-21T17:21:00Z" w16du:dateUtc="2024-10-21T09:21:00Z"/>
              </w:rPr>
            </w:pPr>
            <w:ins w:id="11063" w:author="Xuan Yi" w:date="2024-10-21T17:21:00Z" w16du:dateUtc="2024-10-21T09:21:00Z">
              <w:r w:rsidRPr="00B322A8">
                <w:t>ZoD [°]</w:t>
              </w:r>
            </w:ins>
          </w:p>
        </w:tc>
      </w:tr>
      <w:tr w:rsidR="007748F0" w:rsidRPr="00B322A8" w14:paraId="462B3065" w14:textId="77777777" w:rsidTr="00873D42">
        <w:trPr>
          <w:trHeight w:val="300"/>
          <w:ins w:id="11064" w:author="Xuan Yi" w:date="2024-10-21T17:21:00Z"/>
        </w:trPr>
        <w:tc>
          <w:tcPr>
            <w:tcW w:w="1267" w:type="dxa"/>
            <w:noWrap/>
            <w:hideMark/>
          </w:tcPr>
          <w:p w14:paraId="5C72A122" w14:textId="77777777" w:rsidR="007748F0" w:rsidRPr="00B322A8" w:rsidRDefault="007748F0" w:rsidP="00873D42">
            <w:pPr>
              <w:pStyle w:val="TAL"/>
              <w:keepNext w:val="0"/>
              <w:rPr>
                <w:ins w:id="11065" w:author="Xuan Yi" w:date="2024-10-21T17:21:00Z" w16du:dateUtc="2024-10-21T09:21:00Z"/>
              </w:rPr>
            </w:pPr>
            <w:ins w:id="11066" w:author="Xuan Yi" w:date="2024-10-21T17:21:00Z" w16du:dateUtc="2024-10-21T09:21:00Z">
              <w:r w:rsidRPr="00B322A8">
                <w:t>1</w:t>
              </w:r>
            </w:ins>
          </w:p>
        </w:tc>
        <w:tc>
          <w:tcPr>
            <w:tcW w:w="1100" w:type="dxa"/>
            <w:noWrap/>
            <w:hideMark/>
          </w:tcPr>
          <w:p w14:paraId="349C7CC1" w14:textId="77777777" w:rsidR="007748F0" w:rsidRPr="00B322A8" w:rsidRDefault="007748F0" w:rsidP="00873D42">
            <w:pPr>
              <w:pStyle w:val="TAL"/>
              <w:keepNext w:val="0"/>
              <w:rPr>
                <w:ins w:id="11067" w:author="Xuan Yi" w:date="2024-10-21T17:21:00Z" w16du:dateUtc="2024-10-21T09:21:00Z"/>
              </w:rPr>
            </w:pPr>
            <w:ins w:id="11068" w:author="Xuan Yi" w:date="2024-10-21T17:21:00Z" w16du:dateUtc="2024-10-21T09:21:00Z">
              <w:r w:rsidRPr="00B322A8">
                <w:t>-12.09</w:t>
              </w:r>
            </w:ins>
          </w:p>
        </w:tc>
        <w:tc>
          <w:tcPr>
            <w:tcW w:w="2107" w:type="dxa"/>
            <w:noWrap/>
            <w:hideMark/>
          </w:tcPr>
          <w:p w14:paraId="726AC510" w14:textId="77777777" w:rsidR="007748F0" w:rsidRPr="00B322A8" w:rsidRDefault="007748F0" w:rsidP="00873D42">
            <w:pPr>
              <w:pStyle w:val="TAL"/>
              <w:keepNext w:val="0"/>
              <w:rPr>
                <w:ins w:id="11069" w:author="Xuan Yi" w:date="2024-10-21T17:21:00Z" w16du:dateUtc="2024-10-21T09:21:00Z"/>
              </w:rPr>
            </w:pPr>
            <w:ins w:id="11070" w:author="Xuan Yi" w:date="2024-10-21T17:21:00Z" w16du:dateUtc="2024-10-21T09:21:00Z">
              <w:r w:rsidRPr="00B322A8">
                <w:t>0</w:t>
              </w:r>
            </w:ins>
          </w:p>
        </w:tc>
        <w:tc>
          <w:tcPr>
            <w:tcW w:w="2082" w:type="dxa"/>
            <w:noWrap/>
            <w:hideMark/>
          </w:tcPr>
          <w:p w14:paraId="0516E58F" w14:textId="77777777" w:rsidR="007748F0" w:rsidRPr="00B322A8" w:rsidRDefault="007748F0" w:rsidP="00873D42">
            <w:pPr>
              <w:pStyle w:val="TAL"/>
              <w:keepNext w:val="0"/>
              <w:rPr>
                <w:ins w:id="11071" w:author="Xuan Yi" w:date="2024-10-21T17:21:00Z" w16du:dateUtc="2024-10-21T09:21:00Z"/>
              </w:rPr>
            </w:pPr>
            <w:ins w:id="11072" w:author="Xuan Yi" w:date="2024-10-21T17:21:00Z" w16du:dateUtc="2024-10-21T09:21:00Z">
              <w:r w:rsidRPr="00B322A8">
                <w:t>-124.81</w:t>
              </w:r>
            </w:ins>
          </w:p>
        </w:tc>
        <w:tc>
          <w:tcPr>
            <w:tcW w:w="1058" w:type="dxa"/>
            <w:noWrap/>
            <w:hideMark/>
          </w:tcPr>
          <w:p w14:paraId="5A716468" w14:textId="77777777" w:rsidR="007748F0" w:rsidRPr="00B322A8" w:rsidRDefault="007748F0" w:rsidP="00873D42">
            <w:pPr>
              <w:pStyle w:val="TAL"/>
              <w:keepNext w:val="0"/>
              <w:rPr>
                <w:ins w:id="11073" w:author="Xuan Yi" w:date="2024-10-21T17:21:00Z" w16du:dateUtc="2024-10-21T09:21:00Z"/>
              </w:rPr>
            </w:pPr>
            <w:ins w:id="11074" w:author="Xuan Yi" w:date="2024-10-21T17:21:00Z" w16du:dateUtc="2024-10-21T09:21:00Z">
              <w:r w:rsidRPr="00B322A8">
                <w:t>-41.17</w:t>
              </w:r>
            </w:ins>
          </w:p>
        </w:tc>
        <w:tc>
          <w:tcPr>
            <w:tcW w:w="873" w:type="dxa"/>
            <w:noWrap/>
            <w:hideMark/>
          </w:tcPr>
          <w:p w14:paraId="4B25D23B" w14:textId="77777777" w:rsidR="007748F0" w:rsidRPr="00B322A8" w:rsidRDefault="007748F0" w:rsidP="00873D42">
            <w:pPr>
              <w:pStyle w:val="TAL"/>
              <w:keepNext w:val="0"/>
              <w:rPr>
                <w:ins w:id="11075" w:author="Xuan Yi" w:date="2024-10-21T17:21:00Z" w16du:dateUtc="2024-10-21T09:21:00Z"/>
              </w:rPr>
            </w:pPr>
            <w:ins w:id="11076" w:author="Xuan Yi" w:date="2024-10-21T17:21:00Z" w16du:dateUtc="2024-10-21T09:21:00Z">
              <w:r w:rsidRPr="00B322A8">
                <w:t>12.29</w:t>
              </w:r>
            </w:ins>
          </w:p>
        </w:tc>
        <w:tc>
          <w:tcPr>
            <w:tcW w:w="873" w:type="dxa"/>
            <w:noWrap/>
            <w:hideMark/>
          </w:tcPr>
          <w:p w14:paraId="04FF0338" w14:textId="77777777" w:rsidR="007748F0" w:rsidRPr="00B322A8" w:rsidRDefault="007748F0" w:rsidP="00873D42">
            <w:pPr>
              <w:pStyle w:val="TAL"/>
              <w:keepNext w:val="0"/>
              <w:rPr>
                <w:ins w:id="11077" w:author="Xuan Yi" w:date="2024-10-21T17:21:00Z" w16du:dateUtc="2024-10-21T09:21:00Z"/>
              </w:rPr>
            </w:pPr>
            <w:ins w:id="11078" w:author="Xuan Yi" w:date="2024-10-21T17:21:00Z" w16du:dateUtc="2024-10-21T09:21:00Z">
              <w:r w:rsidRPr="00B322A8">
                <w:t>101.17</w:t>
              </w:r>
            </w:ins>
          </w:p>
        </w:tc>
      </w:tr>
      <w:tr w:rsidR="007748F0" w:rsidRPr="00B322A8" w14:paraId="26378688" w14:textId="77777777" w:rsidTr="00873D42">
        <w:trPr>
          <w:trHeight w:val="300"/>
          <w:ins w:id="11079" w:author="Xuan Yi" w:date="2024-10-21T17:21:00Z"/>
        </w:trPr>
        <w:tc>
          <w:tcPr>
            <w:tcW w:w="1267" w:type="dxa"/>
            <w:noWrap/>
            <w:hideMark/>
          </w:tcPr>
          <w:p w14:paraId="01EC5D40" w14:textId="77777777" w:rsidR="007748F0" w:rsidRPr="00B322A8" w:rsidRDefault="007748F0" w:rsidP="00873D42">
            <w:pPr>
              <w:pStyle w:val="TAL"/>
              <w:keepNext w:val="0"/>
              <w:rPr>
                <w:ins w:id="11080" w:author="Xuan Yi" w:date="2024-10-21T17:21:00Z" w16du:dateUtc="2024-10-21T09:21:00Z"/>
              </w:rPr>
            </w:pPr>
            <w:ins w:id="11081" w:author="Xuan Yi" w:date="2024-10-21T17:21:00Z" w16du:dateUtc="2024-10-21T09:21:00Z">
              <w:r w:rsidRPr="00B322A8">
                <w:t>2</w:t>
              </w:r>
            </w:ins>
          </w:p>
        </w:tc>
        <w:tc>
          <w:tcPr>
            <w:tcW w:w="1100" w:type="dxa"/>
            <w:noWrap/>
            <w:hideMark/>
          </w:tcPr>
          <w:p w14:paraId="63C20975" w14:textId="77777777" w:rsidR="007748F0" w:rsidRPr="00B322A8" w:rsidRDefault="007748F0" w:rsidP="00873D42">
            <w:pPr>
              <w:pStyle w:val="TAL"/>
              <w:keepNext w:val="0"/>
              <w:rPr>
                <w:ins w:id="11082" w:author="Xuan Yi" w:date="2024-10-21T17:21:00Z" w16du:dateUtc="2024-10-21T09:21:00Z"/>
              </w:rPr>
            </w:pPr>
            <w:ins w:id="11083" w:author="Xuan Yi" w:date="2024-10-21T17:21:00Z" w16du:dateUtc="2024-10-21T09:21:00Z">
              <w:r w:rsidRPr="00B322A8">
                <w:t>-8.89</w:t>
              </w:r>
            </w:ins>
          </w:p>
        </w:tc>
        <w:tc>
          <w:tcPr>
            <w:tcW w:w="2107" w:type="dxa"/>
            <w:noWrap/>
            <w:hideMark/>
          </w:tcPr>
          <w:p w14:paraId="25F1C9F7" w14:textId="77777777" w:rsidR="007748F0" w:rsidRPr="00B322A8" w:rsidRDefault="007748F0" w:rsidP="00873D42">
            <w:pPr>
              <w:pStyle w:val="TAL"/>
              <w:keepNext w:val="0"/>
              <w:rPr>
                <w:ins w:id="11084" w:author="Xuan Yi" w:date="2024-10-21T17:21:00Z" w16du:dateUtc="2024-10-21T09:21:00Z"/>
              </w:rPr>
            </w:pPr>
            <w:ins w:id="11085" w:author="Xuan Yi" w:date="2024-10-21T17:21:00Z" w16du:dateUtc="2024-10-21T09:21:00Z">
              <w:r w:rsidRPr="00B322A8">
                <w:t>23</w:t>
              </w:r>
            </w:ins>
          </w:p>
        </w:tc>
        <w:tc>
          <w:tcPr>
            <w:tcW w:w="2082" w:type="dxa"/>
            <w:noWrap/>
            <w:hideMark/>
          </w:tcPr>
          <w:p w14:paraId="47DDC7E5" w14:textId="77777777" w:rsidR="007748F0" w:rsidRPr="00B322A8" w:rsidRDefault="007748F0" w:rsidP="00873D42">
            <w:pPr>
              <w:pStyle w:val="TAL"/>
              <w:keepNext w:val="0"/>
              <w:rPr>
                <w:ins w:id="11086" w:author="Xuan Yi" w:date="2024-10-21T17:21:00Z" w16du:dateUtc="2024-10-21T09:21:00Z"/>
              </w:rPr>
            </w:pPr>
            <w:ins w:id="11087" w:author="Xuan Yi" w:date="2024-10-21T17:21:00Z" w16du:dateUtc="2024-10-21T09:21:00Z">
              <w:r w:rsidRPr="00B322A8">
                <w:t>121.29</w:t>
              </w:r>
            </w:ins>
          </w:p>
        </w:tc>
        <w:tc>
          <w:tcPr>
            <w:tcW w:w="1058" w:type="dxa"/>
            <w:noWrap/>
            <w:hideMark/>
          </w:tcPr>
          <w:p w14:paraId="224A7AC1" w14:textId="77777777" w:rsidR="007748F0" w:rsidRPr="00B322A8" w:rsidRDefault="007748F0" w:rsidP="00873D42">
            <w:pPr>
              <w:pStyle w:val="TAL"/>
              <w:keepNext w:val="0"/>
              <w:rPr>
                <w:ins w:id="11088" w:author="Xuan Yi" w:date="2024-10-21T17:21:00Z" w16du:dateUtc="2024-10-21T09:21:00Z"/>
              </w:rPr>
            </w:pPr>
            <w:ins w:id="11089" w:author="Xuan Yi" w:date="2024-10-21T17:21:00Z" w16du:dateUtc="2024-10-21T09:21:00Z">
              <w:r w:rsidRPr="00B322A8">
                <w:t>-25.8</w:t>
              </w:r>
            </w:ins>
          </w:p>
        </w:tc>
        <w:tc>
          <w:tcPr>
            <w:tcW w:w="873" w:type="dxa"/>
            <w:noWrap/>
            <w:hideMark/>
          </w:tcPr>
          <w:p w14:paraId="1E53FA6F" w14:textId="77777777" w:rsidR="007748F0" w:rsidRPr="00B322A8" w:rsidRDefault="007748F0" w:rsidP="00873D42">
            <w:pPr>
              <w:pStyle w:val="TAL"/>
              <w:keepNext w:val="0"/>
              <w:rPr>
                <w:ins w:id="11090" w:author="Xuan Yi" w:date="2024-10-21T17:21:00Z" w16du:dateUtc="2024-10-21T09:21:00Z"/>
              </w:rPr>
            </w:pPr>
            <w:ins w:id="11091" w:author="Xuan Yi" w:date="2024-10-21T17:21:00Z" w16du:dateUtc="2024-10-21T09:21:00Z">
              <w:r w:rsidRPr="00B322A8">
                <w:t>12.29</w:t>
              </w:r>
            </w:ins>
          </w:p>
        </w:tc>
        <w:tc>
          <w:tcPr>
            <w:tcW w:w="873" w:type="dxa"/>
            <w:noWrap/>
            <w:hideMark/>
          </w:tcPr>
          <w:p w14:paraId="16BB3045" w14:textId="77777777" w:rsidR="007748F0" w:rsidRPr="00B322A8" w:rsidRDefault="007748F0" w:rsidP="00873D42">
            <w:pPr>
              <w:pStyle w:val="TAL"/>
              <w:keepNext w:val="0"/>
              <w:rPr>
                <w:ins w:id="11092" w:author="Xuan Yi" w:date="2024-10-21T17:21:00Z" w16du:dateUtc="2024-10-21T09:21:00Z"/>
              </w:rPr>
            </w:pPr>
            <w:ins w:id="11093" w:author="Xuan Yi" w:date="2024-10-21T17:21:00Z" w16du:dateUtc="2024-10-21T09:21:00Z">
              <w:r w:rsidRPr="00B322A8">
                <w:t>101.27</w:t>
              </w:r>
            </w:ins>
          </w:p>
        </w:tc>
      </w:tr>
      <w:tr w:rsidR="007748F0" w:rsidRPr="00B322A8" w14:paraId="57CC06C4" w14:textId="77777777" w:rsidTr="00873D42">
        <w:trPr>
          <w:trHeight w:val="300"/>
          <w:ins w:id="11094" w:author="Xuan Yi" w:date="2024-10-21T17:21:00Z"/>
        </w:trPr>
        <w:tc>
          <w:tcPr>
            <w:tcW w:w="1267" w:type="dxa"/>
            <w:noWrap/>
            <w:hideMark/>
          </w:tcPr>
          <w:p w14:paraId="3B30E37A" w14:textId="77777777" w:rsidR="007748F0" w:rsidRPr="00B322A8" w:rsidRDefault="007748F0" w:rsidP="00873D42">
            <w:pPr>
              <w:pStyle w:val="TAL"/>
              <w:keepNext w:val="0"/>
              <w:rPr>
                <w:ins w:id="11095" w:author="Xuan Yi" w:date="2024-10-21T17:21:00Z" w16du:dateUtc="2024-10-21T09:21:00Z"/>
              </w:rPr>
            </w:pPr>
            <w:ins w:id="11096" w:author="Xuan Yi" w:date="2024-10-21T17:21:00Z" w16du:dateUtc="2024-10-21T09:21:00Z">
              <w:r w:rsidRPr="00B322A8">
                <w:t>3</w:t>
              </w:r>
            </w:ins>
          </w:p>
        </w:tc>
        <w:tc>
          <w:tcPr>
            <w:tcW w:w="1100" w:type="dxa"/>
            <w:noWrap/>
            <w:hideMark/>
          </w:tcPr>
          <w:p w14:paraId="5D939184" w14:textId="77777777" w:rsidR="007748F0" w:rsidRPr="00B322A8" w:rsidRDefault="007748F0" w:rsidP="00873D42">
            <w:pPr>
              <w:pStyle w:val="TAL"/>
              <w:keepNext w:val="0"/>
              <w:rPr>
                <w:ins w:id="11097" w:author="Xuan Yi" w:date="2024-10-21T17:21:00Z" w16du:dateUtc="2024-10-21T09:21:00Z"/>
              </w:rPr>
            </w:pPr>
            <w:ins w:id="11098" w:author="Xuan Yi" w:date="2024-10-21T17:21:00Z" w16du:dateUtc="2024-10-21T09:21:00Z">
              <w:r w:rsidRPr="00B322A8">
                <w:t>-10.19</w:t>
              </w:r>
            </w:ins>
          </w:p>
        </w:tc>
        <w:tc>
          <w:tcPr>
            <w:tcW w:w="2107" w:type="dxa"/>
            <w:noWrap/>
            <w:hideMark/>
          </w:tcPr>
          <w:p w14:paraId="014258C3" w14:textId="77777777" w:rsidR="007748F0" w:rsidRPr="00B322A8" w:rsidRDefault="007748F0" w:rsidP="00873D42">
            <w:pPr>
              <w:pStyle w:val="TAL"/>
              <w:keepNext w:val="0"/>
              <w:rPr>
                <w:ins w:id="11099" w:author="Xuan Yi" w:date="2024-10-21T17:21:00Z" w16du:dateUtc="2024-10-21T09:21:00Z"/>
              </w:rPr>
            </w:pPr>
            <w:ins w:id="11100" w:author="Xuan Yi" w:date="2024-10-21T17:21:00Z" w16du:dateUtc="2024-10-21T09:21:00Z">
              <w:r w:rsidRPr="00B322A8">
                <w:t>24</w:t>
              </w:r>
            </w:ins>
          </w:p>
        </w:tc>
        <w:tc>
          <w:tcPr>
            <w:tcW w:w="2082" w:type="dxa"/>
            <w:noWrap/>
            <w:hideMark/>
          </w:tcPr>
          <w:p w14:paraId="6953E237" w14:textId="77777777" w:rsidR="007748F0" w:rsidRPr="00B322A8" w:rsidRDefault="007748F0" w:rsidP="00873D42">
            <w:pPr>
              <w:pStyle w:val="TAL"/>
              <w:keepNext w:val="0"/>
              <w:rPr>
                <w:ins w:id="11101" w:author="Xuan Yi" w:date="2024-10-21T17:21:00Z" w16du:dateUtc="2024-10-21T09:21:00Z"/>
              </w:rPr>
            </w:pPr>
            <w:ins w:id="11102" w:author="Xuan Yi" w:date="2024-10-21T17:21:00Z" w16du:dateUtc="2024-10-21T09:21:00Z">
              <w:r w:rsidRPr="00B322A8">
                <w:t>-146.52</w:t>
              </w:r>
            </w:ins>
          </w:p>
        </w:tc>
        <w:tc>
          <w:tcPr>
            <w:tcW w:w="1058" w:type="dxa"/>
            <w:noWrap/>
            <w:hideMark/>
          </w:tcPr>
          <w:p w14:paraId="521A4CB8" w14:textId="77777777" w:rsidR="007748F0" w:rsidRPr="00B322A8" w:rsidRDefault="007748F0" w:rsidP="00873D42">
            <w:pPr>
              <w:pStyle w:val="TAL"/>
              <w:keepNext w:val="0"/>
              <w:rPr>
                <w:ins w:id="11103" w:author="Xuan Yi" w:date="2024-10-21T17:21:00Z" w16du:dateUtc="2024-10-21T09:21:00Z"/>
              </w:rPr>
            </w:pPr>
            <w:ins w:id="11104" w:author="Xuan Yi" w:date="2024-10-21T17:21:00Z" w16du:dateUtc="2024-10-21T09:21:00Z">
              <w:r w:rsidRPr="00B322A8">
                <w:t>-37.36</w:t>
              </w:r>
            </w:ins>
          </w:p>
        </w:tc>
        <w:tc>
          <w:tcPr>
            <w:tcW w:w="873" w:type="dxa"/>
            <w:noWrap/>
            <w:hideMark/>
          </w:tcPr>
          <w:p w14:paraId="55FE13FF" w14:textId="77777777" w:rsidR="007748F0" w:rsidRPr="00B322A8" w:rsidRDefault="007748F0" w:rsidP="00873D42">
            <w:pPr>
              <w:pStyle w:val="TAL"/>
              <w:keepNext w:val="0"/>
              <w:rPr>
                <w:ins w:id="11105" w:author="Xuan Yi" w:date="2024-10-21T17:21:00Z" w16du:dateUtc="2024-10-21T09:21:00Z"/>
              </w:rPr>
            </w:pPr>
            <w:ins w:id="11106" w:author="Xuan Yi" w:date="2024-10-21T17:21:00Z" w16du:dateUtc="2024-10-21T09:21:00Z">
              <w:r w:rsidRPr="00B322A8">
                <w:t>12.29</w:t>
              </w:r>
            </w:ins>
          </w:p>
        </w:tc>
        <w:tc>
          <w:tcPr>
            <w:tcW w:w="873" w:type="dxa"/>
            <w:noWrap/>
            <w:hideMark/>
          </w:tcPr>
          <w:p w14:paraId="0F51FFB9" w14:textId="77777777" w:rsidR="007748F0" w:rsidRPr="00B322A8" w:rsidRDefault="007748F0" w:rsidP="00873D42">
            <w:pPr>
              <w:pStyle w:val="TAL"/>
              <w:keepNext w:val="0"/>
              <w:rPr>
                <w:ins w:id="11107" w:author="Xuan Yi" w:date="2024-10-21T17:21:00Z" w16du:dateUtc="2024-10-21T09:21:00Z"/>
              </w:rPr>
            </w:pPr>
            <w:ins w:id="11108" w:author="Xuan Yi" w:date="2024-10-21T17:21:00Z" w16du:dateUtc="2024-10-21T09:21:00Z">
              <w:r w:rsidRPr="00B322A8">
                <w:t>101.43</w:t>
              </w:r>
            </w:ins>
          </w:p>
        </w:tc>
      </w:tr>
      <w:tr w:rsidR="007748F0" w:rsidRPr="00B322A8" w14:paraId="244A375C" w14:textId="77777777" w:rsidTr="00873D42">
        <w:trPr>
          <w:trHeight w:val="300"/>
          <w:ins w:id="11109" w:author="Xuan Yi" w:date="2024-10-21T17:21:00Z"/>
        </w:trPr>
        <w:tc>
          <w:tcPr>
            <w:tcW w:w="1267" w:type="dxa"/>
            <w:noWrap/>
            <w:hideMark/>
          </w:tcPr>
          <w:p w14:paraId="492C6DA3" w14:textId="77777777" w:rsidR="007748F0" w:rsidRPr="00B322A8" w:rsidRDefault="007748F0" w:rsidP="00873D42">
            <w:pPr>
              <w:pStyle w:val="TAL"/>
              <w:keepNext w:val="0"/>
              <w:rPr>
                <w:ins w:id="11110" w:author="Xuan Yi" w:date="2024-10-21T17:21:00Z" w16du:dateUtc="2024-10-21T09:21:00Z"/>
              </w:rPr>
            </w:pPr>
            <w:ins w:id="11111" w:author="Xuan Yi" w:date="2024-10-21T17:21:00Z" w16du:dateUtc="2024-10-21T09:21:00Z">
              <w:r w:rsidRPr="00B322A8">
                <w:t>4</w:t>
              </w:r>
            </w:ins>
          </w:p>
        </w:tc>
        <w:tc>
          <w:tcPr>
            <w:tcW w:w="1100" w:type="dxa"/>
            <w:noWrap/>
            <w:hideMark/>
          </w:tcPr>
          <w:p w14:paraId="4876D749" w14:textId="77777777" w:rsidR="007748F0" w:rsidRPr="00B322A8" w:rsidRDefault="007748F0" w:rsidP="00873D42">
            <w:pPr>
              <w:pStyle w:val="TAL"/>
              <w:keepNext w:val="0"/>
              <w:rPr>
                <w:ins w:id="11112" w:author="Xuan Yi" w:date="2024-10-21T17:21:00Z" w16du:dateUtc="2024-10-21T09:21:00Z"/>
              </w:rPr>
            </w:pPr>
            <w:ins w:id="11113" w:author="Xuan Yi" w:date="2024-10-21T17:21:00Z" w16du:dateUtc="2024-10-21T09:21:00Z">
              <w:r w:rsidRPr="00B322A8">
                <w:t>-11.19</w:t>
              </w:r>
            </w:ins>
          </w:p>
        </w:tc>
        <w:tc>
          <w:tcPr>
            <w:tcW w:w="2107" w:type="dxa"/>
            <w:noWrap/>
            <w:hideMark/>
          </w:tcPr>
          <w:p w14:paraId="122DF9E4" w14:textId="77777777" w:rsidR="007748F0" w:rsidRPr="00B322A8" w:rsidRDefault="007748F0" w:rsidP="00873D42">
            <w:pPr>
              <w:pStyle w:val="TAL"/>
              <w:keepNext w:val="0"/>
              <w:rPr>
                <w:ins w:id="11114" w:author="Xuan Yi" w:date="2024-10-21T17:21:00Z" w16du:dateUtc="2024-10-21T09:21:00Z"/>
              </w:rPr>
            </w:pPr>
            <w:ins w:id="11115" w:author="Xuan Yi" w:date="2024-10-21T17:21:00Z" w16du:dateUtc="2024-10-21T09:21:00Z">
              <w:r w:rsidRPr="00B322A8">
                <w:t>24</w:t>
              </w:r>
            </w:ins>
          </w:p>
        </w:tc>
        <w:tc>
          <w:tcPr>
            <w:tcW w:w="2082" w:type="dxa"/>
            <w:noWrap/>
            <w:hideMark/>
          </w:tcPr>
          <w:p w14:paraId="08D868AA" w14:textId="77777777" w:rsidR="007748F0" w:rsidRPr="00B322A8" w:rsidRDefault="007748F0" w:rsidP="00873D42">
            <w:pPr>
              <w:pStyle w:val="TAL"/>
              <w:keepNext w:val="0"/>
              <w:rPr>
                <w:ins w:id="11116" w:author="Xuan Yi" w:date="2024-10-21T17:21:00Z" w16du:dateUtc="2024-10-21T09:21:00Z"/>
              </w:rPr>
            </w:pPr>
            <w:ins w:id="11117" w:author="Xuan Yi" w:date="2024-10-21T17:21:00Z" w16du:dateUtc="2024-10-21T09:21:00Z">
              <w:r w:rsidRPr="00B322A8">
                <w:t>121.29</w:t>
              </w:r>
            </w:ins>
          </w:p>
        </w:tc>
        <w:tc>
          <w:tcPr>
            <w:tcW w:w="1058" w:type="dxa"/>
            <w:noWrap/>
            <w:hideMark/>
          </w:tcPr>
          <w:p w14:paraId="7133E426" w14:textId="77777777" w:rsidR="007748F0" w:rsidRPr="00B322A8" w:rsidRDefault="007748F0" w:rsidP="00873D42">
            <w:pPr>
              <w:pStyle w:val="TAL"/>
              <w:keepNext w:val="0"/>
              <w:rPr>
                <w:ins w:id="11118" w:author="Xuan Yi" w:date="2024-10-21T17:21:00Z" w16du:dateUtc="2024-10-21T09:21:00Z"/>
              </w:rPr>
            </w:pPr>
            <w:ins w:id="11119" w:author="Xuan Yi" w:date="2024-10-21T17:21:00Z" w16du:dateUtc="2024-10-21T09:21:00Z">
              <w:r w:rsidRPr="00B322A8">
                <w:t>-25.8</w:t>
              </w:r>
            </w:ins>
          </w:p>
        </w:tc>
        <w:tc>
          <w:tcPr>
            <w:tcW w:w="873" w:type="dxa"/>
            <w:noWrap/>
            <w:hideMark/>
          </w:tcPr>
          <w:p w14:paraId="6EC46DF4" w14:textId="77777777" w:rsidR="007748F0" w:rsidRPr="00B322A8" w:rsidRDefault="007748F0" w:rsidP="00873D42">
            <w:pPr>
              <w:pStyle w:val="TAL"/>
              <w:keepNext w:val="0"/>
              <w:rPr>
                <w:ins w:id="11120" w:author="Xuan Yi" w:date="2024-10-21T17:21:00Z" w16du:dateUtc="2024-10-21T09:21:00Z"/>
              </w:rPr>
            </w:pPr>
            <w:ins w:id="11121" w:author="Xuan Yi" w:date="2024-10-21T17:21:00Z" w16du:dateUtc="2024-10-21T09:21:00Z">
              <w:r w:rsidRPr="00B322A8">
                <w:t>11.061</w:t>
              </w:r>
            </w:ins>
          </w:p>
        </w:tc>
        <w:tc>
          <w:tcPr>
            <w:tcW w:w="873" w:type="dxa"/>
            <w:noWrap/>
            <w:hideMark/>
          </w:tcPr>
          <w:p w14:paraId="00BB1611" w14:textId="77777777" w:rsidR="007748F0" w:rsidRPr="00B322A8" w:rsidRDefault="007748F0" w:rsidP="00873D42">
            <w:pPr>
              <w:pStyle w:val="TAL"/>
              <w:keepNext w:val="0"/>
              <w:rPr>
                <w:ins w:id="11122" w:author="Xuan Yi" w:date="2024-10-21T17:21:00Z" w16du:dateUtc="2024-10-21T09:21:00Z"/>
              </w:rPr>
            </w:pPr>
            <w:ins w:id="11123" w:author="Xuan Yi" w:date="2024-10-21T17:21:00Z" w16du:dateUtc="2024-10-21T09:21:00Z">
              <w:r w:rsidRPr="00B322A8">
                <w:t>101.27</w:t>
              </w:r>
            </w:ins>
          </w:p>
        </w:tc>
      </w:tr>
      <w:tr w:rsidR="007748F0" w:rsidRPr="00B322A8" w14:paraId="7F7B448A" w14:textId="77777777" w:rsidTr="00873D42">
        <w:trPr>
          <w:trHeight w:val="300"/>
          <w:ins w:id="11124" w:author="Xuan Yi" w:date="2024-10-21T17:21:00Z"/>
        </w:trPr>
        <w:tc>
          <w:tcPr>
            <w:tcW w:w="1267" w:type="dxa"/>
            <w:noWrap/>
            <w:hideMark/>
          </w:tcPr>
          <w:p w14:paraId="4E3A8C34" w14:textId="77777777" w:rsidR="007748F0" w:rsidRPr="00B322A8" w:rsidRDefault="007748F0" w:rsidP="00873D42">
            <w:pPr>
              <w:pStyle w:val="TAL"/>
              <w:keepNext w:val="0"/>
              <w:rPr>
                <w:ins w:id="11125" w:author="Xuan Yi" w:date="2024-10-21T17:21:00Z" w16du:dateUtc="2024-10-21T09:21:00Z"/>
              </w:rPr>
            </w:pPr>
            <w:ins w:id="11126" w:author="Xuan Yi" w:date="2024-10-21T17:21:00Z" w16du:dateUtc="2024-10-21T09:21:00Z">
              <w:r w:rsidRPr="00B322A8">
                <w:t>5</w:t>
              </w:r>
            </w:ins>
          </w:p>
        </w:tc>
        <w:tc>
          <w:tcPr>
            <w:tcW w:w="1100" w:type="dxa"/>
            <w:noWrap/>
            <w:hideMark/>
          </w:tcPr>
          <w:p w14:paraId="37218CAE" w14:textId="77777777" w:rsidR="007748F0" w:rsidRPr="00B322A8" w:rsidRDefault="007748F0" w:rsidP="00873D42">
            <w:pPr>
              <w:pStyle w:val="TAL"/>
              <w:keepNext w:val="0"/>
              <w:rPr>
                <w:ins w:id="11127" w:author="Xuan Yi" w:date="2024-10-21T17:21:00Z" w16du:dateUtc="2024-10-21T09:21:00Z"/>
              </w:rPr>
            </w:pPr>
            <w:ins w:id="11128" w:author="Xuan Yi" w:date="2024-10-21T17:21:00Z" w16du:dateUtc="2024-10-21T09:21:00Z">
              <w:r w:rsidRPr="00B322A8">
                <w:t>-12.89</w:t>
              </w:r>
            </w:ins>
          </w:p>
        </w:tc>
        <w:tc>
          <w:tcPr>
            <w:tcW w:w="2107" w:type="dxa"/>
            <w:noWrap/>
            <w:hideMark/>
          </w:tcPr>
          <w:p w14:paraId="1D1ED305" w14:textId="77777777" w:rsidR="007748F0" w:rsidRPr="00B322A8" w:rsidRDefault="007748F0" w:rsidP="00873D42">
            <w:pPr>
              <w:pStyle w:val="TAL"/>
              <w:keepNext w:val="0"/>
              <w:rPr>
                <w:ins w:id="11129" w:author="Xuan Yi" w:date="2024-10-21T17:21:00Z" w16du:dateUtc="2024-10-21T09:21:00Z"/>
              </w:rPr>
            </w:pPr>
            <w:ins w:id="11130" w:author="Xuan Yi" w:date="2024-10-21T17:21:00Z" w16du:dateUtc="2024-10-21T09:21:00Z">
              <w:r w:rsidRPr="00B322A8">
                <w:t>25</w:t>
              </w:r>
            </w:ins>
          </w:p>
        </w:tc>
        <w:tc>
          <w:tcPr>
            <w:tcW w:w="2082" w:type="dxa"/>
            <w:noWrap/>
            <w:hideMark/>
          </w:tcPr>
          <w:p w14:paraId="42921832" w14:textId="77777777" w:rsidR="007748F0" w:rsidRPr="00B322A8" w:rsidRDefault="007748F0" w:rsidP="00873D42">
            <w:pPr>
              <w:pStyle w:val="TAL"/>
              <w:keepNext w:val="0"/>
              <w:rPr>
                <w:ins w:id="11131" w:author="Xuan Yi" w:date="2024-10-21T17:21:00Z" w16du:dateUtc="2024-10-21T09:21:00Z"/>
              </w:rPr>
            </w:pPr>
            <w:ins w:id="11132" w:author="Xuan Yi" w:date="2024-10-21T17:21:00Z" w16du:dateUtc="2024-10-21T09:21:00Z">
              <w:r w:rsidRPr="00B322A8">
                <w:t>121.29</w:t>
              </w:r>
            </w:ins>
          </w:p>
        </w:tc>
        <w:tc>
          <w:tcPr>
            <w:tcW w:w="1058" w:type="dxa"/>
            <w:noWrap/>
            <w:hideMark/>
          </w:tcPr>
          <w:p w14:paraId="79B70489" w14:textId="77777777" w:rsidR="007748F0" w:rsidRPr="00B322A8" w:rsidRDefault="007748F0" w:rsidP="00873D42">
            <w:pPr>
              <w:pStyle w:val="TAL"/>
              <w:keepNext w:val="0"/>
              <w:rPr>
                <w:ins w:id="11133" w:author="Xuan Yi" w:date="2024-10-21T17:21:00Z" w16du:dateUtc="2024-10-21T09:21:00Z"/>
              </w:rPr>
            </w:pPr>
            <w:ins w:id="11134" w:author="Xuan Yi" w:date="2024-10-21T17:21:00Z" w16du:dateUtc="2024-10-21T09:21:00Z">
              <w:r w:rsidRPr="00B322A8">
                <w:t>-25.8</w:t>
              </w:r>
            </w:ins>
          </w:p>
        </w:tc>
        <w:tc>
          <w:tcPr>
            <w:tcW w:w="873" w:type="dxa"/>
            <w:noWrap/>
            <w:hideMark/>
          </w:tcPr>
          <w:p w14:paraId="7D35FBD2" w14:textId="77777777" w:rsidR="007748F0" w:rsidRPr="00B322A8" w:rsidRDefault="007748F0" w:rsidP="00873D42">
            <w:pPr>
              <w:pStyle w:val="TAL"/>
              <w:keepNext w:val="0"/>
              <w:rPr>
                <w:ins w:id="11135" w:author="Xuan Yi" w:date="2024-10-21T17:21:00Z" w16du:dateUtc="2024-10-21T09:21:00Z"/>
              </w:rPr>
            </w:pPr>
            <w:ins w:id="11136" w:author="Xuan Yi" w:date="2024-10-21T17:21:00Z" w16du:dateUtc="2024-10-21T09:21:00Z">
              <w:r w:rsidRPr="00B322A8">
                <w:t>9.832</w:t>
              </w:r>
            </w:ins>
          </w:p>
        </w:tc>
        <w:tc>
          <w:tcPr>
            <w:tcW w:w="873" w:type="dxa"/>
            <w:noWrap/>
            <w:hideMark/>
          </w:tcPr>
          <w:p w14:paraId="1B0A9177" w14:textId="77777777" w:rsidR="007748F0" w:rsidRPr="00B322A8" w:rsidRDefault="007748F0" w:rsidP="00873D42">
            <w:pPr>
              <w:pStyle w:val="TAL"/>
              <w:keepNext w:val="0"/>
              <w:rPr>
                <w:ins w:id="11137" w:author="Xuan Yi" w:date="2024-10-21T17:21:00Z" w16du:dateUtc="2024-10-21T09:21:00Z"/>
              </w:rPr>
            </w:pPr>
            <w:ins w:id="11138" w:author="Xuan Yi" w:date="2024-10-21T17:21:00Z" w16du:dateUtc="2024-10-21T09:21:00Z">
              <w:r w:rsidRPr="00B322A8">
                <w:t>101.27</w:t>
              </w:r>
            </w:ins>
          </w:p>
        </w:tc>
      </w:tr>
      <w:tr w:rsidR="007748F0" w:rsidRPr="00B322A8" w14:paraId="7E9EFF39" w14:textId="77777777" w:rsidTr="00873D42">
        <w:trPr>
          <w:trHeight w:val="300"/>
          <w:ins w:id="11139" w:author="Xuan Yi" w:date="2024-10-21T17:21:00Z"/>
        </w:trPr>
        <w:tc>
          <w:tcPr>
            <w:tcW w:w="1267" w:type="dxa"/>
            <w:noWrap/>
            <w:hideMark/>
          </w:tcPr>
          <w:p w14:paraId="370158D2" w14:textId="77777777" w:rsidR="007748F0" w:rsidRPr="00B322A8" w:rsidRDefault="007748F0" w:rsidP="00873D42">
            <w:pPr>
              <w:pStyle w:val="TAL"/>
              <w:keepNext w:val="0"/>
              <w:rPr>
                <w:ins w:id="11140" w:author="Xuan Yi" w:date="2024-10-21T17:21:00Z" w16du:dateUtc="2024-10-21T09:21:00Z"/>
              </w:rPr>
            </w:pPr>
            <w:ins w:id="11141" w:author="Xuan Yi" w:date="2024-10-21T17:21:00Z" w16du:dateUtc="2024-10-21T09:21:00Z">
              <w:r w:rsidRPr="00B322A8">
                <w:t>6</w:t>
              </w:r>
            </w:ins>
          </w:p>
        </w:tc>
        <w:tc>
          <w:tcPr>
            <w:tcW w:w="1100" w:type="dxa"/>
            <w:noWrap/>
            <w:hideMark/>
          </w:tcPr>
          <w:p w14:paraId="49B93F57" w14:textId="77777777" w:rsidR="007748F0" w:rsidRPr="00B322A8" w:rsidRDefault="007748F0" w:rsidP="00873D42">
            <w:pPr>
              <w:pStyle w:val="TAL"/>
              <w:keepNext w:val="0"/>
              <w:rPr>
                <w:ins w:id="11142" w:author="Xuan Yi" w:date="2024-10-21T17:21:00Z" w16du:dateUtc="2024-10-21T09:21:00Z"/>
              </w:rPr>
            </w:pPr>
            <w:ins w:id="11143" w:author="Xuan Yi" w:date="2024-10-21T17:21:00Z" w16du:dateUtc="2024-10-21T09:21:00Z">
              <w:r w:rsidRPr="00B322A8">
                <w:t>-7.69</w:t>
              </w:r>
            </w:ins>
          </w:p>
        </w:tc>
        <w:tc>
          <w:tcPr>
            <w:tcW w:w="2107" w:type="dxa"/>
            <w:noWrap/>
            <w:hideMark/>
          </w:tcPr>
          <w:p w14:paraId="62BFB848" w14:textId="77777777" w:rsidR="007748F0" w:rsidRPr="00B322A8" w:rsidRDefault="007748F0" w:rsidP="00873D42">
            <w:pPr>
              <w:pStyle w:val="TAL"/>
              <w:keepNext w:val="0"/>
              <w:rPr>
                <w:ins w:id="11144" w:author="Xuan Yi" w:date="2024-10-21T17:21:00Z" w16du:dateUtc="2024-10-21T09:21:00Z"/>
              </w:rPr>
            </w:pPr>
            <w:ins w:id="11145" w:author="Xuan Yi" w:date="2024-10-21T17:21:00Z" w16du:dateUtc="2024-10-21T09:21:00Z">
              <w:r w:rsidRPr="00B322A8">
                <w:t>69</w:t>
              </w:r>
            </w:ins>
          </w:p>
        </w:tc>
        <w:tc>
          <w:tcPr>
            <w:tcW w:w="2082" w:type="dxa"/>
            <w:noWrap/>
            <w:hideMark/>
          </w:tcPr>
          <w:p w14:paraId="700D8D87" w14:textId="77777777" w:rsidR="007748F0" w:rsidRPr="00B322A8" w:rsidRDefault="007748F0" w:rsidP="00873D42">
            <w:pPr>
              <w:pStyle w:val="TAL"/>
              <w:keepNext w:val="0"/>
              <w:rPr>
                <w:ins w:id="11146" w:author="Xuan Yi" w:date="2024-10-21T17:21:00Z" w16du:dateUtc="2024-10-21T09:21:00Z"/>
              </w:rPr>
            </w:pPr>
            <w:ins w:id="11147" w:author="Xuan Yi" w:date="2024-10-21T17:21:00Z" w16du:dateUtc="2024-10-21T09:21:00Z">
              <w:r w:rsidRPr="00B322A8">
                <w:t>162.59</w:t>
              </w:r>
            </w:ins>
          </w:p>
        </w:tc>
        <w:tc>
          <w:tcPr>
            <w:tcW w:w="1058" w:type="dxa"/>
            <w:noWrap/>
            <w:hideMark/>
          </w:tcPr>
          <w:p w14:paraId="52FB590C" w14:textId="77777777" w:rsidR="007748F0" w:rsidRPr="00B322A8" w:rsidRDefault="007748F0" w:rsidP="00873D42">
            <w:pPr>
              <w:pStyle w:val="TAL"/>
              <w:keepNext w:val="0"/>
              <w:rPr>
                <w:ins w:id="11148" w:author="Xuan Yi" w:date="2024-10-21T17:21:00Z" w16du:dateUtc="2024-10-21T09:21:00Z"/>
              </w:rPr>
            </w:pPr>
            <w:ins w:id="11149" w:author="Xuan Yi" w:date="2024-10-21T17:21:00Z" w16du:dateUtc="2024-10-21T09:21:00Z">
              <w:r w:rsidRPr="00B322A8">
                <w:t>-10.89</w:t>
              </w:r>
            </w:ins>
          </w:p>
        </w:tc>
        <w:tc>
          <w:tcPr>
            <w:tcW w:w="873" w:type="dxa"/>
            <w:noWrap/>
            <w:hideMark/>
          </w:tcPr>
          <w:p w14:paraId="0F93F582" w14:textId="77777777" w:rsidR="007748F0" w:rsidRPr="00B322A8" w:rsidRDefault="007748F0" w:rsidP="00873D42">
            <w:pPr>
              <w:pStyle w:val="TAL"/>
              <w:keepNext w:val="0"/>
              <w:rPr>
                <w:ins w:id="11150" w:author="Xuan Yi" w:date="2024-10-21T17:21:00Z" w16du:dateUtc="2024-10-21T09:21:00Z"/>
              </w:rPr>
            </w:pPr>
            <w:ins w:id="11151" w:author="Xuan Yi" w:date="2024-10-21T17:21:00Z" w16du:dateUtc="2024-10-21T09:21:00Z">
              <w:r w:rsidRPr="00B322A8">
                <w:t>12.29</w:t>
              </w:r>
            </w:ins>
          </w:p>
        </w:tc>
        <w:tc>
          <w:tcPr>
            <w:tcW w:w="873" w:type="dxa"/>
            <w:noWrap/>
            <w:hideMark/>
          </w:tcPr>
          <w:p w14:paraId="3A3E2F07" w14:textId="77777777" w:rsidR="007748F0" w:rsidRPr="00B322A8" w:rsidRDefault="007748F0" w:rsidP="00873D42">
            <w:pPr>
              <w:pStyle w:val="TAL"/>
              <w:keepNext w:val="0"/>
              <w:rPr>
                <w:ins w:id="11152" w:author="Xuan Yi" w:date="2024-10-21T17:21:00Z" w16du:dateUtc="2024-10-21T09:21:00Z"/>
              </w:rPr>
            </w:pPr>
            <w:ins w:id="11153" w:author="Xuan Yi" w:date="2024-10-21T17:21:00Z" w16du:dateUtc="2024-10-21T09:21:00Z">
              <w:r w:rsidRPr="00B322A8">
                <w:t>101.32</w:t>
              </w:r>
            </w:ins>
          </w:p>
        </w:tc>
      </w:tr>
      <w:tr w:rsidR="007748F0" w:rsidRPr="00B322A8" w14:paraId="2FD04F4A" w14:textId="77777777" w:rsidTr="00873D42">
        <w:trPr>
          <w:trHeight w:val="300"/>
          <w:ins w:id="11154" w:author="Xuan Yi" w:date="2024-10-21T17:21:00Z"/>
        </w:trPr>
        <w:tc>
          <w:tcPr>
            <w:tcW w:w="1267" w:type="dxa"/>
            <w:noWrap/>
            <w:hideMark/>
          </w:tcPr>
          <w:p w14:paraId="34B22C30" w14:textId="77777777" w:rsidR="007748F0" w:rsidRPr="00B322A8" w:rsidRDefault="007748F0" w:rsidP="00873D42">
            <w:pPr>
              <w:pStyle w:val="TAL"/>
              <w:keepNext w:val="0"/>
              <w:rPr>
                <w:ins w:id="11155" w:author="Xuan Yi" w:date="2024-10-21T17:21:00Z" w16du:dateUtc="2024-10-21T09:21:00Z"/>
              </w:rPr>
            </w:pPr>
            <w:ins w:id="11156" w:author="Xuan Yi" w:date="2024-10-21T17:21:00Z" w16du:dateUtc="2024-10-21T09:21:00Z">
              <w:r w:rsidRPr="00B322A8">
                <w:t>7</w:t>
              </w:r>
            </w:ins>
          </w:p>
        </w:tc>
        <w:tc>
          <w:tcPr>
            <w:tcW w:w="1100" w:type="dxa"/>
            <w:noWrap/>
            <w:hideMark/>
          </w:tcPr>
          <w:p w14:paraId="3255F84B" w14:textId="77777777" w:rsidR="007748F0" w:rsidRPr="00B322A8" w:rsidRDefault="007748F0" w:rsidP="00873D42">
            <w:pPr>
              <w:pStyle w:val="TAL"/>
              <w:keepNext w:val="0"/>
              <w:rPr>
                <w:ins w:id="11157" w:author="Xuan Yi" w:date="2024-10-21T17:21:00Z" w16du:dateUtc="2024-10-21T09:21:00Z"/>
              </w:rPr>
            </w:pPr>
            <w:ins w:id="11158" w:author="Xuan Yi" w:date="2024-10-21T17:21:00Z" w16du:dateUtc="2024-10-21T09:21:00Z">
              <w:r w:rsidRPr="00B322A8">
                <w:t>-9.89</w:t>
              </w:r>
            </w:ins>
          </w:p>
        </w:tc>
        <w:tc>
          <w:tcPr>
            <w:tcW w:w="2107" w:type="dxa"/>
            <w:noWrap/>
            <w:hideMark/>
          </w:tcPr>
          <w:p w14:paraId="27231A55" w14:textId="77777777" w:rsidR="007748F0" w:rsidRPr="00B322A8" w:rsidRDefault="007748F0" w:rsidP="00873D42">
            <w:pPr>
              <w:pStyle w:val="TAL"/>
              <w:keepNext w:val="0"/>
              <w:rPr>
                <w:ins w:id="11159" w:author="Xuan Yi" w:date="2024-10-21T17:21:00Z" w16du:dateUtc="2024-10-21T09:21:00Z"/>
              </w:rPr>
            </w:pPr>
            <w:ins w:id="11160" w:author="Xuan Yi" w:date="2024-10-21T17:21:00Z" w16du:dateUtc="2024-10-21T09:21:00Z">
              <w:r w:rsidRPr="00B322A8">
                <w:t>70</w:t>
              </w:r>
            </w:ins>
          </w:p>
        </w:tc>
        <w:tc>
          <w:tcPr>
            <w:tcW w:w="2082" w:type="dxa"/>
            <w:noWrap/>
            <w:hideMark/>
          </w:tcPr>
          <w:p w14:paraId="08B5F47E" w14:textId="77777777" w:rsidR="007748F0" w:rsidRPr="00B322A8" w:rsidRDefault="007748F0" w:rsidP="00873D42">
            <w:pPr>
              <w:pStyle w:val="TAL"/>
              <w:keepNext w:val="0"/>
              <w:rPr>
                <w:ins w:id="11161" w:author="Xuan Yi" w:date="2024-10-21T17:21:00Z" w16du:dateUtc="2024-10-21T09:21:00Z"/>
              </w:rPr>
            </w:pPr>
            <w:ins w:id="11162" w:author="Xuan Yi" w:date="2024-10-21T17:21:00Z" w16du:dateUtc="2024-10-21T09:21:00Z">
              <w:r w:rsidRPr="00B322A8">
                <w:t>162.59</w:t>
              </w:r>
            </w:ins>
          </w:p>
        </w:tc>
        <w:tc>
          <w:tcPr>
            <w:tcW w:w="1058" w:type="dxa"/>
            <w:noWrap/>
            <w:hideMark/>
          </w:tcPr>
          <w:p w14:paraId="47712F6F" w14:textId="77777777" w:rsidR="007748F0" w:rsidRPr="00B322A8" w:rsidRDefault="007748F0" w:rsidP="00873D42">
            <w:pPr>
              <w:pStyle w:val="TAL"/>
              <w:keepNext w:val="0"/>
              <w:rPr>
                <w:ins w:id="11163" w:author="Xuan Yi" w:date="2024-10-21T17:21:00Z" w16du:dateUtc="2024-10-21T09:21:00Z"/>
              </w:rPr>
            </w:pPr>
            <w:ins w:id="11164" w:author="Xuan Yi" w:date="2024-10-21T17:21:00Z" w16du:dateUtc="2024-10-21T09:21:00Z">
              <w:r w:rsidRPr="00B322A8">
                <w:t>-10.89</w:t>
              </w:r>
            </w:ins>
          </w:p>
        </w:tc>
        <w:tc>
          <w:tcPr>
            <w:tcW w:w="873" w:type="dxa"/>
            <w:noWrap/>
            <w:hideMark/>
          </w:tcPr>
          <w:p w14:paraId="5C358EDD" w14:textId="77777777" w:rsidR="007748F0" w:rsidRPr="00B322A8" w:rsidRDefault="007748F0" w:rsidP="00873D42">
            <w:pPr>
              <w:pStyle w:val="TAL"/>
              <w:keepNext w:val="0"/>
              <w:rPr>
                <w:ins w:id="11165" w:author="Xuan Yi" w:date="2024-10-21T17:21:00Z" w16du:dateUtc="2024-10-21T09:21:00Z"/>
              </w:rPr>
            </w:pPr>
            <w:ins w:id="11166" w:author="Xuan Yi" w:date="2024-10-21T17:21:00Z" w16du:dateUtc="2024-10-21T09:21:00Z">
              <w:r w:rsidRPr="00B322A8">
                <w:t>11.061</w:t>
              </w:r>
            </w:ins>
          </w:p>
        </w:tc>
        <w:tc>
          <w:tcPr>
            <w:tcW w:w="873" w:type="dxa"/>
            <w:noWrap/>
            <w:hideMark/>
          </w:tcPr>
          <w:p w14:paraId="0DB69073" w14:textId="77777777" w:rsidR="007748F0" w:rsidRPr="00B322A8" w:rsidRDefault="007748F0" w:rsidP="00873D42">
            <w:pPr>
              <w:pStyle w:val="TAL"/>
              <w:keepNext w:val="0"/>
              <w:rPr>
                <w:ins w:id="11167" w:author="Xuan Yi" w:date="2024-10-21T17:21:00Z" w16du:dateUtc="2024-10-21T09:21:00Z"/>
              </w:rPr>
            </w:pPr>
            <w:ins w:id="11168" w:author="Xuan Yi" w:date="2024-10-21T17:21:00Z" w16du:dateUtc="2024-10-21T09:21:00Z">
              <w:r w:rsidRPr="00B322A8">
                <w:t>101.32</w:t>
              </w:r>
            </w:ins>
          </w:p>
        </w:tc>
      </w:tr>
      <w:tr w:rsidR="007748F0" w:rsidRPr="00B322A8" w14:paraId="6FA27D09" w14:textId="77777777" w:rsidTr="00873D42">
        <w:trPr>
          <w:trHeight w:val="300"/>
          <w:ins w:id="11169" w:author="Xuan Yi" w:date="2024-10-21T17:21:00Z"/>
        </w:trPr>
        <w:tc>
          <w:tcPr>
            <w:tcW w:w="1267" w:type="dxa"/>
            <w:noWrap/>
            <w:hideMark/>
          </w:tcPr>
          <w:p w14:paraId="657E969C" w14:textId="77777777" w:rsidR="007748F0" w:rsidRPr="00B322A8" w:rsidRDefault="007748F0" w:rsidP="00873D42">
            <w:pPr>
              <w:pStyle w:val="TAL"/>
              <w:keepNext w:val="0"/>
              <w:rPr>
                <w:ins w:id="11170" w:author="Xuan Yi" w:date="2024-10-21T17:21:00Z" w16du:dateUtc="2024-10-21T09:21:00Z"/>
              </w:rPr>
            </w:pPr>
            <w:ins w:id="11171" w:author="Xuan Yi" w:date="2024-10-21T17:21:00Z" w16du:dateUtc="2024-10-21T09:21:00Z">
              <w:r w:rsidRPr="00B322A8">
                <w:t>8</w:t>
              </w:r>
            </w:ins>
          </w:p>
        </w:tc>
        <w:tc>
          <w:tcPr>
            <w:tcW w:w="1100" w:type="dxa"/>
            <w:noWrap/>
            <w:hideMark/>
          </w:tcPr>
          <w:p w14:paraId="4464B883" w14:textId="77777777" w:rsidR="007748F0" w:rsidRPr="00B322A8" w:rsidRDefault="007748F0" w:rsidP="00873D42">
            <w:pPr>
              <w:pStyle w:val="TAL"/>
              <w:keepNext w:val="0"/>
              <w:rPr>
                <w:ins w:id="11172" w:author="Xuan Yi" w:date="2024-10-21T17:21:00Z" w16du:dateUtc="2024-10-21T09:21:00Z"/>
              </w:rPr>
            </w:pPr>
            <w:ins w:id="11173" w:author="Xuan Yi" w:date="2024-10-21T17:21:00Z" w16du:dateUtc="2024-10-21T09:21:00Z">
              <w:r w:rsidRPr="00B322A8">
                <w:t>-11.59</w:t>
              </w:r>
            </w:ins>
          </w:p>
        </w:tc>
        <w:tc>
          <w:tcPr>
            <w:tcW w:w="2107" w:type="dxa"/>
            <w:noWrap/>
            <w:hideMark/>
          </w:tcPr>
          <w:p w14:paraId="67074B42" w14:textId="77777777" w:rsidR="007748F0" w:rsidRPr="00B322A8" w:rsidRDefault="007748F0" w:rsidP="00873D42">
            <w:pPr>
              <w:pStyle w:val="TAL"/>
              <w:keepNext w:val="0"/>
              <w:rPr>
                <w:ins w:id="11174" w:author="Xuan Yi" w:date="2024-10-21T17:21:00Z" w16du:dateUtc="2024-10-21T09:21:00Z"/>
              </w:rPr>
            </w:pPr>
            <w:ins w:id="11175" w:author="Xuan Yi" w:date="2024-10-21T17:21:00Z" w16du:dateUtc="2024-10-21T09:21:00Z">
              <w:r w:rsidRPr="00B322A8">
                <w:t>71</w:t>
              </w:r>
            </w:ins>
          </w:p>
        </w:tc>
        <w:tc>
          <w:tcPr>
            <w:tcW w:w="2082" w:type="dxa"/>
            <w:noWrap/>
            <w:hideMark/>
          </w:tcPr>
          <w:p w14:paraId="1DDF22BB" w14:textId="77777777" w:rsidR="007748F0" w:rsidRPr="00B322A8" w:rsidRDefault="007748F0" w:rsidP="00873D42">
            <w:pPr>
              <w:pStyle w:val="TAL"/>
              <w:keepNext w:val="0"/>
              <w:rPr>
                <w:ins w:id="11176" w:author="Xuan Yi" w:date="2024-10-21T17:21:00Z" w16du:dateUtc="2024-10-21T09:21:00Z"/>
              </w:rPr>
            </w:pPr>
            <w:ins w:id="11177" w:author="Xuan Yi" w:date="2024-10-21T17:21:00Z" w16du:dateUtc="2024-10-21T09:21:00Z">
              <w:r w:rsidRPr="00B322A8">
                <w:t>162.59</w:t>
              </w:r>
            </w:ins>
          </w:p>
        </w:tc>
        <w:tc>
          <w:tcPr>
            <w:tcW w:w="1058" w:type="dxa"/>
            <w:noWrap/>
            <w:hideMark/>
          </w:tcPr>
          <w:p w14:paraId="14442E29" w14:textId="77777777" w:rsidR="007748F0" w:rsidRPr="00B322A8" w:rsidRDefault="007748F0" w:rsidP="00873D42">
            <w:pPr>
              <w:pStyle w:val="TAL"/>
              <w:keepNext w:val="0"/>
              <w:rPr>
                <w:ins w:id="11178" w:author="Xuan Yi" w:date="2024-10-21T17:21:00Z" w16du:dateUtc="2024-10-21T09:21:00Z"/>
              </w:rPr>
            </w:pPr>
            <w:ins w:id="11179" w:author="Xuan Yi" w:date="2024-10-21T17:21:00Z" w16du:dateUtc="2024-10-21T09:21:00Z">
              <w:r w:rsidRPr="00B322A8">
                <w:t>-10.89</w:t>
              </w:r>
            </w:ins>
          </w:p>
        </w:tc>
        <w:tc>
          <w:tcPr>
            <w:tcW w:w="873" w:type="dxa"/>
            <w:noWrap/>
            <w:hideMark/>
          </w:tcPr>
          <w:p w14:paraId="16ABA6A6" w14:textId="77777777" w:rsidR="007748F0" w:rsidRPr="00B322A8" w:rsidRDefault="007748F0" w:rsidP="00873D42">
            <w:pPr>
              <w:pStyle w:val="TAL"/>
              <w:keepNext w:val="0"/>
              <w:rPr>
                <w:ins w:id="11180" w:author="Xuan Yi" w:date="2024-10-21T17:21:00Z" w16du:dateUtc="2024-10-21T09:21:00Z"/>
              </w:rPr>
            </w:pPr>
            <w:ins w:id="11181" w:author="Xuan Yi" w:date="2024-10-21T17:21:00Z" w16du:dateUtc="2024-10-21T09:21:00Z">
              <w:r w:rsidRPr="00B322A8">
                <w:t>9.832</w:t>
              </w:r>
            </w:ins>
          </w:p>
        </w:tc>
        <w:tc>
          <w:tcPr>
            <w:tcW w:w="873" w:type="dxa"/>
            <w:noWrap/>
            <w:hideMark/>
          </w:tcPr>
          <w:p w14:paraId="5224FA48" w14:textId="77777777" w:rsidR="007748F0" w:rsidRPr="00B322A8" w:rsidRDefault="007748F0" w:rsidP="00873D42">
            <w:pPr>
              <w:pStyle w:val="TAL"/>
              <w:keepNext w:val="0"/>
              <w:rPr>
                <w:ins w:id="11182" w:author="Xuan Yi" w:date="2024-10-21T17:21:00Z" w16du:dateUtc="2024-10-21T09:21:00Z"/>
              </w:rPr>
            </w:pPr>
            <w:ins w:id="11183" w:author="Xuan Yi" w:date="2024-10-21T17:21:00Z" w16du:dateUtc="2024-10-21T09:21:00Z">
              <w:r w:rsidRPr="00B322A8">
                <w:t>101.32</w:t>
              </w:r>
            </w:ins>
          </w:p>
        </w:tc>
      </w:tr>
      <w:tr w:rsidR="007748F0" w:rsidRPr="00B322A8" w14:paraId="1CCB3188" w14:textId="77777777" w:rsidTr="00873D42">
        <w:trPr>
          <w:trHeight w:val="300"/>
          <w:ins w:id="11184" w:author="Xuan Yi" w:date="2024-10-21T17:21:00Z"/>
        </w:trPr>
        <w:tc>
          <w:tcPr>
            <w:tcW w:w="1267" w:type="dxa"/>
            <w:noWrap/>
            <w:hideMark/>
          </w:tcPr>
          <w:p w14:paraId="47A3BD27" w14:textId="77777777" w:rsidR="007748F0" w:rsidRPr="00B322A8" w:rsidRDefault="007748F0" w:rsidP="00873D42">
            <w:pPr>
              <w:pStyle w:val="TAL"/>
              <w:keepNext w:val="0"/>
              <w:rPr>
                <w:ins w:id="11185" w:author="Xuan Yi" w:date="2024-10-21T17:21:00Z" w16du:dateUtc="2024-10-21T09:21:00Z"/>
              </w:rPr>
            </w:pPr>
            <w:ins w:id="11186" w:author="Xuan Yi" w:date="2024-10-21T17:21:00Z" w16du:dateUtc="2024-10-21T09:21:00Z">
              <w:r w:rsidRPr="00B322A8">
                <w:t>9</w:t>
              </w:r>
            </w:ins>
          </w:p>
        </w:tc>
        <w:tc>
          <w:tcPr>
            <w:tcW w:w="1100" w:type="dxa"/>
            <w:noWrap/>
            <w:hideMark/>
          </w:tcPr>
          <w:p w14:paraId="6F9C56CF" w14:textId="77777777" w:rsidR="007748F0" w:rsidRPr="00B322A8" w:rsidRDefault="007748F0" w:rsidP="00873D42">
            <w:pPr>
              <w:pStyle w:val="TAL"/>
              <w:keepNext w:val="0"/>
              <w:rPr>
                <w:ins w:id="11187" w:author="Xuan Yi" w:date="2024-10-21T17:21:00Z" w16du:dateUtc="2024-10-21T09:21:00Z"/>
              </w:rPr>
            </w:pPr>
            <w:ins w:id="11188" w:author="Xuan Yi" w:date="2024-10-21T17:21:00Z" w16du:dateUtc="2024-10-21T09:21:00Z">
              <w:r w:rsidRPr="00B322A8">
                <w:t>-15.09</w:t>
              </w:r>
            </w:ins>
          </w:p>
        </w:tc>
        <w:tc>
          <w:tcPr>
            <w:tcW w:w="2107" w:type="dxa"/>
            <w:noWrap/>
            <w:hideMark/>
          </w:tcPr>
          <w:p w14:paraId="5BBB34A4" w14:textId="77777777" w:rsidR="007748F0" w:rsidRPr="00B322A8" w:rsidRDefault="007748F0" w:rsidP="00873D42">
            <w:pPr>
              <w:pStyle w:val="TAL"/>
              <w:keepNext w:val="0"/>
              <w:rPr>
                <w:ins w:id="11189" w:author="Xuan Yi" w:date="2024-10-21T17:21:00Z" w16du:dateUtc="2024-10-21T09:21:00Z"/>
              </w:rPr>
            </w:pPr>
            <w:ins w:id="11190" w:author="Xuan Yi" w:date="2024-10-21T17:21:00Z" w16du:dateUtc="2024-10-21T09:21:00Z">
              <w:r w:rsidRPr="00B322A8">
                <w:t>72</w:t>
              </w:r>
            </w:ins>
          </w:p>
        </w:tc>
        <w:tc>
          <w:tcPr>
            <w:tcW w:w="2082" w:type="dxa"/>
            <w:noWrap/>
            <w:hideMark/>
          </w:tcPr>
          <w:p w14:paraId="37DF51B8" w14:textId="77777777" w:rsidR="007748F0" w:rsidRPr="00B322A8" w:rsidRDefault="007748F0" w:rsidP="00873D42">
            <w:pPr>
              <w:pStyle w:val="TAL"/>
              <w:keepNext w:val="0"/>
              <w:rPr>
                <w:ins w:id="11191" w:author="Xuan Yi" w:date="2024-10-21T17:21:00Z" w16du:dateUtc="2024-10-21T09:21:00Z"/>
              </w:rPr>
            </w:pPr>
            <w:ins w:id="11192" w:author="Xuan Yi" w:date="2024-10-21T17:21:00Z" w16du:dateUtc="2024-10-21T09:21:00Z">
              <w:r w:rsidRPr="00B322A8">
                <w:t>68.35</w:t>
              </w:r>
            </w:ins>
          </w:p>
        </w:tc>
        <w:tc>
          <w:tcPr>
            <w:tcW w:w="1058" w:type="dxa"/>
            <w:noWrap/>
            <w:hideMark/>
          </w:tcPr>
          <w:p w14:paraId="0D4EC707" w14:textId="77777777" w:rsidR="007748F0" w:rsidRPr="00B322A8" w:rsidRDefault="007748F0" w:rsidP="00873D42">
            <w:pPr>
              <w:pStyle w:val="TAL"/>
              <w:keepNext w:val="0"/>
              <w:rPr>
                <w:ins w:id="11193" w:author="Xuan Yi" w:date="2024-10-21T17:21:00Z" w16du:dateUtc="2024-10-21T09:21:00Z"/>
              </w:rPr>
            </w:pPr>
            <w:ins w:id="11194" w:author="Xuan Yi" w:date="2024-10-21T17:21:00Z" w16du:dateUtc="2024-10-21T09:21:00Z">
              <w:r w:rsidRPr="00B322A8">
                <w:t>36.1</w:t>
              </w:r>
            </w:ins>
          </w:p>
        </w:tc>
        <w:tc>
          <w:tcPr>
            <w:tcW w:w="873" w:type="dxa"/>
            <w:noWrap/>
            <w:hideMark/>
          </w:tcPr>
          <w:p w14:paraId="22362073" w14:textId="77777777" w:rsidR="007748F0" w:rsidRPr="00B322A8" w:rsidRDefault="007748F0" w:rsidP="00873D42">
            <w:pPr>
              <w:pStyle w:val="TAL"/>
              <w:keepNext w:val="0"/>
              <w:rPr>
                <w:ins w:id="11195" w:author="Xuan Yi" w:date="2024-10-21T17:21:00Z" w16du:dateUtc="2024-10-21T09:21:00Z"/>
              </w:rPr>
            </w:pPr>
            <w:ins w:id="11196" w:author="Xuan Yi" w:date="2024-10-21T17:21:00Z" w16du:dateUtc="2024-10-21T09:21:00Z">
              <w:r w:rsidRPr="00B322A8">
                <w:t>12.29</w:t>
              </w:r>
            </w:ins>
          </w:p>
        </w:tc>
        <w:tc>
          <w:tcPr>
            <w:tcW w:w="873" w:type="dxa"/>
            <w:noWrap/>
            <w:hideMark/>
          </w:tcPr>
          <w:p w14:paraId="1187AB81" w14:textId="77777777" w:rsidR="007748F0" w:rsidRPr="00B322A8" w:rsidRDefault="007748F0" w:rsidP="00873D42">
            <w:pPr>
              <w:pStyle w:val="TAL"/>
              <w:keepNext w:val="0"/>
              <w:rPr>
                <w:ins w:id="11197" w:author="Xuan Yi" w:date="2024-10-21T17:21:00Z" w16du:dateUtc="2024-10-21T09:21:00Z"/>
              </w:rPr>
            </w:pPr>
            <w:ins w:id="11198" w:author="Xuan Yi" w:date="2024-10-21T17:21:00Z" w16du:dateUtc="2024-10-21T09:21:00Z">
              <w:r w:rsidRPr="00B322A8">
                <w:t>101.79</w:t>
              </w:r>
            </w:ins>
          </w:p>
        </w:tc>
      </w:tr>
      <w:tr w:rsidR="007748F0" w:rsidRPr="00B322A8" w14:paraId="1A990A26" w14:textId="77777777" w:rsidTr="00873D42">
        <w:trPr>
          <w:trHeight w:val="300"/>
          <w:ins w:id="11199" w:author="Xuan Yi" w:date="2024-10-21T17:21:00Z"/>
        </w:trPr>
        <w:tc>
          <w:tcPr>
            <w:tcW w:w="1267" w:type="dxa"/>
            <w:noWrap/>
            <w:hideMark/>
          </w:tcPr>
          <w:p w14:paraId="3A37F4B1" w14:textId="77777777" w:rsidR="007748F0" w:rsidRPr="00B322A8" w:rsidRDefault="007748F0" w:rsidP="00873D42">
            <w:pPr>
              <w:pStyle w:val="TAL"/>
              <w:keepNext w:val="0"/>
              <w:rPr>
                <w:ins w:id="11200" w:author="Xuan Yi" w:date="2024-10-21T17:21:00Z" w16du:dateUtc="2024-10-21T09:21:00Z"/>
              </w:rPr>
            </w:pPr>
            <w:ins w:id="11201" w:author="Xuan Yi" w:date="2024-10-21T17:21:00Z" w16du:dateUtc="2024-10-21T09:21:00Z">
              <w:r w:rsidRPr="00B322A8">
                <w:t>10</w:t>
              </w:r>
            </w:ins>
          </w:p>
        </w:tc>
        <w:tc>
          <w:tcPr>
            <w:tcW w:w="1100" w:type="dxa"/>
            <w:noWrap/>
            <w:hideMark/>
          </w:tcPr>
          <w:p w14:paraId="0FB2EC51" w14:textId="77777777" w:rsidR="007748F0" w:rsidRPr="00B322A8" w:rsidRDefault="007748F0" w:rsidP="00873D42">
            <w:pPr>
              <w:pStyle w:val="TAL"/>
              <w:keepNext w:val="0"/>
              <w:rPr>
                <w:ins w:id="11202" w:author="Xuan Yi" w:date="2024-10-21T17:21:00Z" w16du:dateUtc="2024-10-21T09:21:00Z"/>
              </w:rPr>
            </w:pPr>
            <w:ins w:id="11203" w:author="Xuan Yi" w:date="2024-10-21T17:21:00Z" w16du:dateUtc="2024-10-21T09:21:00Z">
              <w:r w:rsidRPr="00B322A8">
                <w:t>-14.79</w:t>
              </w:r>
            </w:ins>
          </w:p>
        </w:tc>
        <w:tc>
          <w:tcPr>
            <w:tcW w:w="2107" w:type="dxa"/>
            <w:noWrap/>
            <w:hideMark/>
          </w:tcPr>
          <w:p w14:paraId="5E2093E0" w14:textId="77777777" w:rsidR="007748F0" w:rsidRPr="00B322A8" w:rsidRDefault="007748F0" w:rsidP="00873D42">
            <w:pPr>
              <w:pStyle w:val="TAL"/>
              <w:keepNext w:val="0"/>
              <w:rPr>
                <w:ins w:id="11204" w:author="Xuan Yi" w:date="2024-10-21T17:21:00Z" w16du:dateUtc="2024-10-21T09:21:00Z"/>
              </w:rPr>
            </w:pPr>
            <w:ins w:id="11205" w:author="Xuan Yi" w:date="2024-10-21T17:21:00Z" w16du:dateUtc="2024-10-21T09:21:00Z">
              <w:r w:rsidRPr="00B322A8">
                <w:t>86</w:t>
              </w:r>
            </w:ins>
          </w:p>
        </w:tc>
        <w:tc>
          <w:tcPr>
            <w:tcW w:w="2082" w:type="dxa"/>
            <w:noWrap/>
            <w:hideMark/>
          </w:tcPr>
          <w:p w14:paraId="22D5D7E9" w14:textId="77777777" w:rsidR="007748F0" w:rsidRPr="00B322A8" w:rsidRDefault="007748F0" w:rsidP="00873D42">
            <w:pPr>
              <w:pStyle w:val="TAL"/>
              <w:keepNext w:val="0"/>
              <w:rPr>
                <w:ins w:id="11206" w:author="Xuan Yi" w:date="2024-10-21T17:21:00Z" w16du:dateUtc="2024-10-21T09:21:00Z"/>
              </w:rPr>
            </w:pPr>
            <w:ins w:id="11207" w:author="Xuan Yi" w:date="2024-10-21T17:21:00Z" w16du:dateUtc="2024-10-21T09:21:00Z">
              <w:r w:rsidRPr="00B322A8">
                <w:t>77.45</w:t>
              </w:r>
            </w:ins>
          </w:p>
        </w:tc>
        <w:tc>
          <w:tcPr>
            <w:tcW w:w="1058" w:type="dxa"/>
            <w:noWrap/>
            <w:hideMark/>
          </w:tcPr>
          <w:p w14:paraId="00C8CFD4" w14:textId="77777777" w:rsidR="007748F0" w:rsidRPr="00B322A8" w:rsidRDefault="007748F0" w:rsidP="00873D42">
            <w:pPr>
              <w:pStyle w:val="TAL"/>
              <w:keepNext w:val="0"/>
              <w:rPr>
                <w:ins w:id="11208" w:author="Xuan Yi" w:date="2024-10-21T17:21:00Z" w16du:dateUtc="2024-10-21T09:21:00Z"/>
              </w:rPr>
            </w:pPr>
            <w:ins w:id="11209" w:author="Xuan Yi" w:date="2024-10-21T17:21:00Z" w16du:dateUtc="2024-10-21T09:21:00Z">
              <w:r w:rsidRPr="00B322A8">
                <w:t>-52.72</w:t>
              </w:r>
            </w:ins>
          </w:p>
        </w:tc>
        <w:tc>
          <w:tcPr>
            <w:tcW w:w="873" w:type="dxa"/>
            <w:noWrap/>
            <w:hideMark/>
          </w:tcPr>
          <w:p w14:paraId="32D9A4C0" w14:textId="77777777" w:rsidR="007748F0" w:rsidRPr="00B322A8" w:rsidRDefault="007748F0" w:rsidP="00873D42">
            <w:pPr>
              <w:pStyle w:val="TAL"/>
              <w:keepNext w:val="0"/>
              <w:rPr>
                <w:ins w:id="11210" w:author="Xuan Yi" w:date="2024-10-21T17:21:00Z" w16du:dateUtc="2024-10-21T09:21:00Z"/>
              </w:rPr>
            </w:pPr>
            <w:ins w:id="11211" w:author="Xuan Yi" w:date="2024-10-21T17:21:00Z" w16du:dateUtc="2024-10-21T09:21:00Z">
              <w:r w:rsidRPr="00B322A8">
                <w:t>12.29</w:t>
              </w:r>
            </w:ins>
          </w:p>
        </w:tc>
        <w:tc>
          <w:tcPr>
            <w:tcW w:w="873" w:type="dxa"/>
            <w:noWrap/>
            <w:hideMark/>
          </w:tcPr>
          <w:p w14:paraId="62921E16" w14:textId="77777777" w:rsidR="007748F0" w:rsidRPr="00B322A8" w:rsidRDefault="007748F0" w:rsidP="00873D42">
            <w:pPr>
              <w:pStyle w:val="TAL"/>
              <w:keepNext w:val="0"/>
              <w:rPr>
                <w:ins w:id="11212" w:author="Xuan Yi" w:date="2024-10-21T17:21:00Z" w16du:dateUtc="2024-10-21T09:21:00Z"/>
              </w:rPr>
            </w:pPr>
            <w:ins w:id="11213" w:author="Xuan Yi" w:date="2024-10-21T17:21:00Z" w16du:dateUtc="2024-10-21T09:21:00Z">
              <w:r w:rsidRPr="00B322A8">
                <w:t>101.02</w:t>
              </w:r>
            </w:ins>
          </w:p>
        </w:tc>
      </w:tr>
      <w:tr w:rsidR="007748F0" w:rsidRPr="00B322A8" w14:paraId="34B3C353" w14:textId="77777777" w:rsidTr="00873D42">
        <w:trPr>
          <w:trHeight w:val="300"/>
          <w:ins w:id="11214" w:author="Xuan Yi" w:date="2024-10-21T17:21:00Z"/>
        </w:trPr>
        <w:tc>
          <w:tcPr>
            <w:tcW w:w="1267" w:type="dxa"/>
            <w:noWrap/>
            <w:hideMark/>
          </w:tcPr>
          <w:p w14:paraId="7C270EFF" w14:textId="77777777" w:rsidR="007748F0" w:rsidRPr="00B322A8" w:rsidRDefault="007748F0" w:rsidP="00873D42">
            <w:pPr>
              <w:pStyle w:val="TAL"/>
              <w:keepNext w:val="0"/>
              <w:rPr>
                <w:ins w:id="11215" w:author="Xuan Yi" w:date="2024-10-21T17:21:00Z" w16du:dateUtc="2024-10-21T09:21:00Z"/>
              </w:rPr>
            </w:pPr>
            <w:ins w:id="11216" w:author="Xuan Yi" w:date="2024-10-21T17:21:00Z" w16du:dateUtc="2024-10-21T09:21:00Z">
              <w:r w:rsidRPr="00B322A8">
                <w:t>11</w:t>
              </w:r>
            </w:ins>
          </w:p>
        </w:tc>
        <w:tc>
          <w:tcPr>
            <w:tcW w:w="1100" w:type="dxa"/>
            <w:noWrap/>
            <w:hideMark/>
          </w:tcPr>
          <w:p w14:paraId="01773983" w14:textId="77777777" w:rsidR="007748F0" w:rsidRPr="00B322A8" w:rsidRDefault="007748F0" w:rsidP="00873D42">
            <w:pPr>
              <w:pStyle w:val="TAL"/>
              <w:keepNext w:val="0"/>
              <w:rPr>
                <w:ins w:id="11217" w:author="Xuan Yi" w:date="2024-10-21T17:21:00Z" w16du:dateUtc="2024-10-21T09:21:00Z"/>
              </w:rPr>
            </w:pPr>
            <w:ins w:id="11218" w:author="Xuan Yi" w:date="2024-10-21T17:21:00Z" w16du:dateUtc="2024-10-21T09:21:00Z">
              <w:r w:rsidRPr="00B322A8">
                <w:t>-18.39</w:t>
              </w:r>
            </w:ins>
          </w:p>
        </w:tc>
        <w:tc>
          <w:tcPr>
            <w:tcW w:w="2107" w:type="dxa"/>
            <w:noWrap/>
            <w:hideMark/>
          </w:tcPr>
          <w:p w14:paraId="55E60738" w14:textId="77777777" w:rsidR="007748F0" w:rsidRPr="00B322A8" w:rsidRDefault="007748F0" w:rsidP="00873D42">
            <w:pPr>
              <w:pStyle w:val="TAL"/>
              <w:keepNext w:val="0"/>
              <w:rPr>
                <w:ins w:id="11219" w:author="Xuan Yi" w:date="2024-10-21T17:21:00Z" w16du:dateUtc="2024-10-21T09:21:00Z"/>
              </w:rPr>
            </w:pPr>
            <w:ins w:id="11220" w:author="Xuan Yi" w:date="2024-10-21T17:21:00Z" w16du:dateUtc="2024-10-21T09:21:00Z">
              <w:r w:rsidRPr="00B322A8">
                <w:t>89</w:t>
              </w:r>
            </w:ins>
          </w:p>
        </w:tc>
        <w:tc>
          <w:tcPr>
            <w:tcW w:w="2082" w:type="dxa"/>
            <w:noWrap/>
            <w:hideMark/>
          </w:tcPr>
          <w:p w14:paraId="74AFC4C3" w14:textId="77777777" w:rsidR="007748F0" w:rsidRPr="00B322A8" w:rsidRDefault="007748F0" w:rsidP="00873D42">
            <w:pPr>
              <w:pStyle w:val="TAL"/>
              <w:keepNext w:val="0"/>
              <w:rPr>
                <w:ins w:id="11221" w:author="Xuan Yi" w:date="2024-10-21T17:21:00Z" w16du:dateUtc="2024-10-21T09:21:00Z"/>
              </w:rPr>
            </w:pPr>
            <w:ins w:id="11222" w:author="Xuan Yi" w:date="2024-10-21T17:21:00Z" w16du:dateUtc="2024-10-21T09:21:00Z">
              <w:r w:rsidRPr="00B322A8">
                <w:t>-81.46</w:t>
              </w:r>
            </w:ins>
          </w:p>
        </w:tc>
        <w:tc>
          <w:tcPr>
            <w:tcW w:w="1058" w:type="dxa"/>
            <w:noWrap/>
            <w:hideMark/>
          </w:tcPr>
          <w:p w14:paraId="161C54D8" w14:textId="77777777" w:rsidR="007748F0" w:rsidRPr="00B322A8" w:rsidRDefault="007748F0" w:rsidP="00873D42">
            <w:pPr>
              <w:pStyle w:val="TAL"/>
              <w:keepNext w:val="0"/>
              <w:rPr>
                <w:ins w:id="11223" w:author="Xuan Yi" w:date="2024-10-21T17:21:00Z" w16du:dateUtc="2024-10-21T09:21:00Z"/>
              </w:rPr>
            </w:pPr>
            <w:ins w:id="11224" w:author="Xuan Yi" w:date="2024-10-21T17:21:00Z" w16du:dateUtc="2024-10-21T09:21:00Z">
              <w:r w:rsidRPr="00B322A8">
                <w:t>40.69</w:t>
              </w:r>
            </w:ins>
          </w:p>
        </w:tc>
        <w:tc>
          <w:tcPr>
            <w:tcW w:w="873" w:type="dxa"/>
            <w:noWrap/>
            <w:hideMark/>
          </w:tcPr>
          <w:p w14:paraId="57EF9A70" w14:textId="77777777" w:rsidR="007748F0" w:rsidRPr="00B322A8" w:rsidRDefault="007748F0" w:rsidP="00873D42">
            <w:pPr>
              <w:pStyle w:val="TAL"/>
              <w:keepNext w:val="0"/>
              <w:rPr>
                <w:ins w:id="11225" w:author="Xuan Yi" w:date="2024-10-21T17:21:00Z" w16du:dateUtc="2024-10-21T09:21:00Z"/>
              </w:rPr>
            </w:pPr>
            <w:ins w:id="11226" w:author="Xuan Yi" w:date="2024-10-21T17:21:00Z" w16du:dateUtc="2024-10-21T09:21:00Z">
              <w:r w:rsidRPr="00B322A8">
                <w:t>12.29</w:t>
              </w:r>
            </w:ins>
          </w:p>
        </w:tc>
        <w:tc>
          <w:tcPr>
            <w:tcW w:w="873" w:type="dxa"/>
            <w:noWrap/>
            <w:hideMark/>
          </w:tcPr>
          <w:p w14:paraId="1E04AED4" w14:textId="77777777" w:rsidR="007748F0" w:rsidRPr="00B322A8" w:rsidRDefault="007748F0" w:rsidP="00873D42">
            <w:pPr>
              <w:pStyle w:val="TAL"/>
              <w:keepNext w:val="0"/>
              <w:rPr>
                <w:ins w:id="11227" w:author="Xuan Yi" w:date="2024-10-21T17:21:00Z" w16du:dateUtc="2024-10-21T09:21:00Z"/>
              </w:rPr>
            </w:pPr>
            <w:ins w:id="11228" w:author="Xuan Yi" w:date="2024-10-21T17:21:00Z" w16du:dateUtc="2024-10-21T09:21:00Z">
              <w:r w:rsidRPr="00B322A8">
                <w:t>101.86</w:t>
              </w:r>
            </w:ins>
          </w:p>
        </w:tc>
      </w:tr>
      <w:tr w:rsidR="007748F0" w:rsidRPr="00B322A8" w14:paraId="575BA05E" w14:textId="77777777" w:rsidTr="00873D42">
        <w:trPr>
          <w:trHeight w:val="300"/>
          <w:ins w:id="11229" w:author="Xuan Yi" w:date="2024-10-21T17:21:00Z"/>
        </w:trPr>
        <w:tc>
          <w:tcPr>
            <w:tcW w:w="1267" w:type="dxa"/>
            <w:noWrap/>
            <w:hideMark/>
          </w:tcPr>
          <w:p w14:paraId="6F59057D" w14:textId="77777777" w:rsidR="007748F0" w:rsidRPr="00B322A8" w:rsidRDefault="007748F0" w:rsidP="00873D42">
            <w:pPr>
              <w:pStyle w:val="TAL"/>
              <w:keepNext w:val="0"/>
              <w:rPr>
                <w:ins w:id="11230" w:author="Xuan Yi" w:date="2024-10-21T17:21:00Z" w16du:dateUtc="2024-10-21T09:21:00Z"/>
              </w:rPr>
            </w:pPr>
            <w:ins w:id="11231" w:author="Xuan Yi" w:date="2024-10-21T17:21:00Z" w16du:dateUtc="2024-10-21T09:21:00Z">
              <w:r w:rsidRPr="00B322A8">
                <w:t>12</w:t>
              </w:r>
            </w:ins>
          </w:p>
        </w:tc>
        <w:tc>
          <w:tcPr>
            <w:tcW w:w="1100" w:type="dxa"/>
            <w:noWrap/>
            <w:hideMark/>
          </w:tcPr>
          <w:p w14:paraId="45349168" w14:textId="77777777" w:rsidR="007748F0" w:rsidRPr="00B322A8" w:rsidRDefault="007748F0" w:rsidP="00873D42">
            <w:pPr>
              <w:pStyle w:val="TAL"/>
              <w:keepNext w:val="0"/>
              <w:rPr>
                <w:ins w:id="11232" w:author="Xuan Yi" w:date="2024-10-21T17:21:00Z" w16du:dateUtc="2024-10-21T09:21:00Z"/>
              </w:rPr>
            </w:pPr>
            <w:ins w:id="11233" w:author="Xuan Yi" w:date="2024-10-21T17:21:00Z" w16du:dateUtc="2024-10-21T09:21:00Z">
              <w:r w:rsidRPr="00B322A8">
                <w:t>-18.79</w:t>
              </w:r>
            </w:ins>
          </w:p>
        </w:tc>
        <w:tc>
          <w:tcPr>
            <w:tcW w:w="2107" w:type="dxa"/>
            <w:noWrap/>
            <w:hideMark/>
          </w:tcPr>
          <w:p w14:paraId="0CBB2C82" w14:textId="77777777" w:rsidR="007748F0" w:rsidRPr="00B322A8" w:rsidRDefault="007748F0" w:rsidP="00873D42">
            <w:pPr>
              <w:pStyle w:val="TAL"/>
              <w:keepNext w:val="0"/>
              <w:rPr>
                <w:ins w:id="11234" w:author="Xuan Yi" w:date="2024-10-21T17:21:00Z" w16du:dateUtc="2024-10-21T09:21:00Z"/>
              </w:rPr>
            </w:pPr>
            <w:ins w:id="11235" w:author="Xuan Yi" w:date="2024-10-21T17:21:00Z" w16du:dateUtc="2024-10-21T09:21:00Z">
              <w:r w:rsidRPr="00B322A8">
                <w:t>102</w:t>
              </w:r>
            </w:ins>
          </w:p>
        </w:tc>
        <w:tc>
          <w:tcPr>
            <w:tcW w:w="2082" w:type="dxa"/>
            <w:noWrap/>
            <w:hideMark/>
          </w:tcPr>
          <w:p w14:paraId="03A73605" w14:textId="77777777" w:rsidR="007748F0" w:rsidRPr="00B322A8" w:rsidRDefault="007748F0" w:rsidP="00873D42">
            <w:pPr>
              <w:pStyle w:val="TAL"/>
              <w:keepNext w:val="0"/>
              <w:rPr>
                <w:ins w:id="11236" w:author="Xuan Yi" w:date="2024-10-21T17:21:00Z" w16du:dateUtc="2024-10-21T09:21:00Z"/>
              </w:rPr>
            </w:pPr>
            <w:ins w:id="11237" w:author="Xuan Yi" w:date="2024-10-21T17:21:00Z" w16du:dateUtc="2024-10-21T09:21:00Z">
              <w:r w:rsidRPr="00B322A8">
                <w:t>61.39</w:t>
              </w:r>
            </w:ins>
          </w:p>
        </w:tc>
        <w:tc>
          <w:tcPr>
            <w:tcW w:w="1058" w:type="dxa"/>
            <w:noWrap/>
            <w:hideMark/>
          </w:tcPr>
          <w:p w14:paraId="40D01989" w14:textId="77777777" w:rsidR="007748F0" w:rsidRPr="00B322A8" w:rsidRDefault="007748F0" w:rsidP="00873D42">
            <w:pPr>
              <w:pStyle w:val="TAL"/>
              <w:keepNext w:val="0"/>
              <w:rPr>
                <w:ins w:id="11238" w:author="Xuan Yi" w:date="2024-10-21T17:21:00Z" w16du:dateUtc="2024-10-21T09:21:00Z"/>
              </w:rPr>
            </w:pPr>
            <w:ins w:id="11239" w:author="Xuan Yi" w:date="2024-10-21T17:21:00Z" w16du:dateUtc="2024-10-21T09:21:00Z">
              <w:r w:rsidRPr="00B322A8">
                <w:t>-73.77</w:t>
              </w:r>
            </w:ins>
          </w:p>
        </w:tc>
        <w:tc>
          <w:tcPr>
            <w:tcW w:w="873" w:type="dxa"/>
            <w:noWrap/>
            <w:hideMark/>
          </w:tcPr>
          <w:p w14:paraId="0A706DB2" w14:textId="77777777" w:rsidR="007748F0" w:rsidRPr="00B322A8" w:rsidRDefault="007748F0" w:rsidP="00873D42">
            <w:pPr>
              <w:pStyle w:val="TAL"/>
              <w:keepNext w:val="0"/>
              <w:rPr>
                <w:ins w:id="11240" w:author="Xuan Yi" w:date="2024-10-21T17:21:00Z" w16du:dateUtc="2024-10-21T09:21:00Z"/>
              </w:rPr>
            </w:pPr>
            <w:ins w:id="11241" w:author="Xuan Yi" w:date="2024-10-21T17:21:00Z" w16du:dateUtc="2024-10-21T09:21:00Z">
              <w:r w:rsidRPr="00B322A8">
                <w:t>12.29</w:t>
              </w:r>
            </w:ins>
          </w:p>
        </w:tc>
        <w:tc>
          <w:tcPr>
            <w:tcW w:w="873" w:type="dxa"/>
            <w:noWrap/>
            <w:hideMark/>
          </w:tcPr>
          <w:p w14:paraId="162CFFBD" w14:textId="77777777" w:rsidR="007748F0" w:rsidRPr="00B322A8" w:rsidRDefault="007748F0" w:rsidP="00873D42">
            <w:pPr>
              <w:pStyle w:val="TAL"/>
              <w:keepNext w:val="0"/>
              <w:rPr>
                <w:ins w:id="11242" w:author="Xuan Yi" w:date="2024-10-21T17:21:00Z" w16du:dateUtc="2024-10-21T09:21:00Z"/>
              </w:rPr>
            </w:pPr>
            <w:ins w:id="11243" w:author="Xuan Yi" w:date="2024-10-21T17:21:00Z" w16du:dateUtc="2024-10-21T09:21:00Z">
              <w:r w:rsidRPr="00B322A8">
                <w:t>100.88</w:t>
              </w:r>
            </w:ins>
          </w:p>
        </w:tc>
      </w:tr>
      <w:tr w:rsidR="007748F0" w:rsidRPr="00B322A8" w14:paraId="1D1BA518" w14:textId="77777777" w:rsidTr="00873D42">
        <w:trPr>
          <w:trHeight w:val="300"/>
          <w:ins w:id="11244" w:author="Xuan Yi" w:date="2024-10-21T17:21:00Z"/>
        </w:trPr>
        <w:tc>
          <w:tcPr>
            <w:tcW w:w="1267" w:type="dxa"/>
            <w:noWrap/>
            <w:hideMark/>
          </w:tcPr>
          <w:p w14:paraId="71242484" w14:textId="77777777" w:rsidR="007748F0" w:rsidRPr="00B322A8" w:rsidRDefault="007748F0" w:rsidP="00873D42">
            <w:pPr>
              <w:pStyle w:val="TAL"/>
              <w:keepNext w:val="0"/>
              <w:rPr>
                <w:ins w:id="11245" w:author="Xuan Yi" w:date="2024-10-21T17:21:00Z" w16du:dateUtc="2024-10-21T09:21:00Z"/>
              </w:rPr>
            </w:pPr>
            <w:ins w:id="11246" w:author="Xuan Yi" w:date="2024-10-21T17:21:00Z" w16du:dateUtc="2024-10-21T09:21:00Z">
              <w:r w:rsidRPr="00B322A8">
                <w:t>13</w:t>
              </w:r>
            </w:ins>
          </w:p>
        </w:tc>
        <w:tc>
          <w:tcPr>
            <w:tcW w:w="1100" w:type="dxa"/>
            <w:noWrap/>
            <w:hideMark/>
          </w:tcPr>
          <w:p w14:paraId="1299CB26" w14:textId="77777777" w:rsidR="007748F0" w:rsidRPr="00B322A8" w:rsidRDefault="007748F0" w:rsidP="00873D42">
            <w:pPr>
              <w:pStyle w:val="TAL"/>
              <w:keepNext w:val="0"/>
              <w:rPr>
                <w:ins w:id="11247" w:author="Xuan Yi" w:date="2024-10-21T17:21:00Z" w16du:dateUtc="2024-10-21T09:21:00Z"/>
              </w:rPr>
            </w:pPr>
            <w:ins w:id="11248" w:author="Xuan Yi" w:date="2024-10-21T17:21:00Z" w16du:dateUtc="2024-10-21T09:21:00Z">
              <w:r w:rsidRPr="00B322A8">
                <w:t>-12.79</w:t>
              </w:r>
            </w:ins>
          </w:p>
        </w:tc>
        <w:tc>
          <w:tcPr>
            <w:tcW w:w="2107" w:type="dxa"/>
            <w:noWrap/>
            <w:hideMark/>
          </w:tcPr>
          <w:p w14:paraId="31133990" w14:textId="77777777" w:rsidR="007748F0" w:rsidRPr="00B322A8" w:rsidRDefault="007748F0" w:rsidP="00873D42">
            <w:pPr>
              <w:pStyle w:val="TAL"/>
              <w:keepNext w:val="0"/>
              <w:rPr>
                <w:ins w:id="11249" w:author="Xuan Yi" w:date="2024-10-21T17:21:00Z" w16du:dateUtc="2024-10-21T09:21:00Z"/>
              </w:rPr>
            </w:pPr>
            <w:ins w:id="11250" w:author="Xuan Yi" w:date="2024-10-21T17:21:00Z" w16du:dateUtc="2024-10-21T09:21:00Z">
              <w:r w:rsidRPr="00B322A8">
                <w:t>134</w:t>
              </w:r>
            </w:ins>
          </w:p>
        </w:tc>
        <w:tc>
          <w:tcPr>
            <w:tcW w:w="2082" w:type="dxa"/>
            <w:noWrap/>
            <w:hideMark/>
          </w:tcPr>
          <w:p w14:paraId="49940B19" w14:textId="77777777" w:rsidR="007748F0" w:rsidRPr="00B322A8" w:rsidRDefault="007748F0" w:rsidP="00873D42">
            <w:pPr>
              <w:pStyle w:val="TAL"/>
              <w:keepNext w:val="0"/>
              <w:rPr>
                <w:ins w:id="11251" w:author="Xuan Yi" w:date="2024-10-21T17:21:00Z" w16du:dateUtc="2024-10-21T09:21:00Z"/>
              </w:rPr>
            </w:pPr>
            <w:ins w:id="11252" w:author="Xuan Yi" w:date="2024-10-21T17:21:00Z" w16du:dateUtc="2024-10-21T09:21:00Z">
              <w:r w:rsidRPr="00B322A8">
                <w:t>78.76</w:t>
              </w:r>
            </w:ins>
          </w:p>
        </w:tc>
        <w:tc>
          <w:tcPr>
            <w:tcW w:w="1058" w:type="dxa"/>
            <w:noWrap/>
            <w:hideMark/>
          </w:tcPr>
          <w:p w14:paraId="4F7AAA5A" w14:textId="77777777" w:rsidR="007748F0" w:rsidRPr="00B322A8" w:rsidRDefault="007748F0" w:rsidP="00873D42">
            <w:pPr>
              <w:pStyle w:val="TAL"/>
              <w:keepNext w:val="0"/>
              <w:rPr>
                <w:ins w:id="11253" w:author="Xuan Yi" w:date="2024-10-21T17:21:00Z" w16du:dateUtc="2024-10-21T09:21:00Z"/>
              </w:rPr>
            </w:pPr>
            <w:ins w:id="11254" w:author="Xuan Yi" w:date="2024-10-21T17:21:00Z" w16du:dateUtc="2024-10-21T09:21:00Z">
              <w:r w:rsidRPr="00B322A8">
                <w:t>-46.78</w:t>
              </w:r>
            </w:ins>
          </w:p>
        </w:tc>
        <w:tc>
          <w:tcPr>
            <w:tcW w:w="873" w:type="dxa"/>
            <w:noWrap/>
            <w:hideMark/>
          </w:tcPr>
          <w:p w14:paraId="2FE62A98" w14:textId="77777777" w:rsidR="007748F0" w:rsidRPr="00B322A8" w:rsidRDefault="007748F0" w:rsidP="00873D42">
            <w:pPr>
              <w:pStyle w:val="TAL"/>
              <w:keepNext w:val="0"/>
              <w:rPr>
                <w:ins w:id="11255" w:author="Xuan Yi" w:date="2024-10-21T17:21:00Z" w16du:dateUtc="2024-10-21T09:21:00Z"/>
              </w:rPr>
            </w:pPr>
            <w:ins w:id="11256" w:author="Xuan Yi" w:date="2024-10-21T17:21:00Z" w16du:dateUtc="2024-10-21T09:21:00Z">
              <w:r w:rsidRPr="00B322A8">
                <w:t>12.29</w:t>
              </w:r>
            </w:ins>
          </w:p>
        </w:tc>
        <w:tc>
          <w:tcPr>
            <w:tcW w:w="873" w:type="dxa"/>
            <w:noWrap/>
            <w:hideMark/>
          </w:tcPr>
          <w:p w14:paraId="2BFCD246" w14:textId="77777777" w:rsidR="007748F0" w:rsidRPr="00B322A8" w:rsidRDefault="007748F0" w:rsidP="00873D42">
            <w:pPr>
              <w:pStyle w:val="TAL"/>
              <w:keepNext w:val="0"/>
              <w:rPr>
                <w:ins w:id="11257" w:author="Xuan Yi" w:date="2024-10-21T17:21:00Z" w16du:dateUtc="2024-10-21T09:21:00Z"/>
              </w:rPr>
            </w:pPr>
            <w:ins w:id="11258" w:author="Xuan Yi" w:date="2024-10-21T17:21:00Z" w16du:dateUtc="2024-10-21T09:21:00Z">
              <w:r w:rsidRPr="00B322A8">
                <w:t>101.67</w:t>
              </w:r>
            </w:ins>
          </w:p>
        </w:tc>
      </w:tr>
      <w:tr w:rsidR="007748F0" w:rsidRPr="00B322A8" w14:paraId="52FC3082" w14:textId="77777777" w:rsidTr="00873D42">
        <w:trPr>
          <w:trHeight w:val="300"/>
          <w:ins w:id="11259" w:author="Xuan Yi" w:date="2024-10-21T17:21:00Z"/>
        </w:trPr>
        <w:tc>
          <w:tcPr>
            <w:tcW w:w="1267" w:type="dxa"/>
            <w:noWrap/>
            <w:hideMark/>
          </w:tcPr>
          <w:p w14:paraId="48993F24" w14:textId="77777777" w:rsidR="007748F0" w:rsidRPr="00B322A8" w:rsidRDefault="007748F0" w:rsidP="00873D42">
            <w:pPr>
              <w:pStyle w:val="TAL"/>
              <w:keepNext w:val="0"/>
              <w:rPr>
                <w:ins w:id="11260" w:author="Xuan Yi" w:date="2024-10-21T17:21:00Z" w16du:dateUtc="2024-10-21T09:21:00Z"/>
              </w:rPr>
            </w:pPr>
            <w:ins w:id="11261" w:author="Xuan Yi" w:date="2024-10-21T17:21:00Z" w16du:dateUtc="2024-10-21T09:21:00Z">
              <w:r w:rsidRPr="00B322A8">
                <w:lastRenderedPageBreak/>
                <w:t>14</w:t>
              </w:r>
            </w:ins>
          </w:p>
        </w:tc>
        <w:tc>
          <w:tcPr>
            <w:tcW w:w="1100" w:type="dxa"/>
            <w:noWrap/>
            <w:hideMark/>
          </w:tcPr>
          <w:p w14:paraId="3A183579" w14:textId="77777777" w:rsidR="007748F0" w:rsidRPr="00B322A8" w:rsidRDefault="007748F0" w:rsidP="00873D42">
            <w:pPr>
              <w:pStyle w:val="TAL"/>
              <w:keepNext w:val="0"/>
              <w:rPr>
                <w:ins w:id="11262" w:author="Xuan Yi" w:date="2024-10-21T17:21:00Z" w16du:dateUtc="2024-10-21T09:21:00Z"/>
              </w:rPr>
            </w:pPr>
            <w:ins w:id="11263" w:author="Xuan Yi" w:date="2024-10-21T17:21:00Z" w16du:dateUtc="2024-10-21T09:21:00Z">
              <w:r w:rsidRPr="00B322A8">
                <w:t>-14.49</w:t>
              </w:r>
            </w:ins>
          </w:p>
        </w:tc>
        <w:tc>
          <w:tcPr>
            <w:tcW w:w="2107" w:type="dxa"/>
            <w:noWrap/>
            <w:hideMark/>
          </w:tcPr>
          <w:p w14:paraId="4DC8444A" w14:textId="77777777" w:rsidR="007748F0" w:rsidRPr="00B322A8" w:rsidRDefault="007748F0" w:rsidP="00873D42">
            <w:pPr>
              <w:pStyle w:val="TAL"/>
              <w:keepNext w:val="0"/>
              <w:rPr>
                <w:ins w:id="11264" w:author="Xuan Yi" w:date="2024-10-21T17:21:00Z" w16du:dateUtc="2024-10-21T09:21:00Z"/>
              </w:rPr>
            </w:pPr>
            <w:ins w:id="11265" w:author="Xuan Yi" w:date="2024-10-21T17:21:00Z" w16du:dateUtc="2024-10-21T09:21:00Z">
              <w:r w:rsidRPr="00B322A8">
                <w:t>142</w:t>
              </w:r>
            </w:ins>
          </w:p>
        </w:tc>
        <w:tc>
          <w:tcPr>
            <w:tcW w:w="2082" w:type="dxa"/>
            <w:noWrap/>
            <w:hideMark/>
          </w:tcPr>
          <w:p w14:paraId="16F0A2DA" w14:textId="77777777" w:rsidR="007748F0" w:rsidRPr="00B322A8" w:rsidRDefault="007748F0" w:rsidP="00873D42">
            <w:pPr>
              <w:pStyle w:val="TAL"/>
              <w:keepNext w:val="0"/>
              <w:rPr>
                <w:ins w:id="11266" w:author="Xuan Yi" w:date="2024-10-21T17:21:00Z" w16du:dateUtc="2024-10-21T09:21:00Z"/>
              </w:rPr>
            </w:pPr>
            <w:ins w:id="11267" w:author="Xuan Yi" w:date="2024-10-21T17:21:00Z" w16du:dateUtc="2024-10-21T09:21:00Z">
              <w:r w:rsidRPr="00B322A8">
                <w:t>-98.34</w:t>
              </w:r>
            </w:ins>
          </w:p>
        </w:tc>
        <w:tc>
          <w:tcPr>
            <w:tcW w:w="1058" w:type="dxa"/>
            <w:noWrap/>
            <w:hideMark/>
          </w:tcPr>
          <w:p w14:paraId="28A4421D" w14:textId="77777777" w:rsidR="007748F0" w:rsidRPr="00B322A8" w:rsidRDefault="007748F0" w:rsidP="00873D42">
            <w:pPr>
              <w:pStyle w:val="TAL"/>
              <w:keepNext w:val="0"/>
              <w:rPr>
                <w:ins w:id="11268" w:author="Xuan Yi" w:date="2024-10-21T17:21:00Z" w16du:dateUtc="2024-10-21T09:21:00Z"/>
              </w:rPr>
            </w:pPr>
            <w:ins w:id="11269" w:author="Xuan Yi" w:date="2024-10-21T17:21:00Z" w16du:dateUtc="2024-10-21T09:21:00Z">
              <w:r w:rsidRPr="00B322A8">
                <w:t>-52.59</w:t>
              </w:r>
            </w:ins>
          </w:p>
        </w:tc>
        <w:tc>
          <w:tcPr>
            <w:tcW w:w="873" w:type="dxa"/>
            <w:noWrap/>
            <w:hideMark/>
          </w:tcPr>
          <w:p w14:paraId="40891FDD" w14:textId="77777777" w:rsidR="007748F0" w:rsidRPr="00B322A8" w:rsidRDefault="007748F0" w:rsidP="00873D42">
            <w:pPr>
              <w:pStyle w:val="TAL"/>
              <w:keepNext w:val="0"/>
              <w:rPr>
                <w:ins w:id="11270" w:author="Xuan Yi" w:date="2024-10-21T17:21:00Z" w16du:dateUtc="2024-10-21T09:21:00Z"/>
              </w:rPr>
            </w:pPr>
            <w:ins w:id="11271" w:author="Xuan Yi" w:date="2024-10-21T17:21:00Z" w16du:dateUtc="2024-10-21T09:21:00Z">
              <w:r w:rsidRPr="00B322A8">
                <w:t>12.29</w:t>
              </w:r>
            </w:ins>
          </w:p>
        </w:tc>
        <w:tc>
          <w:tcPr>
            <w:tcW w:w="873" w:type="dxa"/>
            <w:noWrap/>
            <w:hideMark/>
          </w:tcPr>
          <w:p w14:paraId="67982624" w14:textId="77777777" w:rsidR="007748F0" w:rsidRPr="00B322A8" w:rsidRDefault="007748F0" w:rsidP="00873D42">
            <w:pPr>
              <w:pStyle w:val="TAL"/>
              <w:keepNext w:val="0"/>
              <w:rPr>
                <w:ins w:id="11272" w:author="Xuan Yi" w:date="2024-10-21T17:21:00Z" w16du:dateUtc="2024-10-21T09:21:00Z"/>
              </w:rPr>
            </w:pPr>
            <w:ins w:id="11273" w:author="Xuan Yi" w:date="2024-10-21T17:21:00Z" w16du:dateUtc="2024-10-21T09:21:00Z">
              <w:r w:rsidRPr="00B322A8">
                <w:t>101.71</w:t>
              </w:r>
            </w:ins>
          </w:p>
        </w:tc>
      </w:tr>
      <w:tr w:rsidR="007748F0" w:rsidRPr="00B322A8" w14:paraId="70868E2F" w14:textId="77777777" w:rsidTr="00873D42">
        <w:trPr>
          <w:trHeight w:val="300"/>
          <w:ins w:id="11274" w:author="Xuan Yi" w:date="2024-10-21T17:21:00Z"/>
        </w:trPr>
        <w:tc>
          <w:tcPr>
            <w:tcW w:w="1267" w:type="dxa"/>
            <w:noWrap/>
            <w:hideMark/>
          </w:tcPr>
          <w:p w14:paraId="2FDDC79D" w14:textId="77777777" w:rsidR="007748F0" w:rsidRPr="00B322A8" w:rsidRDefault="007748F0" w:rsidP="00873D42">
            <w:pPr>
              <w:pStyle w:val="TAL"/>
              <w:keepNext w:val="0"/>
              <w:rPr>
                <w:ins w:id="11275" w:author="Xuan Yi" w:date="2024-10-21T17:21:00Z" w16du:dateUtc="2024-10-21T09:21:00Z"/>
              </w:rPr>
            </w:pPr>
            <w:ins w:id="11276" w:author="Xuan Yi" w:date="2024-10-21T17:21:00Z" w16du:dateUtc="2024-10-21T09:21:00Z">
              <w:r w:rsidRPr="00B322A8">
                <w:t>15</w:t>
              </w:r>
            </w:ins>
          </w:p>
        </w:tc>
        <w:tc>
          <w:tcPr>
            <w:tcW w:w="1100" w:type="dxa"/>
            <w:noWrap/>
            <w:hideMark/>
          </w:tcPr>
          <w:p w14:paraId="6A3FAA73" w14:textId="77777777" w:rsidR="007748F0" w:rsidRPr="00B322A8" w:rsidRDefault="007748F0" w:rsidP="00873D42">
            <w:pPr>
              <w:pStyle w:val="TAL"/>
              <w:keepNext w:val="0"/>
              <w:rPr>
                <w:ins w:id="11277" w:author="Xuan Yi" w:date="2024-10-21T17:21:00Z" w16du:dateUtc="2024-10-21T09:21:00Z"/>
              </w:rPr>
            </w:pPr>
            <w:ins w:id="11278" w:author="Xuan Yi" w:date="2024-10-21T17:21:00Z" w16du:dateUtc="2024-10-21T09:21:00Z">
              <w:r w:rsidRPr="00B322A8">
                <w:t>-16.39</w:t>
              </w:r>
            </w:ins>
          </w:p>
        </w:tc>
        <w:tc>
          <w:tcPr>
            <w:tcW w:w="2107" w:type="dxa"/>
            <w:noWrap/>
            <w:hideMark/>
          </w:tcPr>
          <w:p w14:paraId="277AE481" w14:textId="77777777" w:rsidR="007748F0" w:rsidRPr="00B322A8" w:rsidRDefault="007748F0" w:rsidP="00873D42">
            <w:pPr>
              <w:pStyle w:val="TAL"/>
              <w:keepNext w:val="0"/>
              <w:rPr>
                <w:ins w:id="11279" w:author="Xuan Yi" w:date="2024-10-21T17:21:00Z" w16du:dateUtc="2024-10-21T09:21:00Z"/>
              </w:rPr>
            </w:pPr>
            <w:ins w:id="11280" w:author="Xuan Yi" w:date="2024-10-21T17:21:00Z" w16du:dateUtc="2024-10-21T09:21:00Z">
              <w:r w:rsidRPr="00B322A8">
                <w:t>236</w:t>
              </w:r>
            </w:ins>
          </w:p>
        </w:tc>
        <w:tc>
          <w:tcPr>
            <w:tcW w:w="2082" w:type="dxa"/>
            <w:noWrap/>
            <w:hideMark/>
          </w:tcPr>
          <w:p w14:paraId="309D03D4" w14:textId="77777777" w:rsidR="007748F0" w:rsidRPr="00B322A8" w:rsidRDefault="007748F0" w:rsidP="00873D42">
            <w:pPr>
              <w:pStyle w:val="TAL"/>
              <w:keepNext w:val="0"/>
              <w:rPr>
                <w:ins w:id="11281" w:author="Xuan Yi" w:date="2024-10-21T17:21:00Z" w16du:dateUtc="2024-10-21T09:21:00Z"/>
              </w:rPr>
            </w:pPr>
            <w:ins w:id="11282" w:author="Xuan Yi" w:date="2024-10-21T17:21:00Z" w16du:dateUtc="2024-10-21T09:21:00Z">
              <w:r w:rsidRPr="00B322A8">
                <w:t>89.74</w:t>
              </w:r>
            </w:ins>
          </w:p>
        </w:tc>
        <w:tc>
          <w:tcPr>
            <w:tcW w:w="1058" w:type="dxa"/>
            <w:noWrap/>
            <w:hideMark/>
          </w:tcPr>
          <w:p w14:paraId="12A8A320" w14:textId="77777777" w:rsidR="007748F0" w:rsidRPr="00B322A8" w:rsidRDefault="007748F0" w:rsidP="00873D42">
            <w:pPr>
              <w:pStyle w:val="TAL"/>
              <w:keepNext w:val="0"/>
              <w:rPr>
                <w:ins w:id="11283" w:author="Xuan Yi" w:date="2024-10-21T17:21:00Z" w16du:dateUtc="2024-10-21T09:21:00Z"/>
              </w:rPr>
            </w:pPr>
            <w:ins w:id="11284" w:author="Xuan Yi" w:date="2024-10-21T17:21:00Z" w16du:dateUtc="2024-10-21T09:21:00Z">
              <w:r w:rsidRPr="00B322A8">
                <w:t>-61.76</w:t>
              </w:r>
            </w:ins>
          </w:p>
        </w:tc>
        <w:tc>
          <w:tcPr>
            <w:tcW w:w="873" w:type="dxa"/>
            <w:noWrap/>
            <w:hideMark/>
          </w:tcPr>
          <w:p w14:paraId="6A86C48F" w14:textId="77777777" w:rsidR="007748F0" w:rsidRPr="00B322A8" w:rsidRDefault="007748F0" w:rsidP="00873D42">
            <w:pPr>
              <w:pStyle w:val="TAL"/>
              <w:keepNext w:val="0"/>
              <w:rPr>
                <w:ins w:id="11285" w:author="Xuan Yi" w:date="2024-10-21T17:21:00Z" w16du:dateUtc="2024-10-21T09:21:00Z"/>
              </w:rPr>
            </w:pPr>
            <w:ins w:id="11286" w:author="Xuan Yi" w:date="2024-10-21T17:21:00Z" w16du:dateUtc="2024-10-21T09:21:00Z">
              <w:r w:rsidRPr="00B322A8">
                <w:t>12.29</w:t>
              </w:r>
            </w:ins>
          </w:p>
        </w:tc>
        <w:tc>
          <w:tcPr>
            <w:tcW w:w="873" w:type="dxa"/>
            <w:noWrap/>
            <w:hideMark/>
          </w:tcPr>
          <w:p w14:paraId="4F2F9C28" w14:textId="77777777" w:rsidR="007748F0" w:rsidRPr="00B322A8" w:rsidRDefault="007748F0" w:rsidP="00873D42">
            <w:pPr>
              <w:pStyle w:val="TAL"/>
              <w:keepNext w:val="0"/>
              <w:rPr>
                <w:ins w:id="11287" w:author="Xuan Yi" w:date="2024-10-21T17:21:00Z" w16du:dateUtc="2024-10-21T09:21:00Z"/>
              </w:rPr>
            </w:pPr>
            <w:ins w:id="11288" w:author="Xuan Yi" w:date="2024-10-21T17:21:00Z" w16du:dateUtc="2024-10-21T09:21:00Z">
              <w:r w:rsidRPr="00B322A8">
                <w:t>100.84</w:t>
              </w:r>
            </w:ins>
          </w:p>
        </w:tc>
      </w:tr>
      <w:tr w:rsidR="007748F0" w:rsidRPr="00B322A8" w14:paraId="735FC6D2" w14:textId="77777777" w:rsidTr="00873D42">
        <w:trPr>
          <w:trHeight w:val="300"/>
          <w:ins w:id="11289" w:author="Xuan Yi" w:date="2024-10-21T17:21:00Z"/>
        </w:trPr>
        <w:tc>
          <w:tcPr>
            <w:tcW w:w="1267" w:type="dxa"/>
            <w:noWrap/>
            <w:hideMark/>
          </w:tcPr>
          <w:p w14:paraId="7509913D" w14:textId="77777777" w:rsidR="007748F0" w:rsidRPr="00B322A8" w:rsidRDefault="007748F0" w:rsidP="00873D42">
            <w:pPr>
              <w:pStyle w:val="TAL"/>
              <w:keepNext w:val="0"/>
              <w:rPr>
                <w:ins w:id="11290" w:author="Xuan Yi" w:date="2024-10-21T17:21:00Z" w16du:dateUtc="2024-10-21T09:21:00Z"/>
              </w:rPr>
            </w:pPr>
            <w:ins w:id="11291" w:author="Xuan Yi" w:date="2024-10-21T17:21:00Z" w16du:dateUtc="2024-10-21T09:21:00Z">
              <w:r w:rsidRPr="00B322A8">
                <w:t>16</w:t>
              </w:r>
            </w:ins>
          </w:p>
        </w:tc>
        <w:tc>
          <w:tcPr>
            <w:tcW w:w="1100" w:type="dxa"/>
            <w:noWrap/>
            <w:hideMark/>
          </w:tcPr>
          <w:p w14:paraId="0B15CE38" w14:textId="77777777" w:rsidR="007748F0" w:rsidRPr="00B322A8" w:rsidRDefault="007748F0" w:rsidP="00873D42">
            <w:pPr>
              <w:pStyle w:val="TAL"/>
              <w:keepNext w:val="0"/>
              <w:rPr>
                <w:ins w:id="11292" w:author="Xuan Yi" w:date="2024-10-21T17:21:00Z" w16du:dateUtc="2024-10-21T09:21:00Z"/>
              </w:rPr>
            </w:pPr>
            <w:ins w:id="11293" w:author="Xuan Yi" w:date="2024-10-21T17:21:00Z" w16du:dateUtc="2024-10-21T09:21:00Z">
              <w:r w:rsidRPr="00B322A8">
                <w:t>-20.89</w:t>
              </w:r>
            </w:ins>
          </w:p>
        </w:tc>
        <w:tc>
          <w:tcPr>
            <w:tcW w:w="2107" w:type="dxa"/>
            <w:noWrap/>
            <w:hideMark/>
          </w:tcPr>
          <w:p w14:paraId="5E94F3F6" w14:textId="77777777" w:rsidR="007748F0" w:rsidRPr="00B322A8" w:rsidRDefault="007748F0" w:rsidP="00873D42">
            <w:pPr>
              <w:pStyle w:val="TAL"/>
              <w:keepNext w:val="0"/>
              <w:rPr>
                <w:ins w:id="11294" w:author="Xuan Yi" w:date="2024-10-21T17:21:00Z" w16du:dateUtc="2024-10-21T09:21:00Z"/>
              </w:rPr>
            </w:pPr>
            <w:ins w:id="11295" w:author="Xuan Yi" w:date="2024-10-21T17:21:00Z" w16du:dateUtc="2024-10-21T09:21:00Z">
              <w:r w:rsidRPr="00B322A8">
                <w:t>295</w:t>
              </w:r>
            </w:ins>
          </w:p>
        </w:tc>
        <w:tc>
          <w:tcPr>
            <w:tcW w:w="2082" w:type="dxa"/>
            <w:noWrap/>
            <w:hideMark/>
          </w:tcPr>
          <w:p w14:paraId="1360185C" w14:textId="77777777" w:rsidR="007748F0" w:rsidRPr="00B322A8" w:rsidRDefault="007748F0" w:rsidP="00873D42">
            <w:pPr>
              <w:pStyle w:val="TAL"/>
              <w:keepNext w:val="0"/>
              <w:rPr>
                <w:ins w:id="11296" w:author="Xuan Yi" w:date="2024-10-21T17:21:00Z" w16du:dateUtc="2024-10-21T09:21:00Z"/>
              </w:rPr>
            </w:pPr>
            <w:ins w:id="11297" w:author="Xuan Yi" w:date="2024-10-21T17:21:00Z" w16du:dateUtc="2024-10-21T09:21:00Z">
              <w:r w:rsidRPr="00B322A8">
                <w:t>48.11</w:t>
              </w:r>
            </w:ins>
          </w:p>
        </w:tc>
        <w:tc>
          <w:tcPr>
            <w:tcW w:w="1058" w:type="dxa"/>
            <w:noWrap/>
            <w:hideMark/>
          </w:tcPr>
          <w:p w14:paraId="68933BCA" w14:textId="77777777" w:rsidR="007748F0" w:rsidRPr="00B322A8" w:rsidRDefault="007748F0" w:rsidP="00873D42">
            <w:pPr>
              <w:pStyle w:val="TAL"/>
              <w:keepNext w:val="0"/>
              <w:rPr>
                <w:ins w:id="11298" w:author="Xuan Yi" w:date="2024-10-21T17:21:00Z" w16du:dateUtc="2024-10-21T09:21:00Z"/>
              </w:rPr>
            </w:pPr>
            <w:ins w:id="11299" w:author="Xuan Yi" w:date="2024-10-21T17:21:00Z" w16du:dateUtc="2024-10-21T09:21:00Z">
              <w:r w:rsidRPr="00B322A8">
                <w:t>55.21</w:t>
              </w:r>
            </w:ins>
          </w:p>
        </w:tc>
        <w:tc>
          <w:tcPr>
            <w:tcW w:w="873" w:type="dxa"/>
            <w:noWrap/>
            <w:hideMark/>
          </w:tcPr>
          <w:p w14:paraId="7369A153" w14:textId="77777777" w:rsidR="007748F0" w:rsidRPr="00B322A8" w:rsidRDefault="007748F0" w:rsidP="00873D42">
            <w:pPr>
              <w:pStyle w:val="TAL"/>
              <w:keepNext w:val="0"/>
              <w:rPr>
                <w:ins w:id="11300" w:author="Xuan Yi" w:date="2024-10-21T17:21:00Z" w16du:dateUtc="2024-10-21T09:21:00Z"/>
              </w:rPr>
            </w:pPr>
            <w:ins w:id="11301" w:author="Xuan Yi" w:date="2024-10-21T17:21:00Z" w16du:dateUtc="2024-10-21T09:21:00Z">
              <w:r w:rsidRPr="00B322A8">
                <w:t>12.29</w:t>
              </w:r>
            </w:ins>
          </w:p>
        </w:tc>
        <w:tc>
          <w:tcPr>
            <w:tcW w:w="873" w:type="dxa"/>
            <w:noWrap/>
            <w:hideMark/>
          </w:tcPr>
          <w:p w14:paraId="365EF167" w14:textId="77777777" w:rsidR="007748F0" w:rsidRPr="00B322A8" w:rsidRDefault="007748F0" w:rsidP="00873D42">
            <w:pPr>
              <w:pStyle w:val="TAL"/>
              <w:keepNext w:val="0"/>
              <w:rPr>
                <w:ins w:id="11302" w:author="Xuan Yi" w:date="2024-10-21T17:21:00Z" w16du:dateUtc="2024-10-21T09:21:00Z"/>
              </w:rPr>
            </w:pPr>
            <w:ins w:id="11303" w:author="Xuan Yi" w:date="2024-10-21T17:21:00Z" w16du:dateUtc="2024-10-21T09:21:00Z">
              <w:r w:rsidRPr="00B322A8">
                <w:t>101.71</w:t>
              </w:r>
            </w:ins>
          </w:p>
        </w:tc>
      </w:tr>
      <w:tr w:rsidR="007748F0" w:rsidRPr="00B322A8" w14:paraId="3D9599C8" w14:textId="77777777" w:rsidTr="00873D42">
        <w:trPr>
          <w:trHeight w:val="300"/>
          <w:ins w:id="11304" w:author="Xuan Yi" w:date="2024-10-21T17:21:00Z"/>
        </w:trPr>
        <w:tc>
          <w:tcPr>
            <w:tcW w:w="1267" w:type="dxa"/>
            <w:noWrap/>
            <w:hideMark/>
          </w:tcPr>
          <w:p w14:paraId="3C5B4E4A" w14:textId="77777777" w:rsidR="007748F0" w:rsidRPr="00B322A8" w:rsidRDefault="007748F0" w:rsidP="00873D42">
            <w:pPr>
              <w:pStyle w:val="TAL"/>
              <w:keepNext w:val="0"/>
              <w:rPr>
                <w:ins w:id="11305" w:author="Xuan Yi" w:date="2024-10-21T17:21:00Z" w16du:dateUtc="2024-10-21T09:21:00Z"/>
              </w:rPr>
            </w:pPr>
            <w:ins w:id="11306" w:author="Xuan Yi" w:date="2024-10-21T17:21:00Z" w16du:dateUtc="2024-10-21T09:21:00Z">
              <w:r w:rsidRPr="00B322A8">
                <w:t>17</w:t>
              </w:r>
            </w:ins>
          </w:p>
        </w:tc>
        <w:tc>
          <w:tcPr>
            <w:tcW w:w="1100" w:type="dxa"/>
            <w:noWrap/>
            <w:hideMark/>
          </w:tcPr>
          <w:p w14:paraId="15D74B38" w14:textId="77777777" w:rsidR="007748F0" w:rsidRPr="00B322A8" w:rsidRDefault="007748F0" w:rsidP="00873D42">
            <w:pPr>
              <w:pStyle w:val="TAL"/>
              <w:keepNext w:val="0"/>
              <w:rPr>
                <w:ins w:id="11307" w:author="Xuan Yi" w:date="2024-10-21T17:21:00Z" w16du:dateUtc="2024-10-21T09:21:00Z"/>
              </w:rPr>
            </w:pPr>
            <w:ins w:id="11308" w:author="Xuan Yi" w:date="2024-10-21T17:21:00Z" w16du:dateUtc="2024-10-21T09:21:00Z">
              <w:r w:rsidRPr="00B322A8">
                <w:t>-21.59</w:t>
              </w:r>
            </w:ins>
          </w:p>
        </w:tc>
        <w:tc>
          <w:tcPr>
            <w:tcW w:w="2107" w:type="dxa"/>
            <w:noWrap/>
            <w:hideMark/>
          </w:tcPr>
          <w:p w14:paraId="7F6D711E" w14:textId="77777777" w:rsidR="007748F0" w:rsidRPr="00B322A8" w:rsidRDefault="007748F0" w:rsidP="00873D42">
            <w:pPr>
              <w:pStyle w:val="TAL"/>
              <w:keepNext w:val="0"/>
              <w:rPr>
                <w:ins w:id="11309" w:author="Xuan Yi" w:date="2024-10-21T17:21:00Z" w16du:dateUtc="2024-10-21T09:21:00Z"/>
              </w:rPr>
            </w:pPr>
            <w:ins w:id="11310" w:author="Xuan Yi" w:date="2024-10-21T17:21:00Z" w16du:dateUtc="2024-10-21T09:21:00Z">
              <w:r w:rsidRPr="00B322A8">
                <w:t>463</w:t>
              </w:r>
            </w:ins>
          </w:p>
        </w:tc>
        <w:tc>
          <w:tcPr>
            <w:tcW w:w="2082" w:type="dxa"/>
            <w:noWrap/>
            <w:hideMark/>
          </w:tcPr>
          <w:p w14:paraId="24997A92" w14:textId="77777777" w:rsidR="007748F0" w:rsidRPr="00B322A8" w:rsidRDefault="007748F0" w:rsidP="00873D42">
            <w:pPr>
              <w:pStyle w:val="TAL"/>
              <w:keepNext w:val="0"/>
              <w:rPr>
                <w:ins w:id="11311" w:author="Xuan Yi" w:date="2024-10-21T17:21:00Z" w16du:dateUtc="2024-10-21T09:21:00Z"/>
              </w:rPr>
            </w:pPr>
            <w:ins w:id="11312" w:author="Xuan Yi" w:date="2024-10-21T17:21:00Z" w16du:dateUtc="2024-10-21T09:21:00Z">
              <w:r w:rsidRPr="00B322A8">
                <w:t>9.52</w:t>
              </w:r>
            </w:ins>
          </w:p>
        </w:tc>
        <w:tc>
          <w:tcPr>
            <w:tcW w:w="1058" w:type="dxa"/>
            <w:noWrap/>
            <w:hideMark/>
          </w:tcPr>
          <w:p w14:paraId="2EFFF175" w14:textId="77777777" w:rsidR="007748F0" w:rsidRPr="00B322A8" w:rsidRDefault="007748F0" w:rsidP="00873D42">
            <w:pPr>
              <w:pStyle w:val="TAL"/>
              <w:keepNext w:val="0"/>
              <w:rPr>
                <w:ins w:id="11313" w:author="Xuan Yi" w:date="2024-10-21T17:21:00Z" w16du:dateUtc="2024-10-21T09:21:00Z"/>
              </w:rPr>
            </w:pPr>
            <w:ins w:id="11314" w:author="Xuan Yi" w:date="2024-10-21T17:21:00Z" w16du:dateUtc="2024-10-21T09:21:00Z">
              <w:r w:rsidRPr="00B322A8">
                <w:t>52.95</w:t>
              </w:r>
            </w:ins>
          </w:p>
        </w:tc>
        <w:tc>
          <w:tcPr>
            <w:tcW w:w="873" w:type="dxa"/>
            <w:noWrap/>
            <w:hideMark/>
          </w:tcPr>
          <w:p w14:paraId="2BDED4BF" w14:textId="77777777" w:rsidR="007748F0" w:rsidRPr="00B322A8" w:rsidRDefault="007748F0" w:rsidP="00873D42">
            <w:pPr>
              <w:pStyle w:val="TAL"/>
              <w:keepNext w:val="0"/>
              <w:rPr>
                <w:ins w:id="11315" w:author="Xuan Yi" w:date="2024-10-21T17:21:00Z" w16du:dateUtc="2024-10-21T09:21:00Z"/>
              </w:rPr>
            </w:pPr>
            <w:ins w:id="11316" w:author="Xuan Yi" w:date="2024-10-21T17:21:00Z" w16du:dateUtc="2024-10-21T09:21:00Z">
              <w:r w:rsidRPr="00B322A8">
                <w:t>12.29</w:t>
              </w:r>
            </w:ins>
          </w:p>
        </w:tc>
        <w:tc>
          <w:tcPr>
            <w:tcW w:w="873" w:type="dxa"/>
            <w:noWrap/>
            <w:hideMark/>
          </w:tcPr>
          <w:p w14:paraId="1E94628E" w14:textId="77777777" w:rsidR="007748F0" w:rsidRPr="00B322A8" w:rsidRDefault="007748F0" w:rsidP="00873D42">
            <w:pPr>
              <w:pStyle w:val="TAL"/>
              <w:keepNext w:val="0"/>
              <w:rPr>
                <w:ins w:id="11317" w:author="Xuan Yi" w:date="2024-10-21T17:21:00Z" w16du:dateUtc="2024-10-21T09:21:00Z"/>
              </w:rPr>
            </w:pPr>
            <w:ins w:id="11318" w:author="Xuan Yi" w:date="2024-10-21T17:21:00Z" w16du:dateUtc="2024-10-21T09:21:00Z">
              <w:r w:rsidRPr="00B322A8">
                <w:t>100.99</w:t>
              </w:r>
            </w:ins>
          </w:p>
        </w:tc>
      </w:tr>
      <w:tr w:rsidR="007748F0" w:rsidRPr="00B322A8" w14:paraId="204F90C1" w14:textId="77777777" w:rsidTr="00873D42">
        <w:trPr>
          <w:trHeight w:val="300"/>
          <w:ins w:id="11319" w:author="Xuan Yi" w:date="2024-10-21T17:21:00Z"/>
        </w:trPr>
        <w:tc>
          <w:tcPr>
            <w:tcW w:w="1267" w:type="dxa"/>
            <w:noWrap/>
            <w:hideMark/>
          </w:tcPr>
          <w:p w14:paraId="2F397057" w14:textId="77777777" w:rsidR="007748F0" w:rsidRPr="00B322A8" w:rsidRDefault="007748F0" w:rsidP="00873D42">
            <w:pPr>
              <w:pStyle w:val="TAL"/>
              <w:keepNext w:val="0"/>
              <w:rPr>
                <w:ins w:id="11320" w:author="Xuan Yi" w:date="2024-10-21T17:21:00Z" w16du:dateUtc="2024-10-21T09:21:00Z"/>
              </w:rPr>
            </w:pPr>
            <w:ins w:id="11321" w:author="Xuan Yi" w:date="2024-10-21T17:21:00Z" w16du:dateUtc="2024-10-21T09:21:00Z">
              <w:r w:rsidRPr="00B322A8">
                <w:t>18</w:t>
              </w:r>
            </w:ins>
          </w:p>
        </w:tc>
        <w:tc>
          <w:tcPr>
            <w:tcW w:w="1100" w:type="dxa"/>
            <w:noWrap/>
            <w:hideMark/>
          </w:tcPr>
          <w:p w14:paraId="4997758C" w14:textId="77777777" w:rsidR="007748F0" w:rsidRPr="00B322A8" w:rsidRDefault="007748F0" w:rsidP="00873D42">
            <w:pPr>
              <w:pStyle w:val="TAL"/>
              <w:keepNext w:val="0"/>
              <w:rPr>
                <w:ins w:id="11322" w:author="Xuan Yi" w:date="2024-10-21T17:21:00Z" w16du:dateUtc="2024-10-21T09:21:00Z"/>
              </w:rPr>
            </w:pPr>
            <w:ins w:id="11323" w:author="Xuan Yi" w:date="2024-10-21T17:21:00Z" w16du:dateUtc="2024-10-21T09:21:00Z">
              <w:r w:rsidRPr="00B322A8">
                <w:t>-21.59</w:t>
              </w:r>
            </w:ins>
          </w:p>
        </w:tc>
        <w:tc>
          <w:tcPr>
            <w:tcW w:w="2107" w:type="dxa"/>
            <w:noWrap/>
            <w:hideMark/>
          </w:tcPr>
          <w:p w14:paraId="528561B0" w14:textId="77777777" w:rsidR="007748F0" w:rsidRPr="00B322A8" w:rsidRDefault="007748F0" w:rsidP="00873D42">
            <w:pPr>
              <w:pStyle w:val="TAL"/>
              <w:keepNext w:val="0"/>
              <w:rPr>
                <w:ins w:id="11324" w:author="Xuan Yi" w:date="2024-10-21T17:21:00Z" w16du:dateUtc="2024-10-21T09:21:00Z"/>
              </w:rPr>
            </w:pPr>
            <w:ins w:id="11325" w:author="Xuan Yi" w:date="2024-10-21T17:21:00Z" w16du:dateUtc="2024-10-21T09:21:00Z">
              <w:r w:rsidRPr="00B322A8">
                <w:t>500</w:t>
              </w:r>
            </w:ins>
          </w:p>
        </w:tc>
        <w:tc>
          <w:tcPr>
            <w:tcW w:w="2082" w:type="dxa"/>
            <w:noWrap/>
            <w:hideMark/>
          </w:tcPr>
          <w:p w14:paraId="62017101" w14:textId="77777777" w:rsidR="007748F0" w:rsidRPr="00B322A8" w:rsidRDefault="007748F0" w:rsidP="00873D42">
            <w:pPr>
              <w:pStyle w:val="TAL"/>
              <w:keepNext w:val="0"/>
              <w:rPr>
                <w:ins w:id="11326" w:author="Xuan Yi" w:date="2024-10-21T17:21:00Z" w16du:dateUtc="2024-10-21T09:21:00Z"/>
              </w:rPr>
            </w:pPr>
            <w:ins w:id="11327" w:author="Xuan Yi" w:date="2024-10-21T17:21:00Z" w16du:dateUtc="2024-10-21T09:21:00Z">
              <w:r w:rsidRPr="00B322A8">
                <w:t>26.07</w:t>
              </w:r>
            </w:ins>
          </w:p>
        </w:tc>
        <w:tc>
          <w:tcPr>
            <w:tcW w:w="1058" w:type="dxa"/>
            <w:noWrap/>
            <w:hideMark/>
          </w:tcPr>
          <w:p w14:paraId="6C592BEC" w14:textId="77777777" w:rsidR="007748F0" w:rsidRPr="00B322A8" w:rsidRDefault="007748F0" w:rsidP="00873D42">
            <w:pPr>
              <w:pStyle w:val="TAL"/>
              <w:keepNext w:val="0"/>
              <w:rPr>
                <w:ins w:id="11328" w:author="Xuan Yi" w:date="2024-10-21T17:21:00Z" w16du:dateUtc="2024-10-21T09:21:00Z"/>
              </w:rPr>
            </w:pPr>
            <w:ins w:id="11329" w:author="Xuan Yi" w:date="2024-10-21T17:21:00Z" w16du:dateUtc="2024-10-21T09:21:00Z">
              <w:r w:rsidRPr="00B322A8">
                <w:t>46.24</w:t>
              </w:r>
            </w:ins>
          </w:p>
        </w:tc>
        <w:tc>
          <w:tcPr>
            <w:tcW w:w="873" w:type="dxa"/>
            <w:noWrap/>
            <w:hideMark/>
          </w:tcPr>
          <w:p w14:paraId="33F6E08A" w14:textId="77777777" w:rsidR="007748F0" w:rsidRPr="00B322A8" w:rsidRDefault="007748F0" w:rsidP="00873D42">
            <w:pPr>
              <w:pStyle w:val="TAL"/>
              <w:keepNext w:val="0"/>
              <w:rPr>
                <w:ins w:id="11330" w:author="Xuan Yi" w:date="2024-10-21T17:21:00Z" w16du:dateUtc="2024-10-21T09:21:00Z"/>
              </w:rPr>
            </w:pPr>
            <w:ins w:id="11331" w:author="Xuan Yi" w:date="2024-10-21T17:21:00Z" w16du:dateUtc="2024-10-21T09:21:00Z">
              <w:r w:rsidRPr="00B322A8">
                <w:t>12.29</w:t>
              </w:r>
            </w:ins>
          </w:p>
        </w:tc>
        <w:tc>
          <w:tcPr>
            <w:tcW w:w="873" w:type="dxa"/>
            <w:noWrap/>
            <w:hideMark/>
          </w:tcPr>
          <w:p w14:paraId="2110E5E0" w14:textId="77777777" w:rsidR="007748F0" w:rsidRPr="00B322A8" w:rsidRDefault="007748F0" w:rsidP="00873D42">
            <w:pPr>
              <w:pStyle w:val="TAL"/>
              <w:keepNext w:val="0"/>
              <w:rPr>
                <w:ins w:id="11332" w:author="Xuan Yi" w:date="2024-10-21T17:21:00Z" w16du:dateUtc="2024-10-21T09:21:00Z"/>
              </w:rPr>
            </w:pPr>
            <w:ins w:id="11333" w:author="Xuan Yi" w:date="2024-10-21T17:21:00Z" w16du:dateUtc="2024-10-21T09:21:00Z">
              <w:r w:rsidRPr="00B322A8">
                <w:t>100.85</w:t>
              </w:r>
            </w:ins>
          </w:p>
        </w:tc>
      </w:tr>
      <w:tr w:rsidR="007748F0" w:rsidRPr="00B322A8" w14:paraId="54841405" w14:textId="77777777" w:rsidTr="00873D42">
        <w:trPr>
          <w:trHeight w:val="300"/>
          <w:ins w:id="11334" w:author="Xuan Yi" w:date="2024-10-21T17:21:00Z"/>
        </w:trPr>
        <w:tc>
          <w:tcPr>
            <w:tcW w:w="1267" w:type="dxa"/>
            <w:noWrap/>
            <w:hideMark/>
          </w:tcPr>
          <w:p w14:paraId="2770EF71" w14:textId="77777777" w:rsidR="007748F0" w:rsidRPr="00B322A8" w:rsidRDefault="007748F0" w:rsidP="00873D42">
            <w:pPr>
              <w:pStyle w:val="TAL"/>
              <w:keepNext w:val="0"/>
              <w:rPr>
                <w:ins w:id="11335" w:author="Xuan Yi" w:date="2024-10-21T17:21:00Z" w16du:dateUtc="2024-10-21T09:21:00Z"/>
              </w:rPr>
            </w:pPr>
            <w:ins w:id="11336" w:author="Xuan Yi" w:date="2024-10-21T17:21:00Z" w16du:dateUtc="2024-10-21T09:21:00Z">
              <w:r w:rsidRPr="00B322A8">
                <w:t>19</w:t>
              </w:r>
            </w:ins>
          </w:p>
        </w:tc>
        <w:tc>
          <w:tcPr>
            <w:tcW w:w="1100" w:type="dxa"/>
            <w:noWrap/>
            <w:hideMark/>
          </w:tcPr>
          <w:p w14:paraId="329E85C9" w14:textId="77777777" w:rsidR="007748F0" w:rsidRPr="00B322A8" w:rsidRDefault="007748F0" w:rsidP="00873D42">
            <w:pPr>
              <w:pStyle w:val="TAL"/>
              <w:keepNext w:val="0"/>
              <w:rPr>
                <w:ins w:id="11337" w:author="Xuan Yi" w:date="2024-10-21T17:21:00Z" w16du:dateUtc="2024-10-21T09:21:00Z"/>
              </w:rPr>
            </w:pPr>
            <w:ins w:id="11338" w:author="Xuan Yi" w:date="2024-10-21T17:21:00Z" w16du:dateUtc="2024-10-21T09:21:00Z">
              <w:r w:rsidRPr="00B322A8">
                <w:t>-23.49</w:t>
              </w:r>
            </w:ins>
          </w:p>
        </w:tc>
        <w:tc>
          <w:tcPr>
            <w:tcW w:w="2107" w:type="dxa"/>
            <w:noWrap/>
            <w:hideMark/>
          </w:tcPr>
          <w:p w14:paraId="067F51A8" w14:textId="77777777" w:rsidR="007748F0" w:rsidRPr="00B322A8" w:rsidRDefault="007748F0" w:rsidP="00873D42">
            <w:pPr>
              <w:pStyle w:val="TAL"/>
              <w:keepNext w:val="0"/>
              <w:rPr>
                <w:ins w:id="11339" w:author="Xuan Yi" w:date="2024-10-21T17:21:00Z" w16du:dateUtc="2024-10-21T09:21:00Z"/>
              </w:rPr>
            </w:pPr>
            <w:ins w:id="11340" w:author="Xuan Yi" w:date="2024-10-21T17:21:00Z" w16du:dateUtc="2024-10-21T09:21:00Z">
              <w:r w:rsidRPr="00B322A8">
                <w:t>597</w:t>
              </w:r>
            </w:ins>
          </w:p>
        </w:tc>
        <w:tc>
          <w:tcPr>
            <w:tcW w:w="2082" w:type="dxa"/>
            <w:noWrap/>
            <w:hideMark/>
          </w:tcPr>
          <w:p w14:paraId="5D6C4124" w14:textId="77777777" w:rsidR="007748F0" w:rsidRPr="00B322A8" w:rsidRDefault="007748F0" w:rsidP="00873D42">
            <w:pPr>
              <w:pStyle w:val="TAL"/>
              <w:keepNext w:val="0"/>
              <w:rPr>
                <w:ins w:id="11341" w:author="Xuan Yi" w:date="2024-10-21T17:21:00Z" w16du:dateUtc="2024-10-21T09:21:00Z"/>
              </w:rPr>
            </w:pPr>
            <w:ins w:id="11342" w:author="Xuan Yi" w:date="2024-10-21T17:21:00Z" w16du:dateUtc="2024-10-21T09:21:00Z">
              <w:r w:rsidRPr="00B322A8">
                <w:t>11.73</w:t>
              </w:r>
            </w:ins>
          </w:p>
        </w:tc>
        <w:tc>
          <w:tcPr>
            <w:tcW w:w="1058" w:type="dxa"/>
            <w:noWrap/>
            <w:hideMark/>
          </w:tcPr>
          <w:p w14:paraId="1D0BFB3D" w14:textId="77777777" w:rsidR="007748F0" w:rsidRPr="00B322A8" w:rsidRDefault="007748F0" w:rsidP="00873D42">
            <w:pPr>
              <w:pStyle w:val="TAL"/>
              <w:keepNext w:val="0"/>
              <w:rPr>
                <w:ins w:id="11343" w:author="Xuan Yi" w:date="2024-10-21T17:21:00Z" w16du:dateUtc="2024-10-21T09:21:00Z"/>
              </w:rPr>
            </w:pPr>
            <w:ins w:id="11344" w:author="Xuan Yi" w:date="2024-10-21T17:21:00Z" w16du:dateUtc="2024-10-21T09:21:00Z">
              <w:r w:rsidRPr="00B322A8">
                <w:t>-76.87</w:t>
              </w:r>
            </w:ins>
          </w:p>
        </w:tc>
        <w:tc>
          <w:tcPr>
            <w:tcW w:w="873" w:type="dxa"/>
            <w:noWrap/>
            <w:hideMark/>
          </w:tcPr>
          <w:p w14:paraId="6FB221FB" w14:textId="77777777" w:rsidR="007748F0" w:rsidRPr="00B322A8" w:rsidRDefault="007748F0" w:rsidP="00873D42">
            <w:pPr>
              <w:pStyle w:val="TAL"/>
              <w:keepNext w:val="0"/>
              <w:rPr>
                <w:ins w:id="11345" w:author="Xuan Yi" w:date="2024-10-21T17:21:00Z" w16du:dateUtc="2024-10-21T09:21:00Z"/>
              </w:rPr>
            </w:pPr>
            <w:ins w:id="11346" w:author="Xuan Yi" w:date="2024-10-21T17:21:00Z" w16du:dateUtc="2024-10-21T09:21:00Z">
              <w:r w:rsidRPr="00B322A8">
                <w:t>12.29</w:t>
              </w:r>
            </w:ins>
          </w:p>
        </w:tc>
        <w:tc>
          <w:tcPr>
            <w:tcW w:w="873" w:type="dxa"/>
            <w:noWrap/>
            <w:hideMark/>
          </w:tcPr>
          <w:p w14:paraId="1FCE9DAF" w14:textId="77777777" w:rsidR="007748F0" w:rsidRPr="00B322A8" w:rsidRDefault="007748F0" w:rsidP="00873D42">
            <w:pPr>
              <w:pStyle w:val="TAL"/>
              <w:keepNext w:val="0"/>
              <w:rPr>
                <w:ins w:id="11347" w:author="Xuan Yi" w:date="2024-10-21T17:21:00Z" w16du:dateUtc="2024-10-21T09:21:00Z"/>
              </w:rPr>
            </w:pPr>
            <w:ins w:id="11348" w:author="Xuan Yi" w:date="2024-10-21T17:21:00Z" w16du:dateUtc="2024-10-21T09:21:00Z">
              <w:r w:rsidRPr="00B322A8">
                <w:t>100.78</w:t>
              </w:r>
            </w:ins>
          </w:p>
        </w:tc>
      </w:tr>
      <w:tr w:rsidR="007748F0" w:rsidRPr="00B322A8" w14:paraId="1B4F89BC" w14:textId="77777777" w:rsidTr="00873D42">
        <w:trPr>
          <w:trHeight w:val="300"/>
          <w:ins w:id="11349" w:author="Xuan Yi" w:date="2024-10-21T17:21:00Z"/>
        </w:trPr>
        <w:tc>
          <w:tcPr>
            <w:tcW w:w="1267" w:type="dxa"/>
            <w:noWrap/>
            <w:hideMark/>
          </w:tcPr>
          <w:p w14:paraId="6A00EEA9" w14:textId="77777777" w:rsidR="007748F0" w:rsidRPr="00B322A8" w:rsidRDefault="007748F0" w:rsidP="00873D42">
            <w:pPr>
              <w:pStyle w:val="TAL"/>
              <w:keepNext w:val="0"/>
              <w:rPr>
                <w:ins w:id="11350" w:author="Xuan Yi" w:date="2024-10-21T17:21:00Z" w16du:dateUtc="2024-10-21T09:21:00Z"/>
              </w:rPr>
            </w:pPr>
            <w:ins w:id="11351" w:author="Xuan Yi" w:date="2024-10-21T17:21:00Z" w16du:dateUtc="2024-10-21T09:21:00Z">
              <w:r w:rsidRPr="00B322A8">
                <w:t>20</w:t>
              </w:r>
            </w:ins>
          </w:p>
        </w:tc>
        <w:tc>
          <w:tcPr>
            <w:tcW w:w="1100" w:type="dxa"/>
            <w:noWrap/>
            <w:hideMark/>
          </w:tcPr>
          <w:p w14:paraId="40D0CA59" w14:textId="77777777" w:rsidR="007748F0" w:rsidRPr="00B322A8" w:rsidRDefault="007748F0" w:rsidP="00873D42">
            <w:pPr>
              <w:pStyle w:val="TAL"/>
              <w:keepNext w:val="0"/>
              <w:rPr>
                <w:ins w:id="11352" w:author="Xuan Yi" w:date="2024-10-21T17:21:00Z" w16du:dateUtc="2024-10-21T09:21:00Z"/>
              </w:rPr>
            </w:pPr>
            <w:ins w:id="11353" w:author="Xuan Yi" w:date="2024-10-21T17:21:00Z" w16du:dateUtc="2024-10-21T09:21:00Z">
              <w:r w:rsidRPr="00B322A8">
                <w:t>-24.79</w:t>
              </w:r>
            </w:ins>
          </w:p>
        </w:tc>
        <w:tc>
          <w:tcPr>
            <w:tcW w:w="2107" w:type="dxa"/>
            <w:noWrap/>
            <w:hideMark/>
          </w:tcPr>
          <w:p w14:paraId="24EF82F6" w14:textId="77777777" w:rsidR="007748F0" w:rsidRPr="00B322A8" w:rsidRDefault="007748F0" w:rsidP="00873D42">
            <w:pPr>
              <w:pStyle w:val="TAL"/>
              <w:keepNext w:val="0"/>
              <w:rPr>
                <w:ins w:id="11354" w:author="Xuan Yi" w:date="2024-10-21T17:21:00Z" w16du:dateUtc="2024-10-21T09:21:00Z"/>
              </w:rPr>
            </w:pPr>
            <w:ins w:id="11355" w:author="Xuan Yi" w:date="2024-10-21T17:21:00Z" w16du:dateUtc="2024-10-21T09:21:00Z">
              <w:r w:rsidRPr="00B322A8">
                <w:t>610</w:t>
              </w:r>
            </w:ins>
          </w:p>
        </w:tc>
        <w:tc>
          <w:tcPr>
            <w:tcW w:w="2082" w:type="dxa"/>
            <w:noWrap/>
            <w:hideMark/>
          </w:tcPr>
          <w:p w14:paraId="137FEDEA" w14:textId="77777777" w:rsidR="007748F0" w:rsidRPr="00B322A8" w:rsidRDefault="007748F0" w:rsidP="00873D42">
            <w:pPr>
              <w:pStyle w:val="TAL"/>
              <w:keepNext w:val="0"/>
              <w:rPr>
                <w:ins w:id="11356" w:author="Xuan Yi" w:date="2024-10-21T17:21:00Z" w16du:dateUtc="2024-10-21T09:21:00Z"/>
              </w:rPr>
            </w:pPr>
            <w:ins w:id="11357" w:author="Xuan Yi" w:date="2024-10-21T17:21:00Z" w16du:dateUtc="2024-10-21T09:21:00Z">
              <w:r w:rsidRPr="00B322A8">
                <w:t>30.9</w:t>
              </w:r>
            </w:ins>
          </w:p>
        </w:tc>
        <w:tc>
          <w:tcPr>
            <w:tcW w:w="1058" w:type="dxa"/>
            <w:noWrap/>
            <w:hideMark/>
          </w:tcPr>
          <w:p w14:paraId="2DD6D59E" w14:textId="77777777" w:rsidR="007748F0" w:rsidRPr="00B322A8" w:rsidRDefault="007748F0" w:rsidP="00873D42">
            <w:pPr>
              <w:pStyle w:val="TAL"/>
              <w:keepNext w:val="0"/>
              <w:rPr>
                <w:ins w:id="11358" w:author="Xuan Yi" w:date="2024-10-21T17:21:00Z" w16du:dateUtc="2024-10-21T09:21:00Z"/>
              </w:rPr>
            </w:pPr>
            <w:ins w:id="11359" w:author="Xuan Yi" w:date="2024-10-21T17:21:00Z" w16du:dateUtc="2024-10-21T09:21:00Z">
              <w:r w:rsidRPr="00B322A8">
                <w:t>48.43</w:t>
              </w:r>
            </w:ins>
          </w:p>
        </w:tc>
        <w:tc>
          <w:tcPr>
            <w:tcW w:w="873" w:type="dxa"/>
            <w:noWrap/>
            <w:hideMark/>
          </w:tcPr>
          <w:p w14:paraId="25CDDD4D" w14:textId="77777777" w:rsidR="007748F0" w:rsidRPr="00B322A8" w:rsidRDefault="007748F0" w:rsidP="00873D42">
            <w:pPr>
              <w:pStyle w:val="TAL"/>
              <w:keepNext w:val="0"/>
              <w:rPr>
                <w:ins w:id="11360" w:author="Xuan Yi" w:date="2024-10-21T17:21:00Z" w16du:dateUtc="2024-10-21T09:21:00Z"/>
              </w:rPr>
            </w:pPr>
            <w:ins w:id="11361" w:author="Xuan Yi" w:date="2024-10-21T17:21:00Z" w16du:dateUtc="2024-10-21T09:21:00Z">
              <w:r w:rsidRPr="00B322A8">
                <w:t>12.29</w:t>
              </w:r>
            </w:ins>
          </w:p>
        </w:tc>
        <w:tc>
          <w:tcPr>
            <w:tcW w:w="873" w:type="dxa"/>
            <w:noWrap/>
            <w:hideMark/>
          </w:tcPr>
          <w:p w14:paraId="65AF90B6" w14:textId="77777777" w:rsidR="007748F0" w:rsidRPr="00B322A8" w:rsidRDefault="007748F0" w:rsidP="00873D42">
            <w:pPr>
              <w:pStyle w:val="TAL"/>
              <w:keepNext w:val="0"/>
              <w:rPr>
                <w:ins w:id="11362" w:author="Xuan Yi" w:date="2024-10-21T17:21:00Z" w16du:dateUtc="2024-10-21T09:21:00Z"/>
              </w:rPr>
            </w:pPr>
            <w:ins w:id="11363" w:author="Xuan Yi" w:date="2024-10-21T17:21:00Z" w16du:dateUtc="2024-10-21T09:21:00Z">
              <w:r w:rsidRPr="00B322A8">
                <w:t>101.9</w:t>
              </w:r>
            </w:ins>
          </w:p>
        </w:tc>
      </w:tr>
      <w:tr w:rsidR="007748F0" w:rsidRPr="00B322A8" w14:paraId="7578AFF5" w14:textId="77777777" w:rsidTr="00873D42">
        <w:trPr>
          <w:trHeight w:val="300"/>
          <w:ins w:id="11364" w:author="Xuan Yi" w:date="2024-10-21T17:21:00Z"/>
        </w:trPr>
        <w:tc>
          <w:tcPr>
            <w:tcW w:w="1267" w:type="dxa"/>
            <w:noWrap/>
            <w:hideMark/>
          </w:tcPr>
          <w:p w14:paraId="5563AF30" w14:textId="77777777" w:rsidR="007748F0" w:rsidRPr="00B322A8" w:rsidRDefault="007748F0" w:rsidP="00873D42">
            <w:pPr>
              <w:pStyle w:val="TAL"/>
              <w:keepNext w:val="0"/>
              <w:rPr>
                <w:ins w:id="11365" w:author="Xuan Yi" w:date="2024-10-21T17:21:00Z" w16du:dateUtc="2024-10-21T09:21:00Z"/>
              </w:rPr>
            </w:pPr>
            <w:ins w:id="11366" w:author="Xuan Yi" w:date="2024-10-21T17:21:00Z" w16du:dateUtc="2024-10-21T09:21:00Z">
              <w:r w:rsidRPr="00B322A8">
                <w:t>21</w:t>
              </w:r>
            </w:ins>
          </w:p>
        </w:tc>
        <w:tc>
          <w:tcPr>
            <w:tcW w:w="1100" w:type="dxa"/>
            <w:noWrap/>
            <w:hideMark/>
          </w:tcPr>
          <w:p w14:paraId="6C449F9F" w14:textId="77777777" w:rsidR="007748F0" w:rsidRPr="00B322A8" w:rsidRDefault="007748F0" w:rsidP="00873D42">
            <w:pPr>
              <w:pStyle w:val="TAL"/>
              <w:keepNext w:val="0"/>
              <w:rPr>
                <w:ins w:id="11367" w:author="Xuan Yi" w:date="2024-10-21T17:21:00Z" w16du:dateUtc="2024-10-21T09:21:00Z"/>
              </w:rPr>
            </w:pPr>
            <w:ins w:id="11368" w:author="Xuan Yi" w:date="2024-10-21T17:21:00Z" w16du:dateUtc="2024-10-21T09:21:00Z">
              <w:r w:rsidRPr="00B322A8">
                <w:t>-23.69</w:t>
              </w:r>
            </w:ins>
          </w:p>
        </w:tc>
        <w:tc>
          <w:tcPr>
            <w:tcW w:w="2107" w:type="dxa"/>
            <w:noWrap/>
            <w:hideMark/>
          </w:tcPr>
          <w:p w14:paraId="1FAC9924" w14:textId="77777777" w:rsidR="007748F0" w:rsidRPr="00B322A8" w:rsidRDefault="007748F0" w:rsidP="00873D42">
            <w:pPr>
              <w:pStyle w:val="TAL"/>
              <w:keepNext w:val="0"/>
              <w:rPr>
                <w:ins w:id="11369" w:author="Xuan Yi" w:date="2024-10-21T17:21:00Z" w16du:dateUtc="2024-10-21T09:21:00Z"/>
              </w:rPr>
            </w:pPr>
            <w:ins w:id="11370" w:author="Xuan Yi" w:date="2024-10-21T17:21:00Z" w16du:dateUtc="2024-10-21T09:21:00Z">
              <w:r w:rsidRPr="00B322A8">
                <w:t>686</w:t>
              </w:r>
            </w:ins>
          </w:p>
        </w:tc>
        <w:tc>
          <w:tcPr>
            <w:tcW w:w="2082" w:type="dxa"/>
            <w:noWrap/>
            <w:hideMark/>
          </w:tcPr>
          <w:p w14:paraId="3B7BAFA7" w14:textId="77777777" w:rsidR="007748F0" w:rsidRPr="00B322A8" w:rsidRDefault="007748F0" w:rsidP="00873D42">
            <w:pPr>
              <w:pStyle w:val="TAL"/>
              <w:keepNext w:val="0"/>
              <w:rPr>
                <w:ins w:id="11371" w:author="Xuan Yi" w:date="2024-10-21T17:21:00Z" w16du:dateUtc="2024-10-21T09:21:00Z"/>
              </w:rPr>
            </w:pPr>
            <w:ins w:id="11372" w:author="Xuan Yi" w:date="2024-10-21T17:21:00Z" w16du:dateUtc="2024-10-21T09:21:00Z">
              <w:r w:rsidRPr="00B322A8">
                <w:t>27.54</w:t>
              </w:r>
            </w:ins>
          </w:p>
        </w:tc>
        <w:tc>
          <w:tcPr>
            <w:tcW w:w="1058" w:type="dxa"/>
            <w:noWrap/>
            <w:hideMark/>
          </w:tcPr>
          <w:p w14:paraId="130E6EA4" w14:textId="77777777" w:rsidR="007748F0" w:rsidRPr="00B322A8" w:rsidRDefault="007748F0" w:rsidP="00873D42">
            <w:pPr>
              <w:pStyle w:val="TAL"/>
              <w:keepNext w:val="0"/>
              <w:rPr>
                <w:ins w:id="11373" w:author="Xuan Yi" w:date="2024-10-21T17:21:00Z" w16du:dateUtc="2024-10-21T09:21:00Z"/>
              </w:rPr>
            </w:pPr>
            <w:ins w:id="11374" w:author="Xuan Yi" w:date="2024-10-21T17:21:00Z" w16du:dateUtc="2024-10-21T09:21:00Z">
              <w:r w:rsidRPr="00B322A8">
                <w:t>49.14</w:t>
              </w:r>
            </w:ins>
          </w:p>
        </w:tc>
        <w:tc>
          <w:tcPr>
            <w:tcW w:w="873" w:type="dxa"/>
            <w:noWrap/>
            <w:hideMark/>
          </w:tcPr>
          <w:p w14:paraId="2BB73C4E" w14:textId="77777777" w:rsidR="007748F0" w:rsidRPr="00B322A8" w:rsidRDefault="007748F0" w:rsidP="00873D42">
            <w:pPr>
              <w:pStyle w:val="TAL"/>
              <w:keepNext w:val="0"/>
              <w:rPr>
                <w:ins w:id="11375" w:author="Xuan Yi" w:date="2024-10-21T17:21:00Z" w16du:dateUtc="2024-10-21T09:21:00Z"/>
              </w:rPr>
            </w:pPr>
            <w:ins w:id="11376" w:author="Xuan Yi" w:date="2024-10-21T17:21:00Z" w16du:dateUtc="2024-10-21T09:21:00Z">
              <w:r w:rsidRPr="00B322A8">
                <w:t>12.29</w:t>
              </w:r>
            </w:ins>
          </w:p>
        </w:tc>
        <w:tc>
          <w:tcPr>
            <w:tcW w:w="873" w:type="dxa"/>
            <w:noWrap/>
            <w:hideMark/>
          </w:tcPr>
          <w:p w14:paraId="2F91550D" w14:textId="77777777" w:rsidR="007748F0" w:rsidRPr="00B322A8" w:rsidRDefault="007748F0" w:rsidP="00873D42">
            <w:pPr>
              <w:pStyle w:val="TAL"/>
              <w:keepNext w:val="0"/>
              <w:rPr>
                <w:ins w:id="11377" w:author="Xuan Yi" w:date="2024-10-21T17:21:00Z" w16du:dateUtc="2024-10-21T09:21:00Z"/>
              </w:rPr>
            </w:pPr>
            <w:ins w:id="11378" w:author="Xuan Yi" w:date="2024-10-21T17:21:00Z" w16du:dateUtc="2024-10-21T09:21:00Z">
              <w:r w:rsidRPr="00B322A8">
                <w:t>100.84</w:t>
              </w:r>
            </w:ins>
          </w:p>
        </w:tc>
      </w:tr>
      <w:tr w:rsidR="007748F0" w:rsidRPr="00B322A8" w14:paraId="6A37A5D3" w14:textId="77777777" w:rsidTr="00873D42">
        <w:trPr>
          <w:trHeight w:val="300"/>
          <w:ins w:id="11379" w:author="Xuan Yi" w:date="2024-10-21T17:21:00Z"/>
        </w:trPr>
        <w:tc>
          <w:tcPr>
            <w:tcW w:w="1267" w:type="dxa"/>
            <w:noWrap/>
            <w:hideMark/>
          </w:tcPr>
          <w:p w14:paraId="32033AD9" w14:textId="77777777" w:rsidR="007748F0" w:rsidRPr="00B322A8" w:rsidRDefault="007748F0" w:rsidP="00873D42">
            <w:pPr>
              <w:pStyle w:val="TAL"/>
              <w:keepNext w:val="0"/>
              <w:rPr>
                <w:ins w:id="11380" w:author="Xuan Yi" w:date="2024-10-21T17:21:00Z" w16du:dateUtc="2024-10-21T09:21:00Z"/>
              </w:rPr>
            </w:pPr>
            <w:ins w:id="11381" w:author="Xuan Yi" w:date="2024-10-21T17:21:00Z" w16du:dateUtc="2024-10-21T09:21:00Z">
              <w:r w:rsidRPr="00B322A8">
                <w:t>22</w:t>
              </w:r>
            </w:ins>
          </w:p>
        </w:tc>
        <w:tc>
          <w:tcPr>
            <w:tcW w:w="1100" w:type="dxa"/>
            <w:noWrap/>
            <w:hideMark/>
          </w:tcPr>
          <w:p w14:paraId="40F55F96" w14:textId="77777777" w:rsidR="007748F0" w:rsidRPr="00B322A8" w:rsidRDefault="007748F0" w:rsidP="00873D42">
            <w:pPr>
              <w:pStyle w:val="TAL"/>
              <w:keepNext w:val="0"/>
              <w:rPr>
                <w:ins w:id="11382" w:author="Xuan Yi" w:date="2024-10-21T17:21:00Z" w16du:dateUtc="2024-10-21T09:21:00Z"/>
              </w:rPr>
            </w:pPr>
            <w:ins w:id="11383" w:author="Xuan Yi" w:date="2024-10-21T17:21:00Z" w16du:dateUtc="2024-10-21T09:21:00Z">
              <w:r w:rsidRPr="00B322A8">
                <w:t>-23.39</w:t>
              </w:r>
            </w:ins>
          </w:p>
        </w:tc>
        <w:tc>
          <w:tcPr>
            <w:tcW w:w="2107" w:type="dxa"/>
            <w:noWrap/>
            <w:hideMark/>
          </w:tcPr>
          <w:p w14:paraId="2060E5A5" w14:textId="77777777" w:rsidR="007748F0" w:rsidRPr="00B322A8" w:rsidRDefault="007748F0" w:rsidP="00873D42">
            <w:pPr>
              <w:pStyle w:val="TAL"/>
              <w:keepNext w:val="0"/>
              <w:rPr>
                <w:ins w:id="11384" w:author="Xuan Yi" w:date="2024-10-21T17:21:00Z" w16du:dateUtc="2024-10-21T09:21:00Z"/>
              </w:rPr>
            </w:pPr>
            <w:ins w:id="11385" w:author="Xuan Yi" w:date="2024-10-21T17:21:00Z" w16du:dateUtc="2024-10-21T09:21:00Z">
              <w:r w:rsidRPr="00B322A8">
                <w:t>722</w:t>
              </w:r>
            </w:ins>
          </w:p>
        </w:tc>
        <w:tc>
          <w:tcPr>
            <w:tcW w:w="2082" w:type="dxa"/>
            <w:noWrap/>
            <w:hideMark/>
          </w:tcPr>
          <w:p w14:paraId="4056B0DA" w14:textId="77777777" w:rsidR="007748F0" w:rsidRPr="00B322A8" w:rsidRDefault="007748F0" w:rsidP="00873D42">
            <w:pPr>
              <w:pStyle w:val="TAL"/>
              <w:keepNext w:val="0"/>
              <w:rPr>
                <w:ins w:id="11386" w:author="Xuan Yi" w:date="2024-10-21T17:21:00Z" w16du:dateUtc="2024-10-21T09:21:00Z"/>
              </w:rPr>
            </w:pPr>
            <w:ins w:id="11387" w:author="Xuan Yi" w:date="2024-10-21T17:21:00Z" w16du:dateUtc="2024-10-21T09:21:00Z">
              <w:r w:rsidRPr="00B322A8">
                <w:t>23.53</w:t>
              </w:r>
            </w:ins>
          </w:p>
        </w:tc>
        <w:tc>
          <w:tcPr>
            <w:tcW w:w="1058" w:type="dxa"/>
            <w:noWrap/>
            <w:hideMark/>
          </w:tcPr>
          <w:p w14:paraId="58CB60BA" w14:textId="77777777" w:rsidR="007748F0" w:rsidRPr="00B322A8" w:rsidRDefault="007748F0" w:rsidP="00873D42">
            <w:pPr>
              <w:pStyle w:val="TAL"/>
              <w:keepNext w:val="0"/>
              <w:rPr>
                <w:ins w:id="11388" w:author="Xuan Yi" w:date="2024-10-21T17:21:00Z" w16du:dateUtc="2024-10-21T09:21:00Z"/>
              </w:rPr>
            </w:pPr>
            <w:ins w:id="11389" w:author="Xuan Yi" w:date="2024-10-21T17:21:00Z" w16du:dateUtc="2024-10-21T09:21:00Z">
              <w:r w:rsidRPr="00B322A8">
                <w:t>57.73</w:t>
              </w:r>
            </w:ins>
          </w:p>
        </w:tc>
        <w:tc>
          <w:tcPr>
            <w:tcW w:w="873" w:type="dxa"/>
            <w:noWrap/>
            <w:hideMark/>
          </w:tcPr>
          <w:p w14:paraId="0D4AAEFE" w14:textId="77777777" w:rsidR="007748F0" w:rsidRPr="00B322A8" w:rsidRDefault="007748F0" w:rsidP="00873D42">
            <w:pPr>
              <w:pStyle w:val="TAL"/>
              <w:keepNext w:val="0"/>
              <w:rPr>
                <w:ins w:id="11390" w:author="Xuan Yi" w:date="2024-10-21T17:21:00Z" w16du:dateUtc="2024-10-21T09:21:00Z"/>
              </w:rPr>
            </w:pPr>
            <w:ins w:id="11391" w:author="Xuan Yi" w:date="2024-10-21T17:21:00Z" w16du:dateUtc="2024-10-21T09:21:00Z">
              <w:r w:rsidRPr="00B322A8">
                <w:t>12.29</w:t>
              </w:r>
            </w:ins>
          </w:p>
        </w:tc>
        <w:tc>
          <w:tcPr>
            <w:tcW w:w="873" w:type="dxa"/>
            <w:noWrap/>
            <w:hideMark/>
          </w:tcPr>
          <w:p w14:paraId="0527FD93" w14:textId="77777777" w:rsidR="007748F0" w:rsidRPr="00B322A8" w:rsidRDefault="007748F0" w:rsidP="00873D42">
            <w:pPr>
              <w:pStyle w:val="TAL"/>
              <w:keepNext w:val="0"/>
              <w:rPr>
                <w:ins w:id="11392" w:author="Xuan Yi" w:date="2024-10-21T17:21:00Z" w16du:dateUtc="2024-10-21T09:21:00Z"/>
              </w:rPr>
            </w:pPr>
            <w:ins w:id="11393" w:author="Xuan Yi" w:date="2024-10-21T17:21:00Z" w16du:dateUtc="2024-10-21T09:21:00Z">
              <w:r w:rsidRPr="00B322A8">
                <w:t>100.83</w:t>
              </w:r>
            </w:ins>
          </w:p>
        </w:tc>
      </w:tr>
      <w:tr w:rsidR="007748F0" w:rsidRPr="00B322A8" w14:paraId="15A3B079" w14:textId="77777777" w:rsidTr="00873D42">
        <w:trPr>
          <w:trHeight w:val="300"/>
          <w:ins w:id="11394" w:author="Xuan Yi" w:date="2024-10-21T17:21:00Z"/>
        </w:trPr>
        <w:tc>
          <w:tcPr>
            <w:tcW w:w="1267" w:type="dxa"/>
            <w:noWrap/>
            <w:hideMark/>
          </w:tcPr>
          <w:p w14:paraId="73E17D0B" w14:textId="77777777" w:rsidR="007748F0" w:rsidRPr="00B322A8" w:rsidRDefault="007748F0" w:rsidP="00873D42">
            <w:pPr>
              <w:pStyle w:val="TAL"/>
              <w:keepNext w:val="0"/>
              <w:rPr>
                <w:ins w:id="11395" w:author="Xuan Yi" w:date="2024-10-21T17:21:00Z" w16du:dateUtc="2024-10-21T09:21:00Z"/>
              </w:rPr>
            </w:pPr>
            <w:ins w:id="11396" w:author="Xuan Yi" w:date="2024-10-21T17:21:00Z" w16du:dateUtc="2024-10-21T09:21:00Z">
              <w:r w:rsidRPr="00B322A8">
                <w:t>23</w:t>
              </w:r>
            </w:ins>
          </w:p>
        </w:tc>
        <w:tc>
          <w:tcPr>
            <w:tcW w:w="1100" w:type="dxa"/>
            <w:noWrap/>
            <w:hideMark/>
          </w:tcPr>
          <w:p w14:paraId="2C8716B1" w14:textId="77777777" w:rsidR="007748F0" w:rsidRPr="00B322A8" w:rsidRDefault="007748F0" w:rsidP="00873D42">
            <w:pPr>
              <w:pStyle w:val="TAL"/>
              <w:keepNext w:val="0"/>
              <w:rPr>
                <w:ins w:id="11397" w:author="Xuan Yi" w:date="2024-10-21T17:21:00Z" w16du:dateUtc="2024-10-21T09:21:00Z"/>
              </w:rPr>
            </w:pPr>
            <w:ins w:id="11398" w:author="Xuan Yi" w:date="2024-10-21T17:21:00Z" w16du:dateUtc="2024-10-21T09:21:00Z">
              <w:r w:rsidRPr="00B322A8">
                <w:t>-29.29</w:t>
              </w:r>
            </w:ins>
          </w:p>
        </w:tc>
        <w:tc>
          <w:tcPr>
            <w:tcW w:w="2107" w:type="dxa"/>
            <w:noWrap/>
            <w:hideMark/>
          </w:tcPr>
          <w:p w14:paraId="557E5C57" w14:textId="77777777" w:rsidR="007748F0" w:rsidRPr="00B322A8" w:rsidRDefault="007748F0" w:rsidP="00873D42">
            <w:pPr>
              <w:pStyle w:val="TAL"/>
              <w:keepNext w:val="0"/>
              <w:rPr>
                <w:ins w:id="11399" w:author="Xuan Yi" w:date="2024-10-21T17:21:00Z" w16du:dateUtc="2024-10-21T09:21:00Z"/>
              </w:rPr>
            </w:pPr>
            <w:ins w:id="11400" w:author="Xuan Yi" w:date="2024-10-21T17:21:00Z" w16du:dateUtc="2024-10-21T09:21:00Z">
              <w:r w:rsidRPr="00B322A8">
                <w:t>766</w:t>
              </w:r>
            </w:ins>
          </w:p>
        </w:tc>
        <w:tc>
          <w:tcPr>
            <w:tcW w:w="2082" w:type="dxa"/>
            <w:noWrap/>
            <w:hideMark/>
          </w:tcPr>
          <w:p w14:paraId="6BA95FDA" w14:textId="77777777" w:rsidR="007748F0" w:rsidRPr="00B322A8" w:rsidRDefault="007748F0" w:rsidP="00873D42">
            <w:pPr>
              <w:pStyle w:val="TAL"/>
              <w:keepNext w:val="0"/>
              <w:rPr>
                <w:ins w:id="11401" w:author="Xuan Yi" w:date="2024-10-21T17:21:00Z" w16du:dateUtc="2024-10-21T09:21:00Z"/>
              </w:rPr>
            </w:pPr>
            <w:ins w:id="11402" w:author="Xuan Yi" w:date="2024-10-21T17:21:00Z" w16du:dateUtc="2024-10-21T09:21:00Z">
              <w:r w:rsidRPr="00B322A8">
                <w:t>5.01</w:t>
              </w:r>
            </w:ins>
          </w:p>
        </w:tc>
        <w:tc>
          <w:tcPr>
            <w:tcW w:w="1058" w:type="dxa"/>
            <w:noWrap/>
            <w:hideMark/>
          </w:tcPr>
          <w:p w14:paraId="5BCF1DC3" w14:textId="77777777" w:rsidR="007748F0" w:rsidRPr="00B322A8" w:rsidRDefault="007748F0" w:rsidP="00873D42">
            <w:pPr>
              <w:pStyle w:val="TAL"/>
              <w:keepNext w:val="0"/>
              <w:rPr>
                <w:ins w:id="11403" w:author="Xuan Yi" w:date="2024-10-21T17:21:00Z" w16du:dateUtc="2024-10-21T09:21:00Z"/>
              </w:rPr>
            </w:pPr>
            <w:ins w:id="11404" w:author="Xuan Yi" w:date="2024-10-21T17:21:00Z" w16du:dateUtc="2024-10-21T09:21:00Z">
              <w:r w:rsidRPr="00B322A8">
                <w:t>66.06</w:t>
              </w:r>
            </w:ins>
          </w:p>
        </w:tc>
        <w:tc>
          <w:tcPr>
            <w:tcW w:w="873" w:type="dxa"/>
            <w:noWrap/>
            <w:hideMark/>
          </w:tcPr>
          <w:p w14:paraId="33B5AD83" w14:textId="77777777" w:rsidR="007748F0" w:rsidRPr="00B322A8" w:rsidRDefault="007748F0" w:rsidP="00873D42">
            <w:pPr>
              <w:pStyle w:val="TAL"/>
              <w:keepNext w:val="0"/>
              <w:rPr>
                <w:ins w:id="11405" w:author="Xuan Yi" w:date="2024-10-21T17:21:00Z" w16du:dateUtc="2024-10-21T09:21:00Z"/>
              </w:rPr>
            </w:pPr>
            <w:ins w:id="11406" w:author="Xuan Yi" w:date="2024-10-21T17:21:00Z" w16du:dateUtc="2024-10-21T09:21:00Z">
              <w:r w:rsidRPr="00B322A8">
                <w:t>12.29</w:t>
              </w:r>
            </w:ins>
          </w:p>
        </w:tc>
        <w:tc>
          <w:tcPr>
            <w:tcW w:w="873" w:type="dxa"/>
            <w:noWrap/>
            <w:hideMark/>
          </w:tcPr>
          <w:p w14:paraId="5BCE551A" w14:textId="77777777" w:rsidR="007748F0" w:rsidRPr="00B322A8" w:rsidRDefault="007748F0" w:rsidP="00873D42">
            <w:pPr>
              <w:pStyle w:val="TAL"/>
              <w:keepNext w:val="0"/>
              <w:rPr>
                <w:ins w:id="11407" w:author="Xuan Yi" w:date="2024-10-21T17:21:00Z" w16du:dateUtc="2024-10-21T09:21:00Z"/>
              </w:rPr>
            </w:pPr>
            <w:ins w:id="11408" w:author="Xuan Yi" w:date="2024-10-21T17:21:00Z" w16du:dateUtc="2024-10-21T09:21:00Z">
              <w:r w:rsidRPr="00B322A8">
                <w:t>101.79</w:t>
              </w:r>
            </w:ins>
          </w:p>
        </w:tc>
      </w:tr>
      <w:tr w:rsidR="007748F0" w:rsidRPr="00B322A8" w14:paraId="37F30EAB" w14:textId="77777777" w:rsidTr="00873D42">
        <w:trPr>
          <w:trHeight w:val="300"/>
          <w:ins w:id="11409" w:author="Xuan Yi" w:date="2024-10-21T17:21:00Z"/>
        </w:trPr>
        <w:tc>
          <w:tcPr>
            <w:tcW w:w="1267" w:type="dxa"/>
            <w:noWrap/>
            <w:hideMark/>
          </w:tcPr>
          <w:p w14:paraId="43B5C642" w14:textId="77777777" w:rsidR="007748F0" w:rsidRPr="00B322A8" w:rsidRDefault="007748F0" w:rsidP="00873D42">
            <w:pPr>
              <w:pStyle w:val="TAL"/>
              <w:keepNext w:val="0"/>
              <w:rPr>
                <w:ins w:id="11410" w:author="Xuan Yi" w:date="2024-10-21T17:21:00Z" w16du:dateUtc="2024-10-21T09:21:00Z"/>
              </w:rPr>
            </w:pPr>
            <w:ins w:id="11411" w:author="Xuan Yi" w:date="2024-10-21T17:21:00Z" w16du:dateUtc="2024-10-21T09:21:00Z">
              <w:r w:rsidRPr="00B322A8">
                <w:t>24</w:t>
              </w:r>
            </w:ins>
          </w:p>
        </w:tc>
        <w:tc>
          <w:tcPr>
            <w:tcW w:w="1100" w:type="dxa"/>
            <w:noWrap/>
            <w:hideMark/>
          </w:tcPr>
          <w:p w14:paraId="2F83A393" w14:textId="77777777" w:rsidR="007748F0" w:rsidRPr="00B322A8" w:rsidRDefault="007748F0" w:rsidP="00873D42">
            <w:pPr>
              <w:pStyle w:val="TAL"/>
              <w:keepNext w:val="0"/>
              <w:rPr>
                <w:ins w:id="11412" w:author="Xuan Yi" w:date="2024-10-21T17:21:00Z" w16du:dateUtc="2024-10-21T09:21:00Z"/>
              </w:rPr>
            </w:pPr>
            <w:ins w:id="11413" w:author="Xuan Yi" w:date="2024-10-21T17:21:00Z" w16du:dateUtc="2024-10-21T09:21:00Z">
              <w:r w:rsidRPr="00B322A8">
                <w:t>-30.49</w:t>
              </w:r>
            </w:ins>
          </w:p>
        </w:tc>
        <w:tc>
          <w:tcPr>
            <w:tcW w:w="2107" w:type="dxa"/>
            <w:noWrap/>
            <w:hideMark/>
          </w:tcPr>
          <w:p w14:paraId="682710D2" w14:textId="77777777" w:rsidR="007748F0" w:rsidRPr="00B322A8" w:rsidRDefault="007748F0" w:rsidP="00873D42">
            <w:pPr>
              <w:pStyle w:val="TAL"/>
              <w:keepNext w:val="0"/>
              <w:rPr>
                <w:ins w:id="11414" w:author="Xuan Yi" w:date="2024-10-21T17:21:00Z" w16du:dateUtc="2024-10-21T09:21:00Z"/>
              </w:rPr>
            </w:pPr>
            <w:ins w:id="11415" w:author="Xuan Yi" w:date="2024-10-21T17:21:00Z" w16du:dateUtc="2024-10-21T09:21:00Z">
              <w:r w:rsidRPr="00B322A8">
                <w:t>941</w:t>
              </w:r>
            </w:ins>
          </w:p>
        </w:tc>
        <w:tc>
          <w:tcPr>
            <w:tcW w:w="2082" w:type="dxa"/>
            <w:noWrap/>
            <w:hideMark/>
          </w:tcPr>
          <w:p w14:paraId="3DBD4100" w14:textId="77777777" w:rsidR="007748F0" w:rsidRPr="00B322A8" w:rsidRDefault="007748F0" w:rsidP="00873D42">
            <w:pPr>
              <w:pStyle w:val="TAL"/>
              <w:keepNext w:val="0"/>
              <w:rPr>
                <w:ins w:id="11416" w:author="Xuan Yi" w:date="2024-10-21T17:21:00Z" w16du:dateUtc="2024-10-21T09:21:00Z"/>
              </w:rPr>
            </w:pPr>
            <w:ins w:id="11417" w:author="Xuan Yi" w:date="2024-10-21T17:21:00Z" w16du:dateUtc="2024-10-21T09:21:00Z">
              <w:r w:rsidRPr="00B322A8">
                <w:t>50.49</w:t>
              </w:r>
            </w:ins>
          </w:p>
        </w:tc>
        <w:tc>
          <w:tcPr>
            <w:tcW w:w="1058" w:type="dxa"/>
            <w:noWrap/>
            <w:hideMark/>
          </w:tcPr>
          <w:p w14:paraId="20736861" w14:textId="77777777" w:rsidR="007748F0" w:rsidRPr="00B322A8" w:rsidRDefault="007748F0" w:rsidP="00873D42">
            <w:pPr>
              <w:pStyle w:val="TAL"/>
              <w:keepNext w:val="0"/>
              <w:rPr>
                <w:ins w:id="11418" w:author="Xuan Yi" w:date="2024-10-21T17:21:00Z" w16du:dateUtc="2024-10-21T09:21:00Z"/>
              </w:rPr>
            </w:pPr>
            <w:ins w:id="11419" w:author="Xuan Yi" w:date="2024-10-21T17:21:00Z" w16du:dateUtc="2024-10-21T09:21:00Z">
              <w:r w:rsidRPr="00B322A8">
                <w:t>-91</w:t>
              </w:r>
            </w:ins>
          </w:p>
        </w:tc>
        <w:tc>
          <w:tcPr>
            <w:tcW w:w="873" w:type="dxa"/>
            <w:noWrap/>
            <w:hideMark/>
          </w:tcPr>
          <w:p w14:paraId="067820BE" w14:textId="77777777" w:rsidR="007748F0" w:rsidRPr="00B322A8" w:rsidRDefault="007748F0" w:rsidP="00873D42">
            <w:pPr>
              <w:pStyle w:val="TAL"/>
              <w:keepNext w:val="0"/>
              <w:rPr>
                <w:ins w:id="11420" w:author="Xuan Yi" w:date="2024-10-21T17:21:00Z" w16du:dateUtc="2024-10-21T09:21:00Z"/>
              </w:rPr>
            </w:pPr>
            <w:ins w:id="11421" w:author="Xuan Yi" w:date="2024-10-21T17:21:00Z" w16du:dateUtc="2024-10-21T09:21:00Z">
              <w:r w:rsidRPr="00B322A8">
                <w:t>12.29</w:t>
              </w:r>
            </w:ins>
          </w:p>
        </w:tc>
        <w:tc>
          <w:tcPr>
            <w:tcW w:w="873" w:type="dxa"/>
            <w:noWrap/>
            <w:hideMark/>
          </w:tcPr>
          <w:p w14:paraId="498CC1C9" w14:textId="77777777" w:rsidR="007748F0" w:rsidRPr="00B322A8" w:rsidRDefault="007748F0" w:rsidP="00873D42">
            <w:pPr>
              <w:pStyle w:val="TAL"/>
              <w:keepNext w:val="0"/>
              <w:rPr>
                <w:ins w:id="11422" w:author="Xuan Yi" w:date="2024-10-21T17:21:00Z" w16du:dateUtc="2024-10-21T09:21:00Z"/>
              </w:rPr>
            </w:pPr>
            <w:ins w:id="11423" w:author="Xuan Yi" w:date="2024-10-21T17:21:00Z" w16du:dateUtc="2024-10-21T09:21:00Z">
              <w:r w:rsidRPr="00B322A8">
                <w:t>101.99</w:t>
              </w:r>
            </w:ins>
          </w:p>
        </w:tc>
      </w:tr>
      <w:tr w:rsidR="007748F0" w:rsidRPr="00B322A8" w14:paraId="4FD2650B" w14:textId="77777777" w:rsidTr="00873D42">
        <w:trPr>
          <w:trHeight w:val="300"/>
          <w:ins w:id="11424" w:author="Xuan Yi" w:date="2024-10-21T17:21:00Z"/>
        </w:trPr>
        <w:tc>
          <w:tcPr>
            <w:tcW w:w="1267" w:type="dxa"/>
            <w:noWrap/>
            <w:hideMark/>
          </w:tcPr>
          <w:p w14:paraId="02867703" w14:textId="77777777" w:rsidR="007748F0" w:rsidRPr="00B322A8" w:rsidRDefault="007748F0" w:rsidP="00873D42">
            <w:pPr>
              <w:pStyle w:val="TAL"/>
              <w:keepNext w:val="0"/>
              <w:rPr>
                <w:ins w:id="11425" w:author="Xuan Yi" w:date="2024-10-21T17:21:00Z" w16du:dateUtc="2024-10-21T09:21:00Z"/>
              </w:rPr>
            </w:pPr>
            <w:ins w:id="11426" w:author="Xuan Yi" w:date="2024-10-21T17:21:00Z" w16du:dateUtc="2024-10-21T09:21:00Z">
              <w:r w:rsidRPr="00B322A8">
                <w:t>Ini. delay [ns]</w:t>
              </w:r>
            </w:ins>
          </w:p>
        </w:tc>
        <w:tc>
          <w:tcPr>
            <w:tcW w:w="1100" w:type="dxa"/>
            <w:noWrap/>
            <w:hideMark/>
          </w:tcPr>
          <w:p w14:paraId="7B906D1A" w14:textId="77777777" w:rsidR="007748F0" w:rsidRPr="00B322A8" w:rsidRDefault="007748F0" w:rsidP="00873D42">
            <w:pPr>
              <w:pStyle w:val="TAL"/>
              <w:keepNext w:val="0"/>
              <w:rPr>
                <w:ins w:id="11427" w:author="Xuan Yi" w:date="2024-10-21T17:21:00Z" w16du:dateUtc="2024-10-21T09:21:00Z"/>
              </w:rPr>
            </w:pPr>
            <w:ins w:id="11428" w:author="Xuan Yi" w:date="2024-10-21T17:21:00Z" w16du:dateUtc="2024-10-21T09:21:00Z">
              <w:r w:rsidRPr="00B322A8">
                <w:t>XPR [dB]</w:t>
              </w:r>
            </w:ins>
          </w:p>
        </w:tc>
        <w:tc>
          <w:tcPr>
            <w:tcW w:w="2107" w:type="dxa"/>
            <w:noWrap/>
            <w:hideMark/>
          </w:tcPr>
          <w:p w14:paraId="6EB6756E" w14:textId="77777777" w:rsidR="007748F0" w:rsidRPr="00B322A8" w:rsidRDefault="007748F0" w:rsidP="00873D42">
            <w:pPr>
              <w:pStyle w:val="TAL"/>
              <w:keepNext w:val="0"/>
              <w:rPr>
                <w:ins w:id="11429" w:author="Xuan Yi" w:date="2024-10-21T17:21:00Z" w16du:dateUtc="2024-10-21T09:21:00Z"/>
              </w:rPr>
            </w:pPr>
            <w:ins w:id="11430" w:author="Xuan Yi" w:date="2024-10-21T17:21:00Z" w16du:dateUtc="2024-10-21T09:21:00Z">
              <w:r w:rsidRPr="00B322A8">
                <w:t>PL [dB]</w:t>
              </w:r>
            </w:ins>
          </w:p>
        </w:tc>
        <w:tc>
          <w:tcPr>
            <w:tcW w:w="2082" w:type="dxa"/>
            <w:noWrap/>
            <w:hideMark/>
          </w:tcPr>
          <w:p w14:paraId="68C3FEF6" w14:textId="77777777" w:rsidR="007748F0" w:rsidRPr="00B322A8" w:rsidRDefault="007748F0" w:rsidP="00873D42">
            <w:pPr>
              <w:pStyle w:val="TAL"/>
              <w:keepNext w:val="0"/>
              <w:rPr>
                <w:ins w:id="11431" w:author="Xuan Yi" w:date="2024-10-21T17:21:00Z" w16du:dateUtc="2024-10-21T09:21:00Z"/>
              </w:rPr>
            </w:pPr>
            <w:ins w:id="11432" w:author="Xuan Yi" w:date="2024-10-21T17:21:00Z" w16du:dateUtc="2024-10-21T09:21:00Z">
              <w:r w:rsidRPr="00B322A8">
                <w:t>ZoA [°]</w:t>
              </w:r>
            </w:ins>
          </w:p>
        </w:tc>
        <w:tc>
          <w:tcPr>
            <w:tcW w:w="1058" w:type="dxa"/>
            <w:noWrap/>
            <w:hideMark/>
          </w:tcPr>
          <w:p w14:paraId="421902E7" w14:textId="77777777" w:rsidR="007748F0" w:rsidRPr="00B322A8" w:rsidRDefault="007748F0" w:rsidP="00873D42">
            <w:pPr>
              <w:pStyle w:val="TAL"/>
              <w:keepNext w:val="0"/>
              <w:rPr>
                <w:ins w:id="11433" w:author="Xuan Yi" w:date="2024-10-21T17:21:00Z" w16du:dateUtc="2024-10-21T09:21:00Z"/>
              </w:rPr>
            </w:pPr>
            <w:ins w:id="11434" w:author="Xuan Yi" w:date="2024-10-21T17:21:00Z" w16du:dateUtc="2024-10-21T09:21:00Z">
              <w:r w:rsidRPr="00B322A8">
                <w:t>ASD [°]</w:t>
              </w:r>
            </w:ins>
          </w:p>
        </w:tc>
        <w:tc>
          <w:tcPr>
            <w:tcW w:w="873" w:type="dxa"/>
            <w:noWrap/>
            <w:hideMark/>
          </w:tcPr>
          <w:p w14:paraId="54912219" w14:textId="77777777" w:rsidR="007748F0" w:rsidRPr="00B322A8" w:rsidRDefault="007748F0" w:rsidP="00873D42">
            <w:pPr>
              <w:pStyle w:val="TAL"/>
              <w:keepNext w:val="0"/>
              <w:rPr>
                <w:ins w:id="11435" w:author="Xuan Yi" w:date="2024-10-21T17:21:00Z" w16du:dateUtc="2024-10-21T09:21:00Z"/>
              </w:rPr>
            </w:pPr>
            <w:ins w:id="11436" w:author="Xuan Yi" w:date="2024-10-21T17:21:00Z" w16du:dateUtc="2024-10-21T09:21:00Z">
              <w:r w:rsidRPr="00B322A8">
                <w:t>ZSA [°]</w:t>
              </w:r>
            </w:ins>
          </w:p>
        </w:tc>
        <w:tc>
          <w:tcPr>
            <w:tcW w:w="873" w:type="dxa"/>
            <w:noWrap/>
            <w:hideMark/>
          </w:tcPr>
          <w:p w14:paraId="5ED5EC2D" w14:textId="77777777" w:rsidR="007748F0" w:rsidRPr="00B322A8" w:rsidRDefault="007748F0" w:rsidP="00873D42">
            <w:pPr>
              <w:pStyle w:val="TAL"/>
              <w:keepNext w:val="0"/>
              <w:rPr>
                <w:ins w:id="11437" w:author="Xuan Yi" w:date="2024-10-21T17:21:00Z" w16du:dateUtc="2024-10-21T09:21:00Z"/>
              </w:rPr>
            </w:pPr>
            <w:ins w:id="11438" w:author="Xuan Yi" w:date="2024-10-21T17:21:00Z" w16du:dateUtc="2024-10-21T09:21:00Z">
              <w:r w:rsidRPr="00B322A8">
                <w:t>ZSD [°]</w:t>
              </w:r>
            </w:ins>
          </w:p>
        </w:tc>
      </w:tr>
      <w:tr w:rsidR="007748F0" w:rsidRPr="00B322A8" w14:paraId="1D5106A5" w14:textId="77777777" w:rsidTr="00873D42">
        <w:trPr>
          <w:trHeight w:val="300"/>
          <w:ins w:id="11439" w:author="Xuan Yi" w:date="2024-10-21T17:21:00Z"/>
        </w:trPr>
        <w:tc>
          <w:tcPr>
            <w:tcW w:w="1267" w:type="dxa"/>
            <w:noWrap/>
            <w:hideMark/>
          </w:tcPr>
          <w:p w14:paraId="557B4A03" w14:textId="77777777" w:rsidR="007748F0" w:rsidRPr="00B322A8" w:rsidRDefault="007748F0" w:rsidP="00873D42">
            <w:pPr>
              <w:pStyle w:val="TAL"/>
              <w:keepNext w:val="0"/>
              <w:rPr>
                <w:ins w:id="11440" w:author="Xuan Yi" w:date="2024-10-21T17:21:00Z" w16du:dateUtc="2024-10-21T09:21:00Z"/>
              </w:rPr>
            </w:pPr>
            <w:ins w:id="11441" w:author="Xuan Yi" w:date="2024-10-21T17:21:00Z" w16du:dateUtc="2024-10-21T09:21:00Z">
              <w:r w:rsidRPr="00B322A8">
                <w:t>814</w:t>
              </w:r>
            </w:ins>
          </w:p>
        </w:tc>
        <w:tc>
          <w:tcPr>
            <w:tcW w:w="1100" w:type="dxa"/>
            <w:noWrap/>
            <w:hideMark/>
          </w:tcPr>
          <w:p w14:paraId="75D327F5" w14:textId="77777777" w:rsidR="007748F0" w:rsidRPr="00B322A8" w:rsidRDefault="007748F0" w:rsidP="00873D42">
            <w:pPr>
              <w:pStyle w:val="TAL"/>
              <w:keepNext w:val="0"/>
              <w:rPr>
                <w:ins w:id="11442" w:author="Xuan Yi" w:date="2024-10-21T17:21:00Z" w16du:dateUtc="2024-10-21T09:21:00Z"/>
              </w:rPr>
            </w:pPr>
            <w:ins w:id="11443" w:author="Xuan Yi" w:date="2024-10-21T17:21:00Z" w16du:dateUtc="2024-10-21T09:21:00Z">
              <w:r w:rsidRPr="00B322A8">
                <w:t>7</w:t>
              </w:r>
            </w:ins>
          </w:p>
        </w:tc>
        <w:tc>
          <w:tcPr>
            <w:tcW w:w="2107" w:type="dxa"/>
            <w:noWrap/>
            <w:hideMark/>
          </w:tcPr>
          <w:p w14:paraId="40B0DE29" w14:textId="77777777" w:rsidR="007748F0" w:rsidRPr="00B322A8" w:rsidRDefault="007748F0" w:rsidP="00873D42">
            <w:pPr>
              <w:pStyle w:val="TAL"/>
              <w:keepNext w:val="0"/>
              <w:rPr>
                <w:ins w:id="11444" w:author="Xuan Yi" w:date="2024-10-21T17:21:00Z" w16du:dateUtc="2024-10-21T09:21:00Z"/>
              </w:rPr>
            </w:pPr>
            <w:ins w:id="11445" w:author="Xuan Yi" w:date="2024-10-21T17:21:00Z" w16du:dateUtc="2024-10-21T09:21:00Z">
              <w:r w:rsidRPr="00B322A8">
                <w:t>114.96</w:t>
              </w:r>
            </w:ins>
          </w:p>
        </w:tc>
        <w:tc>
          <w:tcPr>
            <w:tcW w:w="2082" w:type="dxa"/>
            <w:noWrap/>
            <w:hideMark/>
          </w:tcPr>
          <w:p w14:paraId="5C47A3FC" w14:textId="77777777" w:rsidR="007748F0" w:rsidRPr="00B322A8" w:rsidRDefault="007748F0" w:rsidP="00873D42">
            <w:pPr>
              <w:pStyle w:val="TAL"/>
              <w:keepNext w:val="0"/>
              <w:rPr>
                <w:ins w:id="11446" w:author="Xuan Yi" w:date="2024-10-21T17:21:00Z" w16du:dateUtc="2024-10-21T09:21:00Z"/>
              </w:rPr>
            </w:pPr>
            <w:ins w:id="11447" w:author="Xuan Yi" w:date="2024-10-21T17:21:00Z" w16du:dateUtc="2024-10-21T09:21:00Z">
              <w:r w:rsidRPr="00B322A8">
                <w:t>90</w:t>
              </w:r>
            </w:ins>
          </w:p>
        </w:tc>
        <w:tc>
          <w:tcPr>
            <w:tcW w:w="1058" w:type="dxa"/>
            <w:noWrap/>
            <w:hideMark/>
          </w:tcPr>
          <w:p w14:paraId="436AD343" w14:textId="77777777" w:rsidR="007748F0" w:rsidRPr="00B322A8" w:rsidRDefault="007748F0" w:rsidP="00873D42">
            <w:pPr>
              <w:pStyle w:val="TAL"/>
              <w:keepNext w:val="0"/>
              <w:rPr>
                <w:ins w:id="11448" w:author="Xuan Yi" w:date="2024-10-21T17:21:00Z" w16du:dateUtc="2024-10-21T09:21:00Z"/>
              </w:rPr>
            </w:pPr>
            <w:ins w:id="11449" w:author="Xuan Yi" w:date="2024-10-21T17:21:00Z" w16du:dateUtc="2024-10-21T09:21:00Z">
              <w:r w:rsidRPr="00B322A8">
                <w:t>1.29</w:t>
              </w:r>
            </w:ins>
          </w:p>
        </w:tc>
        <w:tc>
          <w:tcPr>
            <w:tcW w:w="873" w:type="dxa"/>
            <w:noWrap/>
            <w:hideMark/>
          </w:tcPr>
          <w:p w14:paraId="74378D93" w14:textId="77777777" w:rsidR="007748F0" w:rsidRPr="00B322A8" w:rsidRDefault="007748F0" w:rsidP="00873D42">
            <w:pPr>
              <w:pStyle w:val="TAL"/>
              <w:keepNext w:val="0"/>
              <w:rPr>
                <w:ins w:id="11450" w:author="Xuan Yi" w:date="2024-10-21T17:21:00Z" w16du:dateUtc="2024-10-21T09:21:00Z"/>
              </w:rPr>
            </w:pPr>
            <w:ins w:id="11451" w:author="Xuan Yi" w:date="2024-10-21T17:21:00Z" w16du:dateUtc="2024-10-21T09:21:00Z">
              <w:r w:rsidRPr="00B322A8">
                <w:t>0</w:t>
              </w:r>
            </w:ins>
          </w:p>
        </w:tc>
        <w:tc>
          <w:tcPr>
            <w:tcW w:w="873" w:type="dxa"/>
            <w:noWrap/>
            <w:hideMark/>
          </w:tcPr>
          <w:p w14:paraId="123F313F" w14:textId="77777777" w:rsidR="007748F0" w:rsidRPr="00B322A8" w:rsidRDefault="007748F0" w:rsidP="00873D42">
            <w:pPr>
              <w:pStyle w:val="TAL"/>
              <w:keepNext w:val="0"/>
              <w:rPr>
                <w:ins w:id="11452" w:author="Xuan Yi" w:date="2024-10-21T17:21:00Z" w16du:dateUtc="2024-10-21T09:21:00Z"/>
              </w:rPr>
            </w:pPr>
            <w:ins w:id="11453" w:author="Xuan Yi" w:date="2024-10-21T17:21:00Z" w16du:dateUtc="2024-10-21T09:21:00Z">
              <w:r w:rsidRPr="00B322A8">
                <w:t>0.23</w:t>
              </w:r>
            </w:ins>
          </w:p>
        </w:tc>
      </w:tr>
      <w:tr w:rsidR="007748F0" w:rsidRPr="00B322A8" w14:paraId="5CFFD65D" w14:textId="77777777" w:rsidTr="00873D42">
        <w:trPr>
          <w:trHeight w:val="300"/>
          <w:ins w:id="11454" w:author="Xuan Yi" w:date="2024-10-21T17:21:00Z"/>
        </w:trPr>
        <w:tc>
          <w:tcPr>
            <w:tcW w:w="1267" w:type="dxa"/>
            <w:noWrap/>
            <w:hideMark/>
          </w:tcPr>
          <w:p w14:paraId="4878A9BA" w14:textId="77777777" w:rsidR="007748F0" w:rsidRPr="00B322A8" w:rsidRDefault="007748F0" w:rsidP="00873D42">
            <w:pPr>
              <w:pStyle w:val="TAL"/>
              <w:keepNext w:val="0"/>
              <w:rPr>
                <w:ins w:id="11455" w:author="Xuan Yi" w:date="2024-10-21T17:21:00Z" w16du:dateUtc="2024-10-21T09:21:00Z"/>
              </w:rPr>
            </w:pPr>
            <w:ins w:id="11456" w:author="Xuan Yi" w:date="2024-10-21T17:21:00Z" w16du:dateUtc="2024-10-21T09:21:00Z">
              <w:r w:rsidRPr="00B322A8">
                <w:t>UE speed [m/s]</w:t>
              </w:r>
            </w:ins>
          </w:p>
        </w:tc>
        <w:tc>
          <w:tcPr>
            <w:tcW w:w="1100" w:type="dxa"/>
            <w:noWrap/>
            <w:hideMark/>
          </w:tcPr>
          <w:p w14:paraId="581430D7" w14:textId="77777777" w:rsidR="007748F0" w:rsidRPr="00B322A8" w:rsidRDefault="007748F0" w:rsidP="00873D42">
            <w:pPr>
              <w:pStyle w:val="TAL"/>
              <w:keepNext w:val="0"/>
              <w:rPr>
                <w:ins w:id="11457" w:author="Xuan Yi" w:date="2024-10-21T17:21:00Z" w16du:dateUtc="2024-10-21T09:21:00Z"/>
              </w:rPr>
            </w:pPr>
            <w:ins w:id="11458" w:author="Xuan Yi" w:date="2024-10-21T17:21:00Z" w16du:dateUtc="2024-10-21T09:21:00Z">
              <w:r w:rsidRPr="00B322A8">
                <w:t>UE DoT Az [°]</w:t>
              </w:r>
            </w:ins>
          </w:p>
        </w:tc>
        <w:tc>
          <w:tcPr>
            <w:tcW w:w="2107" w:type="dxa"/>
            <w:noWrap/>
            <w:hideMark/>
          </w:tcPr>
          <w:p w14:paraId="19A29401" w14:textId="77777777" w:rsidR="007748F0" w:rsidRPr="00B322A8" w:rsidRDefault="007748F0" w:rsidP="00873D42">
            <w:pPr>
              <w:pStyle w:val="TAL"/>
              <w:keepNext w:val="0"/>
              <w:rPr>
                <w:ins w:id="11459" w:author="Xuan Yi" w:date="2024-10-21T17:21:00Z" w16du:dateUtc="2024-10-21T09:21:00Z"/>
              </w:rPr>
            </w:pPr>
            <w:ins w:id="11460" w:author="Xuan Yi" w:date="2024-10-21T17:21:00Z" w16du:dateUtc="2024-10-21T09:21:00Z">
              <w:r w:rsidRPr="00B322A8">
                <w:t>UE coordinates (x,y,z) [m]</w:t>
              </w:r>
            </w:ins>
          </w:p>
        </w:tc>
        <w:tc>
          <w:tcPr>
            <w:tcW w:w="2082" w:type="dxa"/>
            <w:noWrap/>
            <w:hideMark/>
          </w:tcPr>
          <w:p w14:paraId="0D14B36C" w14:textId="77777777" w:rsidR="007748F0" w:rsidRPr="00B322A8" w:rsidRDefault="007748F0" w:rsidP="00873D42">
            <w:pPr>
              <w:pStyle w:val="TAL"/>
              <w:keepNext w:val="0"/>
              <w:rPr>
                <w:ins w:id="11461" w:author="Xuan Yi" w:date="2024-10-21T17:21:00Z" w16du:dateUtc="2024-10-21T09:21:00Z"/>
              </w:rPr>
            </w:pPr>
            <w:ins w:id="11462" w:author="Xuan Yi" w:date="2024-10-21T17:21:00Z" w16du:dateUtc="2024-10-21T09:21:00Z">
              <w:r w:rsidRPr="00B322A8">
                <w:t>BS coordinates (x,y,z) [m]</w:t>
              </w:r>
            </w:ins>
          </w:p>
        </w:tc>
        <w:tc>
          <w:tcPr>
            <w:tcW w:w="1058" w:type="dxa"/>
            <w:noWrap/>
            <w:hideMark/>
          </w:tcPr>
          <w:p w14:paraId="6E33ED87" w14:textId="77777777" w:rsidR="007748F0" w:rsidRPr="00B322A8" w:rsidRDefault="007748F0" w:rsidP="00873D42">
            <w:pPr>
              <w:pStyle w:val="TAL"/>
              <w:keepNext w:val="0"/>
              <w:rPr>
                <w:ins w:id="11463" w:author="Xuan Yi" w:date="2024-10-21T17:21:00Z" w16du:dateUtc="2024-10-21T09:21:00Z"/>
              </w:rPr>
            </w:pPr>
            <w:ins w:id="11464" w:author="Xuan Yi" w:date="2024-10-21T17:21:00Z" w16du:dateUtc="2024-10-21T09:21:00Z">
              <w:r w:rsidRPr="00B322A8">
                <w:t>K-factor [dB]</w:t>
              </w:r>
            </w:ins>
          </w:p>
        </w:tc>
        <w:tc>
          <w:tcPr>
            <w:tcW w:w="873" w:type="dxa"/>
            <w:noWrap/>
            <w:hideMark/>
          </w:tcPr>
          <w:p w14:paraId="592C5631" w14:textId="77777777" w:rsidR="007748F0" w:rsidRPr="00B322A8" w:rsidRDefault="007748F0" w:rsidP="00873D42">
            <w:pPr>
              <w:pStyle w:val="TAL"/>
              <w:keepNext w:val="0"/>
              <w:rPr>
                <w:ins w:id="11465" w:author="Xuan Yi" w:date="2024-10-21T17:21:00Z" w16du:dateUtc="2024-10-21T09:21:00Z"/>
              </w:rPr>
            </w:pPr>
            <w:ins w:id="11466" w:author="Xuan Yi" w:date="2024-10-21T17:21:00Z" w16du:dateUtc="2024-10-21T09:21:00Z">
              <w:r w:rsidRPr="00B322A8">
                <w:t xml:space="preserve"> </w:t>
              </w:r>
            </w:ins>
          </w:p>
        </w:tc>
        <w:tc>
          <w:tcPr>
            <w:tcW w:w="873" w:type="dxa"/>
            <w:noWrap/>
            <w:hideMark/>
          </w:tcPr>
          <w:p w14:paraId="14F38346" w14:textId="77777777" w:rsidR="007748F0" w:rsidRPr="00B322A8" w:rsidRDefault="007748F0" w:rsidP="00873D42">
            <w:pPr>
              <w:pStyle w:val="TAL"/>
              <w:keepNext w:val="0"/>
              <w:rPr>
                <w:ins w:id="11467" w:author="Xuan Yi" w:date="2024-10-21T17:21:00Z" w16du:dateUtc="2024-10-21T09:21:00Z"/>
              </w:rPr>
            </w:pPr>
          </w:p>
        </w:tc>
      </w:tr>
      <w:tr w:rsidR="007748F0" w:rsidRPr="00B322A8" w14:paraId="25C8AA90" w14:textId="77777777" w:rsidTr="00873D42">
        <w:trPr>
          <w:trHeight w:val="300"/>
          <w:ins w:id="11468" w:author="Xuan Yi" w:date="2024-10-21T17:21:00Z"/>
        </w:trPr>
        <w:tc>
          <w:tcPr>
            <w:tcW w:w="1267" w:type="dxa"/>
            <w:noWrap/>
            <w:hideMark/>
          </w:tcPr>
          <w:p w14:paraId="5DCFA7FE" w14:textId="77777777" w:rsidR="007748F0" w:rsidRPr="00B322A8" w:rsidRDefault="007748F0" w:rsidP="00873D42">
            <w:pPr>
              <w:pStyle w:val="TAL"/>
              <w:keepNext w:val="0"/>
              <w:rPr>
                <w:ins w:id="11469" w:author="Xuan Yi" w:date="2024-10-21T17:21:00Z" w16du:dateUtc="2024-10-21T09:21:00Z"/>
              </w:rPr>
            </w:pPr>
            <w:ins w:id="11470" w:author="Xuan Yi" w:date="2024-10-21T17:21:00Z" w16du:dateUtc="2024-10-21T09:21:00Z">
              <w:r w:rsidRPr="00B322A8">
                <w:t>8.33</w:t>
              </w:r>
            </w:ins>
          </w:p>
        </w:tc>
        <w:tc>
          <w:tcPr>
            <w:tcW w:w="1100" w:type="dxa"/>
            <w:noWrap/>
            <w:hideMark/>
          </w:tcPr>
          <w:p w14:paraId="026C9EEF" w14:textId="77777777" w:rsidR="007748F0" w:rsidRPr="00B322A8" w:rsidRDefault="007748F0" w:rsidP="00873D42">
            <w:pPr>
              <w:pStyle w:val="TAL"/>
              <w:keepNext w:val="0"/>
              <w:rPr>
                <w:ins w:id="11471" w:author="Xuan Yi" w:date="2024-10-21T17:21:00Z" w16du:dateUtc="2024-10-21T09:21:00Z"/>
              </w:rPr>
            </w:pPr>
            <w:ins w:id="11472" w:author="Xuan Yi" w:date="2024-10-21T17:21:00Z" w16du:dateUtc="2024-10-21T09:21:00Z">
              <w:r w:rsidRPr="00B322A8">
                <w:t>98.5</w:t>
              </w:r>
            </w:ins>
          </w:p>
        </w:tc>
        <w:tc>
          <w:tcPr>
            <w:tcW w:w="2107" w:type="dxa"/>
            <w:noWrap/>
            <w:hideMark/>
          </w:tcPr>
          <w:p w14:paraId="1C19DA45" w14:textId="77777777" w:rsidR="007748F0" w:rsidRPr="00B322A8" w:rsidRDefault="007748F0" w:rsidP="00873D42">
            <w:pPr>
              <w:pStyle w:val="TAL"/>
              <w:keepNext w:val="0"/>
              <w:rPr>
                <w:ins w:id="11473" w:author="Xuan Yi" w:date="2024-10-21T17:21:00Z" w16du:dateUtc="2024-10-21T09:21:00Z"/>
              </w:rPr>
            </w:pPr>
            <w:ins w:id="11474" w:author="Xuan Yi" w:date="2024-10-21T17:21:00Z" w16du:dateUtc="2024-10-21T09:21:00Z">
              <w:r w:rsidRPr="00B322A8">
                <w:t>(243.15,-17.48,1.5)</w:t>
              </w:r>
            </w:ins>
          </w:p>
        </w:tc>
        <w:tc>
          <w:tcPr>
            <w:tcW w:w="2082" w:type="dxa"/>
            <w:noWrap/>
            <w:hideMark/>
          </w:tcPr>
          <w:p w14:paraId="26D73953" w14:textId="77777777" w:rsidR="007748F0" w:rsidRPr="00B322A8" w:rsidRDefault="007748F0" w:rsidP="00873D42">
            <w:pPr>
              <w:pStyle w:val="TAL"/>
              <w:keepNext w:val="0"/>
              <w:rPr>
                <w:ins w:id="11475" w:author="Xuan Yi" w:date="2024-10-21T17:21:00Z" w16du:dateUtc="2024-10-21T09:21:00Z"/>
              </w:rPr>
            </w:pPr>
            <w:ins w:id="11476" w:author="Xuan Yi" w:date="2024-10-21T17:21:00Z" w16du:dateUtc="2024-10-21T09:21:00Z">
              <w:r w:rsidRPr="00B322A8">
                <w:t>(0,0,10)</w:t>
              </w:r>
            </w:ins>
          </w:p>
        </w:tc>
        <w:tc>
          <w:tcPr>
            <w:tcW w:w="1058" w:type="dxa"/>
            <w:noWrap/>
            <w:hideMark/>
          </w:tcPr>
          <w:p w14:paraId="29BEEEBC" w14:textId="77777777" w:rsidR="007748F0" w:rsidRPr="00B322A8" w:rsidRDefault="007748F0" w:rsidP="00873D42">
            <w:pPr>
              <w:pStyle w:val="TAL"/>
              <w:keepNext w:val="0"/>
              <w:rPr>
                <w:ins w:id="11477" w:author="Xuan Yi" w:date="2024-10-21T17:21:00Z" w16du:dateUtc="2024-10-21T09:21:00Z"/>
              </w:rPr>
            </w:pPr>
            <w:ins w:id="11478" w:author="Xuan Yi" w:date="2024-10-21T17:21:00Z" w16du:dateUtc="2024-10-21T09:21:00Z">
              <w:r w:rsidRPr="00B322A8">
                <w:t>-</w:t>
              </w:r>
            </w:ins>
          </w:p>
        </w:tc>
        <w:tc>
          <w:tcPr>
            <w:tcW w:w="873" w:type="dxa"/>
            <w:noWrap/>
            <w:hideMark/>
          </w:tcPr>
          <w:p w14:paraId="1CD96403" w14:textId="77777777" w:rsidR="007748F0" w:rsidRPr="00B322A8" w:rsidRDefault="007748F0" w:rsidP="00873D42">
            <w:pPr>
              <w:pStyle w:val="TAL"/>
              <w:keepNext w:val="0"/>
              <w:rPr>
                <w:ins w:id="11479" w:author="Xuan Yi" w:date="2024-10-21T17:21:00Z" w16du:dateUtc="2024-10-21T09:21:00Z"/>
              </w:rPr>
            </w:pPr>
          </w:p>
        </w:tc>
        <w:tc>
          <w:tcPr>
            <w:tcW w:w="873" w:type="dxa"/>
            <w:noWrap/>
            <w:hideMark/>
          </w:tcPr>
          <w:p w14:paraId="5ADE8607" w14:textId="77777777" w:rsidR="007748F0" w:rsidRPr="00B322A8" w:rsidRDefault="007748F0" w:rsidP="00873D42">
            <w:pPr>
              <w:pStyle w:val="TAL"/>
              <w:keepNext w:val="0"/>
              <w:rPr>
                <w:ins w:id="11480" w:author="Xuan Yi" w:date="2024-10-21T17:21:00Z" w16du:dateUtc="2024-10-21T09:21:00Z"/>
              </w:rPr>
            </w:pPr>
          </w:p>
        </w:tc>
      </w:tr>
      <w:tr w:rsidR="007748F0" w:rsidRPr="00B322A8" w14:paraId="112ACA6C" w14:textId="77777777" w:rsidTr="00873D42">
        <w:trPr>
          <w:trHeight w:val="300"/>
          <w:ins w:id="11481" w:author="Xuan Yi" w:date="2024-10-21T17:21:00Z"/>
        </w:trPr>
        <w:tc>
          <w:tcPr>
            <w:tcW w:w="1267" w:type="dxa"/>
            <w:noWrap/>
            <w:hideMark/>
          </w:tcPr>
          <w:p w14:paraId="1E441EFF" w14:textId="77777777" w:rsidR="007748F0" w:rsidRPr="00B322A8" w:rsidRDefault="007748F0" w:rsidP="00873D42">
            <w:pPr>
              <w:pStyle w:val="TAL"/>
              <w:keepNext w:val="0"/>
              <w:rPr>
                <w:ins w:id="11482" w:author="Xuan Yi" w:date="2024-10-21T17:21:00Z" w16du:dateUtc="2024-10-21T09:21:00Z"/>
              </w:rPr>
            </w:pPr>
          </w:p>
        </w:tc>
        <w:tc>
          <w:tcPr>
            <w:tcW w:w="1100" w:type="dxa"/>
            <w:noWrap/>
            <w:hideMark/>
          </w:tcPr>
          <w:p w14:paraId="3665D775" w14:textId="77777777" w:rsidR="007748F0" w:rsidRPr="00B322A8" w:rsidRDefault="007748F0" w:rsidP="00873D42">
            <w:pPr>
              <w:pStyle w:val="TAL"/>
              <w:keepNext w:val="0"/>
              <w:rPr>
                <w:ins w:id="11483" w:author="Xuan Yi" w:date="2024-10-21T17:21:00Z" w16du:dateUtc="2024-10-21T09:21:00Z"/>
              </w:rPr>
            </w:pPr>
          </w:p>
        </w:tc>
        <w:tc>
          <w:tcPr>
            <w:tcW w:w="2107" w:type="dxa"/>
            <w:noWrap/>
            <w:hideMark/>
          </w:tcPr>
          <w:p w14:paraId="7C076D88" w14:textId="77777777" w:rsidR="007748F0" w:rsidRPr="00B322A8" w:rsidRDefault="007748F0" w:rsidP="00873D42">
            <w:pPr>
              <w:pStyle w:val="TAL"/>
              <w:keepNext w:val="0"/>
              <w:rPr>
                <w:ins w:id="11484" w:author="Xuan Yi" w:date="2024-10-21T17:21:00Z" w16du:dateUtc="2024-10-21T09:21:00Z"/>
              </w:rPr>
            </w:pPr>
          </w:p>
        </w:tc>
        <w:tc>
          <w:tcPr>
            <w:tcW w:w="2082" w:type="dxa"/>
            <w:noWrap/>
            <w:hideMark/>
          </w:tcPr>
          <w:p w14:paraId="4401E5EE" w14:textId="77777777" w:rsidR="007748F0" w:rsidRPr="00B322A8" w:rsidRDefault="007748F0" w:rsidP="00873D42">
            <w:pPr>
              <w:pStyle w:val="TAL"/>
              <w:keepNext w:val="0"/>
              <w:rPr>
                <w:ins w:id="11485" w:author="Xuan Yi" w:date="2024-10-21T17:21:00Z" w16du:dateUtc="2024-10-21T09:21:00Z"/>
              </w:rPr>
            </w:pPr>
          </w:p>
        </w:tc>
        <w:tc>
          <w:tcPr>
            <w:tcW w:w="1058" w:type="dxa"/>
            <w:noWrap/>
            <w:hideMark/>
          </w:tcPr>
          <w:p w14:paraId="17DEA81E" w14:textId="77777777" w:rsidR="007748F0" w:rsidRPr="00B322A8" w:rsidRDefault="007748F0" w:rsidP="00873D42">
            <w:pPr>
              <w:pStyle w:val="TAL"/>
              <w:keepNext w:val="0"/>
              <w:rPr>
                <w:ins w:id="11486" w:author="Xuan Yi" w:date="2024-10-21T17:21:00Z" w16du:dateUtc="2024-10-21T09:21:00Z"/>
              </w:rPr>
            </w:pPr>
          </w:p>
        </w:tc>
        <w:tc>
          <w:tcPr>
            <w:tcW w:w="873" w:type="dxa"/>
            <w:noWrap/>
            <w:hideMark/>
          </w:tcPr>
          <w:p w14:paraId="53E43368" w14:textId="77777777" w:rsidR="007748F0" w:rsidRPr="00B322A8" w:rsidRDefault="007748F0" w:rsidP="00873D42">
            <w:pPr>
              <w:pStyle w:val="TAL"/>
              <w:keepNext w:val="0"/>
              <w:rPr>
                <w:ins w:id="11487" w:author="Xuan Yi" w:date="2024-10-21T17:21:00Z" w16du:dateUtc="2024-10-21T09:21:00Z"/>
              </w:rPr>
            </w:pPr>
          </w:p>
        </w:tc>
        <w:tc>
          <w:tcPr>
            <w:tcW w:w="873" w:type="dxa"/>
            <w:noWrap/>
            <w:hideMark/>
          </w:tcPr>
          <w:p w14:paraId="7494F292" w14:textId="77777777" w:rsidR="007748F0" w:rsidRPr="00B322A8" w:rsidRDefault="007748F0" w:rsidP="00873D42">
            <w:pPr>
              <w:pStyle w:val="TAL"/>
              <w:keepNext w:val="0"/>
              <w:rPr>
                <w:ins w:id="11488" w:author="Xuan Yi" w:date="2024-10-21T17:21:00Z" w16du:dateUtc="2024-10-21T09:21:00Z"/>
              </w:rPr>
            </w:pPr>
          </w:p>
        </w:tc>
      </w:tr>
      <w:tr w:rsidR="007748F0" w:rsidRPr="00B322A8" w14:paraId="7406C661" w14:textId="77777777" w:rsidTr="00873D42">
        <w:trPr>
          <w:trHeight w:val="300"/>
          <w:ins w:id="11489" w:author="Xuan Yi" w:date="2024-10-21T17:21:00Z"/>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rPr>
                <w:ins w:id="11490" w:author="Xuan Yi" w:date="2024-10-21T17:21:00Z" w16du:dateUtc="2024-10-21T09:21:00Z"/>
              </w:rPr>
            </w:pPr>
            <w:ins w:id="11491" w:author="Xuan Yi" w:date="2024-10-21T17:21:00Z" w16du:dateUtc="2024-10-21T09:21:00Z">
              <w:r w:rsidRPr="00B322A8">
                <w:t>Way point</w:t>
              </w:r>
            </w:ins>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rPr>
                <w:ins w:id="11492" w:author="Xuan Yi" w:date="2024-10-21T17:21:00Z" w16du:dateUtc="2024-10-21T09:21:00Z"/>
              </w:rPr>
            </w:pPr>
            <w:ins w:id="11493" w:author="Xuan Yi" w:date="2024-10-21T17:21:00Z" w16du:dateUtc="2024-10-21T09:21:00Z">
              <w:r w:rsidRPr="00B322A8">
                <w:t>6</w:t>
              </w:r>
            </w:ins>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rPr>
                <w:ins w:id="11494" w:author="Xuan Yi" w:date="2024-10-21T17:21:00Z" w16du:dateUtc="2024-10-21T09:21:00Z"/>
              </w:rPr>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rPr>
                <w:ins w:id="11495" w:author="Xuan Yi" w:date="2024-10-21T17:21:00Z" w16du:dateUtc="2024-10-21T09:21:00Z"/>
              </w:rPr>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rPr>
                <w:ins w:id="11496" w:author="Xuan Yi" w:date="2024-10-21T17:21:00Z" w16du:dateUtc="2024-10-21T09:21:00Z"/>
              </w:rPr>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rPr>
                <w:ins w:id="11497" w:author="Xuan Yi" w:date="2024-10-21T17:21:00Z" w16du:dateUtc="2024-10-21T09:21:00Z"/>
              </w:rPr>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rPr>
                <w:ins w:id="11498" w:author="Xuan Yi" w:date="2024-10-21T17:21:00Z" w16du:dateUtc="2024-10-21T09:21:00Z"/>
              </w:rPr>
            </w:pPr>
          </w:p>
        </w:tc>
      </w:tr>
      <w:tr w:rsidR="007748F0" w:rsidRPr="00B322A8" w14:paraId="1592FA0F" w14:textId="77777777" w:rsidTr="00873D42">
        <w:trPr>
          <w:trHeight w:val="300"/>
          <w:ins w:id="11499" w:author="Xuan Yi" w:date="2024-10-21T17:21:00Z"/>
        </w:trPr>
        <w:tc>
          <w:tcPr>
            <w:tcW w:w="1267" w:type="dxa"/>
            <w:noWrap/>
            <w:hideMark/>
          </w:tcPr>
          <w:p w14:paraId="42F56C80" w14:textId="77777777" w:rsidR="007748F0" w:rsidRPr="00B322A8" w:rsidRDefault="007748F0" w:rsidP="00873D42">
            <w:pPr>
              <w:pStyle w:val="TAL"/>
              <w:keepNext w:val="0"/>
              <w:rPr>
                <w:ins w:id="11500" w:author="Xuan Yi" w:date="2024-10-21T17:21:00Z" w16du:dateUtc="2024-10-21T09:21:00Z"/>
              </w:rPr>
            </w:pPr>
            <w:ins w:id="11501" w:author="Xuan Yi" w:date="2024-10-21T17:21:00Z" w16du:dateUtc="2024-10-21T09:21:00Z">
              <w:r w:rsidRPr="00B322A8">
                <w:t>Cluster#</w:t>
              </w:r>
            </w:ins>
          </w:p>
        </w:tc>
        <w:tc>
          <w:tcPr>
            <w:tcW w:w="1100" w:type="dxa"/>
            <w:noWrap/>
            <w:hideMark/>
          </w:tcPr>
          <w:p w14:paraId="5C504EAD" w14:textId="77777777" w:rsidR="007748F0" w:rsidRPr="00B322A8" w:rsidRDefault="007748F0" w:rsidP="00873D42">
            <w:pPr>
              <w:pStyle w:val="TAL"/>
              <w:keepNext w:val="0"/>
              <w:rPr>
                <w:ins w:id="11502" w:author="Xuan Yi" w:date="2024-10-21T17:21:00Z" w16du:dateUtc="2024-10-21T09:21:00Z"/>
              </w:rPr>
            </w:pPr>
            <w:ins w:id="11503" w:author="Xuan Yi" w:date="2024-10-21T17:21:00Z" w16du:dateUtc="2024-10-21T09:21:00Z">
              <w:r w:rsidRPr="00B322A8">
                <w:t>Power [dB]</w:t>
              </w:r>
            </w:ins>
          </w:p>
        </w:tc>
        <w:tc>
          <w:tcPr>
            <w:tcW w:w="2107" w:type="dxa"/>
            <w:noWrap/>
            <w:hideMark/>
          </w:tcPr>
          <w:p w14:paraId="0FE73D6F" w14:textId="77777777" w:rsidR="007748F0" w:rsidRPr="00B322A8" w:rsidRDefault="007748F0" w:rsidP="00873D42">
            <w:pPr>
              <w:pStyle w:val="TAL"/>
              <w:keepNext w:val="0"/>
              <w:rPr>
                <w:ins w:id="11504" w:author="Xuan Yi" w:date="2024-10-21T17:21:00Z" w16du:dateUtc="2024-10-21T09:21:00Z"/>
              </w:rPr>
            </w:pPr>
            <w:ins w:id="11505" w:author="Xuan Yi" w:date="2024-10-21T17:21:00Z" w16du:dateUtc="2024-10-21T09:21:00Z">
              <w:r w:rsidRPr="00B322A8">
                <w:t>Excess delay [ns]</w:t>
              </w:r>
            </w:ins>
          </w:p>
        </w:tc>
        <w:tc>
          <w:tcPr>
            <w:tcW w:w="2082" w:type="dxa"/>
            <w:noWrap/>
            <w:hideMark/>
          </w:tcPr>
          <w:p w14:paraId="352C8518" w14:textId="77777777" w:rsidR="007748F0" w:rsidRPr="00B322A8" w:rsidRDefault="007748F0" w:rsidP="00873D42">
            <w:pPr>
              <w:pStyle w:val="TAL"/>
              <w:keepNext w:val="0"/>
              <w:rPr>
                <w:ins w:id="11506" w:author="Xuan Yi" w:date="2024-10-21T17:21:00Z" w16du:dateUtc="2024-10-21T09:21:00Z"/>
              </w:rPr>
            </w:pPr>
            <w:ins w:id="11507" w:author="Xuan Yi" w:date="2024-10-21T17:21:00Z" w16du:dateUtc="2024-10-21T09:21:00Z">
              <w:r w:rsidRPr="00B322A8">
                <w:t>AoA [°]</w:t>
              </w:r>
            </w:ins>
          </w:p>
        </w:tc>
        <w:tc>
          <w:tcPr>
            <w:tcW w:w="1058" w:type="dxa"/>
            <w:noWrap/>
            <w:hideMark/>
          </w:tcPr>
          <w:p w14:paraId="07FAC549" w14:textId="77777777" w:rsidR="007748F0" w:rsidRPr="00B322A8" w:rsidRDefault="007748F0" w:rsidP="00873D42">
            <w:pPr>
              <w:pStyle w:val="TAL"/>
              <w:keepNext w:val="0"/>
              <w:rPr>
                <w:ins w:id="11508" w:author="Xuan Yi" w:date="2024-10-21T17:21:00Z" w16du:dateUtc="2024-10-21T09:21:00Z"/>
              </w:rPr>
            </w:pPr>
            <w:ins w:id="11509" w:author="Xuan Yi" w:date="2024-10-21T17:21:00Z" w16du:dateUtc="2024-10-21T09:21:00Z">
              <w:r w:rsidRPr="00B322A8">
                <w:t>AoD [°]</w:t>
              </w:r>
            </w:ins>
          </w:p>
        </w:tc>
        <w:tc>
          <w:tcPr>
            <w:tcW w:w="873" w:type="dxa"/>
            <w:noWrap/>
            <w:hideMark/>
          </w:tcPr>
          <w:p w14:paraId="3A6F33A6" w14:textId="77777777" w:rsidR="007748F0" w:rsidRPr="00B322A8" w:rsidRDefault="007748F0" w:rsidP="00873D42">
            <w:pPr>
              <w:pStyle w:val="TAL"/>
              <w:keepNext w:val="0"/>
              <w:rPr>
                <w:ins w:id="11510" w:author="Xuan Yi" w:date="2024-10-21T17:21:00Z" w16du:dateUtc="2024-10-21T09:21:00Z"/>
              </w:rPr>
            </w:pPr>
            <w:ins w:id="11511" w:author="Xuan Yi" w:date="2024-10-21T17:21:00Z" w16du:dateUtc="2024-10-21T09:21:00Z">
              <w:r w:rsidRPr="00B322A8">
                <w:t>ASA [°]</w:t>
              </w:r>
            </w:ins>
          </w:p>
        </w:tc>
        <w:tc>
          <w:tcPr>
            <w:tcW w:w="873" w:type="dxa"/>
            <w:noWrap/>
            <w:hideMark/>
          </w:tcPr>
          <w:p w14:paraId="571D2EA3" w14:textId="77777777" w:rsidR="007748F0" w:rsidRPr="00B322A8" w:rsidRDefault="007748F0" w:rsidP="00873D42">
            <w:pPr>
              <w:pStyle w:val="TAL"/>
              <w:keepNext w:val="0"/>
              <w:rPr>
                <w:ins w:id="11512" w:author="Xuan Yi" w:date="2024-10-21T17:21:00Z" w16du:dateUtc="2024-10-21T09:21:00Z"/>
              </w:rPr>
            </w:pPr>
            <w:ins w:id="11513" w:author="Xuan Yi" w:date="2024-10-21T17:21:00Z" w16du:dateUtc="2024-10-21T09:21:00Z">
              <w:r w:rsidRPr="00B322A8">
                <w:t>ZoD [°]</w:t>
              </w:r>
            </w:ins>
          </w:p>
        </w:tc>
      </w:tr>
      <w:tr w:rsidR="007748F0" w:rsidRPr="00B322A8" w14:paraId="6259D250" w14:textId="77777777" w:rsidTr="00873D42">
        <w:trPr>
          <w:trHeight w:val="300"/>
          <w:ins w:id="11514" w:author="Xuan Yi" w:date="2024-10-21T17:21:00Z"/>
        </w:trPr>
        <w:tc>
          <w:tcPr>
            <w:tcW w:w="1267" w:type="dxa"/>
            <w:noWrap/>
            <w:hideMark/>
          </w:tcPr>
          <w:p w14:paraId="428FD8EE" w14:textId="77777777" w:rsidR="007748F0" w:rsidRPr="00B322A8" w:rsidRDefault="007748F0" w:rsidP="00873D42">
            <w:pPr>
              <w:pStyle w:val="TAL"/>
              <w:keepNext w:val="0"/>
              <w:rPr>
                <w:ins w:id="11515" w:author="Xuan Yi" w:date="2024-10-21T17:21:00Z" w16du:dateUtc="2024-10-21T09:21:00Z"/>
              </w:rPr>
            </w:pPr>
            <w:ins w:id="11516" w:author="Xuan Yi" w:date="2024-10-21T17:21:00Z" w16du:dateUtc="2024-10-21T09:21:00Z">
              <w:r w:rsidRPr="00B322A8">
                <w:t>1</w:t>
              </w:r>
            </w:ins>
          </w:p>
        </w:tc>
        <w:tc>
          <w:tcPr>
            <w:tcW w:w="1100" w:type="dxa"/>
            <w:noWrap/>
            <w:hideMark/>
          </w:tcPr>
          <w:p w14:paraId="2382073E" w14:textId="77777777" w:rsidR="007748F0" w:rsidRPr="00B322A8" w:rsidRDefault="007748F0" w:rsidP="00873D42">
            <w:pPr>
              <w:pStyle w:val="TAL"/>
              <w:keepNext w:val="0"/>
              <w:rPr>
                <w:ins w:id="11517" w:author="Xuan Yi" w:date="2024-10-21T17:21:00Z" w16du:dateUtc="2024-10-21T09:21:00Z"/>
              </w:rPr>
            </w:pPr>
            <w:ins w:id="11518" w:author="Xuan Yi" w:date="2024-10-21T17:21:00Z" w16du:dateUtc="2024-10-21T09:21:00Z">
              <w:r w:rsidRPr="00B322A8">
                <w:t>-18.8</w:t>
              </w:r>
            </w:ins>
          </w:p>
        </w:tc>
        <w:tc>
          <w:tcPr>
            <w:tcW w:w="2107" w:type="dxa"/>
            <w:noWrap/>
            <w:hideMark/>
          </w:tcPr>
          <w:p w14:paraId="4E5C94C3" w14:textId="77777777" w:rsidR="007748F0" w:rsidRPr="00B322A8" w:rsidRDefault="007748F0" w:rsidP="00873D42">
            <w:pPr>
              <w:pStyle w:val="TAL"/>
              <w:keepNext w:val="0"/>
              <w:rPr>
                <w:ins w:id="11519" w:author="Xuan Yi" w:date="2024-10-21T17:21:00Z" w16du:dateUtc="2024-10-21T09:21:00Z"/>
              </w:rPr>
            </w:pPr>
            <w:ins w:id="11520" w:author="Xuan Yi" w:date="2024-10-21T17:21:00Z" w16du:dateUtc="2024-10-21T09:21:00Z">
              <w:r w:rsidRPr="00B322A8">
                <w:t>0</w:t>
              </w:r>
            </w:ins>
          </w:p>
        </w:tc>
        <w:tc>
          <w:tcPr>
            <w:tcW w:w="2082" w:type="dxa"/>
            <w:noWrap/>
            <w:hideMark/>
          </w:tcPr>
          <w:p w14:paraId="50C3E25E" w14:textId="77777777" w:rsidR="007748F0" w:rsidRPr="00B322A8" w:rsidRDefault="007748F0" w:rsidP="00873D42">
            <w:pPr>
              <w:pStyle w:val="TAL"/>
              <w:keepNext w:val="0"/>
              <w:rPr>
                <w:ins w:id="11521" w:author="Xuan Yi" w:date="2024-10-21T17:21:00Z" w16du:dateUtc="2024-10-21T09:21:00Z"/>
              </w:rPr>
            </w:pPr>
            <w:ins w:id="11522" w:author="Xuan Yi" w:date="2024-10-21T17:21:00Z" w16du:dateUtc="2024-10-21T09:21:00Z">
              <w:r w:rsidRPr="00B322A8">
                <w:t>96.83</w:t>
              </w:r>
            </w:ins>
          </w:p>
        </w:tc>
        <w:tc>
          <w:tcPr>
            <w:tcW w:w="1058" w:type="dxa"/>
            <w:noWrap/>
            <w:hideMark/>
          </w:tcPr>
          <w:p w14:paraId="05D00EB6" w14:textId="77777777" w:rsidR="007748F0" w:rsidRPr="00B322A8" w:rsidRDefault="007748F0" w:rsidP="00873D42">
            <w:pPr>
              <w:pStyle w:val="TAL"/>
              <w:keepNext w:val="0"/>
              <w:rPr>
                <w:ins w:id="11523" w:author="Xuan Yi" w:date="2024-10-21T17:21:00Z" w16du:dateUtc="2024-10-21T09:21:00Z"/>
              </w:rPr>
            </w:pPr>
            <w:ins w:id="11524" w:author="Xuan Yi" w:date="2024-10-21T17:21:00Z" w16du:dateUtc="2024-10-21T09:21:00Z">
              <w:r w:rsidRPr="00B322A8">
                <w:t>-62.49</w:t>
              </w:r>
            </w:ins>
          </w:p>
        </w:tc>
        <w:tc>
          <w:tcPr>
            <w:tcW w:w="873" w:type="dxa"/>
            <w:noWrap/>
            <w:hideMark/>
          </w:tcPr>
          <w:p w14:paraId="19D11870" w14:textId="77777777" w:rsidR="007748F0" w:rsidRPr="00B322A8" w:rsidRDefault="007748F0" w:rsidP="00873D42">
            <w:pPr>
              <w:pStyle w:val="TAL"/>
              <w:keepNext w:val="0"/>
              <w:rPr>
                <w:ins w:id="11525" w:author="Xuan Yi" w:date="2024-10-21T17:21:00Z" w16du:dateUtc="2024-10-21T09:21:00Z"/>
              </w:rPr>
            </w:pPr>
            <w:ins w:id="11526" w:author="Xuan Yi" w:date="2024-10-21T17:21:00Z" w16du:dateUtc="2024-10-21T09:21:00Z">
              <w:r w:rsidRPr="00B322A8">
                <w:t>7.52</w:t>
              </w:r>
            </w:ins>
          </w:p>
        </w:tc>
        <w:tc>
          <w:tcPr>
            <w:tcW w:w="873" w:type="dxa"/>
            <w:noWrap/>
            <w:hideMark/>
          </w:tcPr>
          <w:p w14:paraId="05A33CA2" w14:textId="77777777" w:rsidR="007748F0" w:rsidRPr="00B322A8" w:rsidRDefault="007748F0" w:rsidP="00873D42">
            <w:pPr>
              <w:pStyle w:val="TAL"/>
              <w:keepNext w:val="0"/>
              <w:rPr>
                <w:ins w:id="11527" w:author="Xuan Yi" w:date="2024-10-21T17:21:00Z" w16du:dateUtc="2024-10-21T09:21:00Z"/>
              </w:rPr>
            </w:pPr>
            <w:ins w:id="11528" w:author="Xuan Yi" w:date="2024-10-21T17:21:00Z" w16du:dateUtc="2024-10-21T09:21:00Z">
              <w:r w:rsidRPr="00B322A8">
                <w:t>98.77</w:t>
              </w:r>
            </w:ins>
          </w:p>
        </w:tc>
      </w:tr>
      <w:tr w:rsidR="007748F0" w:rsidRPr="00B322A8" w14:paraId="611AFEE7" w14:textId="77777777" w:rsidTr="00873D42">
        <w:trPr>
          <w:trHeight w:val="300"/>
          <w:ins w:id="11529" w:author="Xuan Yi" w:date="2024-10-21T17:21:00Z"/>
        </w:trPr>
        <w:tc>
          <w:tcPr>
            <w:tcW w:w="1267" w:type="dxa"/>
            <w:noWrap/>
            <w:hideMark/>
          </w:tcPr>
          <w:p w14:paraId="2AE6417F" w14:textId="77777777" w:rsidR="007748F0" w:rsidRPr="00B322A8" w:rsidRDefault="007748F0" w:rsidP="00873D42">
            <w:pPr>
              <w:pStyle w:val="TAL"/>
              <w:keepNext w:val="0"/>
              <w:rPr>
                <w:ins w:id="11530" w:author="Xuan Yi" w:date="2024-10-21T17:21:00Z" w16du:dateUtc="2024-10-21T09:21:00Z"/>
              </w:rPr>
            </w:pPr>
            <w:ins w:id="11531" w:author="Xuan Yi" w:date="2024-10-21T17:21:00Z" w16du:dateUtc="2024-10-21T09:21:00Z">
              <w:r w:rsidRPr="00B322A8">
                <w:t>2</w:t>
              </w:r>
            </w:ins>
          </w:p>
        </w:tc>
        <w:tc>
          <w:tcPr>
            <w:tcW w:w="1100" w:type="dxa"/>
            <w:noWrap/>
            <w:hideMark/>
          </w:tcPr>
          <w:p w14:paraId="5E6B7755" w14:textId="77777777" w:rsidR="007748F0" w:rsidRPr="00B322A8" w:rsidRDefault="007748F0" w:rsidP="00873D42">
            <w:pPr>
              <w:pStyle w:val="TAL"/>
              <w:keepNext w:val="0"/>
              <w:rPr>
                <w:ins w:id="11532" w:author="Xuan Yi" w:date="2024-10-21T17:21:00Z" w16du:dateUtc="2024-10-21T09:21:00Z"/>
              </w:rPr>
            </w:pPr>
            <w:ins w:id="11533" w:author="Xuan Yi" w:date="2024-10-21T17:21:00Z" w16du:dateUtc="2024-10-21T09:21:00Z">
              <w:r w:rsidRPr="00B322A8">
                <w:t>-5.4</w:t>
              </w:r>
            </w:ins>
          </w:p>
        </w:tc>
        <w:tc>
          <w:tcPr>
            <w:tcW w:w="2107" w:type="dxa"/>
            <w:noWrap/>
            <w:hideMark/>
          </w:tcPr>
          <w:p w14:paraId="5BCDDBAF" w14:textId="77777777" w:rsidR="007748F0" w:rsidRPr="00B322A8" w:rsidRDefault="007748F0" w:rsidP="00873D42">
            <w:pPr>
              <w:pStyle w:val="TAL"/>
              <w:keepNext w:val="0"/>
              <w:rPr>
                <w:ins w:id="11534" w:author="Xuan Yi" w:date="2024-10-21T17:21:00Z" w16du:dateUtc="2024-10-21T09:21:00Z"/>
              </w:rPr>
            </w:pPr>
            <w:ins w:id="11535" w:author="Xuan Yi" w:date="2024-10-21T17:21:00Z" w16du:dateUtc="2024-10-21T09:21:00Z">
              <w:r w:rsidRPr="00B322A8">
                <w:t>42</w:t>
              </w:r>
            </w:ins>
          </w:p>
        </w:tc>
        <w:tc>
          <w:tcPr>
            <w:tcW w:w="2082" w:type="dxa"/>
            <w:noWrap/>
            <w:hideMark/>
          </w:tcPr>
          <w:p w14:paraId="0371A052" w14:textId="77777777" w:rsidR="007748F0" w:rsidRPr="00B322A8" w:rsidRDefault="007748F0" w:rsidP="00873D42">
            <w:pPr>
              <w:pStyle w:val="TAL"/>
              <w:keepNext w:val="0"/>
              <w:rPr>
                <w:ins w:id="11536" w:author="Xuan Yi" w:date="2024-10-21T17:21:00Z" w16du:dateUtc="2024-10-21T09:21:00Z"/>
              </w:rPr>
            </w:pPr>
            <w:ins w:id="11537" w:author="Xuan Yi" w:date="2024-10-21T17:21:00Z" w16du:dateUtc="2024-10-21T09:21:00Z">
              <w:r w:rsidRPr="00B322A8">
                <w:t>-156.55</w:t>
              </w:r>
            </w:ins>
          </w:p>
        </w:tc>
        <w:tc>
          <w:tcPr>
            <w:tcW w:w="1058" w:type="dxa"/>
            <w:noWrap/>
            <w:hideMark/>
          </w:tcPr>
          <w:p w14:paraId="392011CD" w14:textId="77777777" w:rsidR="007748F0" w:rsidRPr="00B322A8" w:rsidRDefault="007748F0" w:rsidP="00873D42">
            <w:pPr>
              <w:pStyle w:val="TAL"/>
              <w:keepNext w:val="0"/>
              <w:rPr>
                <w:ins w:id="11538" w:author="Xuan Yi" w:date="2024-10-21T17:21:00Z" w16du:dateUtc="2024-10-21T09:21:00Z"/>
              </w:rPr>
            </w:pPr>
            <w:ins w:id="11539" w:author="Xuan Yi" w:date="2024-10-21T17:21:00Z" w16du:dateUtc="2024-10-21T09:21:00Z">
              <w:r w:rsidRPr="00B322A8">
                <w:t>-2.94</w:t>
              </w:r>
            </w:ins>
          </w:p>
        </w:tc>
        <w:tc>
          <w:tcPr>
            <w:tcW w:w="873" w:type="dxa"/>
            <w:noWrap/>
            <w:hideMark/>
          </w:tcPr>
          <w:p w14:paraId="1E57BF2A" w14:textId="77777777" w:rsidR="007748F0" w:rsidRPr="00B322A8" w:rsidRDefault="007748F0" w:rsidP="00873D42">
            <w:pPr>
              <w:pStyle w:val="TAL"/>
              <w:keepNext w:val="0"/>
              <w:rPr>
                <w:ins w:id="11540" w:author="Xuan Yi" w:date="2024-10-21T17:21:00Z" w16du:dateUtc="2024-10-21T09:21:00Z"/>
              </w:rPr>
            </w:pPr>
            <w:ins w:id="11541" w:author="Xuan Yi" w:date="2024-10-21T17:21:00Z" w16du:dateUtc="2024-10-21T09:21:00Z">
              <w:r w:rsidRPr="00B322A8">
                <w:t>7.52</w:t>
              </w:r>
            </w:ins>
          </w:p>
        </w:tc>
        <w:tc>
          <w:tcPr>
            <w:tcW w:w="873" w:type="dxa"/>
            <w:noWrap/>
            <w:hideMark/>
          </w:tcPr>
          <w:p w14:paraId="274D71FF" w14:textId="77777777" w:rsidR="007748F0" w:rsidRPr="00B322A8" w:rsidRDefault="007748F0" w:rsidP="00873D42">
            <w:pPr>
              <w:pStyle w:val="TAL"/>
              <w:keepNext w:val="0"/>
              <w:rPr>
                <w:ins w:id="11542" w:author="Xuan Yi" w:date="2024-10-21T17:21:00Z" w16du:dateUtc="2024-10-21T09:21:00Z"/>
              </w:rPr>
            </w:pPr>
            <w:ins w:id="11543" w:author="Xuan Yi" w:date="2024-10-21T17:21:00Z" w16du:dateUtc="2024-10-21T09:21:00Z">
              <w:r w:rsidRPr="00B322A8">
                <w:t>99.25</w:t>
              </w:r>
            </w:ins>
          </w:p>
        </w:tc>
      </w:tr>
      <w:tr w:rsidR="007748F0" w:rsidRPr="00B322A8" w14:paraId="125300A4" w14:textId="77777777" w:rsidTr="00873D42">
        <w:trPr>
          <w:trHeight w:val="300"/>
          <w:ins w:id="11544" w:author="Xuan Yi" w:date="2024-10-21T17:21:00Z"/>
        </w:trPr>
        <w:tc>
          <w:tcPr>
            <w:tcW w:w="1267" w:type="dxa"/>
            <w:noWrap/>
            <w:hideMark/>
          </w:tcPr>
          <w:p w14:paraId="63B1D7C1" w14:textId="77777777" w:rsidR="007748F0" w:rsidRPr="00B322A8" w:rsidRDefault="007748F0" w:rsidP="00873D42">
            <w:pPr>
              <w:pStyle w:val="TAL"/>
              <w:keepNext w:val="0"/>
              <w:rPr>
                <w:ins w:id="11545" w:author="Xuan Yi" w:date="2024-10-21T17:21:00Z" w16du:dateUtc="2024-10-21T09:21:00Z"/>
              </w:rPr>
            </w:pPr>
            <w:ins w:id="11546" w:author="Xuan Yi" w:date="2024-10-21T17:21:00Z" w16du:dateUtc="2024-10-21T09:21:00Z">
              <w:r w:rsidRPr="00B322A8">
                <w:t>3</w:t>
              </w:r>
            </w:ins>
          </w:p>
        </w:tc>
        <w:tc>
          <w:tcPr>
            <w:tcW w:w="1100" w:type="dxa"/>
            <w:noWrap/>
            <w:hideMark/>
          </w:tcPr>
          <w:p w14:paraId="38AF0046" w14:textId="77777777" w:rsidR="007748F0" w:rsidRPr="00B322A8" w:rsidRDefault="007748F0" w:rsidP="00873D42">
            <w:pPr>
              <w:pStyle w:val="TAL"/>
              <w:keepNext w:val="0"/>
              <w:rPr>
                <w:ins w:id="11547" w:author="Xuan Yi" w:date="2024-10-21T17:21:00Z" w16du:dateUtc="2024-10-21T09:21:00Z"/>
              </w:rPr>
            </w:pPr>
            <w:ins w:id="11548" w:author="Xuan Yi" w:date="2024-10-21T17:21:00Z" w16du:dateUtc="2024-10-21T09:21:00Z">
              <w:r w:rsidRPr="00B322A8">
                <w:t>-7.6</w:t>
              </w:r>
            </w:ins>
          </w:p>
        </w:tc>
        <w:tc>
          <w:tcPr>
            <w:tcW w:w="2107" w:type="dxa"/>
            <w:noWrap/>
            <w:hideMark/>
          </w:tcPr>
          <w:p w14:paraId="2CAA4C41" w14:textId="77777777" w:rsidR="007748F0" w:rsidRPr="00B322A8" w:rsidRDefault="007748F0" w:rsidP="00873D42">
            <w:pPr>
              <w:pStyle w:val="TAL"/>
              <w:keepNext w:val="0"/>
              <w:rPr>
                <w:ins w:id="11549" w:author="Xuan Yi" w:date="2024-10-21T17:21:00Z" w16du:dateUtc="2024-10-21T09:21:00Z"/>
              </w:rPr>
            </w:pPr>
            <w:ins w:id="11550" w:author="Xuan Yi" w:date="2024-10-21T17:21:00Z" w16du:dateUtc="2024-10-21T09:21:00Z">
              <w:r w:rsidRPr="00B322A8">
                <w:t>44</w:t>
              </w:r>
            </w:ins>
          </w:p>
        </w:tc>
        <w:tc>
          <w:tcPr>
            <w:tcW w:w="2082" w:type="dxa"/>
            <w:noWrap/>
            <w:hideMark/>
          </w:tcPr>
          <w:p w14:paraId="1C3C36C0" w14:textId="77777777" w:rsidR="007748F0" w:rsidRPr="00B322A8" w:rsidRDefault="007748F0" w:rsidP="00873D42">
            <w:pPr>
              <w:pStyle w:val="TAL"/>
              <w:keepNext w:val="0"/>
              <w:rPr>
                <w:ins w:id="11551" w:author="Xuan Yi" w:date="2024-10-21T17:21:00Z" w16du:dateUtc="2024-10-21T09:21:00Z"/>
              </w:rPr>
            </w:pPr>
            <w:ins w:id="11552" w:author="Xuan Yi" w:date="2024-10-21T17:21:00Z" w16du:dateUtc="2024-10-21T09:21:00Z">
              <w:r w:rsidRPr="00B322A8">
                <w:t>-156.55</w:t>
              </w:r>
            </w:ins>
          </w:p>
        </w:tc>
        <w:tc>
          <w:tcPr>
            <w:tcW w:w="1058" w:type="dxa"/>
            <w:noWrap/>
            <w:hideMark/>
          </w:tcPr>
          <w:p w14:paraId="4D0D351F" w14:textId="77777777" w:rsidR="007748F0" w:rsidRPr="00B322A8" w:rsidRDefault="007748F0" w:rsidP="00873D42">
            <w:pPr>
              <w:pStyle w:val="TAL"/>
              <w:keepNext w:val="0"/>
              <w:rPr>
                <w:ins w:id="11553" w:author="Xuan Yi" w:date="2024-10-21T17:21:00Z" w16du:dateUtc="2024-10-21T09:21:00Z"/>
              </w:rPr>
            </w:pPr>
            <w:ins w:id="11554" w:author="Xuan Yi" w:date="2024-10-21T17:21:00Z" w16du:dateUtc="2024-10-21T09:21:00Z">
              <w:r w:rsidRPr="00B322A8">
                <w:t>-2.94</w:t>
              </w:r>
            </w:ins>
          </w:p>
        </w:tc>
        <w:tc>
          <w:tcPr>
            <w:tcW w:w="873" w:type="dxa"/>
            <w:noWrap/>
            <w:hideMark/>
          </w:tcPr>
          <w:p w14:paraId="0EBBCA25" w14:textId="77777777" w:rsidR="007748F0" w:rsidRPr="00B322A8" w:rsidRDefault="007748F0" w:rsidP="00873D42">
            <w:pPr>
              <w:pStyle w:val="TAL"/>
              <w:keepNext w:val="0"/>
              <w:rPr>
                <w:ins w:id="11555" w:author="Xuan Yi" w:date="2024-10-21T17:21:00Z" w16du:dateUtc="2024-10-21T09:21:00Z"/>
              </w:rPr>
            </w:pPr>
            <w:ins w:id="11556" w:author="Xuan Yi" w:date="2024-10-21T17:21:00Z" w16du:dateUtc="2024-10-21T09:21:00Z">
              <w:r w:rsidRPr="00B322A8">
                <w:t>6.768</w:t>
              </w:r>
            </w:ins>
          </w:p>
        </w:tc>
        <w:tc>
          <w:tcPr>
            <w:tcW w:w="873" w:type="dxa"/>
            <w:noWrap/>
            <w:hideMark/>
          </w:tcPr>
          <w:p w14:paraId="5546A5C9" w14:textId="77777777" w:rsidR="007748F0" w:rsidRPr="00B322A8" w:rsidRDefault="007748F0" w:rsidP="00873D42">
            <w:pPr>
              <w:pStyle w:val="TAL"/>
              <w:keepNext w:val="0"/>
              <w:rPr>
                <w:ins w:id="11557" w:author="Xuan Yi" w:date="2024-10-21T17:21:00Z" w16du:dateUtc="2024-10-21T09:21:00Z"/>
              </w:rPr>
            </w:pPr>
            <w:ins w:id="11558" w:author="Xuan Yi" w:date="2024-10-21T17:21:00Z" w16du:dateUtc="2024-10-21T09:21:00Z">
              <w:r w:rsidRPr="00B322A8">
                <w:t>99.25</w:t>
              </w:r>
            </w:ins>
          </w:p>
        </w:tc>
      </w:tr>
      <w:tr w:rsidR="007748F0" w:rsidRPr="00B322A8" w14:paraId="4C9AB5FD" w14:textId="77777777" w:rsidTr="00873D42">
        <w:trPr>
          <w:trHeight w:val="300"/>
          <w:ins w:id="11559" w:author="Xuan Yi" w:date="2024-10-21T17:21:00Z"/>
        </w:trPr>
        <w:tc>
          <w:tcPr>
            <w:tcW w:w="1267" w:type="dxa"/>
            <w:noWrap/>
            <w:hideMark/>
          </w:tcPr>
          <w:p w14:paraId="154C4748" w14:textId="77777777" w:rsidR="007748F0" w:rsidRPr="00B322A8" w:rsidRDefault="007748F0" w:rsidP="00873D42">
            <w:pPr>
              <w:pStyle w:val="TAL"/>
              <w:keepNext w:val="0"/>
              <w:rPr>
                <w:ins w:id="11560" w:author="Xuan Yi" w:date="2024-10-21T17:21:00Z" w16du:dateUtc="2024-10-21T09:21:00Z"/>
              </w:rPr>
            </w:pPr>
            <w:ins w:id="11561" w:author="Xuan Yi" w:date="2024-10-21T17:21:00Z" w16du:dateUtc="2024-10-21T09:21:00Z">
              <w:r w:rsidRPr="00B322A8">
                <w:t>4</w:t>
              </w:r>
            </w:ins>
          </w:p>
        </w:tc>
        <w:tc>
          <w:tcPr>
            <w:tcW w:w="1100" w:type="dxa"/>
            <w:noWrap/>
            <w:hideMark/>
          </w:tcPr>
          <w:p w14:paraId="2A57555F" w14:textId="77777777" w:rsidR="007748F0" w:rsidRPr="00B322A8" w:rsidRDefault="007748F0" w:rsidP="00873D42">
            <w:pPr>
              <w:pStyle w:val="TAL"/>
              <w:keepNext w:val="0"/>
              <w:rPr>
                <w:ins w:id="11562" w:author="Xuan Yi" w:date="2024-10-21T17:21:00Z" w16du:dateUtc="2024-10-21T09:21:00Z"/>
              </w:rPr>
            </w:pPr>
            <w:ins w:id="11563" w:author="Xuan Yi" w:date="2024-10-21T17:21:00Z" w16du:dateUtc="2024-10-21T09:21:00Z">
              <w:r w:rsidRPr="00B322A8">
                <w:t>-11.4</w:t>
              </w:r>
            </w:ins>
          </w:p>
        </w:tc>
        <w:tc>
          <w:tcPr>
            <w:tcW w:w="2107" w:type="dxa"/>
            <w:noWrap/>
            <w:hideMark/>
          </w:tcPr>
          <w:p w14:paraId="7372EA89" w14:textId="77777777" w:rsidR="007748F0" w:rsidRPr="00B322A8" w:rsidRDefault="007748F0" w:rsidP="00873D42">
            <w:pPr>
              <w:pStyle w:val="TAL"/>
              <w:keepNext w:val="0"/>
              <w:rPr>
                <w:ins w:id="11564" w:author="Xuan Yi" w:date="2024-10-21T17:21:00Z" w16du:dateUtc="2024-10-21T09:21:00Z"/>
              </w:rPr>
            </w:pPr>
            <w:ins w:id="11565" w:author="Xuan Yi" w:date="2024-10-21T17:21:00Z" w16du:dateUtc="2024-10-21T09:21:00Z">
              <w:r w:rsidRPr="00B322A8">
                <w:t>50</w:t>
              </w:r>
            </w:ins>
          </w:p>
        </w:tc>
        <w:tc>
          <w:tcPr>
            <w:tcW w:w="2082" w:type="dxa"/>
            <w:noWrap/>
            <w:hideMark/>
          </w:tcPr>
          <w:p w14:paraId="1A9C7F7C" w14:textId="77777777" w:rsidR="007748F0" w:rsidRPr="00B322A8" w:rsidRDefault="007748F0" w:rsidP="00873D42">
            <w:pPr>
              <w:pStyle w:val="TAL"/>
              <w:keepNext w:val="0"/>
              <w:rPr>
                <w:ins w:id="11566" w:author="Xuan Yi" w:date="2024-10-21T17:21:00Z" w16du:dateUtc="2024-10-21T09:21:00Z"/>
              </w:rPr>
            </w:pPr>
            <w:ins w:id="11567" w:author="Xuan Yi" w:date="2024-10-21T17:21:00Z" w16du:dateUtc="2024-10-21T09:21:00Z">
              <w:r w:rsidRPr="00B322A8">
                <w:t>114.12</w:t>
              </w:r>
            </w:ins>
          </w:p>
        </w:tc>
        <w:tc>
          <w:tcPr>
            <w:tcW w:w="1058" w:type="dxa"/>
            <w:noWrap/>
            <w:hideMark/>
          </w:tcPr>
          <w:p w14:paraId="00D37950" w14:textId="77777777" w:rsidR="007748F0" w:rsidRPr="00B322A8" w:rsidRDefault="007748F0" w:rsidP="00873D42">
            <w:pPr>
              <w:pStyle w:val="TAL"/>
              <w:keepNext w:val="0"/>
              <w:rPr>
                <w:ins w:id="11568" w:author="Xuan Yi" w:date="2024-10-21T17:21:00Z" w16du:dateUtc="2024-10-21T09:21:00Z"/>
              </w:rPr>
            </w:pPr>
            <w:ins w:id="11569" w:author="Xuan Yi" w:date="2024-10-21T17:21:00Z" w16du:dateUtc="2024-10-21T09:21:00Z">
              <w:r w:rsidRPr="00B322A8">
                <w:t>29.39</w:t>
              </w:r>
            </w:ins>
          </w:p>
        </w:tc>
        <w:tc>
          <w:tcPr>
            <w:tcW w:w="873" w:type="dxa"/>
            <w:noWrap/>
            <w:hideMark/>
          </w:tcPr>
          <w:p w14:paraId="4BE1AD8E" w14:textId="77777777" w:rsidR="007748F0" w:rsidRPr="00B322A8" w:rsidRDefault="007748F0" w:rsidP="00873D42">
            <w:pPr>
              <w:pStyle w:val="TAL"/>
              <w:keepNext w:val="0"/>
              <w:rPr>
                <w:ins w:id="11570" w:author="Xuan Yi" w:date="2024-10-21T17:21:00Z" w16du:dateUtc="2024-10-21T09:21:00Z"/>
              </w:rPr>
            </w:pPr>
            <w:ins w:id="11571" w:author="Xuan Yi" w:date="2024-10-21T17:21:00Z" w16du:dateUtc="2024-10-21T09:21:00Z">
              <w:r w:rsidRPr="00B322A8">
                <w:t>7.52</w:t>
              </w:r>
            </w:ins>
          </w:p>
        </w:tc>
        <w:tc>
          <w:tcPr>
            <w:tcW w:w="873" w:type="dxa"/>
            <w:noWrap/>
            <w:hideMark/>
          </w:tcPr>
          <w:p w14:paraId="2BCC02F8" w14:textId="77777777" w:rsidR="007748F0" w:rsidRPr="00B322A8" w:rsidRDefault="007748F0" w:rsidP="00873D42">
            <w:pPr>
              <w:pStyle w:val="TAL"/>
              <w:keepNext w:val="0"/>
              <w:rPr>
                <w:ins w:id="11572" w:author="Xuan Yi" w:date="2024-10-21T17:21:00Z" w16du:dateUtc="2024-10-21T09:21:00Z"/>
              </w:rPr>
            </w:pPr>
            <w:ins w:id="11573" w:author="Xuan Yi" w:date="2024-10-21T17:21:00Z" w16du:dateUtc="2024-10-21T09:21:00Z">
              <w:r w:rsidRPr="00B322A8">
                <w:t>99.57</w:t>
              </w:r>
            </w:ins>
          </w:p>
        </w:tc>
      </w:tr>
      <w:tr w:rsidR="007748F0" w:rsidRPr="00B322A8" w14:paraId="1B7F67E7" w14:textId="77777777" w:rsidTr="00873D42">
        <w:trPr>
          <w:trHeight w:val="300"/>
          <w:ins w:id="11574" w:author="Xuan Yi" w:date="2024-10-21T17:21:00Z"/>
        </w:trPr>
        <w:tc>
          <w:tcPr>
            <w:tcW w:w="1267" w:type="dxa"/>
            <w:noWrap/>
            <w:hideMark/>
          </w:tcPr>
          <w:p w14:paraId="66449934" w14:textId="77777777" w:rsidR="007748F0" w:rsidRPr="00B322A8" w:rsidRDefault="007748F0" w:rsidP="00873D42">
            <w:pPr>
              <w:pStyle w:val="TAL"/>
              <w:keepNext w:val="0"/>
              <w:rPr>
                <w:ins w:id="11575" w:author="Xuan Yi" w:date="2024-10-21T17:21:00Z" w16du:dateUtc="2024-10-21T09:21:00Z"/>
              </w:rPr>
            </w:pPr>
            <w:ins w:id="11576" w:author="Xuan Yi" w:date="2024-10-21T17:21:00Z" w16du:dateUtc="2024-10-21T09:21:00Z">
              <w:r w:rsidRPr="00B322A8">
                <w:t>5</w:t>
              </w:r>
            </w:ins>
          </w:p>
        </w:tc>
        <w:tc>
          <w:tcPr>
            <w:tcW w:w="1100" w:type="dxa"/>
            <w:noWrap/>
            <w:hideMark/>
          </w:tcPr>
          <w:p w14:paraId="70B6481D" w14:textId="77777777" w:rsidR="007748F0" w:rsidRPr="00B322A8" w:rsidRDefault="007748F0" w:rsidP="00873D42">
            <w:pPr>
              <w:pStyle w:val="TAL"/>
              <w:keepNext w:val="0"/>
              <w:rPr>
                <w:ins w:id="11577" w:author="Xuan Yi" w:date="2024-10-21T17:21:00Z" w16du:dateUtc="2024-10-21T09:21:00Z"/>
              </w:rPr>
            </w:pPr>
            <w:ins w:id="11578" w:author="Xuan Yi" w:date="2024-10-21T17:21:00Z" w16du:dateUtc="2024-10-21T09:21:00Z">
              <w:r w:rsidRPr="00B322A8">
                <w:t>-13.6</w:t>
              </w:r>
            </w:ins>
          </w:p>
        </w:tc>
        <w:tc>
          <w:tcPr>
            <w:tcW w:w="2107" w:type="dxa"/>
            <w:noWrap/>
            <w:hideMark/>
          </w:tcPr>
          <w:p w14:paraId="1BF973C7" w14:textId="77777777" w:rsidR="007748F0" w:rsidRPr="00B322A8" w:rsidRDefault="007748F0" w:rsidP="00873D42">
            <w:pPr>
              <w:pStyle w:val="TAL"/>
              <w:keepNext w:val="0"/>
              <w:rPr>
                <w:ins w:id="11579" w:author="Xuan Yi" w:date="2024-10-21T17:21:00Z" w16du:dateUtc="2024-10-21T09:21:00Z"/>
              </w:rPr>
            </w:pPr>
            <w:ins w:id="11580" w:author="Xuan Yi" w:date="2024-10-21T17:21:00Z" w16du:dateUtc="2024-10-21T09:21:00Z">
              <w:r w:rsidRPr="00B322A8">
                <w:t>58</w:t>
              </w:r>
            </w:ins>
          </w:p>
        </w:tc>
        <w:tc>
          <w:tcPr>
            <w:tcW w:w="2082" w:type="dxa"/>
            <w:noWrap/>
            <w:hideMark/>
          </w:tcPr>
          <w:p w14:paraId="4BDB5ADB" w14:textId="77777777" w:rsidR="007748F0" w:rsidRPr="00B322A8" w:rsidRDefault="007748F0" w:rsidP="00873D42">
            <w:pPr>
              <w:pStyle w:val="TAL"/>
              <w:keepNext w:val="0"/>
              <w:rPr>
                <w:ins w:id="11581" w:author="Xuan Yi" w:date="2024-10-21T17:21:00Z" w16du:dateUtc="2024-10-21T09:21:00Z"/>
              </w:rPr>
            </w:pPr>
            <w:ins w:id="11582" w:author="Xuan Yi" w:date="2024-10-21T17:21:00Z" w16du:dateUtc="2024-10-21T09:21:00Z">
              <w:r w:rsidRPr="00B322A8">
                <w:t>114.12</w:t>
              </w:r>
            </w:ins>
          </w:p>
        </w:tc>
        <w:tc>
          <w:tcPr>
            <w:tcW w:w="1058" w:type="dxa"/>
            <w:noWrap/>
            <w:hideMark/>
          </w:tcPr>
          <w:p w14:paraId="39395AED" w14:textId="77777777" w:rsidR="007748F0" w:rsidRPr="00B322A8" w:rsidRDefault="007748F0" w:rsidP="00873D42">
            <w:pPr>
              <w:pStyle w:val="TAL"/>
              <w:keepNext w:val="0"/>
              <w:rPr>
                <w:ins w:id="11583" w:author="Xuan Yi" w:date="2024-10-21T17:21:00Z" w16du:dateUtc="2024-10-21T09:21:00Z"/>
              </w:rPr>
            </w:pPr>
            <w:ins w:id="11584" w:author="Xuan Yi" w:date="2024-10-21T17:21:00Z" w16du:dateUtc="2024-10-21T09:21:00Z">
              <w:r w:rsidRPr="00B322A8">
                <w:t>29.39</w:t>
              </w:r>
            </w:ins>
          </w:p>
        </w:tc>
        <w:tc>
          <w:tcPr>
            <w:tcW w:w="873" w:type="dxa"/>
            <w:noWrap/>
            <w:hideMark/>
          </w:tcPr>
          <w:p w14:paraId="686207FE" w14:textId="77777777" w:rsidR="007748F0" w:rsidRPr="00B322A8" w:rsidRDefault="007748F0" w:rsidP="00873D42">
            <w:pPr>
              <w:pStyle w:val="TAL"/>
              <w:keepNext w:val="0"/>
              <w:rPr>
                <w:ins w:id="11585" w:author="Xuan Yi" w:date="2024-10-21T17:21:00Z" w16du:dateUtc="2024-10-21T09:21:00Z"/>
              </w:rPr>
            </w:pPr>
            <w:ins w:id="11586" w:author="Xuan Yi" w:date="2024-10-21T17:21:00Z" w16du:dateUtc="2024-10-21T09:21:00Z">
              <w:r w:rsidRPr="00B322A8">
                <w:t>6.768</w:t>
              </w:r>
            </w:ins>
          </w:p>
        </w:tc>
        <w:tc>
          <w:tcPr>
            <w:tcW w:w="873" w:type="dxa"/>
            <w:noWrap/>
            <w:hideMark/>
          </w:tcPr>
          <w:p w14:paraId="13D98992" w14:textId="77777777" w:rsidR="007748F0" w:rsidRPr="00B322A8" w:rsidRDefault="007748F0" w:rsidP="00873D42">
            <w:pPr>
              <w:pStyle w:val="TAL"/>
              <w:keepNext w:val="0"/>
              <w:rPr>
                <w:ins w:id="11587" w:author="Xuan Yi" w:date="2024-10-21T17:21:00Z" w16du:dateUtc="2024-10-21T09:21:00Z"/>
              </w:rPr>
            </w:pPr>
            <w:ins w:id="11588" w:author="Xuan Yi" w:date="2024-10-21T17:21:00Z" w16du:dateUtc="2024-10-21T09:21:00Z">
              <w:r w:rsidRPr="00B322A8">
                <w:t>99.57</w:t>
              </w:r>
            </w:ins>
          </w:p>
        </w:tc>
      </w:tr>
      <w:tr w:rsidR="007748F0" w:rsidRPr="00B322A8" w14:paraId="2E0B56E9" w14:textId="77777777" w:rsidTr="00873D42">
        <w:trPr>
          <w:trHeight w:val="300"/>
          <w:ins w:id="11589" w:author="Xuan Yi" w:date="2024-10-21T17:21:00Z"/>
        </w:trPr>
        <w:tc>
          <w:tcPr>
            <w:tcW w:w="1267" w:type="dxa"/>
            <w:noWrap/>
            <w:hideMark/>
          </w:tcPr>
          <w:p w14:paraId="01C1D5CC" w14:textId="77777777" w:rsidR="007748F0" w:rsidRPr="00B322A8" w:rsidRDefault="007748F0" w:rsidP="00873D42">
            <w:pPr>
              <w:pStyle w:val="TAL"/>
              <w:keepNext w:val="0"/>
              <w:rPr>
                <w:ins w:id="11590" w:author="Xuan Yi" w:date="2024-10-21T17:21:00Z" w16du:dateUtc="2024-10-21T09:21:00Z"/>
              </w:rPr>
            </w:pPr>
            <w:ins w:id="11591" w:author="Xuan Yi" w:date="2024-10-21T17:21:00Z" w16du:dateUtc="2024-10-21T09:21:00Z">
              <w:r w:rsidRPr="00B322A8">
                <w:t>6</w:t>
              </w:r>
            </w:ins>
          </w:p>
        </w:tc>
        <w:tc>
          <w:tcPr>
            <w:tcW w:w="1100" w:type="dxa"/>
            <w:noWrap/>
            <w:hideMark/>
          </w:tcPr>
          <w:p w14:paraId="0433B487" w14:textId="77777777" w:rsidR="007748F0" w:rsidRPr="00B322A8" w:rsidRDefault="007748F0" w:rsidP="00873D42">
            <w:pPr>
              <w:pStyle w:val="TAL"/>
              <w:keepNext w:val="0"/>
              <w:rPr>
                <w:ins w:id="11592" w:author="Xuan Yi" w:date="2024-10-21T17:21:00Z" w16du:dateUtc="2024-10-21T09:21:00Z"/>
              </w:rPr>
            </w:pPr>
            <w:ins w:id="11593" w:author="Xuan Yi" w:date="2024-10-21T17:21:00Z" w16du:dateUtc="2024-10-21T09:21:00Z">
              <w:r w:rsidRPr="00B322A8">
                <w:t>-15.9</w:t>
              </w:r>
            </w:ins>
          </w:p>
        </w:tc>
        <w:tc>
          <w:tcPr>
            <w:tcW w:w="2107" w:type="dxa"/>
            <w:noWrap/>
            <w:hideMark/>
          </w:tcPr>
          <w:p w14:paraId="4EA1421C" w14:textId="77777777" w:rsidR="007748F0" w:rsidRPr="00B322A8" w:rsidRDefault="007748F0" w:rsidP="00873D42">
            <w:pPr>
              <w:pStyle w:val="TAL"/>
              <w:keepNext w:val="0"/>
              <w:rPr>
                <w:ins w:id="11594" w:author="Xuan Yi" w:date="2024-10-21T17:21:00Z" w16du:dateUtc="2024-10-21T09:21:00Z"/>
              </w:rPr>
            </w:pPr>
            <w:ins w:id="11595" w:author="Xuan Yi" w:date="2024-10-21T17:21:00Z" w16du:dateUtc="2024-10-21T09:21:00Z">
              <w:r w:rsidRPr="00B322A8">
                <w:t>63</w:t>
              </w:r>
            </w:ins>
          </w:p>
        </w:tc>
        <w:tc>
          <w:tcPr>
            <w:tcW w:w="2082" w:type="dxa"/>
            <w:noWrap/>
            <w:hideMark/>
          </w:tcPr>
          <w:p w14:paraId="1B721D4F" w14:textId="77777777" w:rsidR="007748F0" w:rsidRPr="00B322A8" w:rsidRDefault="007748F0" w:rsidP="00873D42">
            <w:pPr>
              <w:pStyle w:val="TAL"/>
              <w:keepNext w:val="0"/>
              <w:rPr>
                <w:ins w:id="11596" w:author="Xuan Yi" w:date="2024-10-21T17:21:00Z" w16du:dateUtc="2024-10-21T09:21:00Z"/>
              </w:rPr>
            </w:pPr>
            <w:ins w:id="11597" w:author="Xuan Yi" w:date="2024-10-21T17:21:00Z" w16du:dateUtc="2024-10-21T09:21:00Z">
              <w:r w:rsidRPr="00B322A8">
                <w:t>-53.42</w:t>
              </w:r>
            </w:ins>
          </w:p>
        </w:tc>
        <w:tc>
          <w:tcPr>
            <w:tcW w:w="1058" w:type="dxa"/>
            <w:noWrap/>
            <w:hideMark/>
          </w:tcPr>
          <w:p w14:paraId="03DB0E89" w14:textId="77777777" w:rsidR="007748F0" w:rsidRPr="00B322A8" w:rsidRDefault="007748F0" w:rsidP="00873D42">
            <w:pPr>
              <w:pStyle w:val="TAL"/>
              <w:keepNext w:val="0"/>
              <w:rPr>
                <w:ins w:id="11598" w:author="Xuan Yi" w:date="2024-10-21T17:21:00Z" w16du:dateUtc="2024-10-21T09:21:00Z"/>
              </w:rPr>
            </w:pPr>
            <w:ins w:id="11599" w:author="Xuan Yi" w:date="2024-10-21T17:21:00Z" w16du:dateUtc="2024-10-21T09:21:00Z">
              <w:r w:rsidRPr="00B322A8">
                <w:t>40.11</w:t>
              </w:r>
            </w:ins>
          </w:p>
        </w:tc>
        <w:tc>
          <w:tcPr>
            <w:tcW w:w="873" w:type="dxa"/>
            <w:noWrap/>
            <w:hideMark/>
          </w:tcPr>
          <w:p w14:paraId="05C93F0B" w14:textId="77777777" w:rsidR="007748F0" w:rsidRPr="00B322A8" w:rsidRDefault="007748F0" w:rsidP="00873D42">
            <w:pPr>
              <w:pStyle w:val="TAL"/>
              <w:keepNext w:val="0"/>
              <w:rPr>
                <w:ins w:id="11600" w:author="Xuan Yi" w:date="2024-10-21T17:21:00Z" w16du:dateUtc="2024-10-21T09:21:00Z"/>
              </w:rPr>
            </w:pPr>
            <w:ins w:id="11601" w:author="Xuan Yi" w:date="2024-10-21T17:21:00Z" w16du:dateUtc="2024-10-21T09:21:00Z">
              <w:r w:rsidRPr="00B322A8">
                <w:t>7.52</w:t>
              </w:r>
            </w:ins>
          </w:p>
        </w:tc>
        <w:tc>
          <w:tcPr>
            <w:tcW w:w="873" w:type="dxa"/>
            <w:noWrap/>
            <w:hideMark/>
          </w:tcPr>
          <w:p w14:paraId="14842EFD" w14:textId="77777777" w:rsidR="007748F0" w:rsidRPr="00B322A8" w:rsidRDefault="007748F0" w:rsidP="00873D42">
            <w:pPr>
              <w:pStyle w:val="TAL"/>
              <w:keepNext w:val="0"/>
              <w:rPr>
                <w:ins w:id="11602" w:author="Xuan Yi" w:date="2024-10-21T17:21:00Z" w16du:dateUtc="2024-10-21T09:21:00Z"/>
              </w:rPr>
            </w:pPr>
            <w:ins w:id="11603" w:author="Xuan Yi" w:date="2024-10-21T17:21:00Z" w16du:dateUtc="2024-10-21T09:21:00Z">
              <w:r w:rsidRPr="00B322A8">
                <w:t>99.88</w:t>
              </w:r>
            </w:ins>
          </w:p>
        </w:tc>
      </w:tr>
      <w:tr w:rsidR="007748F0" w:rsidRPr="00B322A8" w14:paraId="64FEEE2F" w14:textId="77777777" w:rsidTr="00873D42">
        <w:trPr>
          <w:trHeight w:val="300"/>
          <w:ins w:id="11604" w:author="Xuan Yi" w:date="2024-10-21T17:21:00Z"/>
        </w:trPr>
        <w:tc>
          <w:tcPr>
            <w:tcW w:w="1267" w:type="dxa"/>
            <w:noWrap/>
            <w:hideMark/>
          </w:tcPr>
          <w:p w14:paraId="0411E890" w14:textId="77777777" w:rsidR="007748F0" w:rsidRPr="00B322A8" w:rsidRDefault="007748F0" w:rsidP="00873D42">
            <w:pPr>
              <w:pStyle w:val="TAL"/>
              <w:keepNext w:val="0"/>
              <w:rPr>
                <w:ins w:id="11605" w:author="Xuan Yi" w:date="2024-10-21T17:21:00Z" w16du:dateUtc="2024-10-21T09:21:00Z"/>
              </w:rPr>
            </w:pPr>
            <w:ins w:id="11606" w:author="Xuan Yi" w:date="2024-10-21T17:21:00Z" w16du:dateUtc="2024-10-21T09:21:00Z">
              <w:r w:rsidRPr="00B322A8">
                <w:t>7</w:t>
              </w:r>
            </w:ins>
          </w:p>
        </w:tc>
        <w:tc>
          <w:tcPr>
            <w:tcW w:w="1100" w:type="dxa"/>
            <w:noWrap/>
            <w:hideMark/>
          </w:tcPr>
          <w:p w14:paraId="3E138D77" w14:textId="77777777" w:rsidR="007748F0" w:rsidRPr="00B322A8" w:rsidRDefault="007748F0" w:rsidP="00873D42">
            <w:pPr>
              <w:pStyle w:val="TAL"/>
              <w:keepNext w:val="0"/>
              <w:rPr>
                <w:ins w:id="11607" w:author="Xuan Yi" w:date="2024-10-21T17:21:00Z" w16du:dateUtc="2024-10-21T09:21:00Z"/>
              </w:rPr>
            </w:pPr>
            <w:ins w:id="11608" w:author="Xuan Yi" w:date="2024-10-21T17:21:00Z" w16du:dateUtc="2024-10-21T09:21:00Z">
              <w:r w:rsidRPr="00B322A8">
                <w:t>-9.4</w:t>
              </w:r>
            </w:ins>
          </w:p>
        </w:tc>
        <w:tc>
          <w:tcPr>
            <w:tcW w:w="2107" w:type="dxa"/>
            <w:noWrap/>
            <w:hideMark/>
          </w:tcPr>
          <w:p w14:paraId="0F26EE11" w14:textId="77777777" w:rsidR="007748F0" w:rsidRPr="00B322A8" w:rsidRDefault="007748F0" w:rsidP="00873D42">
            <w:pPr>
              <w:pStyle w:val="TAL"/>
              <w:keepNext w:val="0"/>
              <w:rPr>
                <w:ins w:id="11609" w:author="Xuan Yi" w:date="2024-10-21T17:21:00Z" w16du:dateUtc="2024-10-21T09:21:00Z"/>
              </w:rPr>
            </w:pPr>
            <w:ins w:id="11610" w:author="Xuan Yi" w:date="2024-10-21T17:21:00Z" w16du:dateUtc="2024-10-21T09:21:00Z">
              <w:r w:rsidRPr="00B322A8">
                <w:t>64</w:t>
              </w:r>
            </w:ins>
          </w:p>
        </w:tc>
        <w:tc>
          <w:tcPr>
            <w:tcW w:w="2082" w:type="dxa"/>
            <w:noWrap/>
            <w:hideMark/>
          </w:tcPr>
          <w:p w14:paraId="6387C1DD" w14:textId="77777777" w:rsidR="007748F0" w:rsidRPr="00B322A8" w:rsidRDefault="007748F0" w:rsidP="00873D42">
            <w:pPr>
              <w:pStyle w:val="TAL"/>
              <w:keepNext w:val="0"/>
              <w:rPr>
                <w:ins w:id="11611" w:author="Xuan Yi" w:date="2024-10-21T17:21:00Z" w16du:dateUtc="2024-10-21T09:21:00Z"/>
              </w:rPr>
            </w:pPr>
            <w:ins w:id="11612" w:author="Xuan Yi" w:date="2024-10-21T17:21:00Z" w16du:dateUtc="2024-10-21T09:21:00Z">
              <w:r w:rsidRPr="00B322A8">
                <w:t>-156.55</w:t>
              </w:r>
            </w:ins>
          </w:p>
        </w:tc>
        <w:tc>
          <w:tcPr>
            <w:tcW w:w="1058" w:type="dxa"/>
            <w:noWrap/>
            <w:hideMark/>
          </w:tcPr>
          <w:p w14:paraId="6A252442" w14:textId="77777777" w:rsidR="007748F0" w:rsidRPr="00B322A8" w:rsidRDefault="007748F0" w:rsidP="00873D42">
            <w:pPr>
              <w:pStyle w:val="TAL"/>
              <w:keepNext w:val="0"/>
              <w:rPr>
                <w:ins w:id="11613" w:author="Xuan Yi" w:date="2024-10-21T17:21:00Z" w16du:dateUtc="2024-10-21T09:21:00Z"/>
              </w:rPr>
            </w:pPr>
            <w:ins w:id="11614" w:author="Xuan Yi" w:date="2024-10-21T17:21:00Z" w16du:dateUtc="2024-10-21T09:21:00Z">
              <w:r w:rsidRPr="00B322A8">
                <w:t>-2.94</w:t>
              </w:r>
            </w:ins>
          </w:p>
        </w:tc>
        <w:tc>
          <w:tcPr>
            <w:tcW w:w="873" w:type="dxa"/>
            <w:noWrap/>
            <w:hideMark/>
          </w:tcPr>
          <w:p w14:paraId="2DECE42D" w14:textId="77777777" w:rsidR="007748F0" w:rsidRPr="00B322A8" w:rsidRDefault="007748F0" w:rsidP="00873D42">
            <w:pPr>
              <w:pStyle w:val="TAL"/>
              <w:keepNext w:val="0"/>
              <w:rPr>
                <w:ins w:id="11615" w:author="Xuan Yi" w:date="2024-10-21T17:21:00Z" w16du:dateUtc="2024-10-21T09:21:00Z"/>
              </w:rPr>
            </w:pPr>
            <w:ins w:id="11616" w:author="Xuan Yi" w:date="2024-10-21T17:21:00Z" w16du:dateUtc="2024-10-21T09:21:00Z">
              <w:r w:rsidRPr="00B322A8">
                <w:t>6.016</w:t>
              </w:r>
            </w:ins>
          </w:p>
        </w:tc>
        <w:tc>
          <w:tcPr>
            <w:tcW w:w="873" w:type="dxa"/>
            <w:noWrap/>
            <w:hideMark/>
          </w:tcPr>
          <w:p w14:paraId="73FA50E9" w14:textId="77777777" w:rsidR="007748F0" w:rsidRPr="00B322A8" w:rsidRDefault="007748F0" w:rsidP="00873D42">
            <w:pPr>
              <w:pStyle w:val="TAL"/>
              <w:keepNext w:val="0"/>
              <w:rPr>
                <w:ins w:id="11617" w:author="Xuan Yi" w:date="2024-10-21T17:21:00Z" w16du:dateUtc="2024-10-21T09:21:00Z"/>
              </w:rPr>
            </w:pPr>
            <w:ins w:id="11618" w:author="Xuan Yi" w:date="2024-10-21T17:21:00Z" w16du:dateUtc="2024-10-21T09:21:00Z">
              <w:r w:rsidRPr="00B322A8">
                <w:t>99.25</w:t>
              </w:r>
            </w:ins>
          </w:p>
        </w:tc>
      </w:tr>
      <w:tr w:rsidR="007748F0" w:rsidRPr="00B322A8" w14:paraId="19EDFC27" w14:textId="77777777" w:rsidTr="00873D42">
        <w:trPr>
          <w:trHeight w:val="300"/>
          <w:ins w:id="11619" w:author="Xuan Yi" w:date="2024-10-21T17:21:00Z"/>
        </w:trPr>
        <w:tc>
          <w:tcPr>
            <w:tcW w:w="1267" w:type="dxa"/>
            <w:noWrap/>
            <w:hideMark/>
          </w:tcPr>
          <w:p w14:paraId="23045E83" w14:textId="77777777" w:rsidR="007748F0" w:rsidRPr="00B322A8" w:rsidRDefault="007748F0" w:rsidP="00873D42">
            <w:pPr>
              <w:pStyle w:val="TAL"/>
              <w:keepNext w:val="0"/>
              <w:rPr>
                <w:ins w:id="11620" w:author="Xuan Yi" w:date="2024-10-21T17:21:00Z" w16du:dateUtc="2024-10-21T09:21:00Z"/>
              </w:rPr>
            </w:pPr>
            <w:ins w:id="11621" w:author="Xuan Yi" w:date="2024-10-21T17:21:00Z" w16du:dateUtc="2024-10-21T09:21:00Z">
              <w:r w:rsidRPr="00B322A8">
                <w:t>8</w:t>
              </w:r>
            </w:ins>
          </w:p>
        </w:tc>
        <w:tc>
          <w:tcPr>
            <w:tcW w:w="1100" w:type="dxa"/>
            <w:noWrap/>
            <w:hideMark/>
          </w:tcPr>
          <w:p w14:paraId="79AA8E78" w14:textId="77777777" w:rsidR="007748F0" w:rsidRPr="00B322A8" w:rsidRDefault="007748F0" w:rsidP="00873D42">
            <w:pPr>
              <w:pStyle w:val="TAL"/>
              <w:keepNext w:val="0"/>
              <w:rPr>
                <w:ins w:id="11622" w:author="Xuan Yi" w:date="2024-10-21T17:21:00Z" w16du:dateUtc="2024-10-21T09:21:00Z"/>
              </w:rPr>
            </w:pPr>
            <w:ins w:id="11623" w:author="Xuan Yi" w:date="2024-10-21T17:21:00Z" w16du:dateUtc="2024-10-21T09:21:00Z">
              <w:r w:rsidRPr="00B322A8">
                <w:t>-15.3</w:t>
              </w:r>
            </w:ins>
          </w:p>
        </w:tc>
        <w:tc>
          <w:tcPr>
            <w:tcW w:w="2107" w:type="dxa"/>
            <w:noWrap/>
            <w:hideMark/>
          </w:tcPr>
          <w:p w14:paraId="1F288B5B" w14:textId="77777777" w:rsidR="007748F0" w:rsidRPr="00B322A8" w:rsidRDefault="007748F0" w:rsidP="00873D42">
            <w:pPr>
              <w:pStyle w:val="TAL"/>
              <w:keepNext w:val="0"/>
              <w:rPr>
                <w:ins w:id="11624" w:author="Xuan Yi" w:date="2024-10-21T17:21:00Z" w16du:dateUtc="2024-10-21T09:21:00Z"/>
              </w:rPr>
            </w:pPr>
            <w:ins w:id="11625" w:author="Xuan Yi" w:date="2024-10-21T17:21:00Z" w16du:dateUtc="2024-10-21T09:21:00Z">
              <w:r w:rsidRPr="00B322A8">
                <w:t>73</w:t>
              </w:r>
            </w:ins>
          </w:p>
        </w:tc>
        <w:tc>
          <w:tcPr>
            <w:tcW w:w="2082" w:type="dxa"/>
            <w:noWrap/>
            <w:hideMark/>
          </w:tcPr>
          <w:p w14:paraId="7176DBFA" w14:textId="77777777" w:rsidR="007748F0" w:rsidRPr="00B322A8" w:rsidRDefault="007748F0" w:rsidP="00873D42">
            <w:pPr>
              <w:pStyle w:val="TAL"/>
              <w:keepNext w:val="0"/>
              <w:rPr>
                <w:ins w:id="11626" w:author="Xuan Yi" w:date="2024-10-21T17:21:00Z" w16du:dateUtc="2024-10-21T09:21:00Z"/>
              </w:rPr>
            </w:pPr>
            <w:ins w:id="11627" w:author="Xuan Yi" w:date="2024-10-21T17:21:00Z" w16du:dateUtc="2024-10-21T09:21:00Z">
              <w:r w:rsidRPr="00B322A8">
                <w:t>114.12</w:t>
              </w:r>
            </w:ins>
          </w:p>
        </w:tc>
        <w:tc>
          <w:tcPr>
            <w:tcW w:w="1058" w:type="dxa"/>
            <w:noWrap/>
            <w:hideMark/>
          </w:tcPr>
          <w:p w14:paraId="77E1EF51" w14:textId="77777777" w:rsidR="007748F0" w:rsidRPr="00B322A8" w:rsidRDefault="007748F0" w:rsidP="00873D42">
            <w:pPr>
              <w:pStyle w:val="TAL"/>
              <w:keepNext w:val="0"/>
              <w:rPr>
                <w:ins w:id="11628" w:author="Xuan Yi" w:date="2024-10-21T17:21:00Z" w16du:dateUtc="2024-10-21T09:21:00Z"/>
              </w:rPr>
            </w:pPr>
            <w:ins w:id="11629" w:author="Xuan Yi" w:date="2024-10-21T17:21:00Z" w16du:dateUtc="2024-10-21T09:21:00Z">
              <w:r w:rsidRPr="00B322A8">
                <w:t>29.39</w:t>
              </w:r>
            </w:ins>
          </w:p>
        </w:tc>
        <w:tc>
          <w:tcPr>
            <w:tcW w:w="873" w:type="dxa"/>
            <w:noWrap/>
            <w:hideMark/>
          </w:tcPr>
          <w:p w14:paraId="31A6ED0A" w14:textId="77777777" w:rsidR="007748F0" w:rsidRPr="00B322A8" w:rsidRDefault="007748F0" w:rsidP="00873D42">
            <w:pPr>
              <w:pStyle w:val="TAL"/>
              <w:keepNext w:val="0"/>
              <w:rPr>
                <w:ins w:id="11630" w:author="Xuan Yi" w:date="2024-10-21T17:21:00Z" w16du:dateUtc="2024-10-21T09:21:00Z"/>
              </w:rPr>
            </w:pPr>
            <w:ins w:id="11631" w:author="Xuan Yi" w:date="2024-10-21T17:21:00Z" w16du:dateUtc="2024-10-21T09:21:00Z">
              <w:r w:rsidRPr="00B322A8">
                <w:t>6.016</w:t>
              </w:r>
            </w:ins>
          </w:p>
        </w:tc>
        <w:tc>
          <w:tcPr>
            <w:tcW w:w="873" w:type="dxa"/>
            <w:noWrap/>
            <w:hideMark/>
          </w:tcPr>
          <w:p w14:paraId="6BE060C9" w14:textId="77777777" w:rsidR="007748F0" w:rsidRPr="00B322A8" w:rsidRDefault="007748F0" w:rsidP="00873D42">
            <w:pPr>
              <w:pStyle w:val="TAL"/>
              <w:keepNext w:val="0"/>
              <w:rPr>
                <w:ins w:id="11632" w:author="Xuan Yi" w:date="2024-10-21T17:21:00Z" w16du:dateUtc="2024-10-21T09:21:00Z"/>
              </w:rPr>
            </w:pPr>
            <w:ins w:id="11633" w:author="Xuan Yi" w:date="2024-10-21T17:21:00Z" w16du:dateUtc="2024-10-21T09:21:00Z">
              <w:r w:rsidRPr="00B322A8">
                <w:t>99.57</w:t>
              </w:r>
            </w:ins>
          </w:p>
        </w:tc>
      </w:tr>
      <w:tr w:rsidR="007748F0" w:rsidRPr="00B322A8" w14:paraId="5D1FEB7B" w14:textId="77777777" w:rsidTr="00873D42">
        <w:trPr>
          <w:trHeight w:val="300"/>
          <w:ins w:id="11634" w:author="Xuan Yi" w:date="2024-10-21T17:21:00Z"/>
        </w:trPr>
        <w:tc>
          <w:tcPr>
            <w:tcW w:w="1267" w:type="dxa"/>
            <w:noWrap/>
            <w:hideMark/>
          </w:tcPr>
          <w:p w14:paraId="59EF24D4" w14:textId="77777777" w:rsidR="007748F0" w:rsidRPr="00B322A8" w:rsidRDefault="007748F0" w:rsidP="00873D42">
            <w:pPr>
              <w:pStyle w:val="TAL"/>
              <w:keepNext w:val="0"/>
              <w:rPr>
                <w:ins w:id="11635" w:author="Xuan Yi" w:date="2024-10-21T17:21:00Z" w16du:dateUtc="2024-10-21T09:21:00Z"/>
              </w:rPr>
            </w:pPr>
            <w:ins w:id="11636" w:author="Xuan Yi" w:date="2024-10-21T17:21:00Z" w16du:dateUtc="2024-10-21T09:21:00Z">
              <w:r w:rsidRPr="00B322A8">
                <w:t>9</w:t>
              </w:r>
            </w:ins>
          </w:p>
        </w:tc>
        <w:tc>
          <w:tcPr>
            <w:tcW w:w="1100" w:type="dxa"/>
            <w:noWrap/>
            <w:hideMark/>
          </w:tcPr>
          <w:p w14:paraId="4664CFDA" w14:textId="77777777" w:rsidR="007748F0" w:rsidRPr="00B322A8" w:rsidRDefault="007748F0" w:rsidP="00873D42">
            <w:pPr>
              <w:pStyle w:val="TAL"/>
              <w:keepNext w:val="0"/>
              <w:rPr>
                <w:ins w:id="11637" w:author="Xuan Yi" w:date="2024-10-21T17:21:00Z" w16du:dateUtc="2024-10-21T09:21:00Z"/>
              </w:rPr>
            </w:pPr>
            <w:ins w:id="11638" w:author="Xuan Yi" w:date="2024-10-21T17:21:00Z" w16du:dateUtc="2024-10-21T09:21:00Z">
              <w:r w:rsidRPr="00B322A8">
                <w:t>-12.9</w:t>
              </w:r>
            </w:ins>
          </w:p>
        </w:tc>
        <w:tc>
          <w:tcPr>
            <w:tcW w:w="2107" w:type="dxa"/>
            <w:noWrap/>
            <w:hideMark/>
          </w:tcPr>
          <w:p w14:paraId="2486BB2F" w14:textId="77777777" w:rsidR="007748F0" w:rsidRPr="00B322A8" w:rsidRDefault="007748F0" w:rsidP="00873D42">
            <w:pPr>
              <w:pStyle w:val="TAL"/>
              <w:keepNext w:val="0"/>
              <w:rPr>
                <w:ins w:id="11639" w:author="Xuan Yi" w:date="2024-10-21T17:21:00Z" w16du:dateUtc="2024-10-21T09:21:00Z"/>
              </w:rPr>
            </w:pPr>
            <w:ins w:id="11640" w:author="Xuan Yi" w:date="2024-10-21T17:21:00Z" w16du:dateUtc="2024-10-21T09:21:00Z">
              <w:r w:rsidRPr="00B322A8">
                <w:t>83</w:t>
              </w:r>
            </w:ins>
          </w:p>
        </w:tc>
        <w:tc>
          <w:tcPr>
            <w:tcW w:w="2082" w:type="dxa"/>
            <w:noWrap/>
            <w:hideMark/>
          </w:tcPr>
          <w:p w14:paraId="5FC7BD82" w14:textId="77777777" w:rsidR="007748F0" w:rsidRPr="00B322A8" w:rsidRDefault="007748F0" w:rsidP="00873D42">
            <w:pPr>
              <w:pStyle w:val="TAL"/>
              <w:keepNext w:val="0"/>
              <w:rPr>
                <w:ins w:id="11641" w:author="Xuan Yi" w:date="2024-10-21T17:21:00Z" w16du:dateUtc="2024-10-21T09:21:00Z"/>
              </w:rPr>
            </w:pPr>
            <w:ins w:id="11642" w:author="Xuan Yi" w:date="2024-10-21T17:21:00Z" w16du:dateUtc="2024-10-21T09:21:00Z">
              <w:r w:rsidRPr="00B322A8">
                <w:t>-80.83</w:t>
              </w:r>
            </w:ins>
          </w:p>
        </w:tc>
        <w:tc>
          <w:tcPr>
            <w:tcW w:w="1058" w:type="dxa"/>
            <w:noWrap/>
            <w:hideMark/>
          </w:tcPr>
          <w:p w14:paraId="0CBE105A" w14:textId="77777777" w:rsidR="007748F0" w:rsidRPr="00B322A8" w:rsidRDefault="007748F0" w:rsidP="00873D42">
            <w:pPr>
              <w:pStyle w:val="TAL"/>
              <w:keepNext w:val="0"/>
              <w:rPr>
                <w:ins w:id="11643" w:author="Xuan Yi" w:date="2024-10-21T17:21:00Z" w16du:dateUtc="2024-10-21T09:21:00Z"/>
              </w:rPr>
            </w:pPr>
            <w:ins w:id="11644" w:author="Xuan Yi" w:date="2024-10-21T17:21:00Z" w16du:dateUtc="2024-10-21T09:21:00Z">
              <w:r w:rsidRPr="00B322A8">
                <w:t>-29.48</w:t>
              </w:r>
            </w:ins>
          </w:p>
        </w:tc>
        <w:tc>
          <w:tcPr>
            <w:tcW w:w="873" w:type="dxa"/>
            <w:noWrap/>
            <w:hideMark/>
          </w:tcPr>
          <w:p w14:paraId="7286044A" w14:textId="77777777" w:rsidR="007748F0" w:rsidRPr="00B322A8" w:rsidRDefault="007748F0" w:rsidP="00873D42">
            <w:pPr>
              <w:pStyle w:val="TAL"/>
              <w:keepNext w:val="0"/>
              <w:rPr>
                <w:ins w:id="11645" w:author="Xuan Yi" w:date="2024-10-21T17:21:00Z" w16du:dateUtc="2024-10-21T09:21:00Z"/>
              </w:rPr>
            </w:pPr>
            <w:ins w:id="11646" w:author="Xuan Yi" w:date="2024-10-21T17:21:00Z" w16du:dateUtc="2024-10-21T09:21:00Z">
              <w:r w:rsidRPr="00B322A8">
                <w:t>7.52</w:t>
              </w:r>
            </w:ins>
          </w:p>
        </w:tc>
        <w:tc>
          <w:tcPr>
            <w:tcW w:w="873" w:type="dxa"/>
            <w:noWrap/>
            <w:hideMark/>
          </w:tcPr>
          <w:p w14:paraId="1A5F828C" w14:textId="77777777" w:rsidR="007748F0" w:rsidRPr="00B322A8" w:rsidRDefault="007748F0" w:rsidP="00873D42">
            <w:pPr>
              <w:pStyle w:val="TAL"/>
              <w:keepNext w:val="0"/>
              <w:rPr>
                <w:ins w:id="11647" w:author="Xuan Yi" w:date="2024-10-21T17:21:00Z" w16du:dateUtc="2024-10-21T09:21:00Z"/>
              </w:rPr>
            </w:pPr>
            <w:ins w:id="11648" w:author="Xuan Yi" w:date="2024-10-21T17:21:00Z" w16du:dateUtc="2024-10-21T09:21:00Z">
              <w:r w:rsidRPr="00B322A8">
                <w:t>98.83</w:t>
              </w:r>
            </w:ins>
          </w:p>
        </w:tc>
      </w:tr>
      <w:tr w:rsidR="007748F0" w:rsidRPr="00B322A8" w14:paraId="1A482606" w14:textId="77777777" w:rsidTr="00873D42">
        <w:trPr>
          <w:trHeight w:val="300"/>
          <w:ins w:id="11649" w:author="Xuan Yi" w:date="2024-10-21T17:21:00Z"/>
        </w:trPr>
        <w:tc>
          <w:tcPr>
            <w:tcW w:w="1267" w:type="dxa"/>
            <w:noWrap/>
            <w:hideMark/>
          </w:tcPr>
          <w:p w14:paraId="2C99B77C" w14:textId="77777777" w:rsidR="007748F0" w:rsidRPr="00B322A8" w:rsidRDefault="007748F0" w:rsidP="00873D42">
            <w:pPr>
              <w:pStyle w:val="TAL"/>
              <w:keepNext w:val="0"/>
              <w:rPr>
                <w:ins w:id="11650" w:author="Xuan Yi" w:date="2024-10-21T17:21:00Z" w16du:dateUtc="2024-10-21T09:21:00Z"/>
              </w:rPr>
            </w:pPr>
            <w:ins w:id="11651" w:author="Xuan Yi" w:date="2024-10-21T17:21:00Z" w16du:dateUtc="2024-10-21T09:21:00Z">
              <w:r w:rsidRPr="00B322A8">
                <w:t>10</w:t>
              </w:r>
            </w:ins>
          </w:p>
        </w:tc>
        <w:tc>
          <w:tcPr>
            <w:tcW w:w="1100" w:type="dxa"/>
            <w:noWrap/>
            <w:hideMark/>
          </w:tcPr>
          <w:p w14:paraId="2020D5CF" w14:textId="77777777" w:rsidR="007748F0" w:rsidRPr="00B322A8" w:rsidRDefault="007748F0" w:rsidP="00873D42">
            <w:pPr>
              <w:pStyle w:val="TAL"/>
              <w:keepNext w:val="0"/>
              <w:rPr>
                <w:ins w:id="11652" w:author="Xuan Yi" w:date="2024-10-21T17:21:00Z" w16du:dateUtc="2024-10-21T09:21:00Z"/>
              </w:rPr>
            </w:pPr>
            <w:ins w:id="11653" w:author="Xuan Yi" w:date="2024-10-21T17:21:00Z" w16du:dateUtc="2024-10-21T09:21:00Z">
              <w:r w:rsidRPr="00B322A8">
                <w:t>-21.3</w:t>
              </w:r>
            </w:ins>
          </w:p>
        </w:tc>
        <w:tc>
          <w:tcPr>
            <w:tcW w:w="2107" w:type="dxa"/>
            <w:noWrap/>
            <w:hideMark/>
          </w:tcPr>
          <w:p w14:paraId="26B71DCC" w14:textId="77777777" w:rsidR="007748F0" w:rsidRPr="00B322A8" w:rsidRDefault="007748F0" w:rsidP="00873D42">
            <w:pPr>
              <w:pStyle w:val="TAL"/>
              <w:keepNext w:val="0"/>
              <w:rPr>
                <w:ins w:id="11654" w:author="Xuan Yi" w:date="2024-10-21T17:21:00Z" w16du:dateUtc="2024-10-21T09:21:00Z"/>
              </w:rPr>
            </w:pPr>
            <w:ins w:id="11655" w:author="Xuan Yi" w:date="2024-10-21T17:21:00Z" w16du:dateUtc="2024-10-21T09:21:00Z">
              <w:r w:rsidRPr="00B322A8">
                <w:t>167</w:t>
              </w:r>
            </w:ins>
          </w:p>
        </w:tc>
        <w:tc>
          <w:tcPr>
            <w:tcW w:w="2082" w:type="dxa"/>
            <w:noWrap/>
            <w:hideMark/>
          </w:tcPr>
          <w:p w14:paraId="59FEEC68" w14:textId="77777777" w:rsidR="007748F0" w:rsidRPr="00B322A8" w:rsidRDefault="007748F0" w:rsidP="00873D42">
            <w:pPr>
              <w:pStyle w:val="TAL"/>
              <w:keepNext w:val="0"/>
              <w:rPr>
                <w:ins w:id="11656" w:author="Xuan Yi" w:date="2024-10-21T17:21:00Z" w16du:dateUtc="2024-10-21T09:21:00Z"/>
              </w:rPr>
            </w:pPr>
            <w:ins w:id="11657" w:author="Xuan Yi" w:date="2024-10-21T17:21:00Z" w16du:dateUtc="2024-10-21T09:21:00Z">
              <w:r w:rsidRPr="00B322A8">
                <w:t>126.15</w:t>
              </w:r>
            </w:ins>
          </w:p>
        </w:tc>
        <w:tc>
          <w:tcPr>
            <w:tcW w:w="1058" w:type="dxa"/>
            <w:noWrap/>
            <w:hideMark/>
          </w:tcPr>
          <w:p w14:paraId="23C02EB2" w14:textId="77777777" w:rsidR="007748F0" w:rsidRPr="00B322A8" w:rsidRDefault="007748F0" w:rsidP="00873D42">
            <w:pPr>
              <w:pStyle w:val="TAL"/>
              <w:keepNext w:val="0"/>
              <w:rPr>
                <w:ins w:id="11658" w:author="Xuan Yi" w:date="2024-10-21T17:21:00Z" w16du:dateUtc="2024-10-21T09:21:00Z"/>
              </w:rPr>
            </w:pPr>
            <w:ins w:id="11659" w:author="Xuan Yi" w:date="2024-10-21T17:21:00Z" w16du:dateUtc="2024-10-21T09:21:00Z">
              <w:r w:rsidRPr="00B322A8">
                <w:t>52.74</w:t>
              </w:r>
            </w:ins>
          </w:p>
        </w:tc>
        <w:tc>
          <w:tcPr>
            <w:tcW w:w="873" w:type="dxa"/>
            <w:noWrap/>
            <w:hideMark/>
          </w:tcPr>
          <w:p w14:paraId="1ECC1F22" w14:textId="77777777" w:rsidR="007748F0" w:rsidRPr="00B322A8" w:rsidRDefault="007748F0" w:rsidP="00873D42">
            <w:pPr>
              <w:pStyle w:val="TAL"/>
              <w:keepNext w:val="0"/>
              <w:rPr>
                <w:ins w:id="11660" w:author="Xuan Yi" w:date="2024-10-21T17:21:00Z" w16du:dateUtc="2024-10-21T09:21:00Z"/>
              </w:rPr>
            </w:pPr>
            <w:ins w:id="11661" w:author="Xuan Yi" w:date="2024-10-21T17:21:00Z" w16du:dateUtc="2024-10-21T09:21:00Z">
              <w:r w:rsidRPr="00B322A8">
                <w:t>7.52</w:t>
              </w:r>
            </w:ins>
          </w:p>
        </w:tc>
        <w:tc>
          <w:tcPr>
            <w:tcW w:w="873" w:type="dxa"/>
            <w:noWrap/>
            <w:hideMark/>
          </w:tcPr>
          <w:p w14:paraId="17D3253C" w14:textId="77777777" w:rsidR="007748F0" w:rsidRPr="00B322A8" w:rsidRDefault="007748F0" w:rsidP="00873D42">
            <w:pPr>
              <w:pStyle w:val="TAL"/>
              <w:keepNext w:val="0"/>
              <w:rPr>
                <w:ins w:id="11662" w:author="Xuan Yi" w:date="2024-10-21T17:21:00Z" w16du:dateUtc="2024-10-21T09:21:00Z"/>
              </w:rPr>
            </w:pPr>
            <w:ins w:id="11663" w:author="Xuan Yi" w:date="2024-10-21T17:21:00Z" w16du:dateUtc="2024-10-21T09:21:00Z">
              <w:r w:rsidRPr="00B322A8">
                <w:t>98.51</w:t>
              </w:r>
            </w:ins>
          </w:p>
        </w:tc>
      </w:tr>
      <w:tr w:rsidR="007748F0" w:rsidRPr="00B322A8" w14:paraId="78CE447C" w14:textId="77777777" w:rsidTr="00873D42">
        <w:trPr>
          <w:trHeight w:val="300"/>
          <w:ins w:id="11664" w:author="Xuan Yi" w:date="2024-10-21T17:21:00Z"/>
        </w:trPr>
        <w:tc>
          <w:tcPr>
            <w:tcW w:w="1267" w:type="dxa"/>
            <w:noWrap/>
            <w:hideMark/>
          </w:tcPr>
          <w:p w14:paraId="5CE762A2" w14:textId="77777777" w:rsidR="007748F0" w:rsidRPr="00B322A8" w:rsidRDefault="007748F0" w:rsidP="00873D42">
            <w:pPr>
              <w:pStyle w:val="TAL"/>
              <w:keepNext w:val="0"/>
              <w:rPr>
                <w:ins w:id="11665" w:author="Xuan Yi" w:date="2024-10-21T17:21:00Z" w16du:dateUtc="2024-10-21T09:21:00Z"/>
              </w:rPr>
            </w:pPr>
            <w:ins w:id="11666" w:author="Xuan Yi" w:date="2024-10-21T17:21:00Z" w16du:dateUtc="2024-10-21T09:21:00Z">
              <w:r w:rsidRPr="00B322A8">
                <w:t>11</w:t>
              </w:r>
            </w:ins>
          </w:p>
        </w:tc>
        <w:tc>
          <w:tcPr>
            <w:tcW w:w="1100" w:type="dxa"/>
            <w:noWrap/>
            <w:hideMark/>
          </w:tcPr>
          <w:p w14:paraId="33BFD25E" w14:textId="77777777" w:rsidR="007748F0" w:rsidRPr="00B322A8" w:rsidRDefault="007748F0" w:rsidP="00873D42">
            <w:pPr>
              <w:pStyle w:val="TAL"/>
              <w:keepNext w:val="0"/>
              <w:rPr>
                <w:ins w:id="11667" w:author="Xuan Yi" w:date="2024-10-21T17:21:00Z" w16du:dateUtc="2024-10-21T09:21:00Z"/>
              </w:rPr>
            </w:pPr>
            <w:ins w:id="11668" w:author="Xuan Yi" w:date="2024-10-21T17:21:00Z" w16du:dateUtc="2024-10-21T09:21:00Z">
              <w:r w:rsidRPr="00B322A8">
                <w:t>-12</w:t>
              </w:r>
            </w:ins>
          </w:p>
        </w:tc>
        <w:tc>
          <w:tcPr>
            <w:tcW w:w="2107" w:type="dxa"/>
            <w:noWrap/>
            <w:hideMark/>
          </w:tcPr>
          <w:p w14:paraId="60F6411B" w14:textId="77777777" w:rsidR="007748F0" w:rsidRPr="00B322A8" w:rsidRDefault="007748F0" w:rsidP="00873D42">
            <w:pPr>
              <w:pStyle w:val="TAL"/>
              <w:keepNext w:val="0"/>
              <w:rPr>
                <w:ins w:id="11669" w:author="Xuan Yi" w:date="2024-10-21T17:21:00Z" w16du:dateUtc="2024-10-21T09:21:00Z"/>
              </w:rPr>
            </w:pPr>
            <w:ins w:id="11670" w:author="Xuan Yi" w:date="2024-10-21T17:21:00Z" w16du:dateUtc="2024-10-21T09:21:00Z">
              <w:r w:rsidRPr="00B322A8">
                <w:t>206</w:t>
              </w:r>
            </w:ins>
          </w:p>
        </w:tc>
        <w:tc>
          <w:tcPr>
            <w:tcW w:w="2082" w:type="dxa"/>
            <w:noWrap/>
            <w:hideMark/>
          </w:tcPr>
          <w:p w14:paraId="622C844B" w14:textId="77777777" w:rsidR="007748F0" w:rsidRPr="00B322A8" w:rsidRDefault="007748F0" w:rsidP="00873D42">
            <w:pPr>
              <w:pStyle w:val="TAL"/>
              <w:keepNext w:val="0"/>
              <w:rPr>
                <w:ins w:id="11671" w:author="Xuan Yi" w:date="2024-10-21T17:21:00Z" w16du:dateUtc="2024-10-21T09:21:00Z"/>
              </w:rPr>
            </w:pPr>
            <w:ins w:id="11672" w:author="Xuan Yi" w:date="2024-10-21T17:21:00Z" w16du:dateUtc="2024-10-21T09:21:00Z">
              <w:r w:rsidRPr="00B322A8">
                <w:t>97.24</w:t>
              </w:r>
            </w:ins>
          </w:p>
        </w:tc>
        <w:tc>
          <w:tcPr>
            <w:tcW w:w="1058" w:type="dxa"/>
            <w:noWrap/>
            <w:hideMark/>
          </w:tcPr>
          <w:p w14:paraId="60DC2921" w14:textId="77777777" w:rsidR="007748F0" w:rsidRPr="00B322A8" w:rsidRDefault="007748F0" w:rsidP="00873D42">
            <w:pPr>
              <w:pStyle w:val="TAL"/>
              <w:keepNext w:val="0"/>
              <w:rPr>
                <w:ins w:id="11673" w:author="Xuan Yi" w:date="2024-10-21T17:21:00Z" w16du:dateUtc="2024-10-21T09:21:00Z"/>
              </w:rPr>
            </w:pPr>
            <w:ins w:id="11674" w:author="Xuan Yi" w:date="2024-10-21T17:21:00Z" w16du:dateUtc="2024-10-21T09:21:00Z">
              <w:r w:rsidRPr="00B322A8">
                <w:t>-29.92</w:t>
              </w:r>
            </w:ins>
          </w:p>
        </w:tc>
        <w:tc>
          <w:tcPr>
            <w:tcW w:w="873" w:type="dxa"/>
            <w:noWrap/>
            <w:hideMark/>
          </w:tcPr>
          <w:p w14:paraId="7922C8CD" w14:textId="77777777" w:rsidR="007748F0" w:rsidRPr="00B322A8" w:rsidRDefault="007748F0" w:rsidP="00873D42">
            <w:pPr>
              <w:pStyle w:val="TAL"/>
              <w:keepNext w:val="0"/>
              <w:rPr>
                <w:ins w:id="11675" w:author="Xuan Yi" w:date="2024-10-21T17:21:00Z" w16du:dateUtc="2024-10-21T09:21:00Z"/>
              </w:rPr>
            </w:pPr>
            <w:ins w:id="11676" w:author="Xuan Yi" w:date="2024-10-21T17:21:00Z" w16du:dateUtc="2024-10-21T09:21:00Z">
              <w:r w:rsidRPr="00B322A8">
                <w:t>7.52</w:t>
              </w:r>
            </w:ins>
          </w:p>
        </w:tc>
        <w:tc>
          <w:tcPr>
            <w:tcW w:w="873" w:type="dxa"/>
            <w:noWrap/>
            <w:hideMark/>
          </w:tcPr>
          <w:p w14:paraId="467E5D4E" w14:textId="77777777" w:rsidR="007748F0" w:rsidRPr="00B322A8" w:rsidRDefault="007748F0" w:rsidP="00873D42">
            <w:pPr>
              <w:pStyle w:val="TAL"/>
              <w:keepNext w:val="0"/>
              <w:rPr>
                <w:ins w:id="11677" w:author="Xuan Yi" w:date="2024-10-21T17:21:00Z" w16du:dateUtc="2024-10-21T09:21:00Z"/>
              </w:rPr>
            </w:pPr>
            <w:ins w:id="11678" w:author="Xuan Yi" w:date="2024-10-21T17:21:00Z" w16du:dateUtc="2024-10-21T09:21:00Z">
              <w:r w:rsidRPr="00B322A8">
                <w:t>99.62</w:t>
              </w:r>
            </w:ins>
          </w:p>
        </w:tc>
      </w:tr>
      <w:tr w:rsidR="007748F0" w:rsidRPr="00B322A8" w14:paraId="2AA99BD0" w14:textId="77777777" w:rsidTr="00873D42">
        <w:trPr>
          <w:trHeight w:val="300"/>
          <w:ins w:id="11679" w:author="Xuan Yi" w:date="2024-10-21T17:21:00Z"/>
        </w:trPr>
        <w:tc>
          <w:tcPr>
            <w:tcW w:w="1267" w:type="dxa"/>
            <w:noWrap/>
            <w:hideMark/>
          </w:tcPr>
          <w:p w14:paraId="1C26505F" w14:textId="77777777" w:rsidR="007748F0" w:rsidRPr="00B322A8" w:rsidRDefault="007748F0" w:rsidP="00873D42">
            <w:pPr>
              <w:pStyle w:val="TAL"/>
              <w:keepNext w:val="0"/>
              <w:rPr>
                <w:ins w:id="11680" w:author="Xuan Yi" w:date="2024-10-21T17:21:00Z" w16du:dateUtc="2024-10-21T09:21:00Z"/>
              </w:rPr>
            </w:pPr>
            <w:ins w:id="11681" w:author="Xuan Yi" w:date="2024-10-21T17:21:00Z" w16du:dateUtc="2024-10-21T09:21:00Z">
              <w:r w:rsidRPr="00B322A8">
                <w:t>12</w:t>
              </w:r>
            </w:ins>
          </w:p>
        </w:tc>
        <w:tc>
          <w:tcPr>
            <w:tcW w:w="1100" w:type="dxa"/>
            <w:noWrap/>
            <w:hideMark/>
          </w:tcPr>
          <w:p w14:paraId="04E601CA" w14:textId="77777777" w:rsidR="007748F0" w:rsidRPr="00B322A8" w:rsidRDefault="007748F0" w:rsidP="00873D42">
            <w:pPr>
              <w:pStyle w:val="TAL"/>
              <w:keepNext w:val="0"/>
              <w:rPr>
                <w:ins w:id="11682" w:author="Xuan Yi" w:date="2024-10-21T17:21:00Z" w16du:dateUtc="2024-10-21T09:21:00Z"/>
              </w:rPr>
            </w:pPr>
            <w:ins w:id="11683" w:author="Xuan Yi" w:date="2024-10-21T17:21:00Z" w16du:dateUtc="2024-10-21T09:21:00Z">
              <w:r w:rsidRPr="00B322A8">
                <w:t>-17.8</w:t>
              </w:r>
            </w:ins>
          </w:p>
        </w:tc>
        <w:tc>
          <w:tcPr>
            <w:tcW w:w="2107" w:type="dxa"/>
            <w:noWrap/>
            <w:hideMark/>
          </w:tcPr>
          <w:p w14:paraId="06DF5B7B" w14:textId="77777777" w:rsidR="007748F0" w:rsidRPr="00B322A8" w:rsidRDefault="007748F0" w:rsidP="00873D42">
            <w:pPr>
              <w:pStyle w:val="TAL"/>
              <w:keepNext w:val="0"/>
              <w:rPr>
                <w:ins w:id="11684" w:author="Xuan Yi" w:date="2024-10-21T17:21:00Z" w16du:dateUtc="2024-10-21T09:21:00Z"/>
              </w:rPr>
            </w:pPr>
            <w:ins w:id="11685" w:author="Xuan Yi" w:date="2024-10-21T17:21:00Z" w16du:dateUtc="2024-10-21T09:21:00Z">
              <w:r w:rsidRPr="00B322A8">
                <w:t>236</w:t>
              </w:r>
            </w:ins>
          </w:p>
        </w:tc>
        <w:tc>
          <w:tcPr>
            <w:tcW w:w="2082" w:type="dxa"/>
            <w:noWrap/>
            <w:hideMark/>
          </w:tcPr>
          <w:p w14:paraId="41C540E5" w14:textId="77777777" w:rsidR="007748F0" w:rsidRPr="00B322A8" w:rsidRDefault="007748F0" w:rsidP="00873D42">
            <w:pPr>
              <w:pStyle w:val="TAL"/>
              <w:keepNext w:val="0"/>
              <w:rPr>
                <w:ins w:id="11686" w:author="Xuan Yi" w:date="2024-10-21T17:21:00Z" w16du:dateUtc="2024-10-21T09:21:00Z"/>
              </w:rPr>
            </w:pPr>
            <w:ins w:id="11687" w:author="Xuan Yi" w:date="2024-10-21T17:21:00Z" w16du:dateUtc="2024-10-21T09:21:00Z">
              <w:r w:rsidRPr="00B322A8">
                <w:t>79.94</w:t>
              </w:r>
            </w:ins>
          </w:p>
        </w:tc>
        <w:tc>
          <w:tcPr>
            <w:tcW w:w="1058" w:type="dxa"/>
            <w:noWrap/>
            <w:hideMark/>
          </w:tcPr>
          <w:p w14:paraId="47576868" w14:textId="77777777" w:rsidR="007748F0" w:rsidRPr="00B322A8" w:rsidRDefault="007748F0" w:rsidP="00873D42">
            <w:pPr>
              <w:pStyle w:val="TAL"/>
              <w:keepNext w:val="0"/>
              <w:rPr>
                <w:ins w:id="11688" w:author="Xuan Yi" w:date="2024-10-21T17:21:00Z" w16du:dateUtc="2024-10-21T09:21:00Z"/>
              </w:rPr>
            </w:pPr>
            <w:ins w:id="11689" w:author="Xuan Yi" w:date="2024-10-21T17:21:00Z" w16du:dateUtc="2024-10-21T09:21:00Z">
              <w:r w:rsidRPr="00B322A8">
                <w:t>-53.89</w:t>
              </w:r>
            </w:ins>
          </w:p>
        </w:tc>
        <w:tc>
          <w:tcPr>
            <w:tcW w:w="873" w:type="dxa"/>
            <w:noWrap/>
            <w:hideMark/>
          </w:tcPr>
          <w:p w14:paraId="7F4D481A" w14:textId="77777777" w:rsidR="007748F0" w:rsidRPr="00B322A8" w:rsidRDefault="007748F0" w:rsidP="00873D42">
            <w:pPr>
              <w:pStyle w:val="TAL"/>
              <w:keepNext w:val="0"/>
              <w:rPr>
                <w:ins w:id="11690" w:author="Xuan Yi" w:date="2024-10-21T17:21:00Z" w16du:dateUtc="2024-10-21T09:21:00Z"/>
              </w:rPr>
            </w:pPr>
            <w:ins w:id="11691" w:author="Xuan Yi" w:date="2024-10-21T17:21:00Z" w16du:dateUtc="2024-10-21T09:21:00Z">
              <w:r w:rsidRPr="00B322A8">
                <w:t>7.52</w:t>
              </w:r>
            </w:ins>
          </w:p>
        </w:tc>
        <w:tc>
          <w:tcPr>
            <w:tcW w:w="873" w:type="dxa"/>
            <w:noWrap/>
            <w:hideMark/>
          </w:tcPr>
          <w:p w14:paraId="52D403FB" w14:textId="77777777" w:rsidR="007748F0" w:rsidRPr="00B322A8" w:rsidRDefault="007748F0" w:rsidP="00873D42">
            <w:pPr>
              <w:pStyle w:val="TAL"/>
              <w:keepNext w:val="0"/>
              <w:rPr>
                <w:ins w:id="11692" w:author="Xuan Yi" w:date="2024-10-21T17:21:00Z" w16du:dateUtc="2024-10-21T09:21:00Z"/>
              </w:rPr>
            </w:pPr>
            <w:ins w:id="11693" w:author="Xuan Yi" w:date="2024-10-21T17:21:00Z" w16du:dateUtc="2024-10-21T09:21:00Z">
              <w:r w:rsidRPr="00B322A8">
                <w:t>99.89</w:t>
              </w:r>
            </w:ins>
          </w:p>
        </w:tc>
      </w:tr>
      <w:tr w:rsidR="007748F0" w:rsidRPr="00B322A8" w14:paraId="6F6030DE" w14:textId="77777777" w:rsidTr="00873D42">
        <w:trPr>
          <w:trHeight w:val="300"/>
          <w:ins w:id="11694" w:author="Xuan Yi" w:date="2024-10-21T17:21:00Z"/>
        </w:trPr>
        <w:tc>
          <w:tcPr>
            <w:tcW w:w="1267" w:type="dxa"/>
            <w:noWrap/>
            <w:hideMark/>
          </w:tcPr>
          <w:p w14:paraId="47CB360E" w14:textId="77777777" w:rsidR="007748F0" w:rsidRPr="00B322A8" w:rsidRDefault="007748F0" w:rsidP="00873D42">
            <w:pPr>
              <w:pStyle w:val="TAL"/>
              <w:keepNext w:val="0"/>
              <w:rPr>
                <w:ins w:id="11695" w:author="Xuan Yi" w:date="2024-10-21T17:21:00Z" w16du:dateUtc="2024-10-21T09:21:00Z"/>
              </w:rPr>
            </w:pPr>
            <w:ins w:id="11696" w:author="Xuan Yi" w:date="2024-10-21T17:21:00Z" w16du:dateUtc="2024-10-21T09:21:00Z">
              <w:r w:rsidRPr="00B322A8">
                <w:t>13</w:t>
              </w:r>
            </w:ins>
          </w:p>
        </w:tc>
        <w:tc>
          <w:tcPr>
            <w:tcW w:w="1100" w:type="dxa"/>
            <w:noWrap/>
            <w:hideMark/>
          </w:tcPr>
          <w:p w14:paraId="59E59977" w14:textId="77777777" w:rsidR="007748F0" w:rsidRPr="00B322A8" w:rsidRDefault="007748F0" w:rsidP="00873D42">
            <w:pPr>
              <w:pStyle w:val="TAL"/>
              <w:keepNext w:val="0"/>
              <w:rPr>
                <w:ins w:id="11697" w:author="Xuan Yi" w:date="2024-10-21T17:21:00Z" w16du:dateUtc="2024-10-21T09:21:00Z"/>
              </w:rPr>
            </w:pPr>
            <w:ins w:id="11698" w:author="Xuan Yi" w:date="2024-10-21T17:21:00Z" w16du:dateUtc="2024-10-21T09:21:00Z">
              <w:r w:rsidRPr="00B322A8">
                <w:t>-22.1</w:t>
              </w:r>
            </w:ins>
          </w:p>
        </w:tc>
        <w:tc>
          <w:tcPr>
            <w:tcW w:w="2107" w:type="dxa"/>
            <w:noWrap/>
            <w:hideMark/>
          </w:tcPr>
          <w:p w14:paraId="583D5706" w14:textId="77777777" w:rsidR="007748F0" w:rsidRPr="00B322A8" w:rsidRDefault="007748F0" w:rsidP="00873D42">
            <w:pPr>
              <w:pStyle w:val="TAL"/>
              <w:keepNext w:val="0"/>
              <w:rPr>
                <w:ins w:id="11699" w:author="Xuan Yi" w:date="2024-10-21T17:21:00Z" w16du:dateUtc="2024-10-21T09:21:00Z"/>
              </w:rPr>
            </w:pPr>
            <w:ins w:id="11700" w:author="Xuan Yi" w:date="2024-10-21T17:21:00Z" w16du:dateUtc="2024-10-21T09:21:00Z">
              <w:r w:rsidRPr="00B322A8">
                <w:t>242</w:t>
              </w:r>
            </w:ins>
          </w:p>
        </w:tc>
        <w:tc>
          <w:tcPr>
            <w:tcW w:w="2082" w:type="dxa"/>
            <w:noWrap/>
            <w:hideMark/>
          </w:tcPr>
          <w:p w14:paraId="4440777E" w14:textId="77777777" w:rsidR="007748F0" w:rsidRPr="00B322A8" w:rsidRDefault="007748F0" w:rsidP="00873D42">
            <w:pPr>
              <w:pStyle w:val="TAL"/>
              <w:keepNext w:val="0"/>
              <w:rPr>
                <w:ins w:id="11701" w:author="Xuan Yi" w:date="2024-10-21T17:21:00Z" w16du:dateUtc="2024-10-21T09:21:00Z"/>
              </w:rPr>
            </w:pPr>
            <w:ins w:id="11702" w:author="Xuan Yi" w:date="2024-10-21T17:21:00Z" w16du:dateUtc="2024-10-21T09:21:00Z">
              <w:r w:rsidRPr="00B322A8">
                <w:t>-131.4</w:t>
              </w:r>
            </w:ins>
          </w:p>
        </w:tc>
        <w:tc>
          <w:tcPr>
            <w:tcW w:w="1058" w:type="dxa"/>
            <w:noWrap/>
            <w:hideMark/>
          </w:tcPr>
          <w:p w14:paraId="7834EF57" w14:textId="77777777" w:rsidR="007748F0" w:rsidRPr="00B322A8" w:rsidRDefault="007748F0" w:rsidP="00873D42">
            <w:pPr>
              <w:pStyle w:val="TAL"/>
              <w:keepNext w:val="0"/>
              <w:rPr>
                <w:ins w:id="11703" w:author="Xuan Yi" w:date="2024-10-21T17:21:00Z" w16du:dateUtc="2024-10-21T09:21:00Z"/>
              </w:rPr>
            </w:pPr>
            <w:ins w:id="11704" w:author="Xuan Yi" w:date="2024-10-21T17:21:00Z" w16du:dateUtc="2024-10-21T09:21:00Z">
              <w:r w:rsidRPr="00B322A8">
                <w:t>44.66</w:t>
              </w:r>
            </w:ins>
          </w:p>
        </w:tc>
        <w:tc>
          <w:tcPr>
            <w:tcW w:w="873" w:type="dxa"/>
            <w:noWrap/>
            <w:hideMark/>
          </w:tcPr>
          <w:p w14:paraId="21CEE341" w14:textId="77777777" w:rsidR="007748F0" w:rsidRPr="00B322A8" w:rsidRDefault="007748F0" w:rsidP="00873D42">
            <w:pPr>
              <w:pStyle w:val="TAL"/>
              <w:keepNext w:val="0"/>
              <w:rPr>
                <w:ins w:id="11705" w:author="Xuan Yi" w:date="2024-10-21T17:21:00Z" w16du:dateUtc="2024-10-21T09:21:00Z"/>
              </w:rPr>
            </w:pPr>
            <w:ins w:id="11706" w:author="Xuan Yi" w:date="2024-10-21T17:21:00Z" w16du:dateUtc="2024-10-21T09:21:00Z">
              <w:r w:rsidRPr="00B322A8">
                <w:t>7.52</w:t>
              </w:r>
            </w:ins>
          </w:p>
        </w:tc>
        <w:tc>
          <w:tcPr>
            <w:tcW w:w="873" w:type="dxa"/>
            <w:noWrap/>
            <w:hideMark/>
          </w:tcPr>
          <w:p w14:paraId="18F0F7D4" w14:textId="77777777" w:rsidR="007748F0" w:rsidRPr="00B322A8" w:rsidRDefault="007748F0" w:rsidP="00873D42">
            <w:pPr>
              <w:pStyle w:val="TAL"/>
              <w:keepNext w:val="0"/>
              <w:rPr>
                <w:ins w:id="11707" w:author="Xuan Yi" w:date="2024-10-21T17:21:00Z" w16du:dateUtc="2024-10-21T09:21:00Z"/>
              </w:rPr>
            </w:pPr>
            <w:ins w:id="11708" w:author="Xuan Yi" w:date="2024-10-21T17:21:00Z" w16du:dateUtc="2024-10-21T09:21:00Z">
              <w:r w:rsidRPr="00B322A8">
                <w:t>100.12</w:t>
              </w:r>
            </w:ins>
          </w:p>
        </w:tc>
      </w:tr>
      <w:tr w:rsidR="007748F0" w:rsidRPr="00B322A8" w14:paraId="742CCBE5" w14:textId="77777777" w:rsidTr="00873D42">
        <w:trPr>
          <w:trHeight w:val="300"/>
          <w:ins w:id="11709" w:author="Xuan Yi" w:date="2024-10-21T17:21:00Z"/>
        </w:trPr>
        <w:tc>
          <w:tcPr>
            <w:tcW w:w="1267" w:type="dxa"/>
            <w:noWrap/>
            <w:hideMark/>
          </w:tcPr>
          <w:p w14:paraId="583F9EF8" w14:textId="77777777" w:rsidR="007748F0" w:rsidRPr="00B322A8" w:rsidRDefault="007748F0" w:rsidP="00873D42">
            <w:pPr>
              <w:pStyle w:val="TAL"/>
              <w:keepNext w:val="0"/>
              <w:rPr>
                <w:ins w:id="11710" w:author="Xuan Yi" w:date="2024-10-21T17:21:00Z" w16du:dateUtc="2024-10-21T09:21:00Z"/>
              </w:rPr>
            </w:pPr>
            <w:ins w:id="11711" w:author="Xuan Yi" w:date="2024-10-21T17:21:00Z" w16du:dateUtc="2024-10-21T09:21:00Z">
              <w:r w:rsidRPr="00B322A8">
                <w:t>14</w:t>
              </w:r>
            </w:ins>
          </w:p>
        </w:tc>
        <w:tc>
          <w:tcPr>
            <w:tcW w:w="1100" w:type="dxa"/>
            <w:noWrap/>
            <w:hideMark/>
          </w:tcPr>
          <w:p w14:paraId="1BC286B5" w14:textId="77777777" w:rsidR="007748F0" w:rsidRPr="00B322A8" w:rsidRDefault="007748F0" w:rsidP="00873D42">
            <w:pPr>
              <w:pStyle w:val="TAL"/>
              <w:keepNext w:val="0"/>
              <w:rPr>
                <w:ins w:id="11712" w:author="Xuan Yi" w:date="2024-10-21T17:21:00Z" w16du:dateUtc="2024-10-21T09:21:00Z"/>
              </w:rPr>
            </w:pPr>
            <w:ins w:id="11713" w:author="Xuan Yi" w:date="2024-10-21T17:21:00Z" w16du:dateUtc="2024-10-21T09:21:00Z">
              <w:r w:rsidRPr="00B322A8">
                <w:t>-20.6</w:t>
              </w:r>
            </w:ins>
          </w:p>
        </w:tc>
        <w:tc>
          <w:tcPr>
            <w:tcW w:w="2107" w:type="dxa"/>
            <w:noWrap/>
            <w:hideMark/>
          </w:tcPr>
          <w:p w14:paraId="10B695D7" w14:textId="77777777" w:rsidR="007748F0" w:rsidRPr="00B322A8" w:rsidRDefault="007748F0" w:rsidP="00873D42">
            <w:pPr>
              <w:pStyle w:val="TAL"/>
              <w:keepNext w:val="0"/>
              <w:rPr>
                <w:ins w:id="11714" w:author="Xuan Yi" w:date="2024-10-21T17:21:00Z" w16du:dateUtc="2024-10-21T09:21:00Z"/>
              </w:rPr>
            </w:pPr>
            <w:ins w:id="11715" w:author="Xuan Yi" w:date="2024-10-21T17:21:00Z" w16du:dateUtc="2024-10-21T09:21:00Z">
              <w:r w:rsidRPr="00B322A8">
                <w:t>271</w:t>
              </w:r>
            </w:ins>
          </w:p>
        </w:tc>
        <w:tc>
          <w:tcPr>
            <w:tcW w:w="2082" w:type="dxa"/>
            <w:noWrap/>
            <w:hideMark/>
          </w:tcPr>
          <w:p w14:paraId="479F028A" w14:textId="77777777" w:rsidR="007748F0" w:rsidRPr="00B322A8" w:rsidRDefault="007748F0" w:rsidP="00873D42">
            <w:pPr>
              <w:pStyle w:val="TAL"/>
              <w:keepNext w:val="0"/>
              <w:rPr>
                <w:ins w:id="11716" w:author="Xuan Yi" w:date="2024-10-21T17:21:00Z" w16du:dateUtc="2024-10-21T09:21:00Z"/>
              </w:rPr>
            </w:pPr>
            <w:ins w:id="11717" w:author="Xuan Yi" w:date="2024-10-21T17:21:00Z" w16du:dateUtc="2024-10-21T09:21:00Z">
              <w:r w:rsidRPr="00B322A8">
                <w:t>114.12</w:t>
              </w:r>
            </w:ins>
          </w:p>
        </w:tc>
        <w:tc>
          <w:tcPr>
            <w:tcW w:w="1058" w:type="dxa"/>
            <w:noWrap/>
            <w:hideMark/>
          </w:tcPr>
          <w:p w14:paraId="3A315322" w14:textId="77777777" w:rsidR="007748F0" w:rsidRPr="00B322A8" w:rsidRDefault="007748F0" w:rsidP="00873D42">
            <w:pPr>
              <w:pStyle w:val="TAL"/>
              <w:keepNext w:val="0"/>
              <w:rPr>
                <w:ins w:id="11718" w:author="Xuan Yi" w:date="2024-10-21T17:21:00Z" w16du:dateUtc="2024-10-21T09:21:00Z"/>
              </w:rPr>
            </w:pPr>
            <w:ins w:id="11719" w:author="Xuan Yi" w:date="2024-10-21T17:21:00Z" w16du:dateUtc="2024-10-21T09:21:00Z">
              <w:r w:rsidRPr="00B322A8">
                <w:t>-60.4</w:t>
              </w:r>
            </w:ins>
          </w:p>
        </w:tc>
        <w:tc>
          <w:tcPr>
            <w:tcW w:w="873" w:type="dxa"/>
            <w:noWrap/>
            <w:hideMark/>
          </w:tcPr>
          <w:p w14:paraId="114F0184" w14:textId="77777777" w:rsidR="007748F0" w:rsidRPr="00B322A8" w:rsidRDefault="007748F0" w:rsidP="00873D42">
            <w:pPr>
              <w:pStyle w:val="TAL"/>
              <w:keepNext w:val="0"/>
              <w:rPr>
                <w:ins w:id="11720" w:author="Xuan Yi" w:date="2024-10-21T17:21:00Z" w16du:dateUtc="2024-10-21T09:21:00Z"/>
              </w:rPr>
            </w:pPr>
            <w:ins w:id="11721" w:author="Xuan Yi" w:date="2024-10-21T17:21:00Z" w16du:dateUtc="2024-10-21T09:21:00Z">
              <w:r w:rsidRPr="00B322A8">
                <w:t>7.52</w:t>
              </w:r>
            </w:ins>
          </w:p>
        </w:tc>
        <w:tc>
          <w:tcPr>
            <w:tcW w:w="873" w:type="dxa"/>
            <w:noWrap/>
            <w:hideMark/>
          </w:tcPr>
          <w:p w14:paraId="1EF9E758" w14:textId="77777777" w:rsidR="007748F0" w:rsidRPr="00B322A8" w:rsidRDefault="007748F0" w:rsidP="00873D42">
            <w:pPr>
              <w:pStyle w:val="TAL"/>
              <w:keepNext w:val="0"/>
              <w:rPr>
                <w:ins w:id="11722" w:author="Xuan Yi" w:date="2024-10-21T17:21:00Z" w16du:dateUtc="2024-10-21T09:21:00Z"/>
              </w:rPr>
            </w:pPr>
            <w:ins w:id="11723" w:author="Xuan Yi" w:date="2024-10-21T17:21:00Z" w16du:dateUtc="2024-10-21T09:21:00Z">
              <w:r w:rsidRPr="00B322A8">
                <w:t>99.96</w:t>
              </w:r>
            </w:ins>
          </w:p>
        </w:tc>
      </w:tr>
      <w:tr w:rsidR="007748F0" w:rsidRPr="00B322A8" w14:paraId="6C1A87E6" w14:textId="77777777" w:rsidTr="00873D42">
        <w:trPr>
          <w:trHeight w:val="300"/>
          <w:ins w:id="11724" w:author="Xuan Yi" w:date="2024-10-21T17:21:00Z"/>
        </w:trPr>
        <w:tc>
          <w:tcPr>
            <w:tcW w:w="1267" w:type="dxa"/>
            <w:noWrap/>
            <w:hideMark/>
          </w:tcPr>
          <w:p w14:paraId="7597017B" w14:textId="77777777" w:rsidR="007748F0" w:rsidRPr="00B322A8" w:rsidRDefault="007748F0" w:rsidP="00873D42">
            <w:pPr>
              <w:pStyle w:val="TAL"/>
              <w:keepNext w:val="0"/>
              <w:rPr>
                <w:ins w:id="11725" w:author="Xuan Yi" w:date="2024-10-21T17:21:00Z" w16du:dateUtc="2024-10-21T09:21:00Z"/>
              </w:rPr>
            </w:pPr>
            <w:ins w:id="11726" w:author="Xuan Yi" w:date="2024-10-21T17:21:00Z" w16du:dateUtc="2024-10-21T09:21:00Z">
              <w:r w:rsidRPr="00B322A8">
                <w:t>15</w:t>
              </w:r>
            </w:ins>
          </w:p>
        </w:tc>
        <w:tc>
          <w:tcPr>
            <w:tcW w:w="1100" w:type="dxa"/>
            <w:noWrap/>
            <w:hideMark/>
          </w:tcPr>
          <w:p w14:paraId="3D20BE19" w14:textId="77777777" w:rsidR="007748F0" w:rsidRPr="00B322A8" w:rsidRDefault="007748F0" w:rsidP="00873D42">
            <w:pPr>
              <w:pStyle w:val="TAL"/>
              <w:keepNext w:val="0"/>
              <w:rPr>
                <w:ins w:id="11727" w:author="Xuan Yi" w:date="2024-10-21T17:21:00Z" w16du:dateUtc="2024-10-21T09:21:00Z"/>
              </w:rPr>
            </w:pPr>
            <w:ins w:id="11728" w:author="Xuan Yi" w:date="2024-10-21T17:21:00Z" w16du:dateUtc="2024-10-21T09:21:00Z">
              <w:r w:rsidRPr="00B322A8">
                <w:t>-16.2</w:t>
              </w:r>
            </w:ins>
          </w:p>
        </w:tc>
        <w:tc>
          <w:tcPr>
            <w:tcW w:w="2107" w:type="dxa"/>
            <w:noWrap/>
            <w:hideMark/>
          </w:tcPr>
          <w:p w14:paraId="2C29AD02" w14:textId="77777777" w:rsidR="007748F0" w:rsidRPr="00B322A8" w:rsidRDefault="007748F0" w:rsidP="00873D42">
            <w:pPr>
              <w:pStyle w:val="TAL"/>
              <w:keepNext w:val="0"/>
              <w:rPr>
                <w:ins w:id="11729" w:author="Xuan Yi" w:date="2024-10-21T17:21:00Z" w16du:dateUtc="2024-10-21T09:21:00Z"/>
              </w:rPr>
            </w:pPr>
            <w:ins w:id="11730" w:author="Xuan Yi" w:date="2024-10-21T17:21:00Z" w16du:dateUtc="2024-10-21T09:21:00Z">
              <w:r w:rsidRPr="00B322A8">
                <w:t>273</w:t>
              </w:r>
            </w:ins>
          </w:p>
        </w:tc>
        <w:tc>
          <w:tcPr>
            <w:tcW w:w="2082" w:type="dxa"/>
            <w:noWrap/>
            <w:hideMark/>
          </w:tcPr>
          <w:p w14:paraId="55DEFD18" w14:textId="77777777" w:rsidR="007748F0" w:rsidRPr="00B322A8" w:rsidRDefault="007748F0" w:rsidP="00873D42">
            <w:pPr>
              <w:pStyle w:val="TAL"/>
              <w:keepNext w:val="0"/>
              <w:rPr>
                <w:ins w:id="11731" w:author="Xuan Yi" w:date="2024-10-21T17:21:00Z" w16du:dateUtc="2024-10-21T09:21:00Z"/>
              </w:rPr>
            </w:pPr>
            <w:ins w:id="11732" w:author="Xuan Yi" w:date="2024-10-21T17:21:00Z" w16du:dateUtc="2024-10-21T09:21:00Z">
              <w:r w:rsidRPr="00B322A8">
                <w:t>-56.97</w:t>
              </w:r>
            </w:ins>
          </w:p>
        </w:tc>
        <w:tc>
          <w:tcPr>
            <w:tcW w:w="1058" w:type="dxa"/>
            <w:noWrap/>
            <w:hideMark/>
          </w:tcPr>
          <w:p w14:paraId="66A0539D" w14:textId="77777777" w:rsidR="007748F0" w:rsidRPr="00B322A8" w:rsidRDefault="007748F0" w:rsidP="00873D42">
            <w:pPr>
              <w:pStyle w:val="TAL"/>
              <w:keepNext w:val="0"/>
              <w:rPr>
                <w:ins w:id="11733" w:author="Xuan Yi" w:date="2024-10-21T17:21:00Z" w16du:dateUtc="2024-10-21T09:21:00Z"/>
              </w:rPr>
            </w:pPr>
            <w:ins w:id="11734" w:author="Xuan Yi" w:date="2024-10-21T17:21:00Z" w16du:dateUtc="2024-10-21T09:21:00Z">
              <w:r w:rsidRPr="00B322A8">
                <w:t>-45.98</w:t>
              </w:r>
            </w:ins>
          </w:p>
        </w:tc>
        <w:tc>
          <w:tcPr>
            <w:tcW w:w="873" w:type="dxa"/>
            <w:noWrap/>
            <w:hideMark/>
          </w:tcPr>
          <w:p w14:paraId="2FB49C55" w14:textId="77777777" w:rsidR="007748F0" w:rsidRPr="00B322A8" w:rsidRDefault="007748F0" w:rsidP="00873D42">
            <w:pPr>
              <w:pStyle w:val="TAL"/>
              <w:keepNext w:val="0"/>
              <w:rPr>
                <w:ins w:id="11735" w:author="Xuan Yi" w:date="2024-10-21T17:21:00Z" w16du:dateUtc="2024-10-21T09:21:00Z"/>
              </w:rPr>
            </w:pPr>
            <w:ins w:id="11736" w:author="Xuan Yi" w:date="2024-10-21T17:21:00Z" w16du:dateUtc="2024-10-21T09:21:00Z">
              <w:r w:rsidRPr="00B322A8">
                <w:t>7.52</w:t>
              </w:r>
            </w:ins>
          </w:p>
        </w:tc>
        <w:tc>
          <w:tcPr>
            <w:tcW w:w="873" w:type="dxa"/>
            <w:noWrap/>
            <w:hideMark/>
          </w:tcPr>
          <w:p w14:paraId="3EDE2ABE" w14:textId="77777777" w:rsidR="007748F0" w:rsidRPr="00B322A8" w:rsidRDefault="007748F0" w:rsidP="00873D42">
            <w:pPr>
              <w:pStyle w:val="TAL"/>
              <w:keepNext w:val="0"/>
              <w:rPr>
                <w:ins w:id="11737" w:author="Xuan Yi" w:date="2024-10-21T17:21:00Z" w16du:dateUtc="2024-10-21T09:21:00Z"/>
              </w:rPr>
            </w:pPr>
            <w:ins w:id="11738" w:author="Xuan Yi" w:date="2024-10-21T17:21:00Z" w16du:dateUtc="2024-10-21T09:21:00Z">
              <w:r w:rsidRPr="00B322A8">
                <w:t>98.74</w:t>
              </w:r>
            </w:ins>
          </w:p>
        </w:tc>
      </w:tr>
      <w:tr w:rsidR="007748F0" w:rsidRPr="00B322A8" w14:paraId="607F508A" w14:textId="77777777" w:rsidTr="00873D42">
        <w:trPr>
          <w:trHeight w:val="300"/>
          <w:ins w:id="11739" w:author="Xuan Yi" w:date="2024-10-21T17:21:00Z"/>
        </w:trPr>
        <w:tc>
          <w:tcPr>
            <w:tcW w:w="1267" w:type="dxa"/>
            <w:noWrap/>
            <w:hideMark/>
          </w:tcPr>
          <w:p w14:paraId="50DC6A54" w14:textId="77777777" w:rsidR="007748F0" w:rsidRPr="00B322A8" w:rsidRDefault="007748F0" w:rsidP="00873D42">
            <w:pPr>
              <w:pStyle w:val="TAL"/>
              <w:keepNext w:val="0"/>
              <w:rPr>
                <w:ins w:id="11740" w:author="Xuan Yi" w:date="2024-10-21T17:21:00Z" w16du:dateUtc="2024-10-21T09:21:00Z"/>
              </w:rPr>
            </w:pPr>
            <w:ins w:id="11741" w:author="Xuan Yi" w:date="2024-10-21T17:21:00Z" w16du:dateUtc="2024-10-21T09:21:00Z">
              <w:r w:rsidRPr="00B322A8">
                <w:t>16</w:t>
              </w:r>
            </w:ins>
          </w:p>
        </w:tc>
        <w:tc>
          <w:tcPr>
            <w:tcW w:w="1100" w:type="dxa"/>
            <w:noWrap/>
            <w:hideMark/>
          </w:tcPr>
          <w:p w14:paraId="32E80862" w14:textId="77777777" w:rsidR="007748F0" w:rsidRPr="00B322A8" w:rsidRDefault="007748F0" w:rsidP="00873D42">
            <w:pPr>
              <w:pStyle w:val="TAL"/>
              <w:keepNext w:val="0"/>
              <w:rPr>
                <w:ins w:id="11742" w:author="Xuan Yi" w:date="2024-10-21T17:21:00Z" w16du:dateUtc="2024-10-21T09:21:00Z"/>
              </w:rPr>
            </w:pPr>
            <w:ins w:id="11743" w:author="Xuan Yi" w:date="2024-10-21T17:21:00Z" w16du:dateUtc="2024-10-21T09:21:00Z">
              <w:r w:rsidRPr="00B322A8">
                <w:t>-16.7</w:t>
              </w:r>
            </w:ins>
          </w:p>
        </w:tc>
        <w:tc>
          <w:tcPr>
            <w:tcW w:w="2107" w:type="dxa"/>
            <w:noWrap/>
            <w:hideMark/>
          </w:tcPr>
          <w:p w14:paraId="0A9678B6" w14:textId="77777777" w:rsidR="007748F0" w:rsidRPr="00B322A8" w:rsidRDefault="007748F0" w:rsidP="00873D42">
            <w:pPr>
              <w:pStyle w:val="TAL"/>
              <w:keepNext w:val="0"/>
              <w:rPr>
                <w:ins w:id="11744" w:author="Xuan Yi" w:date="2024-10-21T17:21:00Z" w16du:dateUtc="2024-10-21T09:21:00Z"/>
              </w:rPr>
            </w:pPr>
            <w:ins w:id="11745" w:author="Xuan Yi" w:date="2024-10-21T17:21:00Z" w16du:dateUtc="2024-10-21T09:21:00Z">
              <w:r w:rsidRPr="00B322A8">
                <w:t>333</w:t>
              </w:r>
            </w:ins>
          </w:p>
        </w:tc>
        <w:tc>
          <w:tcPr>
            <w:tcW w:w="2082" w:type="dxa"/>
            <w:noWrap/>
            <w:hideMark/>
          </w:tcPr>
          <w:p w14:paraId="49A1A12E" w14:textId="77777777" w:rsidR="007748F0" w:rsidRPr="00B322A8" w:rsidRDefault="007748F0" w:rsidP="00873D42">
            <w:pPr>
              <w:pStyle w:val="TAL"/>
              <w:keepNext w:val="0"/>
              <w:rPr>
                <w:ins w:id="11746" w:author="Xuan Yi" w:date="2024-10-21T17:21:00Z" w16du:dateUtc="2024-10-21T09:21:00Z"/>
              </w:rPr>
            </w:pPr>
            <w:ins w:id="11747" w:author="Xuan Yi" w:date="2024-10-21T17:21:00Z" w16du:dateUtc="2024-10-21T09:21:00Z">
              <w:r w:rsidRPr="00B322A8">
                <w:t>-67.91</w:t>
              </w:r>
            </w:ins>
          </w:p>
        </w:tc>
        <w:tc>
          <w:tcPr>
            <w:tcW w:w="1058" w:type="dxa"/>
            <w:noWrap/>
            <w:hideMark/>
          </w:tcPr>
          <w:p w14:paraId="58B12AFD" w14:textId="77777777" w:rsidR="007748F0" w:rsidRPr="00B322A8" w:rsidRDefault="007748F0" w:rsidP="00873D42">
            <w:pPr>
              <w:pStyle w:val="TAL"/>
              <w:keepNext w:val="0"/>
              <w:rPr>
                <w:ins w:id="11748" w:author="Xuan Yi" w:date="2024-10-21T17:21:00Z" w16du:dateUtc="2024-10-21T09:21:00Z"/>
              </w:rPr>
            </w:pPr>
            <w:ins w:id="11749" w:author="Xuan Yi" w:date="2024-10-21T17:21:00Z" w16du:dateUtc="2024-10-21T09:21:00Z">
              <w:r w:rsidRPr="00B322A8">
                <w:t>-48.07</w:t>
              </w:r>
            </w:ins>
          </w:p>
        </w:tc>
        <w:tc>
          <w:tcPr>
            <w:tcW w:w="873" w:type="dxa"/>
            <w:noWrap/>
            <w:hideMark/>
          </w:tcPr>
          <w:p w14:paraId="1FCB1E7A" w14:textId="77777777" w:rsidR="007748F0" w:rsidRPr="00B322A8" w:rsidRDefault="007748F0" w:rsidP="00873D42">
            <w:pPr>
              <w:pStyle w:val="TAL"/>
              <w:keepNext w:val="0"/>
              <w:rPr>
                <w:ins w:id="11750" w:author="Xuan Yi" w:date="2024-10-21T17:21:00Z" w16du:dateUtc="2024-10-21T09:21:00Z"/>
              </w:rPr>
            </w:pPr>
            <w:ins w:id="11751" w:author="Xuan Yi" w:date="2024-10-21T17:21:00Z" w16du:dateUtc="2024-10-21T09:21:00Z">
              <w:r w:rsidRPr="00B322A8">
                <w:t>7.52</w:t>
              </w:r>
            </w:ins>
          </w:p>
        </w:tc>
        <w:tc>
          <w:tcPr>
            <w:tcW w:w="873" w:type="dxa"/>
            <w:noWrap/>
            <w:hideMark/>
          </w:tcPr>
          <w:p w14:paraId="4E5CFDBE" w14:textId="77777777" w:rsidR="007748F0" w:rsidRPr="00B322A8" w:rsidRDefault="007748F0" w:rsidP="00873D42">
            <w:pPr>
              <w:pStyle w:val="TAL"/>
              <w:keepNext w:val="0"/>
              <w:rPr>
                <w:ins w:id="11752" w:author="Xuan Yi" w:date="2024-10-21T17:21:00Z" w16du:dateUtc="2024-10-21T09:21:00Z"/>
              </w:rPr>
            </w:pPr>
            <w:ins w:id="11753" w:author="Xuan Yi" w:date="2024-10-21T17:21:00Z" w16du:dateUtc="2024-10-21T09:21:00Z">
              <w:r w:rsidRPr="00B322A8">
                <w:t>98.66</w:t>
              </w:r>
            </w:ins>
          </w:p>
        </w:tc>
      </w:tr>
      <w:tr w:rsidR="007748F0" w:rsidRPr="00B322A8" w14:paraId="4F91827C" w14:textId="77777777" w:rsidTr="00873D42">
        <w:trPr>
          <w:trHeight w:val="300"/>
          <w:ins w:id="11754" w:author="Xuan Yi" w:date="2024-10-21T17:21:00Z"/>
        </w:trPr>
        <w:tc>
          <w:tcPr>
            <w:tcW w:w="1267" w:type="dxa"/>
            <w:noWrap/>
            <w:hideMark/>
          </w:tcPr>
          <w:p w14:paraId="0F41BB44" w14:textId="77777777" w:rsidR="007748F0" w:rsidRPr="00B322A8" w:rsidRDefault="007748F0" w:rsidP="00873D42">
            <w:pPr>
              <w:pStyle w:val="TAL"/>
              <w:keepNext w:val="0"/>
              <w:rPr>
                <w:ins w:id="11755" w:author="Xuan Yi" w:date="2024-10-21T17:21:00Z" w16du:dateUtc="2024-10-21T09:21:00Z"/>
              </w:rPr>
            </w:pPr>
            <w:ins w:id="11756" w:author="Xuan Yi" w:date="2024-10-21T17:21:00Z" w16du:dateUtc="2024-10-21T09:21:00Z">
              <w:r w:rsidRPr="00B322A8">
                <w:t>17</w:t>
              </w:r>
            </w:ins>
          </w:p>
        </w:tc>
        <w:tc>
          <w:tcPr>
            <w:tcW w:w="1100" w:type="dxa"/>
            <w:noWrap/>
            <w:hideMark/>
          </w:tcPr>
          <w:p w14:paraId="67B9E037" w14:textId="77777777" w:rsidR="007748F0" w:rsidRPr="00B322A8" w:rsidRDefault="007748F0" w:rsidP="00873D42">
            <w:pPr>
              <w:pStyle w:val="TAL"/>
              <w:keepNext w:val="0"/>
              <w:rPr>
                <w:ins w:id="11757" w:author="Xuan Yi" w:date="2024-10-21T17:21:00Z" w16du:dateUtc="2024-10-21T09:21:00Z"/>
              </w:rPr>
            </w:pPr>
            <w:ins w:id="11758" w:author="Xuan Yi" w:date="2024-10-21T17:21:00Z" w16du:dateUtc="2024-10-21T09:21:00Z">
              <w:r w:rsidRPr="00B322A8">
                <w:t>-18.1</w:t>
              </w:r>
            </w:ins>
          </w:p>
        </w:tc>
        <w:tc>
          <w:tcPr>
            <w:tcW w:w="2107" w:type="dxa"/>
            <w:noWrap/>
            <w:hideMark/>
          </w:tcPr>
          <w:p w14:paraId="60DB86E1" w14:textId="77777777" w:rsidR="007748F0" w:rsidRPr="00B322A8" w:rsidRDefault="007748F0" w:rsidP="00873D42">
            <w:pPr>
              <w:pStyle w:val="TAL"/>
              <w:keepNext w:val="0"/>
              <w:rPr>
                <w:ins w:id="11759" w:author="Xuan Yi" w:date="2024-10-21T17:21:00Z" w16du:dateUtc="2024-10-21T09:21:00Z"/>
              </w:rPr>
            </w:pPr>
            <w:ins w:id="11760" w:author="Xuan Yi" w:date="2024-10-21T17:21:00Z" w16du:dateUtc="2024-10-21T09:21:00Z">
              <w:r w:rsidRPr="00B322A8">
                <w:t>444</w:t>
              </w:r>
            </w:ins>
          </w:p>
        </w:tc>
        <w:tc>
          <w:tcPr>
            <w:tcW w:w="2082" w:type="dxa"/>
            <w:noWrap/>
            <w:hideMark/>
          </w:tcPr>
          <w:p w14:paraId="60D24AF7" w14:textId="77777777" w:rsidR="007748F0" w:rsidRPr="00B322A8" w:rsidRDefault="007748F0" w:rsidP="00873D42">
            <w:pPr>
              <w:pStyle w:val="TAL"/>
              <w:keepNext w:val="0"/>
              <w:rPr>
                <w:ins w:id="11761" w:author="Xuan Yi" w:date="2024-10-21T17:21:00Z" w16du:dateUtc="2024-10-21T09:21:00Z"/>
              </w:rPr>
            </w:pPr>
            <w:ins w:id="11762" w:author="Xuan Yi" w:date="2024-10-21T17:21:00Z" w16du:dateUtc="2024-10-21T09:21:00Z">
              <w:r w:rsidRPr="00B322A8">
                <w:t>-84.45</w:t>
              </w:r>
            </w:ins>
          </w:p>
        </w:tc>
        <w:tc>
          <w:tcPr>
            <w:tcW w:w="1058" w:type="dxa"/>
            <w:noWrap/>
            <w:hideMark/>
          </w:tcPr>
          <w:p w14:paraId="7E92CEC7" w14:textId="77777777" w:rsidR="007748F0" w:rsidRPr="00B322A8" w:rsidRDefault="007748F0" w:rsidP="00873D42">
            <w:pPr>
              <w:pStyle w:val="TAL"/>
              <w:keepNext w:val="0"/>
              <w:rPr>
                <w:ins w:id="11763" w:author="Xuan Yi" w:date="2024-10-21T17:21:00Z" w16du:dateUtc="2024-10-21T09:21:00Z"/>
              </w:rPr>
            </w:pPr>
            <w:ins w:id="11764" w:author="Xuan Yi" w:date="2024-10-21T17:21:00Z" w16du:dateUtc="2024-10-21T09:21:00Z">
              <w:r w:rsidRPr="00B322A8">
                <w:t>55.14</w:t>
              </w:r>
            </w:ins>
          </w:p>
        </w:tc>
        <w:tc>
          <w:tcPr>
            <w:tcW w:w="873" w:type="dxa"/>
            <w:noWrap/>
            <w:hideMark/>
          </w:tcPr>
          <w:p w14:paraId="61139B75" w14:textId="77777777" w:rsidR="007748F0" w:rsidRPr="00B322A8" w:rsidRDefault="007748F0" w:rsidP="00873D42">
            <w:pPr>
              <w:pStyle w:val="TAL"/>
              <w:keepNext w:val="0"/>
              <w:rPr>
                <w:ins w:id="11765" w:author="Xuan Yi" w:date="2024-10-21T17:21:00Z" w16du:dateUtc="2024-10-21T09:21:00Z"/>
              </w:rPr>
            </w:pPr>
            <w:ins w:id="11766" w:author="Xuan Yi" w:date="2024-10-21T17:21:00Z" w16du:dateUtc="2024-10-21T09:21:00Z">
              <w:r w:rsidRPr="00B322A8">
                <w:t>7.52</w:t>
              </w:r>
            </w:ins>
          </w:p>
        </w:tc>
        <w:tc>
          <w:tcPr>
            <w:tcW w:w="873" w:type="dxa"/>
            <w:noWrap/>
            <w:hideMark/>
          </w:tcPr>
          <w:p w14:paraId="483FB863" w14:textId="77777777" w:rsidR="007748F0" w:rsidRPr="00B322A8" w:rsidRDefault="007748F0" w:rsidP="00873D42">
            <w:pPr>
              <w:pStyle w:val="TAL"/>
              <w:keepNext w:val="0"/>
              <w:rPr>
                <w:ins w:id="11767" w:author="Xuan Yi" w:date="2024-10-21T17:21:00Z" w16du:dateUtc="2024-10-21T09:21:00Z"/>
              </w:rPr>
            </w:pPr>
            <w:ins w:id="11768" w:author="Xuan Yi" w:date="2024-10-21T17:21:00Z" w16du:dateUtc="2024-10-21T09:21:00Z">
              <w:r w:rsidRPr="00B322A8">
                <w:t>98.7</w:t>
              </w:r>
            </w:ins>
          </w:p>
        </w:tc>
      </w:tr>
      <w:tr w:rsidR="007748F0" w:rsidRPr="00B322A8" w14:paraId="184A8B19" w14:textId="77777777" w:rsidTr="00873D42">
        <w:trPr>
          <w:trHeight w:val="300"/>
          <w:ins w:id="11769" w:author="Xuan Yi" w:date="2024-10-21T17:21:00Z"/>
        </w:trPr>
        <w:tc>
          <w:tcPr>
            <w:tcW w:w="1267" w:type="dxa"/>
            <w:noWrap/>
            <w:hideMark/>
          </w:tcPr>
          <w:p w14:paraId="1C47A4B1" w14:textId="77777777" w:rsidR="007748F0" w:rsidRPr="00B322A8" w:rsidRDefault="007748F0" w:rsidP="00873D42">
            <w:pPr>
              <w:pStyle w:val="TAL"/>
              <w:keepNext w:val="0"/>
              <w:rPr>
                <w:ins w:id="11770" w:author="Xuan Yi" w:date="2024-10-21T17:21:00Z" w16du:dateUtc="2024-10-21T09:21:00Z"/>
              </w:rPr>
            </w:pPr>
            <w:ins w:id="11771" w:author="Xuan Yi" w:date="2024-10-21T17:21:00Z" w16du:dateUtc="2024-10-21T09:21:00Z">
              <w:r w:rsidRPr="00B322A8">
                <w:t>18</w:t>
              </w:r>
            </w:ins>
          </w:p>
        </w:tc>
        <w:tc>
          <w:tcPr>
            <w:tcW w:w="1100" w:type="dxa"/>
            <w:noWrap/>
            <w:hideMark/>
          </w:tcPr>
          <w:p w14:paraId="0385E562" w14:textId="77777777" w:rsidR="007748F0" w:rsidRPr="00B322A8" w:rsidRDefault="007748F0" w:rsidP="00873D42">
            <w:pPr>
              <w:pStyle w:val="TAL"/>
              <w:keepNext w:val="0"/>
              <w:rPr>
                <w:ins w:id="11772" w:author="Xuan Yi" w:date="2024-10-21T17:21:00Z" w16du:dateUtc="2024-10-21T09:21:00Z"/>
              </w:rPr>
            </w:pPr>
            <w:ins w:id="11773" w:author="Xuan Yi" w:date="2024-10-21T17:21:00Z" w16du:dateUtc="2024-10-21T09:21:00Z">
              <w:r w:rsidRPr="00B322A8">
                <w:t>-21.6</w:t>
              </w:r>
            </w:ins>
          </w:p>
        </w:tc>
        <w:tc>
          <w:tcPr>
            <w:tcW w:w="2107" w:type="dxa"/>
            <w:noWrap/>
            <w:hideMark/>
          </w:tcPr>
          <w:p w14:paraId="42BD943A" w14:textId="77777777" w:rsidR="007748F0" w:rsidRPr="00B322A8" w:rsidRDefault="007748F0" w:rsidP="00873D42">
            <w:pPr>
              <w:pStyle w:val="TAL"/>
              <w:keepNext w:val="0"/>
              <w:rPr>
                <w:ins w:id="11774" w:author="Xuan Yi" w:date="2024-10-21T17:21:00Z" w16du:dateUtc="2024-10-21T09:21:00Z"/>
              </w:rPr>
            </w:pPr>
            <w:ins w:id="11775" w:author="Xuan Yi" w:date="2024-10-21T17:21:00Z" w16du:dateUtc="2024-10-21T09:21:00Z">
              <w:r w:rsidRPr="00B322A8">
                <w:t>485</w:t>
              </w:r>
            </w:ins>
          </w:p>
        </w:tc>
        <w:tc>
          <w:tcPr>
            <w:tcW w:w="2082" w:type="dxa"/>
            <w:noWrap/>
            <w:hideMark/>
          </w:tcPr>
          <w:p w14:paraId="7DEC54AD" w14:textId="77777777" w:rsidR="007748F0" w:rsidRPr="00B322A8" w:rsidRDefault="007748F0" w:rsidP="00873D42">
            <w:pPr>
              <w:pStyle w:val="TAL"/>
              <w:keepNext w:val="0"/>
              <w:rPr>
                <w:ins w:id="11776" w:author="Xuan Yi" w:date="2024-10-21T17:21:00Z" w16du:dateUtc="2024-10-21T09:21:00Z"/>
              </w:rPr>
            </w:pPr>
            <w:ins w:id="11777" w:author="Xuan Yi" w:date="2024-10-21T17:21:00Z" w16du:dateUtc="2024-10-21T09:21:00Z">
              <w:r w:rsidRPr="00B322A8">
                <w:t>137.22</w:t>
              </w:r>
            </w:ins>
          </w:p>
        </w:tc>
        <w:tc>
          <w:tcPr>
            <w:tcW w:w="1058" w:type="dxa"/>
            <w:noWrap/>
            <w:hideMark/>
          </w:tcPr>
          <w:p w14:paraId="6E79685B" w14:textId="77777777" w:rsidR="007748F0" w:rsidRPr="00B322A8" w:rsidRDefault="007748F0" w:rsidP="00873D42">
            <w:pPr>
              <w:pStyle w:val="TAL"/>
              <w:keepNext w:val="0"/>
              <w:rPr>
                <w:ins w:id="11778" w:author="Xuan Yi" w:date="2024-10-21T17:21:00Z" w16du:dateUtc="2024-10-21T09:21:00Z"/>
              </w:rPr>
            </w:pPr>
            <w:ins w:id="11779" w:author="Xuan Yi" w:date="2024-10-21T17:21:00Z" w16du:dateUtc="2024-10-21T09:21:00Z">
              <w:r w:rsidRPr="00B322A8">
                <w:t>49.32</w:t>
              </w:r>
            </w:ins>
          </w:p>
        </w:tc>
        <w:tc>
          <w:tcPr>
            <w:tcW w:w="873" w:type="dxa"/>
            <w:noWrap/>
            <w:hideMark/>
          </w:tcPr>
          <w:p w14:paraId="42A56079" w14:textId="77777777" w:rsidR="007748F0" w:rsidRPr="00B322A8" w:rsidRDefault="007748F0" w:rsidP="00873D42">
            <w:pPr>
              <w:pStyle w:val="TAL"/>
              <w:keepNext w:val="0"/>
              <w:rPr>
                <w:ins w:id="11780" w:author="Xuan Yi" w:date="2024-10-21T17:21:00Z" w16du:dateUtc="2024-10-21T09:21:00Z"/>
              </w:rPr>
            </w:pPr>
            <w:ins w:id="11781" w:author="Xuan Yi" w:date="2024-10-21T17:21:00Z" w16du:dateUtc="2024-10-21T09:21:00Z">
              <w:r w:rsidRPr="00B322A8">
                <w:t>7.52</w:t>
              </w:r>
            </w:ins>
          </w:p>
        </w:tc>
        <w:tc>
          <w:tcPr>
            <w:tcW w:w="873" w:type="dxa"/>
            <w:noWrap/>
            <w:hideMark/>
          </w:tcPr>
          <w:p w14:paraId="5D72CDB5" w14:textId="77777777" w:rsidR="007748F0" w:rsidRPr="00B322A8" w:rsidRDefault="007748F0" w:rsidP="00873D42">
            <w:pPr>
              <w:pStyle w:val="TAL"/>
              <w:keepNext w:val="0"/>
              <w:rPr>
                <w:ins w:id="11782" w:author="Xuan Yi" w:date="2024-10-21T17:21:00Z" w16du:dateUtc="2024-10-21T09:21:00Z"/>
              </w:rPr>
            </w:pPr>
            <w:ins w:id="11783" w:author="Xuan Yi" w:date="2024-10-21T17:21:00Z" w16du:dateUtc="2024-10-21T09:21:00Z">
              <w:r w:rsidRPr="00B322A8">
                <w:t>100.01</w:t>
              </w:r>
            </w:ins>
          </w:p>
        </w:tc>
      </w:tr>
      <w:tr w:rsidR="007748F0" w:rsidRPr="00B322A8" w14:paraId="630E9DE8" w14:textId="77777777" w:rsidTr="00873D42">
        <w:trPr>
          <w:trHeight w:val="300"/>
          <w:ins w:id="11784" w:author="Xuan Yi" w:date="2024-10-21T17:21:00Z"/>
        </w:trPr>
        <w:tc>
          <w:tcPr>
            <w:tcW w:w="1267" w:type="dxa"/>
            <w:noWrap/>
            <w:hideMark/>
          </w:tcPr>
          <w:p w14:paraId="7EC6F899" w14:textId="77777777" w:rsidR="007748F0" w:rsidRPr="00B322A8" w:rsidRDefault="007748F0" w:rsidP="00873D42">
            <w:pPr>
              <w:pStyle w:val="TAL"/>
              <w:keepNext w:val="0"/>
              <w:rPr>
                <w:ins w:id="11785" w:author="Xuan Yi" w:date="2024-10-21T17:21:00Z" w16du:dateUtc="2024-10-21T09:21:00Z"/>
              </w:rPr>
            </w:pPr>
            <w:ins w:id="11786" w:author="Xuan Yi" w:date="2024-10-21T17:21:00Z" w16du:dateUtc="2024-10-21T09:21:00Z">
              <w:r w:rsidRPr="00B322A8">
                <w:t>19</w:t>
              </w:r>
            </w:ins>
          </w:p>
        </w:tc>
        <w:tc>
          <w:tcPr>
            <w:tcW w:w="1100" w:type="dxa"/>
            <w:noWrap/>
            <w:hideMark/>
          </w:tcPr>
          <w:p w14:paraId="323C0077" w14:textId="77777777" w:rsidR="007748F0" w:rsidRPr="00B322A8" w:rsidRDefault="007748F0" w:rsidP="00873D42">
            <w:pPr>
              <w:pStyle w:val="TAL"/>
              <w:keepNext w:val="0"/>
              <w:rPr>
                <w:ins w:id="11787" w:author="Xuan Yi" w:date="2024-10-21T17:21:00Z" w16du:dateUtc="2024-10-21T09:21:00Z"/>
              </w:rPr>
            </w:pPr>
            <w:ins w:id="11788" w:author="Xuan Yi" w:date="2024-10-21T17:21:00Z" w16du:dateUtc="2024-10-21T09:21:00Z">
              <w:r w:rsidRPr="00B322A8">
                <w:t>-23.7</w:t>
              </w:r>
            </w:ins>
          </w:p>
        </w:tc>
        <w:tc>
          <w:tcPr>
            <w:tcW w:w="2107" w:type="dxa"/>
            <w:noWrap/>
            <w:hideMark/>
          </w:tcPr>
          <w:p w14:paraId="42EAAAE0" w14:textId="77777777" w:rsidR="007748F0" w:rsidRPr="00B322A8" w:rsidRDefault="007748F0" w:rsidP="00873D42">
            <w:pPr>
              <w:pStyle w:val="TAL"/>
              <w:keepNext w:val="0"/>
              <w:rPr>
                <w:ins w:id="11789" w:author="Xuan Yi" w:date="2024-10-21T17:21:00Z" w16du:dateUtc="2024-10-21T09:21:00Z"/>
              </w:rPr>
            </w:pPr>
            <w:ins w:id="11790" w:author="Xuan Yi" w:date="2024-10-21T17:21:00Z" w16du:dateUtc="2024-10-21T09:21:00Z">
              <w:r w:rsidRPr="00B322A8">
                <w:t>497</w:t>
              </w:r>
            </w:ins>
          </w:p>
        </w:tc>
        <w:tc>
          <w:tcPr>
            <w:tcW w:w="2082" w:type="dxa"/>
            <w:noWrap/>
            <w:hideMark/>
          </w:tcPr>
          <w:p w14:paraId="3FAA1E74" w14:textId="77777777" w:rsidR="007748F0" w:rsidRPr="00B322A8" w:rsidRDefault="007748F0" w:rsidP="00873D42">
            <w:pPr>
              <w:pStyle w:val="TAL"/>
              <w:keepNext w:val="0"/>
              <w:rPr>
                <w:ins w:id="11791" w:author="Xuan Yi" w:date="2024-10-21T17:21:00Z" w16du:dateUtc="2024-10-21T09:21:00Z"/>
              </w:rPr>
            </w:pPr>
            <w:ins w:id="11792" w:author="Xuan Yi" w:date="2024-10-21T17:21:00Z" w16du:dateUtc="2024-10-21T09:21:00Z">
              <w:r w:rsidRPr="00B322A8">
                <w:t>160.52</w:t>
              </w:r>
            </w:ins>
          </w:p>
        </w:tc>
        <w:tc>
          <w:tcPr>
            <w:tcW w:w="1058" w:type="dxa"/>
            <w:noWrap/>
            <w:hideMark/>
          </w:tcPr>
          <w:p w14:paraId="7C5F2220" w14:textId="77777777" w:rsidR="007748F0" w:rsidRPr="00B322A8" w:rsidRDefault="007748F0" w:rsidP="00873D42">
            <w:pPr>
              <w:pStyle w:val="TAL"/>
              <w:keepNext w:val="0"/>
              <w:rPr>
                <w:ins w:id="11793" w:author="Xuan Yi" w:date="2024-10-21T17:21:00Z" w16du:dateUtc="2024-10-21T09:21:00Z"/>
              </w:rPr>
            </w:pPr>
            <w:ins w:id="11794" w:author="Xuan Yi" w:date="2024-10-21T17:21:00Z" w16du:dateUtc="2024-10-21T09:21:00Z">
              <w:r w:rsidRPr="00B322A8">
                <w:t>43.94</w:t>
              </w:r>
            </w:ins>
          </w:p>
        </w:tc>
        <w:tc>
          <w:tcPr>
            <w:tcW w:w="873" w:type="dxa"/>
            <w:noWrap/>
            <w:hideMark/>
          </w:tcPr>
          <w:p w14:paraId="68AD2B98" w14:textId="77777777" w:rsidR="007748F0" w:rsidRPr="00B322A8" w:rsidRDefault="007748F0" w:rsidP="00873D42">
            <w:pPr>
              <w:pStyle w:val="TAL"/>
              <w:keepNext w:val="0"/>
              <w:rPr>
                <w:ins w:id="11795" w:author="Xuan Yi" w:date="2024-10-21T17:21:00Z" w16du:dateUtc="2024-10-21T09:21:00Z"/>
              </w:rPr>
            </w:pPr>
            <w:ins w:id="11796" w:author="Xuan Yi" w:date="2024-10-21T17:21:00Z" w16du:dateUtc="2024-10-21T09:21:00Z">
              <w:r w:rsidRPr="00B322A8">
                <w:t>7.52</w:t>
              </w:r>
            </w:ins>
          </w:p>
        </w:tc>
        <w:tc>
          <w:tcPr>
            <w:tcW w:w="873" w:type="dxa"/>
            <w:noWrap/>
            <w:hideMark/>
          </w:tcPr>
          <w:p w14:paraId="566E5DBA" w14:textId="77777777" w:rsidR="007748F0" w:rsidRPr="00B322A8" w:rsidRDefault="007748F0" w:rsidP="00873D42">
            <w:pPr>
              <w:pStyle w:val="TAL"/>
              <w:keepNext w:val="0"/>
              <w:rPr>
                <w:ins w:id="11797" w:author="Xuan Yi" w:date="2024-10-21T17:21:00Z" w16du:dateUtc="2024-10-21T09:21:00Z"/>
              </w:rPr>
            </w:pPr>
            <w:ins w:id="11798" w:author="Xuan Yi" w:date="2024-10-21T17:21:00Z" w16du:dateUtc="2024-10-21T09:21:00Z">
              <w:r w:rsidRPr="00B322A8">
                <w:t>98.34</w:t>
              </w:r>
            </w:ins>
          </w:p>
        </w:tc>
      </w:tr>
      <w:tr w:rsidR="007748F0" w:rsidRPr="00B322A8" w14:paraId="72E1D043" w14:textId="77777777" w:rsidTr="00873D42">
        <w:trPr>
          <w:trHeight w:val="300"/>
          <w:ins w:id="11799" w:author="Xuan Yi" w:date="2024-10-21T17:21:00Z"/>
        </w:trPr>
        <w:tc>
          <w:tcPr>
            <w:tcW w:w="1267" w:type="dxa"/>
            <w:noWrap/>
            <w:hideMark/>
          </w:tcPr>
          <w:p w14:paraId="42CCB85B" w14:textId="77777777" w:rsidR="007748F0" w:rsidRPr="00B322A8" w:rsidRDefault="007748F0" w:rsidP="00873D42">
            <w:pPr>
              <w:pStyle w:val="TAL"/>
              <w:keepNext w:val="0"/>
              <w:rPr>
                <w:ins w:id="11800" w:author="Xuan Yi" w:date="2024-10-21T17:21:00Z" w16du:dateUtc="2024-10-21T09:21:00Z"/>
              </w:rPr>
            </w:pPr>
            <w:ins w:id="11801" w:author="Xuan Yi" w:date="2024-10-21T17:21:00Z" w16du:dateUtc="2024-10-21T09:21:00Z">
              <w:r w:rsidRPr="00B322A8">
                <w:t>20</w:t>
              </w:r>
            </w:ins>
          </w:p>
        </w:tc>
        <w:tc>
          <w:tcPr>
            <w:tcW w:w="1100" w:type="dxa"/>
            <w:noWrap/>
            <w:hideMark/>
          </w:tcPr>
          <w:p w14:paraId="42C94430" w14:textId="77777777" w:rsidR="007748F0" w:rsidRPr="00B322A8" w:rsidRDefault="007748F0" w:rsidP="00873D42">
            <w:pPr>
              <w:pStyle w:val="TAL"/>
              <w:keepNext w:val="0"/>
              <w:rPr>
                <w:ins w:id="11802" w:author="Xuan Yi" w:date="2024-10-21T17:21:00Z" w16du:dateUtc="2024-10-21T09:21:00Z"/>
              </w:rPr>
            </w:pPr>
            <w:ins w:id="11803" w:author="Xuan Yi" w:date="2024-10-21T17:21:00Z" w16du:dateUtc="2024-10-21T09:21:00Z">
              <w:r w:rsidRPr="00B322A8">
                <w:t>-24.3</w:t>
              </w:r>
            </w:ins>
          </w:p>
        </w:tc>
        <w:tc>
          <w:tcPr>
            <w:tcW w:w="2107" w:type="dxa"/>
            <w:noWrap/>
            <w:hideMark/>
          </w:tcPr>
          <w:p w14:paraId="3E49CA11" w14:textId="77777777" w:rsidR="007748F0" w:rsidRPr="00B322A8" w:rsidRDefault="007748F0" w:rsidP="00873D42">
            <w:pPr>
              <w:pStyle w:val="TAL"/>
              <w:keepNext w:val="0"/>
              <w:rPr>
                <w:ins w:id="11804" w:author="Xuan Yi" w:date="2024-10-21T17:21:00Z" w16du:dateUtc="2024-10-21T09:21:00Z"/>
              </w:rPr>
            </w:pPr>
            <w:ins w:id="11805" w:author="Xuan Yi" w:date="2024-10-21T17:21:00Z" w16du:dateUtc="2024-10-21T09:21:00Z">
              <w:r w:rsidRPr="00B322A8">
                <w:t>522</w:t>
              </w:r>
            </w:ins>
          </w:p>
        </w:tc>
        <w:tc>
          <w:tcPr>
            <w:tcW w:w="2082" w:type="dxa"/>
            <w:noWrap/>
            <w:hideMark/>
          </w:tcPr>
          <w:p w14:paraId="2FD9C5D8" w14:textId="77777777" w:rsidR="007748F0" w:rsidRPr="00B322A8" w:rsidRDefault="007748F0" w:rsidP="00873D42">
            <w:pPr>
              <w:pStyle w:val="TAL"/>
              <w:keepNext w:val="0"/>
              <w:rPr>
                <w:ins w:id="11806" w:author="Xuan Yi" w:date="2024-10-21T17:21:00Z" w16du:dateUtc="2024-10-21T09:21:00Z"/>
              </w:rPr>
            </w:pPr>
            <w:ins w:id="11807" w:author="Xuan Yi" w:date="2024-10-21T17:21:00Z" w16du:dateUtc="2024-10-21T09:21:00Z">
              <w:r w:rsidRPr="00B322A8">
                <w:t>167.91</w:t>
              </w:r>
            </w:ins>
          </w:p>
        </w:tc>
        <w:tc>
          <w:tcPr>
            <w:tcW w:w="1058" w:type="dxa"/>
            <w:noWrap/>
            <w:hideMark/>
          </w:tcPr>
          <w:p w14:paraId="5087B6E0" w14:textId="77777777" w:rsidR="007748F0" w:rsidRPr="00B322A8" w:rsidRDefault="007748F0" w:rsidP="00873D42">
            <w:pPr>
              <w:pStyle w:val="TAL"/>
              <w:keepNext w:val="0"/>
              <w:rPr>
                <w:ins w:id="11808" w:author="Xuan Yi" w:date="2024-10-21T17:21:00Z" w16du:dateUtc="2024-10-21T09:21:00Z"/>
              </w:rPr>
            </w:pPr>
            <w:ins w:id="11809" w:author="Xuan Yi" w:date="2024-10-21T17:21:00Z" w16du:dateUtc="2024-10-21T09:21:00Z">
              <w:r w:rsidRPr="00B322A8">
                <w:t>-42.11</w:t>
              </w:r>
            </w:ins>
          </w:p>
        </w:tc>
        <w:tc>
          <w:tcPr>
            <w:tcW w:w="873" w:type="dxa"/>
            <w:noWrap/>
            <w:hideMark/>
          </w:tcPr>
          <w:p w14:paraId="017F8D30" w14:textId="77777777" w:rsidR="007748F0" w:rsidRPr="00B322A8" w:rsidRDefault="007748F0" w:rsidP="00873D42">
            <w:pPr>
              <w:pStyle w:val="TAL"/>
              <w:keepNext w:val="0"/>
              <w:rPr>
                <w:ins w:id="11810" w:author="Xuan Yi" w:date="2024-10-21T17:21:00Z" w16du:dateUtc="2024-10-21T09:21:00Z"/>
              </w:rPr>
            </w:pPr>
            <w:ins w:id="11811" w:author="Xuan Yi" w:date="2024-10-21T17:21:00Z" w16du:dateUtc="2024-10-21T09:21:00Z">
              <w:r w:rsidRPr="00B322A8">
                <w:t>7.52</w:t>
              </w:r>
            </w:ins>
          </w:p>
        </w:tc>
        <w:tc>
          <w:tcPr>
            <w:tcW w:w="873" w:type="dxa"/>
            <w:noWrap/>
            <w:hideMark/>
          </w:tcPr>
          <w:p w14:paraId="15582DCD" w14:textId="77777777" w:rsidR="007748F0" w:rsidRPr="00B322A8" w:rsidRDefault="007748F0" w:rsidP="00873D42">
            <w:pPr>
              <w:pStyle w:val="TAL"/>
              <w:keepNext w:val="0"/>
              <w:rPr>
                <w:ins w:id="11812" w:author="Xuan Yi" w:date="2024-10-21T17:21:00Z" w16du:dateUtc="2024-10-21T09:21:00Z"/>
              </w:rPr>
            </w:pPr>
            <w:ins w:id="11813" w:author="Xuan Yi" w:date="2024-10-21T17:21:00Z" w16du:dateUtc="2024-10-21T09:21:00Z">
              <w:r w:rsidRPr="00B322A8">
                <w:t>98.4</w:t>
              </w:r>
            </w:ins>
          </w:p>
        </w:tc>
      </w:tr>
      <w:tr w:rsidR="007748F0" w:rsidRPr="00B322A8" w14:paraId="6B0084A5" w14:textId="77777777" w:rsidTr="00873D42">
        <w:trPr>
          <w:trHeight w:val="300"/>
          <w:ins w:id="11814" w:author="Xuan Yi" w:date="2024-10-21T17:21:00Z"/>
        </w:trPr>
        <w:tc>
          <w:tcPr>
            <w:tcW w:w="1267" w:type="dxa"/>
            <w:noWrap/>
            <w:hideMark/>
          </w:tcPr>
          <w:p w14:paraId="5BFF87EC" w14:textId="77777777" w:rsidR="007748F0" w:rsidRPr="00B322A8" w:rsidRDefault="007748F0" w:rsidP="00873D42">
            <w:pPr>
              <w:pStyle w:val="TAL"/>
              <w:keepNext w:val="0"/>
              <w:rPr>
                <w:ins w:id="11815" w:author="Xuan Yi" w:date="2024-10-21T17:21:00Z" w16du:dateUtc="2024-10-21T09:21:00Z"/>
              </w:rPr>
            </w:pPr>
            <w:ins w:id="11816" w:author="Xuan Yi" w:date="2024-10-21T17:21:00Z" w16du:dateUtc="2024-10-21T09:21:00Z">
              <w:r w:rsidRPr="00B322A8">
                <w:t>21</w:t>
              </w:r>
            </w:ins>
          </w:p>
        </w:tc>
        <w:tc>
          <w:tcPr>
            <w:tcW w:w="1100" w:type="dxa"/>
            <w:noWrap/>
            <w:hideMark/>
          </w:tcPr>
          <w:p w14:paraId="750E486A" w14:textId="77777777" w:rsidR="007748F0" w:rsidRPr="00B322A8" w:rsidRDefault="007748F0" w:rsidP="00873D42">
            <w:pPr>
              <w:pStyle w:val="TAL"/>
              <w:keepNext w:val="0"/>
              <w:rPr>
                <w:ins w:id="11817" w:author="Xuan Yi" w:date="2024-10-21T17:21:00Z" w16du:dateUtc="2024-10-21T09:21:00Z"/>
              </w:rPr>
            </w:pPr>
            <w:ins w:id="11818" w:author="Xuan Yi" w:date="2024-10-21T17:21:00Z" w16du:dateUtc="2024-10-21T09:21:00Z">
              <w:r w:rsidRPr="00B322A8">
                <w:t>-22</w:t>
              </w:r>
            </w:ins>
          </w:p>
        </w:tc>
        <w:tc>
          <w:tcPr>
            <w:tcW w:w="2107" w:type="dxa"/>
            <w:noWrap/>
            <w:hideMark/>
          </w:tcPr>
          <w:p w14:paraId="3FFD08FD" w14:textId="77777777" w:rsidR="007748F0" w:rsidRPr="00B322A8" w:rsidRDefault="007748F0" w:rsidP="00873D42">
            <w:pPr>
              <w:pStyle w:val="TAL"/>
              <w:keepNext w:val="0"/>
              <w:rPr>
                <w:ins w:id="11819" w:author="Xuan Yi" w:date="2024-10-21T17:21:00Z" w16du:dateUtc="2024-10-21T09:21:00Z"/>
              </w:rPr>
            </w:pPr>
            <w:ins w:id="11820" w:author="Xuan Yi" w:date="2024-10-21T17:21:00Z" w16du:dateUtc="2024-10-21T09:21:00Z">
              <w:r w:rsidRPr="00B322A8">
                <w:t>545</w:t>
              </w:r>
            </w:ins>
          </w:p>
        </w:tc>
        <w:tc>
          <w:tcPr>
            <w:tcW w:w="2082" w:type="dxa"/>
            <w:noWrap/>
            <w:hideMark/>
          </w:tcPr>
          <w:p w14:paraId="694E9CC3" w14:textId="77777777" w:rsidR="007748F0" w:rsidRPr="00B322A8" w:rsidRDefault="007748F0" w:rsidP="00873D42">
            <w:pPr>
              <w:pStyle w:val="TAL"/>
              <w:keepNext w:val="0"/>
              <w:rPr>
                <w:ins w:id="11821" w:author="Xuan Yi" w:date="2024-10-21T17:21:00Z" w16du:dateUtc="2024-10-21T09:21:00Z"/>
              </w:rPr>
            </w:pPr>
            <w:ins w:id="11822" w:author="Xuan Yi" w:date="2024-10-21T17:21:00Z" w16du:dateUtc="2024-10-21T09:21:00Z">
              <w:r w:rsidRPr="00B322A8">
                <w:t>131.48</w:t>
              </w:r>
            </w:ins>
          </w:p>
        </w:tc>
        <w:tc>
          <w:tcPr>
            <w:tcW w:w="1058" w:type="dxa"/>
            <w:noWrap/>
            <w:hideMark/>
          </w:tcPr>
          <w:p w14:paraId="07E0D04A" w14:textId="77777777" w:rsidR="007748F0" w:rsidRPr="00B322A8" w:rsidRDefault="007748F0" w:rsidP="00873D42">
            <w:pPr>
              <w:pStyle w:val="TAL"/>
              <w:keepNext w:val="0"/>
              <w:rPr>
                <w:ins w:id="11823" w:author="Xuan Yi" w:date="2024-10-21T17:21:00Z" w16du:dateUtc="2024-10-21T09:21:00Z"/>
              </w:rPr>
            </w:pPr>
            <w:ins w:id="11824" w:author="Xuan Yi" w:date="2024-10-21T17:21:00Z" w16du:dateUtc="2024-10-21T09:21:00Z">
              <w:r w:rsidRPr="00B322A8">
                <w:t>-54.27</w:t>
              </w:r>
            </w:ins>
          </w:p>
        </w:tc>
        <w:tc>
          <w:tcPr>
            <w:tcW w:w="873" w:type="dxa"/>
            <w:noWrap/>
            <w:hideMark/>
          </w:tcPr>
          <w:p w14:paraId="56A36C7D" w14:textId="77777777" w:rsidR="007748F0" w:rsidRPr="00B322A8" w:rsidRDefault="007748F0" w:rsidP="00873D42">
            <w:pPr>
              <w:pStyle w:val="TAL"/>
              <w:keepNext w:val="0"/>
              <w:rPr>
                <w:ins w:id="11825" w:author="Xuan Yi" w:date="2024-10-21T17:21:00Z" w16du:dateUtc="2024-10-21T09:21:00Z"/>
              </w:rPr>
            </w:pPr>
            <w:ins w:id="11826" w:author="Xuan Yi" w:date="2024-10-21T17:21:00Z" w16du:dateUtc="2024-10-21T09:21:00Z">
              <w:r w:rsidRPr="00B322A8">
                <w:t>7.52</w:t>
              </w:r>
            </w:ins>
          </w:p>
        </w:tc>
        <w:tc>
          <w:tcPr>
            <w:tcW w:w="873" w:type="dxa"/>
            <w:noWrap/>
            <w:hideMark/>
          </w:tcPr>
          <w:p w14:paraId="5685EDCC" w14:textId="77777777" w:rsidR="007748F0" w:rsidRPr="00B322A8" w:rsidRDefault="007748F0" w:rsidP="00873D42">
            <w:pPr>
              <w:pStyle w:val="TAL"/>
              <w:keepNext w:val="0"/>
              <w:rPr>
                <w:ins w:id="11827" w:author="Xuan Yi" w:date="2024-10-21T17:21:00Z" w16du:dateUtc="2024-10-21T09:21:00Z"/>
              </w:rPr>
            </w:pPr>
            <w:ins w:id="11828" w:author="Xuan Yi" w:date="2024-10-21T17:21:00Z" w16du:dateUtc="2024-10-21T09:21:00Z">
              <w:r w:rsidRPr="00B322A8">
                <w:t>100.12</w:t>
              </w:r>
            </w:ins>
          </w:p>
        </w:tc>
      </w:tr>
      <w:tr w:rsidR="007748F0" w:rsidRPr="00B322A8" w14:paraId="70FE011A" w14:textId="77777777" w:rsidTr="00873D42">
        <w:trPr>
          <w:trHeight w:val="300"/>
          <w:ins w:id="11829" w:author="Xuan Yi" w:date="2024-10-21T17:21:00Z"/>
        </w:trPr>
        <w:tc>
          <w:tcPr>
            <w:tcW w:w="1267" w:type="dxa"/>
            <w:noWrap/>
            <w:hideMark/>
          </w:tcPr>
          <w:p w14:paraId="0DEDB078" w14:textId="77777777" w:rsidR="007748F0" w:rsidRPr="00B322A8" w:rsidRDefault="007748F0" w:rsidP="00873D42">
            <w:pPr>
              <w:pStyle w:val="TAL"/>
              <w:keepNext w:val="0"/>
              <w:rPr>
                <w:ins w:id="11830" w:author="Xuan Yi" w:date="2024-10-21T17:21:00Z" w16du:dateUtc="2024-10-21T09:21:00Z"/>
              </w:rPr>
            </w:pPr>
            <w:ins w:id="11831" w:author="Xuan Yi" w:date="2024-10-21T17:21:00Z" w16du:dateUtc="2024-10-21T09:21:00Z">
              <w:r w:rsidRPr="00B322A8">
                <w:t>22</w:t>
              </w:r>
            </w:ins>
          </w:p>
        </w:tc>
        <w:tc>
          <w:tcPr>
            <w:tcW w:w="1100" w:type="dxa"/>
            <w:noWrap/>
            <w:hideMark/>
          </w:tcPr>
          <w:p w14:paraId="7297AF40" w14:textId="77777777" w:rsidR="007748F0" w:rsidRPr="00B322A8" w:rsidRDefault="007748F0" w:rsidP="00873D42">
            <w:pPr>
              <w:pStyle w:val="TAL"/>
              <w:keepNext w:val="0"/>
              <w:rPr>
                <w:ins w:id="11832" w:author="Xuan Yi" w:date="2024-10-21T17:21:00Z" w16du:dateUtc="2024-10-21T09:21:00Z"/>
              </w:rPr>
            </w:pPr>
            <w:ins w:id="11833" w:author="Xuan Yi" w:date="2024-10-21T17:21:00Z" w16du:dateUtc="2024-10-21T09:21:00Z">
              <w:r w:rsidRPr="00B322A8">
                <w:t>-25.3</w:t>
              </w:r>
            </w:ins>
          </w:p>
        </w:tc>
        <w:tc>
          <w:tcPr>
            <w:tcW w:w="2107" w:type="dxa"/>
            <w:noWrap/>
            <w:hideMark/>
          </w:tcPr>
          <w:p w14:paraId="402B2B47" w14:textId="77777777" w:rsidR="007748F0" w:rsidRPr="00B322A8" w:rsidRDefault="007748F0" w:rsidP="00873D42">
            <w:pPr>
              <w:pStyle w:val="TAL"/>
              <w:keepNext w:val="0"/>
              <w:rPr>
                <w:ins w:id="11834" w:author="Xuan Yi" w:date="2024-10-21T17:21:00Z" w16du:dateUtc="2024-10-21T09:21:00Z"/>
              </w:rPr>
            </w:pPr>
            <w:ins w:id="11835" w:author="Xuan Yi" w:date="2024-10-21T17:21:00Z" w16du:dateUtc="2024-10-21T09:21:00Z">
              <w:r w:rsidRPr="00B322A8">
                <w:t>577</w:t>
              </w:r>
            </w:ins>
          </w:p>
        </w:tc>
        <w:tc>
          <w:tcPr>
            <w:tcW w:w="2082" w:type="dxa"/>
            <w:noWrap/>
            <w:hideMark/>
          </w:tcPr>
          <w:p w14:paraId="5328148A" w14:textId="77777777" w:rsidR="007748F0" w:rsidRPr="00B322A8" w:rsidRDefault="007748F0" w:rsidP="00873D42">
            <w:pPr>
              <w:pStyle w:val="TAL"/>
              <w:keepNext w:val="0"/>
              <w:rPr>
                <w:ins w:id="11836" w:author="Xuan Yi" w:date="2024-10-21T17:21:00Z" w16du:dateUtc="2024-10-21T09:21:00Z"/>
              </w:rPr>
            </w:pPr>
            <w:ins w:id="11837" w:author="Xuan Yi" w:date="2024-10-21T17:21:00Z" w16du:dateUtc="2024-10-21T09:21:00Z">
              <w:r w:rsidRPr="00B322A8">
                <w:t>-155.94</w:t>
              </w:r>
            </w:ins>
          </w:p>
        </w:tc>
        <w:tc>
          <w:tcPr>
            <w:tcW w:w="1058" w:type="dxa"/>
            <w:noWrap/>
            <w:hideMark/>
          </w:tcPr>
          <w:p w14:paraId="43A8D27E" w14:textId="77777777" w:rsidR="007748F0" w:rsidRPr="00B322A8" w:rsidRDefault="007748F0" w:rsidP="00873D42">
            <w:pPr>
              <w:pStyle w:val="TAL"/>
              <w:keepNext w:val="0"/>
              <w:rPr>
                <w:ins w:id="11838" w:author="Xuan Yi" w:date="2024-10-21T17:21:00Z" w16du:dateUtc="2024-10-21T09:21:00Z"/>
              </w:rPr>
            </w:pPr>
            <w:ins w:id="11839" w:author="Xuan Yi" w:date="2024-10-21T17:21:00Z" w16du:dateUtc="2024-10-21T09:21:00Z">
              <w:r w:rsidRPr="00B322A8">
                <w:t>41.82</w:t>
              </w:r>
            </w:ins>
          </w:p>
        </w:tc>
        <w:tc>
          <w:tcPr>
            <w:tcW w:w="873" w:type="dxa"/>
            <w:noWrap/>
            <w:hideMark/>
          </w:tcPr>
          <w:p w14:paraId="3E9FF5E1" w14:textId="77777777" w:rsidR="007748F0" w:rsidRPr="00B322A8" w:rsidRDefault="007748F0" w:rsidP="00873D42">
            <w:pPr>
              <w:pStyle w:val="TAL"/>
              <w:keepNext w:val="0"/>
              <w:rPr>
                <w:ins w:id="11840" w:author="Xuan Yi" w:date="2024-10-21T17:21:00Z" w16du:dateUtc="2024-10-21T09:21:00Z"/>
              </w:rPr>
            </w:pPr>
            <w:ins w:id="11841" w:author="Xuan Yi" w:date="2024-10-21T17:21:00Z" w16du:dateUtc="2024-10-21T09:21:00Z">
              <w:r w:rsidRPr="00B322A8">
                <w:t>7.52</w:t>
              </w:r>
            </w:ins>
          </w:p>
        </w:tc>
        <w:tc>
          <w:tcPr>
            <w:tcW w:w="873" w:type="dxa"/>
            <w:noWrap/>
            <w:hideMark/>
          </w:tcPr>
          <w:p w14:paraId="19A884DE" w14:textId="77777777" w:rsidR="007748F0" w:rsidRPr="00B322A8" w:rsidRDefault="007748F0" w:rsidP="00873D42">
            <w:pPr>
              <w:pStyle w:val="TAL"/>
              <w:keepNext w:val="0"/>
              <w:rPr>
                <w:ins w:id="11842" w:author="Xuan Yi" w:date="2024-10-21T17:21:00Z" w16du:dateUtc="2024-10-21T09:21:00Z"/>
              </w:rPr>
            </w:pPr>
            <w:ins w:id="11843" w:author="Xuan Yi" w:date="2024-10-21T17:21:00Z" w16du:dateUtc="2024-10-21T09:21:00Z">
              <w:r w:rsidRPr="00B322A8">
                <w:t>98.47</w:t>
              </w:r>
            </w:ins>
          </w:p>
        </w:tc>
      </w:tr>
      <w:tr w:rsidR="007748F0" w:rsidRPr="00B322A8" w14:paraId="5D1DCAFD" w14:textId="77777777" w:rsidTr="00873D42">
        <w:trPr>
          <w:trHeight w:val="300"/>
          <w:ins w:id="11844" w:author="Xuan Yi" w:date="2024-10-21T17:21:00Z"/>
        </w:trPr>
        <w:tc>
          <w:tcPr>
            <w:tcW w:w="1267" w:type="dxa"/>
            <w:noWrap/>
            <w:hideMark/>
          </w:tcPr>
          <w:p w14:paraId="5B7D3516" w14:textId="77777777" w:rsidR="007748F0" w:rsidRPr="00B322A8" w:rsidRDefault="007748F0" w:rsidP="00873D42">
            <w:pPr>
              <w:pStyle w:val="TAL"/>
              <w:keepNext w:val="0"/>
              <w:rPr>
                <w:ins w:id="11845" w:author="Xuan Yi" w:date="2024-10-21T17:21:00Z" w16du:dateUtc="2024-10-21T09:21:00Z"/>
              </w:rPr>
            </w:pPr>
            <w:ins w:id="11846" w:author="Xuan Yi" w:date="2024-10-21T17:21:00Z" w16du:dateUtc="2024-10-21T09:21:00Z">
              <w:r w:rsidRPr="00B322A8">
                <w:t>23</w:t>
              </w:r>
            </w:ins>
          </w:p>
        </w:tc>
        <w:tc>
          <w:tcPr>
            <w:tcW w:w="1100" w:type="dxa"/>
            <w:noWrap/>
            <w:hideMark/>
          </w:tcPr>
          <w:p w14:paraId="6D6A6388" w14:textId="77777777" w:rsidR="007748F0" w:rsidRPr="00B322A8" w:rsidRDefault="007748F0" w:rsidP="00873D42">
            <w:pPr>
              <w:pStyle w:val="TAL"/>
              <w:keepNext w:val="0"/>
              <w:rPr>
                <w:ins w:id="11847" w:author="Xuan Yi" w:date="2024-10-21T17:21:00Z" w16du:dateUtc="2024-10-21T09:21:00Z"/>
              </w:rPr>
            </w:pPr>
            <w:ins w:id="11848" w:author="Xuan Yi" w:date="2024-10-21T17:21:00Z" w16du:dateUtc="2024-10-21T09:21:00Z">
              <w:r w:rsidRPr="00B322A8">
                <w:t>-35.1</w:t>
              </w:r>
            </w:ins>
          </w:p>
        </w:tc>
        <w:tc>
          <w:tcPr>
            <w:tcW w:w="2107" w:type="dxa"/>
            <w:noWrap/>
            <w:hideMark/>
          </w:tcPr>
          <w:p w14:paraId="257950BE" w14:textId="77777777" w:rsidR="007748F0" w:rsidRPr="00B322A8" w:rsidRDefault="007748F0" w:rsidP="00873D42">
            <w:pPr>
              <w:pStyle w:val="TAL"/>
              <w:keepNext w:val="0"/>
              <w:rPr>
                <w:ins w:id="11849" w:author="Xuan Yi" w:date="2024-10-21T17:21:00Z" w16du:dateUtc="2024-10-21T09:21:00Z"/>
              </w:rPr>
            </w:pPr>
            <w:ins w:id="11850" w:author="Xuan Yi" w:date="2024-10-21T17:21:00Z" w16du:dateUtc="2024-10-21T09:21:00Z">
              <w:r w:rsidRPr="00B322A8">
                <w:t>1051</w:t>
              </w:r>
            </w:ins>
          </w:p>
        </w:tc>
        <w:tc>
          <w:tcPr>
            <w:tcW w:w="2082" w:type="dxa"/>
            <w:noWrap/>
            <w:hideMark/>
          </w:tcPr>
          <w:p w14:paraId="3A1B5813" w14:textId="77777777" w:rsidR="007748F0" w:rsidRPr="00B322A8" w:rsidRDefault="007748F0" w:rsidP="00873D42">
            <w:pPr>
              <w:pStyle w:val="TAL"/>
              <w:keepNext w:val="0"/>
              <w:rPr>
                <w:ins w:id="11851" w:author="Xuan Yi" w:date="2024-10-21T17:21:00Z" w16du:dateUtc="2024-10-21T09:21:00Z"/>
              </w:rPr>
            </w:pPr>
            <w:ins w:id="11852" w:author="Xuan Yi" w:date="2024-10-21T17:21:00Z" w16du:dateUtc="2024-10-21T09:21:00Z">
              <w:r w:rsidRPr="00B322A8">
                <w:t>99.49</w:t>
              </w:r>
            </w:ins>
          </w:p>
        </w:tc>
        <w:tc>
          <w:tcPr>
            <w:tcW w:w="1058" w:type="dxa"/>
            <w:noWrap/>
            <w:hideMark/>
          </w:tcPr>
          <w:p w14:paraId="460E9C94" w14:textId="77777777" w:rsidR="007748F0" w:rsidRPr="00B322A8" w:rsidRDefault="007748F0" w:rsidP="00873D42">
            <w:pPr>
              <w:pStyle w:val="TAL"/>
              <w:keepNext w:val="0"/>
              <w:rPr>
                <w:ins w:id="11853" w:author="Xuan Yi" w:date="2024-10-21T17:21:00Z" w16du:dateUtc="2024-10-21T09:21:00Z"/>
              </w:rPr>
            </w:pPr>
            <w:ins w:id="11854" w:author="Xuan Yi" w:date="2024-10-21T17:21:00Z" w16du:dateUtc="2024-10-21T09:21:00Z">
              <w:r w:rsidRPr="00B322A8">
                <w:t>-20.75</w:t>
              </w:r>
            </w:ins>
          </w:p>
        </w:tc>
        <w:tc>
          <w:tcPr>
            <w:tcW w:w="873" w:type="dxa"/>
            <w:noWrap/>
            <w:hideMark/>
          </w:tcPr>
          <w:p w14:paraId="3999C523" w14:textId="77777777" w:rsidR="007748F0" w:rsidRPr="00B322A8" w:rsidRDefault="007748F0" w:rsidP="00873D42">
            <w:pPr>
              <w:pStyle w:val="TAL"/>
              <w:keepNext w:val="0"/>
              <w:rPr>
                <w:ins w:id="11855" w:author="Xuan Yi" w:date="2024-10-21T17:21:00Z" w16du:dateUtc="2024-10-21T09:21:00Z"/>
              </w:rPr>
            </w:pPr>
            <w:ins w:id="11856" w:author="Xuan Yi" w:date="2024-10-21T17:21:00Z" w16du:dateUtc="2024-10-21T09:21:00Z">
              <w:r w:rsidRPr="00B322A8">
                <w:t>7.52</w:t>
              </w:r>
            </w:ins>
          </w:p>
        </w:tc>
        <w:tc>
          <w:tcPr>
            <w:tcW w:w="873" w:type="dxa"/>
            <w:noWrap/>
            <w:hideMark/>
          </w:tcPr>
          <w:p w14:paraId="5B2CB4B8" w14:textId="77777777" w:rsidR="007748F0" w:rsidRPr="00B322A8" w:rsidRDefault="007748F0" w:rsidP="00873D42">
            <w:pPr>
              <w:pStyle w:val="TAL"/>
              <w:keepNext w:val="0"/>
              <w:rPr>
                <w:ins w:id="11857" w:author="Xuan Yi" w:date="2024-10-21T17:21:00Z" w16du:dateUtc="2024-10-21T09:21:00Z"/>
              </w:rPr>
            </w:pPr>
            <w:ins w:id="11858" w:author="Xuan Yi" w:date="2024-10-21T17:21:00Z" w16du:dateUtc="2024-10-21T09:21:00Z">
              <w:r w:rsidRPr="00B322A8">
                <w:t>99.82</w:t>
              </w:r>
            </w:ins>
          </w:p>
        </w:tc>
      </w:tr>
      <w:tr w:rsidR="007748F0" w:rsidRPr="00B322A8" w14:paraId="2B93EA25" w14:textId="77777777" w:rsidTr="00873D42">
        <w:trPr>
          <w:trHeight w:val="300"/>
          <w:ins w:id="11859" w:author="Xuan Yi" w:date="2024-10-21T17:21:00Z"/>
        </w:trPr>
        <w:tc>
          <w:tcPr>
            <w:tcW w:w="1267" w:type="dxa"/>
            <w:noWrap/>
            <w:hideMark/>
          </w:tcPr>
          <w:p w14:paraId="5B012513" w14:textId="77777777" w:rsidR="007748F0" w:rsidRPr="00B322A8" w:rsidRDefault="007748F0" w:rsidP="00873D42">
            <w:pPr>
              <w:pStyle w:val="TAL"/>
              <w:keepNext w:val="0"/>
              <w:rPr>
                <w:ins w:id="11860" w:author="Xuan Yi" w:date="2024-10-21T17:21:00Z" w16du:dateUtc="2024-10-21T09:21:00Z"/>
              </w:rPr>
            </w:pPr>
            <w:ins w:id="11861" w:author="Xuan Yi" w:date="2024-10-21T17:21:00Z" w16du:dateUtc="2024-10-21T09:21:00Z">
              <w:r w:rsidRPr="00B322A8">
                <w:t>Ini. delay [ns]</w:t>
              </w:r>
            </w:ins>
          </w:p>
        </w:tc>
        <w:tc>
          <w:tcPr>
            <w:tcW w:w="1100" w:type="dxa"/>
            <w:noWrap/>
            <w:hideMark/>
          </w:tcPr>
          <w:p w14:paraId="55F82996" w14:textId="77777777" w:rsidR="007748F0" w:rsidRPr="00B322A8" w:rsidRDefault="007748F0" w:rsidP="00873D42">
            <w:pPr>
              <w:pStyle w:val="TAL"/>
              <w:keepNext w:val="0"/>
              <w:rPr>
                <w:ins w:id="11862" w:author="Xuan Yi" w:date="2024-10-21T17:21:00Z" w16du:dateUtc="2024-10-21T09:21:00Z"/>
              </w:rPr>
            </w:pPr>
            <w:ins w:id="11863" w:author="Xuan Yi" w:date="2024-10-21T17:21:00Z" w16du:dateUtc="2024-10-21T09:21:00Z">
              <w:r w:rsidRPr="00B322A8">
                <w:t>XPR [dB]</w:t>
              </w:r>
            </w:ins>
          </w:p>
        </w:tc>
        <w:tc>
          <w:tcPr>
            <w:tcW w:w="2107" w:type="dxa"/>
            <w:noWrap/>
            <w:hideMark/>
          </w:tcPr>
          <w:p w14:paraId="2C60379C" w14:textId="77777777" w:rsidR="007748F0" w:rsidRPr="00B322A8" w:rsidRDefault="007748F0" w:rsidP="00873D42">
            <w:pPr>
              <w:pStyle w:val="TAL"/>
              <w:keepNext w:val="0"/>
              <w:rPr>
                <w:ins w:id="11864" w:author="Xuan Yi" w:date="2024-10-21T17:21:00Z" w16du:dateUtc="2024-10-21T09:21:00Z"/>
              </w:rPr>
            </w:pPr>
            <w:ins w:id="11865" w:author="Xuan Yi" w:date="2024-10-21T17:21:00Z" w16du:dateUtc="2024-10-21T09:21:00Z">
              <w:r w:rsidRPr="00B322A8">
                <w:t>PL [dB]</w:t>
              </w:r>
            </w:ins>
          </w:p>
        </w:tc>
        <w:tc>
          <w:tcPr>
            <w:tcW w:w="2082" w:type="dxa"/>
            <w:noWrap/>
            <w:hideMark/>
          </w:tcPr>
          <w:p w14:paraId="02422688" w14:textId="77777777" w:rsidR="007748F0" w:rsidRPr="00B322A8" w:rsidRDefault="007748F0" w:rsidP="00873D42">
            <w:pPr>
              <w:pStyle w:val="TAL"/>
              <w:keepNext w:val="0"/>
              <w:rPr>
                <w:ins w:id="11866" w:author="Xuan Yi" w:date="2024-10-21T17:21:00Z" w16du:dateUtc="2024-10-21T09:21:00Z"/>
              </w:rPr>
            </w:pPr>
            <w:ins w:id="11867" w:author="Xuan Yi" w:date="2024-10-21T17:21:00Z" w16du:dateUtc="2024-10-21T09:21:00Z">
              <w:r w:rsidRPr="00B322A8">
                <w:t>ZoA [°]</w:t>
              </w:r>
            </w:ins>
          </w:p>
        </w:tc>
        <w:tc>
          <w:tcPr>
            <w:tcW w:w="1058" w:type="dxa"/>
            <w:noWrap/>
            <w:hideMark/>
          </w:tcPr>
          <w:p w14:paraId="3ECCCE21" w14:textId="77777777" w:rsidR="007748F0" w:rsidRPr="00B322A8" w:rsidRDefault="007748F0" w:rsidP="00873D42">
            <w:pPr>
              <w:pStyle w:val="TAL"/>
              <w:keepNext w:val="0"/>
              <w:rPr>
                <w:ins w:id="11868" w:author="Xuan Yi" w:date="2024-10-21T17:21:00Z" w16du:dateUtc="2024-10-21T09:21:00Z"/>
              </w:rPr>
            </w:pPr>
            <w:ins w:id="11869" w:author="Xuan Yi" w:date="2024-10-21T17:21:00Z" w16du:dateUtc="2024-10-21T09:21:00Z">
              <w:r w:rsidRPr="00B322A8">
                <w:t>ASD [°]</w:t>
              </w:r>
            </w:ins>
          </w:p>
        </w:tc>
        <w:tc>
          <w:tcPr>
            <w:tcW w:w="873" w:type="dxa"/>
            <w:noWrap/>
            <w:hideMark/>
          </w:tcPr>
          <w:p w14:paraId="520C8D99" w14:textId="77777777" w:rsidR="007748F0" w:rsidRPr="00B322A8" w:rsidRDefault="007748F0" w:rsidP="00873D42">
            <w:pPr>
              <w:pStyle w:val="TAL"/>
              <w:keepNext w:val="0"/>
              <w:rPr>
                <w:ins w:id="11870" w:author="Xuan Yi" w:date="2024-10-21T17:21:00Z" w16du:dateUtc="2024-10-21T09:21:00Z"/>
              </w:rPr>
            </w:pPr>
            <w:ins w:id="11871" w:author="Xuan Yi" w:date="2024-10-21T17:21:00Z" w16du:dateUtc="2024-10-21T09:21:00Z">
              <w:r w:rsidRPr="00B322A8">
                <w:t>ZSA [°]</w:t>
              </w:r>
            </w:ins>
          </w:p>
        </w:tc>
        <w:tc>
          <w:tcPr>
            <w:tcW w:w="873" w:type="dxa"/>
            <w:noWrap/>
            <w:hideMark/>
          </w:tcPr>
          <w:p w14:paraId="46A10D9C" w14:textId="77777777" w:rsidR="007748F0" w:rsidRPr="00B322A8" w:rsidRDefault="007748F0" w:rsidP="00873D42">
            <w:pPr>
              <w:pStyle w:val="TAL"/>
              <w:keepNext w:val="0"/>
              <w:rPr>
                <w:ins w:id="11872" w:author="Xuan Yi" w:date="2024-10-21T17:21:00Z" w16du:dateUtc="2024-10-21T09:21:00Z"/>
              </w:rPr>
            </w:pPr>
            <w:ins w:id="11873" w:author="Xuan Yi" w:date="2024-10-21T17:21:00Z" w16du:dateUtc="2024-10-21T09:21:00Z">
              <w:r w:rsidRPr="00B322A8">
                <w:t>ZSD [°]</w:t>
              </w:r>
            </w:ins>
          </w:p>
        </w:tc>
      </w:tr>
      <w:tr w:rsidR="007748F0" w:rsidRPr="00B322A8" w14:paraId="0A2D39AB" w14:textId="77777777" w:rsidTr="00873D42">
        <w:trPr>
          <w:trHeight w:val="300"/>
          <w:ins w:id="11874" w:author="Xuan Yi" w:date="2024-10-21T17:21:00Z"/>
        </w:trPr>
        <w:tc>
          <w:tcPr>
            <w:tcW w:w="1267" w:type="dxa"/>
            <w:noWrap/>
            <w:hideMark/>
          </w:tcPr>
          <w:p w14:paraId="648A6A6D" w14:textId="77777777" w:rsidR="007748F0" w:rsidRPr="00B322A8" w:rsidRDefault="007748F0" w:rsidP="00873D42">
            <w:pPr>
              <w:pStyle w:val="TAL"/>
              <w:keepNext w:val="0"/>
              <w:rPr>
                <w:ins w:id="11875" w:author="Xuan Yi" w:date="2024-10-21T17:21:00Z" w16du:dateUtc="2024-10-21T09:21:00Z"/>
              </w:rPr>
            </w:pPr>
            <w:ins w:id="11876" w:author="Xuan Yi" w:date="2024-10-21T17:21:00Z" w16du:dateUtc="2024-10-21T09:21:00Z">
              <w:r w:rsidRPr="00B322A8">
                <w:t>803</w:t>
              </w:r>
            </w:ins>
          </w:p>
        </w:tc>
        <w:tc>
          <w:tcPr>
            <w:tcW w:w="1100" w:type="dxa"/>
            <w:noWrap/>
            <w:hideMark/>
          </w:tcPr>
          <w:p w14:paraId="2D21C166" w14:textId="77777777" w:rsidR="007748F0" w:rsidRPr="00B322A8" w:rsidRDefault="007748F0" w:rsidP="00873D42">
            <w:pPr>
              <w:pStyle w:val="TAL"/>
              <w:keepNext w:val="0"/>
              <w:rPr>
                <w:ins w:id="11877" w:author="Xuan Yi" w:date="2024-10-21T17:21:00Z" w16du:dateUtc="2024-10-21T09:21:00Z"/>
              </w:rPr>
            </w:pPr>
            <w:ins w:id="11878" w:author="Xuan Yi" w:date="2024-10-21T17:21:00Z" w16du:dateUtc="2024-10-21T09:21:00Z">
              <w:r w:rsidRPr="00B322A8">
                <w:t>10</w:t>
              </w:r>
            </w:ins>
          </w:p>
        </w:tc>
        <w:tc>
          <w:tcPr>
            <w:tcW w:w="2107" w:type="dxa"/>
            <w:noWrap/>
            <w:hideMark/>
          </w:tcPr>
          <w:p w14:paraId="03052BD1" w14:textId="77777777" w:rsidR="007748F0" w:rsidRPr="00B322A8" w:rsidRDefault="007748F0" w:rsidP="00873D42">
            <w:pPr>
              <w:pStyle w:val="TAL"/>
              <w:keepNext w:val="0"/>
              <w:rPr>
                <w:ins w:id="11879" w:author="Xuan Yi" w:date="2024-10-21T17:21:00Z" w16du:dateUtc="2024-10-21T09:21:00Z"/>
              </w:rPr>
            </w:pPr>
            <w:ins w:id="11880" w:author="Xuan Yi" w:date="2024-10-21T17:21:00Z" w16du:dateUtc="2024-10-21T09:21:00Z">
              <w:r w:rsidRPr="00B322A8">
                <w:t>114.76</w:t>
              </w:r>
            </w:ins>
          </w:p>
        </w:tc>
        <w:tc>
          <w:tcPr>
            <w:tcW w:w="2082" w:type="dxa"/>
            <w:noWrap/>
            <w:hideMark/>
          </w:tcPr>
          <w:p w14:paraId="786EA885" w14:textId="77777777" w:rsidR="007748F0" w:rsidRPr="00B322A8" w:rsidRDefault="007748F0" w:rsidP="00873D42">
            <w:pPr>
              <w:pStyle w:val="TAL"/>
              <w:keepNext w:val="0"/>
              <w:rPr>
                <w:ins w:id="11881" w:author="Xuan Yi" w:date="2024-10-21T17:21:00Z" w16du:dateUtc="2024-10-21T09:21:00Z"/>
              </w:rPr>
            </w:pPr>
            <w:ins w:id="11882" w:author="Xuan Yi" w:date="2024-10-21T17:21:00Z" w16du:dateUtc="2024-10-21T09:21:00Z">
              <w:r w:rsidRPr="00B322A8">
                <w:t>90</w:t>
              </w:r>
            </w:ins>
          </w:p>
        </w:tc>
        <w:tc>
          <w:tcPr>
            <w:tcW w:w="1058" w:type="dxa"/>
            <w:noWrap/>
            <w:hideMark/>
          </w:tcPr>
          <w:p w14:paraId="4843EDFB" w14:textId="77777777" w:rsidR="007748F0" w:rsidRPr="00B322A8" w:rsidRDefault="007748F0" w:rsidP="00873D42">
            <w:pPr>
              <w:pStyle w:val="TAL"/>
              <w:keepNext w:val="0"/>
              <w:rPr>
                <w:ins w:id="11883" w:author="Xuan Yi" w:date="2024-10-21T17:21:00Z" w16du:dateUtc="2024-10-21T09:21:00Z"/>
              </w:rPr>
            </w:pPr>
            <w:ins w:id="11884" w:author="Xuan Yi" w:date="2024-10-21T17:21:00Z" w16du:dateUtc="2024-10-21T09:21:00Z">
              <w:r w:rsidRPr="00B322A8">
                <w:t>1.71</w:t>
              </w:r>
            </w:ins>
          </w:p>
        </w:tc>
        <w:tc>
          <w:tcPr>
            <w:tcW w:w="873" w:type="dxa"/>
            <w:noWrap/>
            <w:hideMark/>
          </w:tcPr>
          <w:p w14:paraId="710D83BB" w14:textId="77777777" w:rsidR="007748F0" w:rsidRPr="00B322A8" w:rsidRDefault="007748F0" w:rsidP="00873D42">
            <w:pPr>
              <w:pStyle w:val="TAL"/>
              <w:keepNext w:val="0"/>
              <w:rPr>
                <w:ins w:id="11885" w:author="Xuan Yi" w:date="2024-10-21T17:21:00Z" w16du:dateUtc="2024-10-21T09:21:00Z"/>
              </w:rPr>
            </w:pPr>
            <w:ins w:id="11886" w:author="Xuan Yi" w:date="2024-10-21T17:21:00Z" w16du:dateUtc="2024-10-21T09:21:00Z">
              <w:r w:rsidRPr="00B322A8">
                <w:t>0</w:t>
              </w:r>
            </w:ins>
          </w:p>
        </w:tc>
        <w:tc>
          <w:tcPr>
            <w:tcW w:w="873" w:type="dxa"/>
            <w:noWrap/>
            <w:hideMark/>
          </w:tcPr>
          <w:p w14:paraId="2E839D10" w14:textId="77777777" w:rsidR="007748F0" w:rsidRPr="00B322A8" w:rsidRDefault="007748F0" w:rsidP="00873D42">
            <w:pPr>
              <w:pStyle w:val="TAL"/>
              <w:keepNext w:val="0"/>
              <w:rPr>
                <w:ins w:id="11887" w:author="Xuan Yi" w:date="2024-10-21T17:21:00Z" w16du:dateUtc="2024-10-21T09:21:00Z"/>
              </w:rPr>
            </w:pPr>
            <w:ins w:id="11888" w:author="Xuan Yi" w:date="2024-10-21T17:21:00Z" w16du:dateUtc="2024-10-21T09:21:00Z">
              <w:r w:rsidRPr="00B322A8">
                <w:t>0.03</w:t>
              </w:r>
            </w:ins>
          </w:p>
        </w:tc>
      </w:tr>
      <w:tr w:rsidR="007748F0" w:rsidRPr="00B322A8" w14:paraId="7C4DD5E2" w14:textId="77777777" w:rsidTr="00873D42">
        <w:trPr>
          <w:trHeight w:val="300"/>
          <w:ins w:id="11889" w:author="Xuan Yi" w:date="2024-10-21T17:21:00Z"/>
        </w:trPr>
        <w:tc>
          <w:tcPr>
            <w:tcW w:w="1267" w:type="dxa"/>
            <w:noWrap/>
            <w:hideMark/>
          </w:tcPr>
          <w:p w14:paraId="040A1A35" w14:textId="77777777" w:rsidR="007748F0" w:rsidRPr="00B322A8" w:rsidRDefault="007748F0" w:rsidP="00873D42">
            <w:pPr>
              <w:pStyle w:val="TAL"/>
              <w:keepNext w:val="0"/>
              <w:rPr>
                <w:ins w:id="11890" w:author="Xuan Yi" w:date="2024-10-21T17:21:00Z" w16du:dateUtc="2024-10-21T09:21:00Z"/>
              </w:rPr>
            </w:pPr>
            <w:ins w:id="11891" w:author="Xuan Yi" w:date="2024-10-21T17:21:00Z" w16du:dateUtc="2024-10-21T09:21:00Z">
              <w:r w:rsidRPr="00B322A8">
                <w:t>UE speed [m/s]</w:t>
              </w:r>
            </w:ins>
          </w:p>
        </w:tc>
        <w:tc>
          <w:tcPr>
            <w:tcW w:w="1100" w:type="dxa"/>
            <w:noWrap/>
            <w:hideMark/>
          </w:tcPr>
          <w:p w14:paraId="129C28DE" w14:textId="77777777" w:rsidR="007748F0" w:rsidRPr="00B322A8" w:rsidRDefault="007748F0" w:rsidP="00873D42">
            <w:pPr>
              <w:pStyle w:val="TAL"/>
              <w:keepNext w:val="0"/>
              <w:rPr>
                <w:ins w:id="11892" w:author="Xuan Yi" w:date="2024-10-21T17:21:00Z" w16du:dateUtc="2024-10-21T09:21:00Z"/>
              </w:rPr>
            </w:pPr>
            <w:ins w:id="11893" w:author="Xuan Yi" w:date="2024-10-21T17:21:00Z" w16du:dateUtc="2024-10-21T09:21:00Z">
              <w:r w:rsidRPr="00B322A8">
                <w:t>UE DoT Az [°]</w:t>
              </w:r>
            </w:ins>
          </w:p>
        </w:tc>
        <w:tc>
          <w:tcPr>
            <w:tcW w:w="2107" w:type="dxa"/>
            <w:noWrap/>
            <w:hideMark/>
          </w:tcPr>
          <w:p w14:paraId="0BD87650" w14:textId="77777777" w:rsidR="007748F0" w:rsidRPr="00B322A8" w:rsidRDefault="007748F0" w:rsidP="00873D42">
            <w:pPr>
              <w:pStyle w:val="TAL"/>
              <w:keepNext w:val="0"/>
              <w:rPr>
                <w:ins w:id="11894" w:author="Xuan Yi" w:date="2024-10-21T17:21:00Z" w16du:dateUtc="2024-10-21T09:21:00Z"/>
              </w:rPr>
            </w:pPr>
            <w:ins w:id="11895" w:author="Xuan Yi" w:date="2024-10-21T17:21:00Z" w16du:dateUtc="2024-10-21T09:21:00Z">
              <w:r w:rsidRPr="00B322A8">
                <w:t>UE coordinates (x,y,z) [m]</w:t>
              </w:r>
            </w:ins>
          </w:p>
        </w:tc>
        <w:tc>
          <w:tcPr>
            <w:tcW w:w="2082" w:type="dxa"/>
            <w:noWrap/>
            <w:hideMark/>
          </w:tcPr>
          <w:p w14:paraId="0A3F8E3E" w14:textId="77777777" w:rsidR="007748F0" w:rsidRPr="00B322A8" w:rsidRDefault="007748F0" w:rsidP="00873D42">
            <w:pPr>
              <w:pStyle w:val="TAL"/>
              <w:keepNext w:val="0"/>
              <w:rPr>
                <w:ins w:id="11896" w:author="Xuan Yi" w:date="2024-10-21T17:21:00Z" w16du:dateUtc="2024-10-21T09:21:00Z"/>
              </w:rPr>
            </w:pPr>
            <w:ins w:id="11897" w:author="Xuan Yi" w:date="2024-10-21T17:21:00Z" w16du:dateUtc="2024-10-21T09:21:00Z">
              <w:r w:rsidRPr="00B322A8">
                <w:t>BS coordinates (x,y,z) [m]</w:t>
              </w:r>
            </w:ins>
          </w:p>
        </w:tc>
        <w:tc>
          <w:tcPr>
            <w:tcW w:w="1058" w:type="dxa"/>
            <w:noWrap/>
            <w:hideMark/>
          </w:tcPr>
          <w:p w14:paraId="43409652" w14:textId="77777777" w:rsidR="007748F0" w:rsidRPr="00B322A8" w:rsidRDefault="007748F0" w:rsidP="00873D42">
            <w:pPr>
              <w:pStyle w:val="TAL"/>
              <w:keepNext w:val="0"/>
              <w:rPr>
                <w:ins w:id="11898" w:author="Xuan Yi" w:date="2024-10-21T17:21:00Z" w16du:dateUtc="2024-10-21T09:21:00Z"/>
              </w:rPr>
            </w:pPr>
            <w:ins w:id="11899" w:author="Xuan Yi" w:date="2024-10-21T17:21:00Z" w16du:dateUtc="2024-10-21T09:21:00Z">
              <w:r w:rsidRPr="00B322A8">
                <w:t>K-factor [dB]</w:t>
              </w:r>
            </w:ins>
          </w:p>
        </w:tc>
        <w:tc>
          <w:tcPr>
            <w:tcW w:w="873" w:type="dxa"/>
            <w:noWrap/>
            <w:hideMark/>
          </w:tcPr>
          <w:p w14:paraId="1FD3B1AA" w14:textId="77777777" w:rsidR="007748F0" w:rsidRPr="00B322A8" w:rsidRDefault="007748F0" w:rsidP="00873D42">
            <w:pPr>
              <w:pStyle w:val="TAL"/>
              <w:keepNext w:val="0"/>
              <w:rPr>
                <w:ins w:id="11900" w:author="Xuan Yi" w:date="2024-10-21T17:21:00Z" w16du:dateUtc="2024-10-21T09:21:00Z"/>
              </w:rPr>
            </w:pPr>
            <w:ins w:id="11901" w:author="Xuan Yi" w:date="2024-10-21T17:21:00Z" w16du:dateUtc="2024-10-21T09:21:00Z">
              <w:r w:rsidRPr="00B322A8">
                <w:t xml:space="preserve"> </w:t>
              </w:r>
            </w:ins>
          </w:p>
        </w:tc>
        <w:tc>
          <w:tcPr>
            <w:tcW w:w="873" w:type="dxa"/>
            <w:noWrap/>
            <w:hideMark/>
          </w:tcPr>
          <w:p w14:paraId="1753937D" w14:textId="77777777" w:rsidR="007748F0" w:rsidRPr="00B322A8" w:rsidRDefault="007748F0" w:rsidP="00873D42">
            <w:pPr>
              <w:pStyle w:val="TAL"/>
              <w:keepNext w:val="0"/>
              <w:rPr>
                <w:ins w:id="11902" w:author="Xuan Yi" w:date="2024-10-21T17:21:00Z" w16du:dateUtc="2024-10-21T09:21:00Z"/>
              </w:rPr>
            </w:pPr>
          </w:p>
        </w:tc>
      </w:tr>
      <w:tr w:rsidR="007748F0" w:rsidRPr="00B322A8" w14:paraId="7E9F99C3" w14:textId="77777777" w:rsidTr="00873D42">
        <w:trPr>
          <w:trHeight w:val="300"/>
          <w:ins w:id="11903" w:author="Xuan Yi" w:date="2024-10-21T17:21:00Z"/>
        </w:trPr>
        <w:tc>
          <w:tcPr>
            <w:tcW w:w="1267" w:type="dxa"/>
            <w:noWrap/>
            <w:hideMark/>
          </w:tcPr>
          <w:p w14:paraId="51133723" w14:textId="77777777" w:rsidR="007748F0" w:rsidRPr="00B322A8" w:rsidRDefault="007748F0" w:rsidP="00873D42">
            <w:pPr>
              <w:pStyle w:val="TAL"/>
              <w:keepNext w:val="0"/>
              <w:rPr>
                <w:ins w:id="11904" w:author="Xuan Yi" w:date="2024-10-21T17:21:00Z" w16du:dateUtc="2024-10-21T09:21:00Z"/>
              </w:rPr>
            </w:pPr>
            <w:ins w:id="11905" w:author="Xuan Yi" w:date="2024-10-21T17:21:00Z" w16du:dateUtc="2024-10-21T09:21:00Z">
              <w:r w:rsidRPr="00B322A8">
                <w:lastRenderedPageBreak/>
                <w:t>0.833</w:t>
              </w:r>
            </w:ins>
          </w:p>
        </w:tc>
        <w:tc>
          <w:tcPr>
            <w:tcW w:w="1100" w:type="dxa"/>
            <w:noWrap/>
            <w:hideMark/>
          </w:tcPr>
          <w:p w14:paraId="69371341" w14:textId="77777777" w:rsidR="007748F0" w:rsidRPr="00B322A8" w:rsidRDefault="007748F0" w:rsidP="00873D42">
            <w:pPr>
              <w:pStyle w:val="TAL"/>
              <w:keepNext w:val="0"/>
              <w:rPr>
                <w:ins w:id="11906" w:author="Xuan Yi" w:date="2024-10-21T17:21:00Z" w16du:dateUtc="2024-10-21T09:21:00Z"/>
              </w:rPr>
            </w:pPr>
            <w:ins w:id="11907" w:author="Xuan Yi" w:date="2024-10-21T17:21:00Z" w16du:dateUtc="2024-10-21T09:21:00Z">
              <w:r w:rsidRPr="00B322A8">
                <w:t>81.43</w:t>
              </w:r>
            </w:ins>
          </w:p>
        </w:tc>
        <w:tc>
          <w:tcPr>
            <w:tcW w:w="2107" w:type="dxa"/>
            <w:noWrap/>
            <w:hideMark/>
          </w:tcPr>
          <w:p w14:paraId="00EA80C7" w14:textId="77777777" w:rsidR="007748F0" w:rsidRPr="00B322A8" w:rsidRDefault="007748F0" w:rsidP="00873D42">
            <w:pPr>
              <w:pStyle w:val="TAL"/>
              <w:keepNext w:val="0"/>
              <w:rPr>
                <w:ins w:id="11908" w:author="Xuan Yi" w:date="2024-10-21T17:21:00Z" w16du:dateUtc="2024-10-21T09:21:00Z"/>
              </w:rPr>
            </w:pPr>
            <w:ins w:id="11909" w:author="Xuan Yi" w:date="2024-10-21T17:21:00Z" w16du:dateUtc="2024-10-21T09:21:00Z">
              <w:r w:rsidRPr="00B322A8">
                <w:t>(240.63,-0.61,1.5)</w:t>
              </w:r>
            </w:ins>
          </w:p>
        </w:tc>
        <w:tc>
          <w:tcPr>
            <w:tcW w:w="2082" w:type="dxa"/>
            <w:noWrap/>
            <w:hideMark/>
          </w:tcPr>
          <w:p w14:paraId="3F5B15CE" w14:textId="77777777" w:rsidR="007748F0" w:rsidRPr="00B322A8" w:rsidRDefault="007748F0" w:rsidP="00873D42">
            <w:pPr>
              <w:pStyle w:val="TAL"/>
              <w:keepNext w:val="0"/>
              <w:rPr>
                <w:ins w:id="11910" w:author="Xuan Yi" w:date="2024-10-21T17:21:00Z" w16du:dateUtc="2024-10-21T09:21:00Z"/>
              </w:rPr>
            </w:pPr>
            <w:ins w:id="11911" w:author="Xuan Yi" w:date="2024-10-21T17:21:00Z" w16du:dateUtc="2024-10-21T09:21:00Z">
              <w:r w:rsidRPr="00B322A8">
                <w:t>(0,0,10)</w:t>
              </w:r>
            </w:ins>
          </w:p>
        </w:tc>
        <w:tc>
          <w:tcPr>
            <w:tcW w:w="1058" w:type="dxa"/>
            <w:noWrap/>
            <w:hideMark/>
          </w:tcPr>
          <w:p w14:paraId="24604C91" w14:textId="77777777" w:rsidR="007748F0" w:rsidRPr="00B322A8" w:rsidRDefault="007748F0" w:rsidP="00873D42">
            <w:pPr>
              <w:pStyle w:val="TAL"/>
              <w:keepNext w:val="0"/>
              <w:rPr>
                <w:ins w:id="11912" w:author="Xuan Yi" w:date="2024-10-21T17:21:00Z" w16du:dateUtc="2024-10-21T09:21:00Z"/>
              </w:rPr>
            </w:pPr>
            <w:ins w:id="11913" w:author="Xuan Yi" w:date="2024-10-21T17:21:00Z" w16du:dateUtc="2024-10-21T09:21:00Z">
              <w:r w:rsidRPr="00B322A8">
                <w:t>-</w:t>
              </w:r>
            </w:ins>
          </w:p>
        </w:tc>
        <w:tc>
          <w:tcPr>
            <w:tcW w:w="873" w:type="dxa"/>
            <w:noWrap/>
            <w:hideMark/>
          </w:tcPr>
          <w:p w14:paraId="1D66159E" w14:textId="77777777" w:rsidR="007748F0" w:rsidRPr="00B322A8" w:rsidRDefault="007748F0" w:rsidP="00873D42">
            <w:pPr>
              <w:pStyle w:val="TAL"/>
              <w:keepNext w:val="0"/>
              <w:rPr>
                <w:ins w:id="11914" w:author="Xuan Yi" w:date="2024-10-21T17:21:00Z" w16du:dateUtc="2024-10-21T09:21:00Z"/>
              </w:rPr>
            </w:pPr>
          </w:p>
        </w:tc>
        <w:tc>
          <w:tcPr>
            <w:tcW w:w="873" w:type="dxa"/>
            <w:noWrap/>
            <w:hideMark/>
          </w:tcPr>
          <w:p w14:paraId="7058180D" w14:textId="77777777" w:rsidR="007748F0" w:rsidRPr="00B322A8" w:rsidRDefault="007748F0" w:rsidP="00873D42">
            <w:pPr>
              <w:pStyle w:val="TAL"/>
              <w:keepNext w:val="0"/>
              <w:rPr>
                <w:ins w:id="11915" w:author="Xuan Yi" w:date="2024-10-21T17:21:00Z" w16du:dateUtc="2024-10-21T09:21:00Z"/>
              </w:rPr>
            </w:pPr>
          </w:p>
        </w:tc>
      </w:tr>
      <w:tr w:rsidR="007748F0" w:rsidRPr="00B322A8" w14:paraId="3179160D" w14:textId="77777777" w:rsidTr="00873D42">
        <w:trPr>
          <w:trHeight w:val="300"/>
          <w:ins w:id="11916" w:author="Xuan Yi" w:date="2024-10-21T17:21:00Z"/>
        </w:trPr>
        <w:tc>
          <w:tcPr>
            <w:tcW w:w="1267" w:type="dxa"/>
            <w:noWrap/>
            <w:hideMark/>
          </w:tcPr>
          <w:p w14:paraId="4BDAD589" w14:textId="77777777" w:rsidR="007748F0" w:rsidRPr="00B322A8" w:rsidRDefault="007748F0" w:rsidP="00873D42">
            <w:pPr>
              <w:pStyle w:val="TAL"/>
              <w:keepNext w:val="0"/>
              <w:rPr>
                <w:ins w:id="11917" w:author="Xuan Yi" w:date="2024-10-21T17:21:00Z" w16du:dateUtc="2024-10-21T09:21:00Z"/>
              </w:rPr>
            </w:pPr>
          </w:p>
        </w:tc>
        <w:tc>
          <w:tcPr>
            <w:tcW w:w="1100" w:type="dxa"/>
            <w:noWrap/>
            <w:hideMark/>
          </w:tcPr>
          <w:p w14:paraId="253EC0D0" w14:textId="77777777" w:rsidR="007748F0" w:rsidRPr="00B322A8" w:rsidRDefault="007748F0" w:rsidP="00873D42">
            <w:pPr>
              <w:pStyle w:val="TAL"/>
              <w:keepNext w:val="0"/>
              <w:rPr>
                <w:ins w:id="11918" w:author="Xuan Yi" w:date="2024-10-21T17:21:00Z" w16du:dateUtc="2024-10-21T09:21:00Z"/>
              </w:rPr>
            </w:pPr>
          </w:p>
        </w:tc>
        <w:tc>
          <w:tcPr>
            <w:tcW w:w="2107" w:type="dxa"/>
            <w:noWrap/>
            <w:hideMark/>
          </w:tcPr>
          <w:p w14:paraId="7377AF72" w14:textId="77777777" w:rsidR="007748F0" w:rsidRPr="00B322A8" w:rsidRDefault="007748F0" w:rsidP="00873D42">
            <w:pPr>
              <w:pStyle w:val="TAL"/>
              <w:keepNext w:val="0"/>
              <w:rPr>
                <w:ins w:id="11919" w:author="Xuan Yi" w:date="2024-10-21T17:21:00Z" w16du:dateUtc="2024-10-21T09:21:00Z"/>
              </w:rPr>
            </w:pPr>
          </w:p>
        </w:tc>
        <w:tc>
          <w:tcPr>
            <w:tcW w:w="2082" w:type="dxa"/>
            <w:noWrap/>
            <w:hideMark/>
          </w:tcPr>
          <w:p w14:paraId="519297FB" w14:textId="77777777" w:rsidR="007748F0" w:rsidRPr="00B322A8" w:rsidRDefault="007748F0" w:rsidP="00873D42">
            <w:pPr>
              <w:pStyle w:val="TAL"/>
              <w:keepNext w:val="0"/>
              <w:rPr>
                <w:ins w:id="11920" w:author="Xuan Yi" w:date="2024-10-21T17:21:00Z" w16du:dateUtc="2024-10-21T09:21:00Z"/>
              </w:rPr>
            </w:pPr>
          </w:p>
        </w:tc>
        <w:tc>
          <w:tcPr>
            <w:tcW w:w="1058" w:type="dxa"/>
            <w:noWrap/>
            <w:hideMark/>
          </w:tcPr>
          <w:p w14:paraId="7FDD63DA" w14:textId="77777777" w:rsidR="007748F0" w:rsidRPr="00B322A8" w:rsidRDefault="007748F0" w:rsidP="00873D42">
            <w:pPr>
              <w:pStyle w:val="TAL"/>
              <w:keepNext w:val="0"/>
              <w:rPr>
                <w:ins w:id="11921" w:author="Xuan Yi" w:date="2024-10-21T17:21:00Z" w16du:dateUtc="2024-10-21T09:21:00Z"/>
              </w:rPr>
            </w:pPr>
          </w:p>
        </w:tc>
        <w:tc>
          <w:tcPr>
            <w:tcW w:w="873" w:type="dxa"/>
            <w:noWrap/>
            <w:hideMark/>
          </w:tcPr>
          <w:p w14:paraId="6B4CA312" w14:textId="77777777" w:rsidR="007748F0" w:rsidRPr="00B322A8" w:rsidRDefault="007748F0" w:rsidP="00873D42">
            <w:pPr>
              <w:pStyle w:val="TAL"/>
              <w:keepNext w:val="0"/>
              <w:rPr>
                <w:ins w:id="11922" w:author="Xuan Yi" w:date="2024-10-21T17:21:00Z" w16du:dateUtc="2024-10-21T09:21:00Z"/>
              </w:rPr>
            </w:pPr>
          </w:p>
        </w:tc>
        <w:tc>
          <w:tcPr>
            <w:tcW w:w="873" w:type="dxa"/>
            <w:noWrap/>
            <w:hideMark/>
          </w:tcPr>
          <w:p w14:paraId="7618D38F" w14:textId="77777777" w:rsidR="007748F0" w:rsidRPr="00B322A8" w:rsidRDefault="007748F0" w:rsidP="00873D42">
            <w:pPr>
              <w:pStyle w:val="TAL"/>
              <w:keepNext w:val="0"/>
              <w:rPr>
                <w:ins w:id="11923" w:author="Xuan Yi" w:date="2024-10-21T17:21:00Z" w16du:dateUtc="2024-10-21T09:21:00Z"/>
              </w:rPr>
            </w:pPr>
          </w:p>
        </w:tc>
      </w:tr>
      <w:tr w:rsidR="007748F0" w:rsidRPr="00B322A8" w14:paraId="2649D658" w14:textId="77777777" w:rsidTr="00873D42">
        <w:trPr>
          <w:trHeight w:val="300"/>
          <w:ins w:id="11924" w:author="Xuan Yi" w:date="2024-10-21T17:21:00Z"/>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rPr>
                <w:ins w:id="11925" w:author="Xuan Yi" w:date="2024-10-21T17:21:00Z" w16du:dateUtc="2024-10-21T09:21:00Z"/>
              </w:rPr>
            </w:pPr>
            <w:ins w:id="11926" w:author="Xuan Yi" w:date="2024-10-21T17:21:00Z" w16du:dateUtc="2024-10-21T09:21:00Z">
              <w:r w:rsidRPr="00B322A8">
                <w:t>Way point</w:t>
              </w:r>
            </w:ins>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rPr>
                <w:ins w:id="11927" w:author="Xuan Yi" w:date="2024-10-21T17:21:00Z" w16du:dateUtc="2024-10-21T09:21:00Z"/>
              </w:rPr>
            </w:pPr>
            <w:ins w:id="11928" w:author="Xuan Yi" w:date="2024-10-21T17:21:00Z" w16du:dateUtc="2024-10-21T09:21:00Z">
              <w:r w:rsidRPr="00B322A8">
                <w:t>7</w:t>
              </w:r>
            </w:ins>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rPr>
                <w:ins w:id="11929" w:author="Xuan Yi" w:date="2024-10-21T17:21:00Z" w16du:dateUtc="2024-10-21T09:21:00Z"/>
              </w:rPr>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rPr>
                <w:ins w:id="11930" w:author="Xuan Yi" w:date="2024-10-21T17:21:00Z" w16du:dateUtc="2024-10-21T09:21:00Z"/>
              </w:rPr>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rPr>
                <w:ins w:id="11931" w:author="Xuan Yi" w:date="2024-10-21T17:21:00Z" w16du:dateUtc="2024-10-21T09:21:00Z"/>
              </w:rPr>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rPr>
                <w:ins w:id="11932" w:author="Xuan Yi" w:date="2024-10-21T17:21:00Z" w16du:dateUtc="2024-10-21T09:21:00Z"/>
              </w:rPr>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rPr>
                <w:ins w:id="11933" w:author="Xuan Yi" w:date="2024-10-21T17:21:00Z" w16du:dateUtc="2024-10-21T09:21:00Z"/>
              </w:rPr>
            </w:pPr>
          </w:p>
        </w:tc>
      </w:tr>
      <w:tr w:rsidR="007748F0" w:rsidRPr="00B322A8" w14:paraId="49EB55DB" w14:textId="77777777" w:rsidTr="00873D42">
        <w:trPr>
          <w:trHeight w:val="300"/>
          <w:ins w:id="11934" w:author="Xuan Yi" w:date="2024-10-21T17:21:00Z"/>
        </w:trPr>
        <w:tc>
          <w:tcPr>
            <w:tcW w:w="1267" w:type="dxa"/>
            <w:noWrap/>
            <w:hideMark/>
          </w:tcPr>
          <w:p w14:paraId="79B0A7EC" w14:textId="77777777" w:rsidR="007748F0" w:rsidRPr="00B322A8" w:rsidRDefault="007748F0" w:rsidP="00873D42">
            <w:pPr>
              <w:pStyle w:val="TAL"/>
              <w:keepNext w:val="0"/>
              <w:rPr>
                <w:ins w:id="11935" w:author="Xuan Yi" w:date="2024-10-21T17:21:00Z" w16du:dateUtc="2024-10-21T09:21:00Z"/>
              </w:rPr>
            </w:pPr>
            <w:ins w:id="11936" w:author="Xuan Yi" w:date="2024-10-21T17:21:00Z" w16du:dateUtc="2024-10-21T09:21:00Z">
              <w:r w:rsidRPr="00B322A8">
                <w:t>Cluster#</w:t>
              </w:r>
            </w:ins>
          </w:p>
        </w:tc>
        <w:tc>
          <w:tcPr>
            <w:tcW w:w="1100" w:type="dxa"/>
            <w:noWrap/>
            <w:hideMark/>
          </w:tcPr>
          <w:p w14:paraId="092708E7" w14:textId="77777777" w:rsidR="007748F0" w:rsidRPr="00B322A8" w:rsidRDefault="007748F0" w:rsidP="00873D42">
            <w:pPr>
              <w:pStyle w:val="TAL"/>
              <w:keepNext w:val="0"/>
              <w:rPr>
                <w:ins w:id="11937" w:author="Xuan Yi" w:date="2024-10-21T17:21:00Z" w16du:dateUtc="2024-10-21T09:21:00Z"/>
              </w:rPr>
            </w:pPr>
            <w:ins w:id="11938" w:author="Xuan Yi" w:date="2024-10-21T17:21:00Z" w16du:dateUtc="2024-10-21T09:21:00Z">
              <w:r w:rsidRPr="00B322A8">
                <w:t>Power [dB]</w:t>
              </w:r>
            </w:ins>
          </w:p>
        </w:tc>
        <w:tc>
          <w:tcPr>
            <w:tcW w:w="2107" w:type="dxa"/>
            <w:noWrap/>
            <w:hideMark/>
          </w:tcPr>
          <w:p w14:paraId="398D410A" w14:textId="77777777" w:rsidR="007748F0" w:rsidRPr="00B322A8" w:rsidRDefault="007748F0" w:rsidP="00873D42">
            <w:pPr>
              <w:pStyle w:val="TAL"/>
              <w:keepNext w:val="0"/>
              <w:rPr>
                <w:ins w:id="11939" w:author="Xuan Yi" w:date="2024-10-21T17:21:00Z" w16du:dateUtc="2024-10-21T09:21:00Z"/>
              </w:rPr>
            </w:pPr>
            <w:ins w:id="11940" w:author="Xuan Yi" w:date="2024-10-21T17:21:00Z" w16du:dateUtc="2024-10-21T09:21:00Z">
              <w:r w:rsidRPr="00B322A8">
                <w:t>Excess delay [ns]</w:t>
              </w:r>
            </w:ins>
          </w:p>
        </w:tc>
        <w:tc>
          <w:tcPr>
            <w:tcW w:w="2082" w:type="dxa"/>
            <w:noWrap/>
            <w:hideMark/>
          </w:tcPr>
          <w:p w14:paraId="7B04DC2B" w14:textId="77777777" w:rsidR="007748F0" w:rsidRPr="00B322A8" w:rsidRDefault="007748F0" w:rsidP="00873D42">
            <w:pPr>
              <w:pStyle w:val="TAL"/>
              <w:keepNext w:val="0"/>
              <w:rPr>
                <w:ins w:id="11941" w:author="Xuan Yi" w:date="2024-10-21T17:21:00Z" w16du:dateUtc="2024-10-21T09:21:00Z"/>
              </w:rPr>
            </w:pPr>
            <w:ins w:id="11942" w:author="Xuan Yi" w:date="2024-10-21T17:21:00Z" w16du:dateUtc="2024-10-21T09:21:00Z">
              <w:r w:rsidRPr="00B322A8">
                <w:t>AoA [°]</w:t>
              </w:r>
            </w:ins>
          </w:p>
        </w:tc>
        <w:tc>
          <w:tcPr>
            <w:tcW w:w="1058" w:type="dxa"/>
            <w:noWrap/>
            <w:hideMark/>
          </w:tcPr>
          <w:p w14:paraId="047F5F07" w14:textId="77777777" w:rsidR="007748F0" w:rsidRPr="00B322A8" w:rsidRDefault="007748F0" w:rsidP="00873D42">
            <w:pPr>
              <w:pStyle w:val="TAL"/>
              <w:keepNext w:val="0"/>
              <w:rPr>
                <w:ins w:id="11943" w:author="Xuan Yi" w:date="2024-10-21T17:21:00Z" w16du:dateUtc="2024-10-21T09:21:00Z"/>
              </w:rPr>
            </w:pPr>
            <w:ins w:id="11944" w:author="Xuan Yi" w:date="2024-10-21T17:21:00Z" w16du:dateUtc="2024-10-21T09:21:00Z">
              <w:r w:rsidRPr="00B322A8">
                <w:t>AoD [°]</w:t>
              </w:r>
            </w:ins>
          </w:p>
        </w:tc>
        <w:tc>
          <w:tcPr>
            <w:tcW w:w="873" w:type="dxa"/>
            <w:noWrap/>
            <w:hideMark/>
          </w:tcPr>
          <w:p w14:paraId="256D3755" w14:textId="77777777" w:rsidR="007748F0" w:rsidRPr="00B322A8" w:rsidRDefault="007748F0" w:rsidP="00873D42">
            <w:pPr>
              <w:pStyle w:val="TAL"/>
              <w:keepNext w:val="0"/>
              <w:rPr>
                <w:ins w:id="11945" w:author="Xuan Yi" w:date="2024-10-21T17:21:00Z" w16du:dateUtc="2024-10-21T09:21:00Z"/>
              </w:rPr>
            </w:pPr>
            <w:ins w:id="11946" w:author="Xuan Yi" w:date="2024-10-21T17:21:00Z" w16du:dateUtc="2024-10-21T09:21:00Z">
              <w:r w:rsidRPr="00B322A8">
                <w:t>ASA [°]</w:t>
              </w:r>
            </w:ins>
          </w:p>
        </w:tc>
        <w:tc>
          <w:tcPr>
            <w:tcW w:w="873" w:type="dxa"/>
            <w:noWrap/>
            <w:hideMark/>
          </w:tcPr>
          <w:p w14:paraId="69F07CA9" w14:textId="77777777" w:rsidR="007748F0" w:rsidRPr="00B322A8" w:rsidRDefault="007748F0" w:rsidP="00873D42">
            <w:pPr>
              <w:pStyle w:val="TAL"/>
              <w:keepNext w:val="0"/>
              <w:rPr>
                <w:ins w:id="11947" w:author="Xuan Yi" w:date="2024-10-21T17:21:00Z" w16du:dateUtc="2024-10-21T09:21:00Z"/>
              </w:rPr>
            </w:pPr>
            <w:ins w:id="11948" w:author="Xuan Yi" w:date="2024-10-21T17:21:00Z" w16du:dateUtc="2024-10-21T09:21:00Z">
              <w:r w:rsidRPr="00B322A8">
                <w:t>ZoD [°]</w:t>
              </w:r>
            </w:ins>
          </w:p>
        </w:tc>
      </w:tr>
      <w:tr w:rsidR="007748F0" w:rsidRPr="00B322A8" w14:paraId="784D48DE" w14:textId="77777777" w:rsidTr="00873D42">
        <w:trPr>
          <w:trHeight w:val="300"/>
          <w:ins w:id="11949" w:author="Xuan Yi" w:date="2024-10-21T17:21:00Z"/>
        </w:trPr>
        <w:tc>
          <w:tcPr>
            <w:tcW w:w="1267" w:type="dxa"/>
            <w:noWrap/>
            <w:hideMark/>
          </w:tcPr>
          <w:p w14:paraId="64499310" w14:textId="77777777" w:rsidR="007748F0" w:rsidRPr="00B322A8" w:rsidRDefault="007748F0" w:rsidP="00873D42">
            <w:pPr>
              <w:pStyle w:val="TAL"/>
              <w:keepNext w:val="0"/>
              <w:rPr>
                <w:ins w:id="11950" w:author="Xuan Yi" w:date="2024-10-21T17:21:00Z" w16du:dateUtc="2024-10-21T09:21:00Z"/>
              </w:rPr>
            </w:pPr>
            <w:ins w:id="11951" w:author="Xuan Yi" w:date="2024-10-21T17:21:00Z" w16du:dateUtc="2024-10-21T09:21:00Z">
              <w:r w:rsidRPr="00B322A8">
                <w:t>1</w:t>
              </w:r>
            </w:ins>
          </w:p>
        </w:tc>
        <w:tc>
          <w:tcPr>
            <w:tcW w:w="1100" w:type="dxa"/>
            <w:noWrap/>
            <w:hideMark/>
          </w:tcPr>
          <w:p w14:paraId="759BCB37" w14:textId="77777777" w:rsidR="007748F0" w:rsidRPr="00B322A8" w:rsidRDefault="007748F0" w:rsidP="00873D42">
            <w:pPr>
              <w:pStyle w:val="TAL"/>
              <w:keepNext w:val="0"/>
              <w:rPr>
                <w:ins w:id="11952" w:author="Xuan Yi" w:date="2024-10-21T17:21:00Z" w16du:dateUtc="2024-10-21T09:21:00Z"/>
              </w:rPr>
            </w:pPr>
            <w:ins w:id="11953" w:author="Xuan Yi" w:date="2024-10-21T17:21:00Z" w16du:dateUtc="2024-10-21T09:21:00Z">
              <w:r w:rsidRPr="00B322A8">
                <w:t>-12.09</w:t>
              </w:r>
            </w:ins>
          </w:p>
        </w:tc>
        <w:tc>
          <w:tcPr>
            <w:tcW w:w="2107" w:type="dxa"/>
            <w:noWrap/>
            <w:hideMark/>
          </w:tcPr>
          <w:p w14:paraId="74CFE73A" w14:textId="77777777" w:rsidR="007748F0" w:rsidRPr="00B322A8" w:rsidRDefault="007748F0" w:rsidP="00873D42">
            <w:pPr>
              <w:pStyle w:val="TAL"/>
              <w:keepNext w:val="0"/>
              <w:rPr>
                <w:ins w:id="11954" w:author="Xuan Yi" w:date="2024-10-21T17:21:00Z" w16du:dateUtc="2024-10-21T09:21:00Z"/>
              </w:rPr>
            </w:pPr>
            <w:ins w:id="11955" w:author="Xuan Yi" w:date="2024-10-21T17:21:00Z" w16du:dateUtc="2024-10-21T09:21:00Z">
              <w:r w:rsidRPr="00B322A8">
                <w:t>0</w:t>
              </w:r>
            </w:ins>
          </w:p>
        </w:tc>
        <w:tc>
          <w:tcPr>
            <w:tcW w:w="2082" w:type="dxa"/>
            <w:noWrap/>
            <w:hideMark/>
          </w:tcPr>
          <w:p w14:paraId="66E68BC9" w14:textId="77777777" w:rsidR="007748F0" w:rsidRPr="00B322A8" w:rsidRDefault="007748F0" w:rsidP="00873D42">
            <w:pPr>
              <w:pStyle w:val="TAL"/>
              <w:keepNext w:val="0"/>
              <w:rPr>
                <w:ins w:id="11956" w:author="Xuan Yi" w:date="2024-10-21T17:21:00Z" w16du:dateUtc="2024-10-21T09:21:00Z"/>
              </w:rPr>
            </w:pPr>
            <w:ins w:id="11957" w:author="Xuan Yi" w:date="2024-10-21T17:21:00Z" w16du:dateUtc="2024-10-21T09:21:00Z">
              <w:r w:rsidRPr="00B322A8">
                <w:t>-117.19</w:t>
              </w:r>
            </w:ins>
          </w:p>
        </w:tc>
        <w:tc>
          <w:tcPr>
            <w:tcW w:w="1058" w:type="dxa"/>
            <w:noWrap/>
            <w:hideMark/>
          </w:tcPr>
          <w:p w14:paraId="358D97A1" w14:textId="77777777" w:rsidR="007748F0" w:rsidRPr="00B322A8" w:rsidRDefault="007748F0" w:rsidP="00873D42">
            <w:pPr>
              <w:pStyle w:val="TAL"/>
              <w:keepNext w:val="0"/>
              <w:rPr>
                <w:ins w:id="11958" w:author="Xuan Yi" w:date="2024-10-21T17:21:00Z" w16du:dateUtc="2024-10-21T09:21:00Z"/>
              </w:rPr>
            </w:pPr>
            <w:ins w:id="11959" w:author="Xuan Yi" w:date="2024-10-21T17:21:00Z" w16du:dateUtc="2024-10-21T09:21:00Z">
              <w:r w:rsidRPr="00B322A8">
                <w:t>-33.55</w:t>
              </w:r>
            </w:ins>
          </w:p>
        </w:tc>
        <w:tc>
          <w:tcPr>
            <w:tcW w:w="873" w:type="dxa"/>
            <w:noWrap/>
            <w:hideMark/>
          </w:tcPr>
          <w:p w14:paraId="13FECDC3" w14:textId="77777777" w:rsidR="007748F0" w:rsidRPr="00B322A8" w:rsidRDefault="007748F0" w:rsidP="00873D42">
            <w:pPr>
              <w:pStyle w:val="TAL"/>
              <w:keepNext w:val="0"/>
              <w:rPr>
                <w:ins w:id="11960" w:author="Xuan Yi" w:date="2024-10-21T17:21:00Z" w16du:dateUtc="2024-10-21T09:21:00Z"/>
              </w:rPr>
            </w:pPr>
            <w:ins w:id="11961" w:author="Xuan Yi" w:date="2024-10-21T17:21:00Z" w16du:dateUtc="2024-10-21T09:21:00Z">
              <w:r w:rsidRPr="00B322A8">
                <w:t>12.29</w:t>
              </w:r>
            </w:ins>
          </w:p>
        </w:tc>
        <w:tc>
          <w:tcPr>
            <w:tcW w:w="873" w:type="dxa"/>
            <w:noWrap/>
            <w:hideMark/>
          </w:tcPr>
          <w:p w14:paraId="31287640" w14:textId="77777777" w:rsidR="007748F0" w:rsidRPr="00B322A8" w:rsidRDefault="007748F0" w:rsidP="00873D42">
            <w:pPr>
              <w:pStyle w:val="TAL"/>
              <w:keepNext w:val="0"/>
              <w:rPr>
                <w:ins w:id="11962" w:author="Xuan Yi" w:date="2024-10-21T17:21:00Z" w16du:dateUtc="2024-10-21T09:21:00Z"/>
              </w:rPr>
            </w:pPr>
            <w:ins w:id="11963" w:author="Xuan Yi" w:date="2024-10-21T17:21:00Z" w16du:dateUtc="2024-10-21T09:21:00Z">
              <w:r w:rsidRPr="00B322A8">
                <w:t>101.17</w:t>
              </w:r>
            </w:ins>
          </w:p>
        </w:tc>
      </w:tr>
      <w:tr w:rsidR="007748F0" w:rsidRPr="00B322A8" w14:paraId="2E5A28D3" w14:textId="77777777" w:rsidTr="00873D42">
        <w:trPr>
          <w:trHeight w:val="300"/>
          <w:ins w:id="11964" w:author="Xuan Yi" w:date="2024-10-21T17:21:00Z"/>
        </w:trPr>
        <w:tc>
          <w:tcPr>
            <w:tcW w:w="1267" w:type="dxa"/>
            <w:noWrap/>
            <w:hideMark/>
          </w:tcPr>
          <w:p w14:paraId="47F161C3" w14:textId="77777777" w:rsidR="007748F0" w:rsidRPr="00B322A8" w:rsidRDefault="007748F0" w:rsidP="00873D42">
            <w:pPr>
              <w:pStyle w:val="TAL"/>
              <w:keepNext w:val="0"/>
              <w:rPr>
                <w:ins w:id="11965" w:author="Xuan Yi" w:date="2024-10-21T17:21:00Z" w16du:dateUtc="2024-10-21T09:21:00Z"/>
              </w:rPr>
            </w:pPr>
            <w:ins w:id="11966" w:author="Xuan Yi" w:date="2024-10-21T17:21:00Z" w16du:dateUtc="2024-10-21T09:21:00Z">
              <w:r w:rsidRPr="00B322A8">
                <w:t>2</w:t>
              </w:r>
            </w:ins>
          </w:p>
        </w:tc>
        <w:tc>
          <w:tcPr>
            <w:tcW w:w="1100" w:type="dxa"/>
            <w:noWrap/>
            <w:hideMark/>
          </w:tcPr>
          <w:p w14:paraId="12404C16" w14:textId="77777777" w:rsidR="007748F0" w:rsidRPr="00B322A8" w:rsidRDefault="007748F0" w:rsidP="00873D42">
            <w:pPr>
              <w:pStyle w:val="TAL"/>
              <w:keepNext w:val="0"/>
              <w:rPr>
                <w:ins w:id="11967" w:author="Xuan Yi" w:date="2024-10-21T17:21:00Z" w16du:dateUtc="2024-10-21T09:21:00Z"/>
              </w:rPr>
            </w:pPr>
            <w:ins w:id="11968" w:author="Xuan Yi" w:date="2024-10-21T17:21:00Z" w16du:dateUtc="2024-10-21T09:21:00Z">
              <w:r w:rsidRPr="00B322A8">
                <w:t>-8.89</w:t>
              </w:r>
            </w:ins>
          </w:p>
        </w:tc>
        <w:tc>
          <w:tcPr>
            <w:tcW w:w="2107" w:type="dxa"/>
            <w:noWrap/>
            <w:hideMark/>
          </w:tcPr>
          <w:p w14:paraId="47B39E17" w14:textId="77777777" w:rsidR="007748F0" w:rsidRPr="00B322A8" w:rsidRDefault="007748F0" w:rsidP="00873D42">
            <w:pPr>
              <w:pStyle w:val="TAL"/>
              <w:keepNext w:val="0"/>
              <w:rPr>
                <w:ins w:id="11969" w:author="Xuan Yi" w:date="2024-10-21T17:21:00Z" w16du:dateUtc="2024-10-21T09:21:00Z"/>
              </w:rPr>
            </w:pPr>
            <w:ins w:id="11970" w:author="Xuan Yi" w:date="2024-10-21T17:21:00Z" w16du:dateUtc="2024-10-21T09:21:00Z">
              <w:r w:rsidRPr="00B322A8">
                <w:t>23</w:t>
              </w:r>
            </w:ins>
          </w:p>
        </w:tc>
        <w:tc>
          <w:tcPr>
            <w:tcW w:w="2082" w:type="dxa"/>
            <w:noWrap/>
            <w:hideMark/>
          </w:tcPr>
          <w:p w14:paraId="50C4B7BD" w14:textId="77777777" w:rsidR="007748F0" w:rsidRPr="00B322A8" w:rsidRDefault="007748F0" w:rsidP="00873D42">
            <w:pPr>
              <w:pStyle w:val="TAL"/>
              <w:keepNext w:val="0"/>
              <w:rPr>
                <w:ins w:id="11971" w:author="Xuan Yi" w:date="2024-10-21T17:21:00Z" w16du:dateUtc="2024-10-21T09:21:00Z"/>
              </w:rPr>
            </w:pPr>
            <w:ins w:id="11972" w:author="Xuan Yi" w:date="2024-10-21T17:21:00Z" w16du:dateUtc="2024-10-21T09:21:00Z">
              <w:r w:rsidRPr="00B322A8">
                <w:t>128.91</w:t>
              </w:r>
            </w:ins>
          </w:p>
        </w:tc>
        <w:tc>
          <w:tcPr>
            <w:tcW w:w="1058" w:type="dxa"/>
            <w:noWrap/>
            <w:hideMark/>
          </w:tcPr>
          <w:p w14:paraId="25C9B045" w14:textId="77777777" w:rsidR="007748F0" w:rsidRPr="00B322A8" w:rsidRDefault="007748F0" w:rsidP="00873D42">
            <w:pPr>
              <w:pStyle w:val="TAL"/>
              <w:keepNext w:val="0"/>
              <w:rPr>
                <w:ins w:id="11973" w:author="Xuan Yi" w:date="2024-10-21T17:21:00Z" w16du:dateUtc="2024-10-21T09:21:00Z"/>
              </w:rPr>
            </w:pPr>
            <w:ins w:id="11974" w:author="Xuan Yi" w:date="2024-10-21T17:21:00Z" w16du:dateUtc="2024-10-21T09:21:00Z">
              <w:r w:rsidRPr="00B322A8">
                <w:t>-18.18</w:t>
              </w:r>
            </w:ins>
          </w:p>
        </w:tc>
        <w:tc>
          <w:tcPr>
            <w:tcW w:w="873" w:type="dxa"/>
            <w:noWrap/>
            <w:hideMark/>
          </w:tcPr>
          <w:p w14:paraId="457BFC0A" w14:textId="77777777" w:rsidR="007748F0" w:rsidRPr="00B322A8" w:rsidRDefault="007748F0" w:rsidP="00873D42">
            <w:pPr>
              <w:pStyle w:val="TAL"/>
              <w:keepNext w:val="0"/>
              <w:rPr>
                <w:ins w:id="11975" w:author="Xuan Yi" w:date="2024-10-21T17:21:00Z" w16du:dateUtc="2024-10-21T09:21:00Z"/>
              </w:rPr>
            </w:pPr>
            <w:ins w:id="11976" w:author="Xuan Yi" w:date="2024-10-21T17:21:00Z" w16du:dateUtc="2024-10-21T09:21:00Z">
              <w:r w:rsidRPr="00B322A8">
                <w:t>12.29</w:t>
              </w:r>
            </w:ins>
          </w:p>
        </w:tc>
        <w:tc>
          <w:tcPr>
            <w:tcW w:w="873" w:type="dxa"/>
            <w:noWrap/>
            <w:hideMark/>
          </w:tcPr>
          <w:p w14:paraId="4080F595" w14:textId="77777777" w:rsidR="007748F0" w:rsidRPr="00B322A8" w:rsidRDefault="007748F0" w:rsidP="00873D42">
            <w:pPr>
              <w:pStyle w:val="TAL"/>
              <w:keepNext w:val="0"/>
              <w:rPr>
                <w:ins w:id="11977" w:author="Xuan Yi" w:date="2024-10-21T17:21:00Z" w16du:dateUtc="2024-10-21T09:21:00Z"/>
              </w:rPr>
            </w:pPr>
            <w:ins w:id="11978" w:author="Xuan Yi" w:date="2024-10-21T17:21:00Z" w16du:dateUtc="2024-10-21T09:21:00Z">
              <w:r w:rsidRPr="00B322A8">
                <w:t>101.27</w:t>
              </w:r>
            </w:ins>
          </w:p>
        </w:tc>
      </w:tr>
      <w:tr w:rsidR="007748F0" w:rsidRPr="00B322A8" w14:paraId="3E26432D" w14:textId="77777777" w:rsidTr="00873D42">
        <w:trPr>
          <w:trHeight w:val="300"/>
          <w:ins w:id="11979" w:author="Xuan Yi" w:date="2024-10-21T17:21:00Z"/>
        </w:trPr>
        <w:tc>
          <w:tcPr>
            <w:tcW w:w="1267" w:type="dxa"/>
            <w:noWrap/>
            <w:hideMark/>
          </w:tcPr>
          <w:p w14:paraId="53DCFC5F" w14:textId="77777777" w:rsidR="007748F0" w:rsidRPr="00B322A8" w:rsidRDefault="007748F0" w:rsidP="00873D42">
            <w:pPr>
              <w:pStyle w:val="TAL"/>
              <w:keepNext w:val="0"/>
              <w:rPr>
                <w:ins w:id="11980" w:author="Xuan Yi" w:date="2024-10-21T17:21:00Z" w16du:dateUtc="2024-10-21T09:21:00Z"/>
              </w:rPr>
            </w:pPr>
            <w:ins w:id="11981" w:author="Xuan Yi" w:date="2024-10-21T17:21:00Z" w16du:dateUtc="2024-10-21T09:21:00Z">
              <w:r w:rsidRPr="00B322A8">
                <w:t>3</w:t>
              </w:r>
            </w:ins>
          </w:p>
        </w:tc>
        <w:tc>
          <w:tcPr>
            <w:tcW w:w="1100" w:type="dxa"/>
            <w:noWrap/>
            <w:hideMark/>
          </w:tcPr>
          <w:p w14:paraId="5FCA9A8E" w14:textId="77777777" w:rsidR="007748F0" w:rsidRPr="00B322A8" w:rsidRDefault="007748F0" w:rsidP="00873D42">
            <w:pPr>
              <w:pStyle w:val="TAL"/>
              <w:keepNext w:val="0"/>
              <w:rPr>
                <w:ins w:id="11982" w:author="Xuan Yi" w:date="2024-10-21T17:21:00Z" w16du:dateUtc="2024-10-21T09:21:00Z"/>
              </w:rPr>
            </w:pPr>
            <w:ins w:id="11983" w:author="Xuan Yi" w:date="2024-10-21T17:21:00Z" w16du:dateUtc="2024-10-21T09:21:00Z">
              <w:r w:rsidRPr="00B322A8">
                <w:t>-10.19</w:t>
              </w:r>
            </w:ins>
          </w:p>
        </w:tc>
        <w:tc>
          <w:tcPr>
            <w:tcW w:w="2107" w:type="dxa"/>
            <w:noWrap/>
            <w:hideMark/>
          </w:tcPr>
          <w:p w14:paraId="7A9835D0" w14:textId="77777777" w:rsidR="007748F0" w:rsidRPr="00B322A8" w:rsidRDefault="007748F0" w:rsidP="00873D42">
            <w:pPr>
              <w:pStyle w:val="TAL"/>
              <w:keepNext w:val="0"/>
              <w:rPr>
                <w:ins w:id="11984" w:author="Xuan Yi" w:date="2024-10-21T17:21:00Z" w16du:dateUtc="2024-10-21T09:21:00Z"/>
              </w:rPr>
            </w:pPr>
            <w:ins w:id="11985" w:author="Xuan Yi" w:date="2024-10-21T17:21:00Z" w16du:dateUtc="2024-10-21T09:21:00Z">
              <w:r w:rsidRPr="00B322A8">
                <w:t>24</w:t>
              </w:r>
            </w:ins>
          </w:p>
        </w:tc>
        <w:tc>
          <w:tcPr>
            <w:tcW w:w="2082" w:type="dxa"/>
            <w:noWrap/>
            <w:hideMark/>
          </w:tcPr>
          <w:p w14:paraId="3C5572E9" w14:textId="77777777" w:rsidR="007748F0" w:rsidRPr="00B322A8" w:rsidRDefault="007748F0" w:rsidP="00873D42">
            <w:pPr>
              <w:pStyle w:val="TAL"/>
              <w:keepNext w:val="0"/>
              <w:rPr>
                <w:ins w:id="11986" w:author="Xuan Yi" w:date="2024-10-21T17:21:00Z" w16du:dateUtc="2024-10-21T09:21:00Z"/>
              </w:rPr>
            </w:pPr>
            <w:ins w:id="11987" w:author="Xuan Yi" w:date="2024-10-21T17:21:00Z" w16du:dateUtc="2024-10-21T09:21:00Z">
              <w:r w:rsidRPr="00B322A8">
                <w:t>-138.9</w:t>
              </w:r>
            </w:ins>
          </w:p>
        </w:tc>
        <w:tc>
          <w:tcPr>
            <w:tcW w:w="1058" w:type="dxa"/>
            <w:noWrap/>
            <w:hideMark/>
          </w:tcPr>
          <w:p w14:paraId="35262259" w14:textId="77777777" w:rsidR="007748F0" w:rsidRPr="00B322A8" w:rsidRDefault="007748F0" w:rsidP="00873D42">
            <w:pPr>
              <w:pStyle w:val="TAL"/>
              <w:keepNext w:val="0"/>
              <w:rPr>
                <w:ins w:id="11988" w:author="Xuan Yi" w:date="2024-10-21T17:21:00Z" w16du:dateUtc="2024-10-21T09:21:00Z"/>
              </w:rPr>
            </w:pPr>
            <w:ins w:id="11989" w:author="Xuan Yi" w:date="2024-10-21T17:21:00Z" w16du:dateUtc="2024-10-21T09:21:00Z">
              <w:r w:rsidRPr="00B322A8">
                <w:t>-29.74</w:t>
              </w:r>
            </w:ins>
          </w:p>
        </w:tc>
        <w:tc>
          <w:tcPr>
            <w:tcW w:w="873" w:type="dxa"/>
            <w:noWrap/>
            <w:hideMark/>
          </w:tcPr>
          <w:p w14:paraId="130071AC" w14:textId="77777777" w:rsidR="007748F0" w:rsidRPr="00B322A8" w:rsidRDefault="007748F0" w:rsidP="00873D42">
            <w:pPr>
              <w:pStyle w:val="TAL"/>
              <w:keepNext w:val="0"/>
              <w:rPr>
                <w:ins w:id="11990" w:author="Xuan Yi" w:date="2024-10-21T17:21:00Z" w16du:dateUtc="2024-10-21T09:21:00Z"/>
              </w:rPr>
            </w:pPr>
            <w:ins w:id="11991" w:author="Xuan Yi" w:date="2024-10-21T17:21:00Z" w16du:dateUtc="2024-10-21T09:21:00Z">
              <w:r w:rsidRPr="00B322A8">
                <w:t>12.29</w:t>
              </w:r>
            </w:ins>
          </w:p>
        </w:tc>
        <w:tc>
          <w:tcPr>
            <w:tcW w:w="873" w:type="dxa"/>
            <w:noWrap/>
            <w:hideMark/>
          </w:tcPr>
          <w:p w14:paraId="131595F3" w14:textId="77777777" w:rsidR="007748F0" w:rsidRPr="00B322A8" w:rsidRDefault="007748F0" w:rsidP="00873D42">
            <w:pPr>
              <w:pStyle w:val="TAL"/>
              <w:keepNext w:val="0"/>
              <w:rPr>
                <w:ins w:id="11992" w:author="Xuan Yi" w:date="2024-10-21T17:21:00Z" w16du:dateUtc="2024-10-21T09:21:00Z"/>
              </w:rPr>
            </w:pPr>
            <w:ins w:id="11993" w:author="Xuan Yi" w:date="2024-10-21T17:21:00Z" w16du:dateUtc="2024-10-21T09:21:00Z">
              <w:r w:rsidRPr="00B322A8">
                <w:t>101.43</w:t>
              </w:r>
            </w:ins>
          </w:p>
        </w:tc>
      </w:tr>
      <w:tr w:rsidR="007748F0" w:rsidRPr="00B322A8" w14:paraId="1D25AA48" w14:textId="77777777" w:rsidTr="00873D42">
        <w:trPr>
          <w:trHeight w:val="300"/>
          <w:ins w:id="11994" w:author="Xuan Yi" w:date="2024-10-21T17:21:00Z"/>
        </w:trPr>
        <w:tc>
          <w:tcPr>
            <w:tcW w:w="1267" w:type="dxa"/>
            <w:noWrap/>
            <w:hideMark/>
          </w:tcPr>
          <w:p w14:paraId="5CEBDC27" w14:textId="77777777" w:rsidR="007748F0" w:rsidRPr="00B322A8" w:rsidRDefault="007748F0" w:rsidP="00873D42">
            <w:pPr>
              <w:pStyle w:val="TAL"/>
              <w:keepNext w:val="0"/>
              <w:rPr>
                <w:ins w:id="11995" w:author="Xuan Yi" w:date="2024-10-21T17:21:00Z" w16du:dateUtc="2024-10-21T09:21:00Z"/>
              </w:rPr>
            </w:pPr>
            <w:ins w:id="11996" w:author="Xuan Yi" w:date="2024-10-21T17:21:00Z" w16du:dateUtc="2024-10-21T09:21:00Z">
              <w:r w:rsidRPr="00B322A8">
                <w:t>4</w:t>
              </w:r>
            </w:ins>
          </w:p>
        </w:tc>
        <w:tc>
          <w:tcPr>
            <w:tcW w:w="1100" w:type="dxa"/>
            <w:noWrap/>
            <w:hideMark/>
          </w:tcPr>
          <w:p w14:paraId="5F69B6F5" w14:textId="77777777" w:rsidR="007748F0" w:rsidRPr="00B322A8" w:rsidRDefault="007748F0" w:rsidP="00873D42">
            <w:pPr>
              <w:pStyle w:val="TAL"/>
              <w:keepNext w:val="0"/>
              <w:rPr>
                <w:ins w:id="11997" w:author="Xuan Yi" w:date="2024-10-21T17:21:00Z" w16du:dateUtc="2024-10-21T09:21:00Z"/>
              </w:rPr>
            </w:pPr>
            <w:ins w:id="11998" w:author="Xuan Yi" w:date="2024-10-21T17:21:00Z" w16du:dateUtc="2024-10-21T09:21:00Z">
              <w:r w:rsidRPr="00B322A8">
                <w:t>-11.19</w:t>
              </w:r>
            </w:ins>
          </w:p>
        </w:tc>
        <w:tc>
          <w:tcPr>
            <w:tcW w:w="2107" w:type="dxa"/>
            <w:noWrap/>
            <w:hideMark/>
          </w:tcPr>
          <w:p w14:paraId="759CB954" w14:textId="77777777" w:rsidR="007748F0" w:rsidRPr="00B322A8" w:rsidRDefault="007748F0" w:rsidP="00873D42">
            <w:pPr>
              <w:pStyle w:val="TAL"/>
              <w:keepNext w:val="0"/>
              <w:rPr>
                <w:ins w:id="11999" w:author="Xuan Yi" w:date="2024-10-21T17:21:00Z" w16du:dateUtc="2024-10-21T09:21:00Z"/>
              </w:rPr>
            </w:pPr>
            <w:ins w:id="12000" w:author="Xuan Yi" w:date="2024-10-21T17:21:00Z" w16du:dateUtc="2024-10-21T09:21:00Z">
              <w:r w:rsidRPr="00B322A8">
                <w:t>24</w:t>
              </w:r>
            </w:ins>
          </w:p>
        </w:tc>
        <w:tc>
          <w:tcPr>
            <w:tcW w:w="2082" w:type="dxa"/>
            <w:noWrap/>
            <w:hideMark/>
          </w:tcPr>
          <w:p w14:paraId="187ED40A" w14:textId="77777777" w:rsidR="007748F0" w:rsidRPr="00B322A8" w:rsidRDefault="007748F0" w:rsidP="00873D42">
            <w:pPr>
              <w:pStyle w:val="TAL"/>
              <w:keepNext w:val="0"/>
              <w:rPr>
                <w:ins w:id="12001" w:author="Xuan Yi" w:date="2024-10-21T17:21:00Z" w16du:dateUtc="2024-10-21T09:21:00Z"/>
              </w:rPr>
            </w:pPr>
            <w:ins w:id="12002" w:author="Xuan Yi" w:date="2024-10-21T17:21:00Z" w16du:dateUtc="2024-10-21T09:21:00Z">
              <w:r w:rsidRPr="00B322A8">
                <w:t>128.91</w:t>
              </w:r>
            </w:ins>
          </w:p>
        </w:tc>
        <w:tc>
          <w:tcPr>
            <w:tcW w:w="1058" w:type="dxa"/>
            <w:noWrap/>
            <w:hideMark/>
          </w:tcPr>
          <w:p w14:paraId="5499354F" w14:textId="77777777" w:rsidR="007748F0" w:rsidRPr="00B322A8" w:rsidRDefault="007748F0" w:rsidP="00873D42">
            <w:pPr>
              <w:pStyle w:val="TAL"/>
              <w:keepNext w:val="0"/>
              <w:rPr>
                <w:ins w:id="12003" w:author="Xuan Yi" w:date="2024-10-21T17:21:00Z" w16du:dateUtc="2024-10-21T09:21:00Z"/>
              </w:rPr>
            </w:pPr>
            <w:ins w:id="12004" w:author="Xuan Yi" w:date="2024-10-21T17:21:00Z" w16du:dateUtc="2024-10-21T09:21:00Z">
              <w:r w:rsidRPr="00B322A8">
                <w:t>-18.18</w:t>
              </w:r>
            </w:ins>
          </w:p>
        </w:tc>
        <w:tc>
          <w:tcPr>
            <w:tcW w:w="873" w:type="dxa"/>
            <w:noWrap/>
            <w:hideMark/>
          </w:tcPr>
          <w:p w14:paraId="149F01F3" w14:textId="77777777" w:rsidR="007748F0" w:rsidRPr="00B322A8" w:rsidRDefault="007748F0" w:rsidP="00873D42">
            <w:pPr>
              <w:pStyle w:val="TAL"/>
              <w:keepNext w:val="0"/>
              <w:rPr>
                <w:ins w:id="12005" w:author="Xuan Yi" w:date="2024-10-21T17:21:00Z" w16du:dateUtc="2024-10-21T09:21:00Z"/>
              </w:rPr>
            </w:pPr>
            <w:ins w:id="12006" w:author="Xuan Yi" w:date="2024-10-21T17:21:00Z" w16du:dateUtc="2024-10-21T09:21:00Z">
              <w:r w:rsidRPr="00B322A8">
                <w:t>11.061</w:t>
              </w:r>
            </w:ins>
          </w:p>
        </w:tc>
        <w:tc>
          <w:tcPr>
            <w:tcW w:w="873" w:type="dxa"/>
            <w:noWrap/>
            <w:hideMark/>
          </w:tcPr>
          <w:p w14:paraId="331A907C" w14:textId="77777777" w:rsidR="007748F0" w:rsidRPr="00B322A8" w:rsidRDefault="007748F0" w:rsidP="00873D42">
            <w:pPr>
              <w:pStyle w:val="TAL"/>
              <w:keepNext w:val="0"/>
              <w:rPr>
                <w:ins w:id="12007" w:author="Xuan Yi" w:date="2024-10-21T17:21:00Z" w16du:dateUtc="2024-10-21T09:21:00Z"/>
              </w:rPr>
            </w:pPr>
            <w:ins w:id="12008" w:author="Xuan Yi" w:date="2024-10-21T17:21:00Z" w16du:dateUtc="2024-10-21T09:21:00Z">
              <w:r w:rsidRPr="00B322A8">
                <w:t>101.27</w:t>
              </w:r>
            </w:ins>
          </w:p>
        </w:tc>
      </w:tr>
      <w:tr w:rsidR="007748F0" w:rsidRPr="00B322A8" w14:paraId="5098564D" w14:textId="77777777" w:rsidTr="00873D42">
        <w:trPr>
          <w:trHeight w:val="300"/>
          <w:ins w:id="12009" w:author="Xuan Yi" w:date="2024-10-21T17:21:00Z"/>
        </w:trPr>
        <w:tc>
          <w:tcPr>
            <w:tcW w:w="1267" w:type="dxa"/>
            <w:noWrap/>
            <w:hideMark/>
          </w:tcPr>
          <w:p w14:paraId="49025FB3" w14:textId="77777777" w:rsidR="007748F0" w:rsidRPr="00B322A8" w:rsidRDefault="007748F0" w:rsidP="00873D42">
            <w:pPr>
              <w:pStyle w:val="TAL"/>
              <w:keepNext w:val="0"/>
              <w:rPr>
                <w:ins w:id="12010" w:author="Xuan Yi" w:date="2024-10-21T17:21:00Z" w16du:dateUtc="2024-10-21T09:21:00Z"/>
              </w:rPr>
            </w:pPr>
            <w:ins w:id="12011" w:author="Xuan Yi" w:date="2024-10-21T17:21:00Z" w16du:dateUtc="2024-10-21T09:21:00Z">
              <w:r w:rsidRPr="00B322A8">
                <w:t>5</w:t>
              </w:r>
            </w:ins>
          </w:p>
        </w:tc>
        <w:tc>
          <w:tcPr>
            <w:tcW w:w="1100" w:type="dxa"/>
            <w:noWrap/>
            <w:hideMark/>
          </w:tcPr>
          <w:p w14:paraId="7B1E442B" w14:textId="77777777" w:rsidR="007748F0" w:rsidRPr="00B322A8" w:rsidRDefault="007748F0" w:rsidP="00873D42">
            <w:pPr>
              <w:pStyle w:val="TAL"/>
              <w:keepNext w:val="0"/>
              <w:rPr>
                <w:ins w:id="12012" w:author="Xuan Yi" w:date="2024-10-21T17:21:00Z" w16du:dateUtc="2024-10-21T09:21:00Z"/>
              </w:rPr>
            </w:pPr>
            <w:ins w:id="12013" w:author="Xuan Yi" w:date="2024-10-21T17:21:00Z" w16du:dateUtc="2024-10-21T09:21:00Z">
              <w:r w:rsidRPr="00B322A8">
                <w:t>-12.89</w:t>
              </w:r>
            </w:ins>
          </w:p>
        </w:tc>
        <w:tc>
          <w:tcPr>
            <w:tcW w:w="2107" w:type="dxa"/>
            <w:noWrap/>
            <w:hideMark/>
          </w:tcPr>
          <w:p w14:paraId="532A2646" w14:textId="77777777" w:rsidR="007748F0" w:rsidRPr="00B322A8" w:rsidRDefault="007748F0" w:rsidP="00873D42">
            <w:pPr>
              <w:pStyle w:val="TAL"/>
              <w:keepNext w:val="0"/>
              <w:rPr>
                <w:ins w:id="12014" w:author="Xuan Yi" w:date="2024-10-21T17:21:00Z" w16du:dateUtc="2024-10-21T09:21:00Z"/>
              </w:rPr>
            </w:pPr>
            <w:ins w:id="12015" w:author="Xuan Yi" w:date="2024-10-21T17:21:00Z" w16du:dateUtc="2024-10-21T09:21:00Z">
              <w:r w:rsidRPr="00B322A8">
                <w:t>25</w:t>
              </w:r>
            </w:ins>
          </w:p>
        </w:tc>
        <w:tc>
          <w:tcPr>
            <w:tcW w:w="2082" w:type="dxa"/>
            <w:noWrap/>
            <w:hideMark/>
          </w:tcPr>
          <w:p w14:paraId="130B20A0" w14:textId="77777777" w:rsidR="007748F0" w:rsidRPr="00B322A8" w:rsidRDefault="007748F0" w:rsidP="00873D42">
            <w:pPr>
              <w:pStyle w:val="TAL"/>
              <w:keepNext w:val="0"/>
              <w:rPr>
                <w:ins w:id="12016" w:author="Xuan Yi" w:date="2024-10-21T17:21:00Z" w16du:dateUtc="2024-10-21T09:21:00Z"/>
              </w:rPr>
            </w:pPr>
            <w:ins w:id="12017" w:author="Xuan Yi" w:date="2024-10-21T17:21:00Z" w16du:dateUtc="2024-10-21T09:21:00Z">
              <w:r w:rsidRPr="00B322A8">
                <w:t>128.91</w:t>
              </w:r>
            </w:ins>
          </w:p>
        </w:tc>
        <w:tc>
          <w:tcPr>
            <w:tcW w:w="1058" w:type="dxa"/>
            <w:noWrap/>
            <w:hideMark/>
          </w:tcPr>
          <w:p w14:paraId="2CEF61C2" w14:textId="77777777" w:rsidR="007748F0" w:rsidRPr="00B322A8" w:rsidRDefault="007748F0" w:rsidP="00873D42">
            <w:pPr>
              <w:pStyle w:val="TAL"/>
              <w:keepNext w:val="0"/>
              <w:rPr>
                <w:ins w:id="12018" w:author="Xuan Yi" w:date="2024-10-21T17:21:00Z" w16du:dateUtc="2024-10-21T09:21:00Z"/>
              </w:rPr>
            </w:pPr>
            <w:ins w:id="12019" w:author="Xuan Yi" w:date="2024-10-21T17:21:00Z" w16du:dateUtc="2024-10-21T09:21:00Z">
              <w:r w:rsidRPr="00B322A8">
                <w:t>-18.18</w:t>
              </w:r>
            </w:ins>
          </w:p>
        </w:tc>
        <w:tc>
          <w:tcPr>
            <w:tcW w:w="873" w:type="dxa"/>
            <w:noWrap/>
            <w:hideMark/>
          </w:tcPr>
          <w:p w14:paraId="76861BD3" w14:textId="77777777" w:rsidR="007748F0" w:rsidRPr="00B322A8" w:rsidRDefault="007748F0" w:rsidP="00873D42">
            <w:pPr>
              <w:pStyle w:val="TAL"/>
              <w:keepNext w:val="0"/>
              <w:rPr>
                <w:ins w:id="12020" w:author="Xuan Yi" w:date="2024-10-21T17:21:00Z" w16du:dateUtc="2024-10-21T09:21:00Z"/>
              </w:rPr>
            </w:pPr>
            <w:ins w:id="12021" w:author="Xuan Yi" w:date="2024-10-21T17:21:00Z" w16du:dateUtc="2024-10-21T09:21:00Z">
              <w:r w:rsidRPr="00B322A8">
                <w:t>9.832</w:t>
              </w:r>
            </w:ins>
          </w:p>
        </w:tc>
        <w:tc>
          <w:tcPr>
            <w:tcW w:w="873" w:type="dxa"/>
            <w:noWrap/>
            <w:hideMark/>
          </w:tcPr>
          <w:p w14:paraId="11E67161" w14:textId="77777777" w:rsidR="007748F0" w:rsidRPr="00B322A8" w:rsidRDefault="007748F0" w:rsidP="00873D42">
            <w:pPr>
              <w:pStyle w:val="TAL"/>
              <w:keepNext w:val="0"/>
              <w:rPr>
                <w:ins w:id="12022" w:author="Xuan Yi" w:date="2024-10-21T17:21:00Z" w16du:dateUtc="2024-10-21T09:21:00Z"/>
              </w:rPr>
            </w:pPr>
            <w:ins w:id="12023" w:author="Xuan Yi" w:date="2024-10-21T17:21:00Z" w16du:dateUtc="2024-10-21T09:21:00Z">
              <w:r w:rsidRPr="00B322A8">
                <w:t>101.27</w:t>
              </w:r>
            </w:ins>
          </w:p>
        </w:tc>
      </w:tr>
      <w:tr w:rsidR="007748F0" w:rsidRPr="00B322A8" w14:paraId="31A070D3" w14:textId="77777777" w:rsidTr="00873D42">
        <w:trPr>
          <w:trHeight w:val="300"/>
          <w:ins w:id="12024" w:author="Xuan Yi" w:date="2024-10-21T17:21:00Z"/>
        </w:trPr>
        <w:tc>
          <w:tcPr>
            <w:tcW w:w="1267" w:type="dxa"/>
            <w:noWrap/>
            <w:hideMark/>
          </w:tcPr>
          <w:p w14:paraId="7F33AD6C" w14:textId="77777777" w:rsidR="007748F0" w:rsidRPr="00B322A8" w:rsidRDefault="007748F0" w:rsidP="00873D42">
            <w:pPr>
              <w:pStyle w:val="TAL"/>
              <w:keepNext w:val="0"/>
              <w:rPr>
                <w:ins w:id="12025" w:author="Xuan Yi" w:date="2024-10-21T17:21:00Z" w16du:dateUtc="2024-10-21T09:21:00Z"/>
              </w:rPr>
            </w:pPr>
            <w:ins w:id="12026" w:author="Xuan Yi" w:date="2024-10-21T17:21:00Z" w16du:dateUtc="2024-10-21T09:21:00Z">
              <w:r w:rsidRPr="00B322A8">
                <w:t>6</w:t>
              </w:r>
            </w:ins>
          </w:p>
        </w:tc>
        <w:tc>
          <w:tcPr>
            <w:tcW w:w="1100" w:type="dxa"/>
            <w:noWrap/>
            <w:hideMark/>
          </w:tcPr>
          <w:p w14:paraId="7C91062F" w14:textId="77777777" w:rsidR="007748F0" w:rsidRPr="00B322A8" w:rsidRDefault="007748F0" w:rsidP="00873D42">
            <w:pPr>
              <w:pStyle w:val="TAL"/>
              <w:keepNext w:val="0"/>
              <w:rPr>
                <w:ins w:id="12027" w:author="Xuan Yi" w:date="2024-10-21T17:21:00Z" w16du:dateUtc="2024-10-21T09:21:00Z"/>
              </w:rPr>
            </w:pPr>
            <w:ins w:id="12028" w:author="Xuan Yi" w:date="2024-10-21T17:21:00Z" w16du:dateUtc="2024-10-21T09:21:00Z">
              <w:r w:rsidRPr="00B322A8">
                <w:t>-7.69</w:t>
              </w:r>
            </w:ins>
          </w:p>
        </w:tc>
        <w:tc>
          <w:tcPr>
            <w:tcW w:w="2107" w:type="dxa"/>
            <w:noWrap/>
            <w:hideMark/>
          </w:tcPr>
          <w:p w14:paraId="62A74650" w14:textId="77777777" w:rsidR="007748F0" w:rsidRPr="00B322A8" w:rsidRDefault="007748F0" w:rsidP="00873D42">
            <w:pPr>
              <w:pStyle w:val="TAL"/>
              <w:keepNext w:val="0"/>
              <w:rPr>
                <w:ins w:id="12029" w:author="Xuan Yi" w:date="2024-10-21T17:21:00Z" w16du:dateUtc="2024-10-21T09:21:00Z"/>
              </w:rPr>
            </w:pPr>
            <w:ins w:id="12030" w:author="Xuan Yi" w:date="2024-10-21T17:21:00Z" w16du:dateUtc="2024-10-21T09:21:00Z">
              <w:r w:rsidRPr="00B322A8">
                <w:t>69</w:t>
              </w:r>
            </w:ins>
          </w:p>
        </w:tc>
        <w:tc>
          <w:tcPr>
            <w:tcW w:w="2082" w:type="dxa"/>
            <w:noWrap/>
            <w:hideMark/>
          </w:tcPr>
          <w:p w14:paraId="46415409" w14:textId="77777777" w:rsidR="007748F0" w:rsidRPr="00B322A8" w:rsidRDefault="007748F0" w:rsidP="00873D42">
            <w:pPr>
              <w:pStyle w:val="TAL"/>
              <w:keepNext w:val="0"/>
              <w:rPr>
                <w:ins w:id="12031" w:author="Xuan Yi" w:date="2024-10-21T17:21:00Z" w16du:dateUtc="2024-10-21T09:21:00Z"/>
              </w:rPr>
            </w:pPr>
            <w:ins w:id="12032" w:author="Xuan Yi" w:date="2024-10-21T17:21:00Z" w16du:dateUtc="2024-10-21T09:21:00Z">
              <w:r w:rsidRPr="00B322A8">
                <w:t>170.21</w:t>
              </w:r>
            </w:ins>
          </w:p>
        </w:tc>
        <w:tc>
          <w:tcPr>
            <w:tcW w:w="1058" w:type="dxa"/>
            <w:noWrap/>
            <w:hideMark/>
          </w:tcPr>
          <w:p w14:paraId="5341C977" w14:textId="77777777" w:rsidR="007748F0" w:rsidRPr="00B322A8" w:rsidRDefault="007748F0" w:rsidP="00873D42">
            <w:pPr>
              <w:pStyle w:val="TAL"/>
              <w:keepNext w:val="0"/>
              <w:rPr>
                <w:ins w:id="12033" w:author="Xuan Yi" w:date="2024-10-21T17:21:00Z" w16du:dateUtc="2024-10-21T09:21:00Z"/>
              </w:rPr>
            </w:pPr>
            <w:ins w:id="12034" w:author="Xuan Yi" w:date="2024-10-21T17:21:00Z" w16du:dateUtc="2024-10-21T09:21:00Z">
              <w:r w:rsidRPr="00B322A8">
                <w:t>-3.27</w:t>
              </w:r>
            </w:ins>
          </w:p>
        </w:tc>
        <w:tc>
          <w:tcPr>
            <w:tcW w:w="873" w:type="dxa"/>
            <w:noWrap/>
            <w:hideMark/>
          </w:tcPr>
          <w:p w14:paraId="1DDABF29" w14:textId="77777777" w:rsidR="007748F0" w:rsidRPr="00B322A8" w:rsidRDefault="007748F0" w:rsidP="00873D42">
            <w:pPr>
              <w:pStyle w:val="TAL"/>
              <w:keepNext w:val="0"/>
              <w:rPr>
                <w:ins w:id="12035" w:author="Xuan Yi" w:date="2024-10-21T17:21:00Z" w16du:dateUtc="2024-10-21T09:21:00Z"/>
              </w:rPr>
            </w:pPr>
            <w:ins w:id="12036" w:author="Xuan Yi" w:date="2024-10-21T17:21:00Z" w16du:dateUtc="2024-10-21T09:21:00Z">
              <w:r w:rsidRPr="00B322A8">
                <w:t>12.29</w:t>
              </w:r>
            </w:ins>
          </w:p>
        </w:tc>
        <w:tc>
          <w:tcPr>
            <w:tcW w:w="873" w:type="dxa"/>
            <w:noWrap/>
            <w:hideMark/>
          </w:tcPr>
          <w:p w14:paraId="6BE45511" w14:textId="77777777" w:rsidR="007748F0" w:rsidRPr="00B322A8" w:rsidRDefault="007748F0" w:rsidP="00873D42">
            <w:pPr>
              <w:pStyle w:val="TAL"/>
              <w:keepNext w:val="0"/>
              <w:rPr>
                <w:ins w:id="12037" w:author="Xuan Yi" w:date="2024-10-21T17:21:00Z" w16du:dateUtc="2024-10-21T09:21:00Z"/>
              </w:rPr>
            </w:pPr>
            <w:ins w:id="12038" w:author="Xuan Yi" w:date="2024-10-21T17:21:00Z" w16du:dateUtc="2024-10-21T09:21:00Z">
              <w:r w:rsidRPr="00B322A8">
                <w:t>101.32</w:t>
              </w:r>
            </w:ins>
          </w:p>
        </w:tc>
      </w:tr>
      <w:tr w:rsidR="007748F0" w:rsidRPr="00B322A8" w14:paraId="71B35E0C" w14:textId="77777777" w:rsidTr="00873D42">
        <w:trPr>
          <w:trHeight w:val="300"/>
          <w:ins w:id="12039" w:author="Xuan Yi" w:date="2024-10-21T17:21:00Z"/>
        </w:trPr>
        <w:tc>
          <w:tcPr>
            <w:tcW w:w="1267" w:type="dxa"/>
            <w:noWrap/>
            <w:hideMark/>
          </w:tcPr>
          <w:p w14:paraId="73152E09" w14:textId="77777777" w:rsidR="007748F0" w:rsidRPr="00B322A8" w:rsidRDefault="007748F0" w:rsidP="00873D42">
            <w:pPr>
              <w:pStyle w:val="TAL"/>
              <w:keepNext w:val="0"/>
              <w:rPr>
                <w:ins w:id="12040" w:author="Xuan Yi" w:date="2024-10-21T17:21:00Z" w16du:dateUtc="2024-10-21T09:21:00Z"/>
              </w:rPr>
            </w:pPr>
            <w:ins w:id="12041" w:author="Xuan Yi" w:date="2024-10-21T17:21:00Z" w16du:dateUtc="2024-10-21T09:21:00Z">
              <w:r w:rsidRPr="00B322A8">
                <w:t>7</w:t>
              </w:r>
            </w:ins>
          </w:p>
        </w:tc>
        <w:tc>
          <w:tcPr>
            <w:tcW w:w="1100" w:type="dxa"/>
            <w:noWrap/>
            <w:hideMark/>
          </w:tcPr>
          <w:p w14:paraId="0E93F1E1" w14:textId="77777777" w:rsidR="007748F0" w:rsidRPr="00B322A8" w:rsidRDefault="007748F0" w:rsidP="00873D42">
            <w:pPr>
              <w:pStyle w:val="TAL"/>
              <w:keepNext w:val="0"/>
              <w:rPr>
                <w:ins w:id="12042" w:author="Xuan Yi" w:date="2024-10-21T17:21:00Z" w16du:dateUtc="2024-10-21T09:21:00Z"/>
              </w:rPr>
            </w:pPr>
            <w:ins w:id="12043" w:author="Xuan Yi" w:date="2024-10-21T17:21:00Z" w16du:dateUtc="2024-10-21T09:21:00Z">
              <w:r w:rsidRPr="00B322A8">
                <w:t>-9.89</w:t>
              </w:r>
            </w:ins>
          </w:p>
        </w:tc>
        <w:tc>
          <w:tcPr>
            <w:tcW w:w="2107" w:type="dxa"/>
            <w:noWrap/>
            <w:hideMark/>
          </w:tcPr>
          <w:p w14:paraId="5CB2F9B6" w14:textId="77777777" w:rsidR="007748F0" w:rsidRPr="00B322A8" w:rsidRDefault="007748F0" w:rsidP="00873D42">
            <w:pPr>
              <w:pStyle w:val="TAL"/>
              <w:keepNext w:val="0"/>
              <w:rPr>
                <w:ins w:id="12044" w:author="Xuan Yi" w:date="2024-10-21T17:21:00Z" w16du:dateUtc="2024-10-21T09:21:00Z"/>
              </w:rPr>
            </w:pPr>
            <w:ins w:id="12045" w:author="Xuan Yi" w:date="2024-10-21T17:21:00Z" w16du:dateUtc="2024-10-21T09:21:00Z">
              <w:r w:rsidRPr="00B322A8">
                <w:t>70</w:t>
              </w:r>
            </w:ins>
          </w:p>
        </w:tc>
        <w:tc>
          <w:tcPr>
            <w:tcW w:w="2082" w:type="dxa"/>
            <w:noWrap/>
            <w:hideMark/>
          </w:tcPr>
          <w:p w14:paraId="5922A511" w14:textId="77777777" w:rsidR="007748F0" w:rsidRPr="00B322A8" w:rsidRDefault="007748F0" w:rsidP="00873D42">
            <w:pPr>
              <w:pStyle w:val="TAL"/>
              <w:keepNext w:val="0"/>
              <w:rPr>
                <w:ins w:id="12046" w:author="Xuan Yi" w:date="2024-10-21T17:21:00Z" w16du:dateUtc="2024-10-21T09:21:00Z"/>
              </w:rPr>
            </w:pPr>
            <w:ins w:id="12047" w:author="Xuan Yi" w:date="2024-10-21T17:21:00Z" w16du:dateUtc="2024-10-21T09:21:00Z">
              <w:r w:rsidRPr="00B322A8">
                <w:t>170.21</w:t>
              </w:r>
            </w:ins>
          </w:p>
        </w:tc>
        <w:tc>
          <w:tcPr>
            <w:tcW w:w="1058" w:type="dxa"/>
            <w:noWrap/>
            <w:hideMark/>
          </w:tcPr>
          <w:p w14:paraId="212350DF" w14:textId="77777777" w:rsidR="007748F0" w:rsidRPr="00B322A8" w:rsidRDefault="007748F0" w:rsidP="00873D42">
            <w:pPr>
              <w:pStyle w:val="TAL"/>
              <w:keepNext w:val="0"/>
              <w:rPr>
                <w:ins w:id="12048" w:author="Xuan Yi" w:date="2024-10-21T17:21:00Z" w16du:dateUtc="2024-10-21T09:21:00Z"/>
              </w:rPr>
            </w:pPr>
            <w:ins w:id="12049" w:author="Xuan Yi" w:date="2024-10-21T17:21:00Z" w16du:dateUtc="2024-10-21T09:21:00Z">
              <w:r w:rsidRPr="00B322A8">
                <w:t>-3.27</w:t>
              </w:r>
            </w:ins>
          </w:p>
        </w:tc>
        <w:tc>
          <w:tcPr>
            <w:tcW w:w="873" w:type="dxa"/>
            <w:noWrap/>
            <w:hideMark/>
          </w:tcPr>
          <w:p w14:paraId="62E250BA" w14:textId="77777777" w:rsidR="007748F0" w:rsidRPr="00B322A8" w:rsidRDefault="007748F0" w:rsidP="00873D42">
            <w:pPr>
              <w:pStyle w:val="TAL"/>
              <w:keepNext w:val="0"/>
              <w:rPr>
                <w:ins w:id="12050" w:author="Xuan Yi" w:date="2024-10-21T17:21:00Z" w16du:dateUtc="2024-10-21T09:21:00Z"/>
              </w:rPr>
            </w:pPr>
            <w:ins w:id="12051" w:author="Xuan Yi" w:date="2024-10-21T17:21:00Z" w16du:dateUtc="2024-10-21T09:21:00Z">
              <w:r w:rsidRPr="00B322A8">
                <w:t>11.061</w:t>
              </w:r>
            </w:ins>
          </w:p>
        </w:tc>
        <w:tc>
          <w:tcPr>
            <w:tcW w:w="873" w:type="dxa"/>
            <w:noWrap/>
            <w:hideMark/>
          </w:tcPr>
          <w:p w14:paraId="1F3FE7FB" w14:textId="77777777" w:rsidR="007748F0" w:rsidRPr="00B322A8" w:rsidRDefault="007748F0" w:rsidP="00873D42">
            <w:pPr>
              <w:pStyle w:val="TAL"/>
              <w:keepNext w:val="0"/>
              <w:rPr>
                <w:ins w:id="12052" w:author="Xuan Yi" w:date="2024-10-21T17:21:00Z" w16du:dateUtc="2024-10-21T09:21:00Z"/>
              </w:rPr>
            </w:pPr>
            <w:ins w:id="12053" w:author="Xuan Yi" w:date="2024-10-21T17:21:00Z" w16du:dateUtc="2024-10-21T09:21:00Z">
              <w:r w:rsidRPr="00B322A8">
                <w:t>101.32</w:t>
              </w:r>
            </w:ins>
          </w:p>
        </w:tc>
      </w:tr>
      <w:tr w:rsidR="007748F0" w:rsidRPr="00B322A8" w14:paraId="0BF1C35B" w14:textId="77777777" w:rsidTr="00873D42">
        <w:trPr>
          <w:trHeight w:val="300"/>
          <w:ins w:id="12054" w:author="Xuan Yi" w:date="2024-10-21T17:21:00Z"/>
        </w:trPr>
        <w:tc>
          <w:tcPr>
            <w:tcW w:w="1267" w:type="dxa"/>
            <w:noWrap/>
            <w:hideMark/>
          </w:tcPr>
          <w:p w14:paraId="092BF8B6" w14:textId="77777777" w:rsidR="007748F0" w:rsidRPr="00B322A8" w:rsidRDefault="007748F0" w:rsidP="00873D42">
            <w:pPr>
              <w:pStyle w:val="TAL"/>
              <w:keepNext w:val="0"/>
              <w:rPr>
                <w:ins w:id="12055" w:author="Xuan Yi" w:date="2024-10-21T17:21:00Z" w16du:dateUtc="2024-10-21T09:21:00Z"/>
              </w:rPr>
            </w:pPr>
            <w:ins w:id="12056" w:author="Xuan Yi" w:date="2024-10-21T17:21:00Z" w16du:dateUtc="2024-10-21T09:21:00Z">
              <w:r w:rsidRPr="00B322A8">
                <w:t>8</w:t>
              </w:r>
            </w:ins>
          </w:p>
        </w:tc>
        <w:tc>
          <w:tcPr>
            <w:tcW w:w="1100" w:type="dxa"/>
            <w:noWrap/>
            <w:hideMark/>
          </w:tcPr>
          <w:p w14:paraId="76F10574" w14:textId="77777777" w:rsidR="007748F0" w:rsidRPr="00B322A8" w:rsidRDefault="007748F0" w:rsidP="00873D42">
            <w:pPr>
              <w:pStyle w:val="TAL"/>
              <w:keepNext w:val="0"/>
              <w:rPr>
                <w:ins w:id="12057" w:author="Xuan Yi" w:date="2024-10-21T17:21:00Z" w16du:dateUtc="2024-10-21T09:21:00Z"/>
              </w:rPr>
            </w:pPr>
            <w:ins w:id="12058" w:author="Xuan Yi" w:date="2024-10-21T17:21:00Z" w16du:dateUtc="2024-10-21T09:21:00Z">
              <w:r w:rsidRPr="00B322A8">
                <w:t>-11.59</w:t>
              </w:r>
            </w:ins>
          </w:p>
        </w:tc>
        <w:tc>
          <w:tcPr>
            <w:tcW w:w="2107" w:type="dxa"/>
            <w:noWrap/>
            <w:hideMark/>
          </w:tcPr>
          <w:p w14:paraId="176B1AD8" w14:textId="77777777" w:rsidR="007748F0" w:rsidRPr="00B322A8" w:rsidRDefault="007748F0" w:rsidP="00873D42">
            <w:pPr>
              <w:pStyle w:val="TAL"/>
              <w:keepNext w:val="0"/>
              <w:rPr>
                <w:ins w:id="12059" w:author="Xuan Yi" w:date="2024-10-21T17:21:00Z" w16du:dateUtc="2024-10-21T09:21:00Z"/>
              </w:rPr>
            </w:pPr>
            <w:ins w:id="12060" w:author="Xuan Yi" w:date="2024-10-21T17:21:00Z" w16du:dateUtc="2024-10-21T09:21:00Z">
              <w:r w:rsidRPr="00B322A8">
                <w:t>71</w:t>
              </w:r>
            </w:ins>
          </w:p>
        </w:tc>
        <w:tc>
          <w:tcPr>
            <w:tcW w:w="2082" w:type="dxa"/>
            <w:noWrap/>
            <w:hideMark/>
          </w:tcPr>
          <w:p w14:paraId="02F192EF" w14:textId="77777777" w:rsidR="007748F0" w:rsidRPr="00B322A8" w:rsidRDefault="007748F0" w:rsidP="00873D42">
            <w:pPr>
              <w:pStyle w:val="TAL"/>
              <w:keepNext w:val="0"/>
              <w:rPr>
                <w:ins w:id="12061" w:author="Xuan Yi" w:date="2024-10-21T17:21:00Z" w16du:dateUtc="2024-10-21T09:21:00Z"/>
              </w:rPr>
            </w:pPr>
            <w:ins w:id="12062" w:author="Xuan Yi" w:date="2024-10-21T17:21:00Z" w16du:dateUtc="2024-10-21T09:21:00Z">
              <w:r w:rsidRPr="00B322A8">
                <w:t>170.21</w:t>
              </w:r>
            </w:ins>
          </w:p>
        </w:tc>
        <w:tc>
          <w:tcPr>
            <w:tcW w:w="1058" w:type="dxa"/>
            <w:noWrap/>
            <w:hideMark/>
          </w:tcPr>
          <w:p w14:paraId="089E92B9" w14:textId="77777777" w:rsidR="007748F0" w:rsidRPr="00B322A8" w:rsidRDefault="007748F0" w:rsidP="00873D42">
            <w:pPr>
              <w:pStyle w:val="TAL"/>
              <w:keepNext w:val="0"/>
              <w:rPr>
                <w:ins w:id="12063" w:author="Xuan Yi" w:date="2024-10-21T17:21:00Z" w16du:dateUtc="2024-10-21T09:21:00Z"/>
              </w:rPr>
            </w:pPr>
            <w:ins w:id="12064" w:author="Xuan Yi" w:date="2024-10-21T17:21:00Z" w16du:dateUtc="2024-10-21T09:21:00Z">
              <w:r w:rsidRPr="00B322A8">
                <w:t>-3.27</w:t>
              </w:r>
            </w:ins>
          </w:p>
        </w:tc>
        <w:tc>
          <w:tcPr>
            <w:tcW w:w="873" w:type="dxa"/>
            <w:noWrap/>
            <w:hideMark/>
          </w:tcPr>
          <w:p w14:paraId="466F8A04" w14:textId="77777777" w:rsidR="007748F0" w:rsidRPr="00B322A8" w:rsidRDefault="007748F0" w:rsidP="00873D42">
            <w:pPr>
              <w:pStyle w:val="TAL"/>
              <w:keepNext w:val="0"/>
              <w:rPr>
                <w:ins w:id="12065" w:author="Xuan Yi" w:date="2024-10-21T17:21:00Z" w16du:dateUtc="2024-10-21T09:21:00Z"/>
              </w:rPr>
            </w:pPr>
            <w:ins w:id="12066" w:author="Xuan Yi" w:date="2024-10-21T17:21:00Z" w16du:dateUtc="2024-10-21T09:21:00Z">
              <w:r w:rsidRPr="00B322A8">
                <w:t>9.832</w:t>
              </w:r>
            </w:ins>
          </w:p>
        </w:tc>
        <w:tc>
          <w:tcPr>
            <w:tcW w:w="873" w:type="dxa"/>
            <w:noWrap/>
            <w:hideMark/>
          </w:tcPr>
          <w:p w14:paraId="400E9EE0" w14:textId="77777777" w:rsidR="007748F0" w:rsidRPr="00B322A8" w:rsidRDefault="007748F0" w:rsidP="00873D42">
            <w:pPr>
              <w:pStyle w:val="TAL"/>
              <w:keepNext w:val="0"/>
              <w:rPr>
                <w:ins w:id="12067" w:author="Xuan Yi" w:date="2024-10-21T17:21:00Z" w16du:dateUtc="2024-10-21T09:21:00Z"/>
              </w:rPr>
            </w:pPr>
            <w:ins w:id="12068" w:author="Xuan Yi" w:date="2024-10-21T17:21:00Z" w16du:dateUtc="2024-10-21T09:21:00Z">
              <w:r w:rsidRPr="00B322A8">
                <w:t>101.32</w:t>
              </w:r>
            </w:ins>
          </w:p>
        </w:tc>
      </w:tr>
      <w:tr w:rsidR="007748F0" w:rsidRPr="00B322A8" w14:paraId="43A2AF6A" w14:textId="77777777" w:rsidTr="00873D42">
        <w:trPr>
          <w:trHeight w:val="300"/>
          <w:ins w:id="12069" w:author="Xuan Yi" w:date="2024-10-21T17:21:00Z"/>
        </w:trPr>
        <w:tc>
          <w:tcPr>
            <w:tcW w:w="1267" w:type="dxa"/>
            <w:noWrap/>
            <w:hideMark/>
          </w:tcPr>
          <w:p w14:paraId="54E03494" w14:textId="77777777" w:rsidR="007748F0" w:rsidRPr="00B322A8" w:rsidRDefault="007748F0" w:rsidP="00873D42">
            <w:pPr>
              <w:pStyle w:val="TAL"/>
              <w:keepNext w:val="0"/>
              <w:rPr>
                <w:ins w:id="12070" w:author="Xuan Yi" w:date="2024-10-21T17:21:00Z" w16du:dateUtc="2024-10-21T09:21:00Z"/>
              </w:rPr>
            </w:pPr>
            <w:ins w:id="12071" w:author="Xuan Yi" w:date="2024-10-21T17:21:00Z" w16du:dateUtc="2024-10-21T09:21:00Z">
              <w:r w:rsidRPr="00B322A8">
                <w:t>9</w:t>
              </w:r>
            </w:ins>
          </w:p>
        </w:tc>
        <w:tc>
          <w:tcPr>
            <w:tcW w:w="1100" w:type="dxa"/>
            <w:noWrap/>
            <w:hideMark/>
          </w:tcPr>
          <w:p w14:paraId="384DE649" w14:textId="77777777" w:rsidR="007748F0" w:rsidRPr="00B322A8" w:rsidRDefault="007748F0" w:rsidP="00873D42">
            <w:pPr>
              <w:pStyle w:val="TAL"/>
              <w:keepNext w:val="0"/>
              <w:rPr>
                <w:ins w:id="12072" w:author="Xuan Yi" w:date="2024-10-21T17:21:00Z" w16du:dateUtc="2024-10-21T09:21:00Z"/>
              </w:rPr>
            </w:pPr>
            <w:ins w:id="12073" w:author="Xuan Yi" w:date="2024-10-21T17:21:00Z" w16du:dateUtc="2024-10-21T09:21:00Z">
              <w:r w:rsidRPr="00B322A8">
                <w:t>-15.09</w:t>
              </w:r>
            </w:ins>
          </w:p>
        </w:tc>
        <w:tc>
          <w:tcPr>
            <w:tcW w:w="2107" w:type="dxa"/>
            <w:noWrap/>
            <w:hideMark/>
          </w:tcPr>
          <w:p w14:paraId="1F88542A" w14:textId="77777777" w:rsidR="007748F0" w:rsidRPr="00B322A8" w:rsidRDefault="007748F0" w:rsidP="00873D42">
            <w:pPr>
              <w:pStyle w:val="TAL"/>
              <w:keepNext w:val="0"/>
              <w:rPr>
                <w:ins w:id="12074" w:author="Xuan Yi" w:date="2024-10-21T17:21:00Z" w16du:dateUtc="2024-10-21T09:21:00Z"/>
              </w:rPr>
            </w:pPr>
            <w:ins w:id="12075" w:author="Xuan Yi" w:date="2024-10-21T17:21:00Z" w16du:dateUtc="2024-10-21T09:21:00Z">
              <w:r w:rsidRPr="00B322A8">
                <w:t>72</w:t>
              </w:r>
            </w:ins>
          </w:p>
        </w:tc>
        <w:tc>
          <w:tcPr>
            <w:tcW w:w="2082" w:type="dxa"/>
            <w:noWrap/>
            <w:hideMark/>
          </w:tcPr>
          <w:p w14:paraId="4C119A56" w14:textId="77777777" w:rsidR="007748F0" w:rsidRPr="00B322A8" w:rsidRDefault="007748F0" w:rsidP="00873D42">
            <w:pPr>
              <w:pStyle w:val="TAL"/>
              <w:keepNext w:val="0"/>
              <w:rPr>
                <w:ins w:id="12076" w:author="Xuan Yi" w:date="2024-10-21T17:21:00Z" w16du:dateUtc="2024-10-21T09:21:00Z"/>
              </w:rPr>
            </w:pPr>
            <w:ins w:id="12077" w:author="Xuan Yi" w:date="2024-10-21T17:21:00Z" w16du:dateUtc="2024-10-21T09:21:00Z">
              <w:r w:rsidRPr="00B322A8">
                <w:t>75.97</w:t>
              </w:r>
            </w:ins>
          </w:p>
        </w:tc>
        <w:tc>
          <w:tcPr>
            <w:tcW w:w="1058" w:type="dxa"/>
            <w:noWrap/>
            <w:hideMark/>
          </w:tcPr>
          <w:p w14:paraId="5A5AAF3B" w14:textId="77777777" w:rsidR="007748F0" w:rsidRPr="00B322A8" w:rsidRDefault="007748F0" w:rsidP="00873D42">
            <w:pPr>
              <w:pStyle w:val="TAL"/>
              <w:keepNext w:val="0"/>
              <w:rPr>
                <w:ins w:id="12078" w:author="Xuan Yi" w:date="2024-10-21T17:21:00Z" w16du:dateUtc="2024-10-21T09:21:00Z"/>
              </w:rPr>
            </w:pPr>
            <w:ins w:id="12079" w:author="Xuan Yi" w:date="2024-10-21T17:21:00Z" w16du:dateUtc="2024-10-21T09:21:00Z">
              <w:r w:rsidRPr="00B322A8">
                <w:t>43.72</w:t>
              </w:r>
            </w:ins>
          </w:p>
        </w:tc>
        <w:tc>
          <w:tcPr>
            <w:tcW w:w="873" w:type="dxa"/>
            <w:noWrap/>
            <w:hideMark/>
          </w:tcPr>
          <w:p w14:paraId="64014A0A" w14:textId="77777777" w:rsidR="007748F0" w:rsidRPr="00B322A8" w:rsidRDefault="007748F0" w:rsidP="00873D42">
            <w:pPr>
              <w:pStyle w:val="TAL"/>
              <w:keepNext w:val="0"/>
              <w:rPr>
                <w:ins w:id="12080" w:author="Xuan Yi" w:date="2024-10-21T17:21:00Z" w16du:dateUtc="2024-10-21T09:21:00Z"/>
              </w:rPr>
            </w:pPr>
            <w:ins w:id="12081" w:author="Xuan Yi" w:date="2024-10-21T17:21:00Z" w16du:dateUtc="2024-10-21T09:21:00Z">
              <w:r w:rsidRPr="00B322A8">
                <w:t>12.29</w:t>
              </w:r>
            </w:ins>
          </w:p>
        </w:tc>
        <w:tc>
          <w:tcPr>
            <w:tcW w:w="873" w:type="dxa"/>
            <w:noWrap/>
            <w:hideMark/>
          </w:tcPr>
          <w:p w14:paraId="20825925" w14:textId="77777777" w:rsidR="007748F0" w:rsidRPr="00B322A8" w:rsidRDefault="007748F0" w:rsidP="00873D42">
            <w:pPr>
              <w:pStyle w:val="TAL"/>
              <w:keepNext w:val="0"/>
              <w:rPr>
                <w:ins w:id="12082" w:author="Xuan Yi" w:date="2024-10-21T17:21:00Z" w16du:dateUtc="2024-10-21T09:21:00Z"/>
              </w:rPr>
            </w:pPr>
            <w:ins w:id="12083" w:author="Xuan Yi" w:date="2024-10-21T17:21:00Z" w16du:dateUtc="2024-10-21T09:21:00Z">
              <w:r w:rsidRPr="00B322A8">
                <w:t>101.79</w:t>
              </w:r>
            </w:ins>
          </w:p>
        </w:tc>
      </w:tr>
      <w:tr w:rsidR="007748F0" w:rsidRPr="00B322A8" w14:paraId="677CB16B" w14:textId="77777777" w:rsidTr="00873D42">
        <w:trPr>
          <w:trHeight w:val="300"/>
          <w:ins w:id="12084" w:author="Xuan Yi" w:date="2024-10-21T17:21:00Z"/>
        </w:trPr>
        <w:tc>
          <w:tcPr>
            <w:tcW w:w="1267" w:type="dxa"/>
            <w:noWrap/>
            <w:hideMark/>
          </w:tcPr>
          <w:p w14:paraId="53306094" w14:textId="77777777" w:rsidR="007748F0" w:rsidRPr="00B322A8" w:rsidRDefault="007748F0" w:rsidP="00873D42">
            <w:pPr>
              <w:pStyle w:val="TAL"/>
              <w:keepNext w:val="0"/>
              <w:rPr>
                <w:ins w:id="12085" w:author="Xuan Yi" w:date="2024-10-21T17:21:00Z" w16du:dateUtc="2024-10-21T09:21:00Z"/>
              </w:rPr>
            </w:pPr>
            <w:ins w:id="12086" w:author="Xuan Yi" w:date="2024-10-21T17:21:00Z" w16du:dateUtc="2024-10-21T09:21:00Z">
              <w:r w:rsidRPr="00B322A8">
                <w:t>10</w:t>
              </w:r>
            </w:ins>
          </w:p>
        </w:tc>
        <w:tc>
          <w:tcPr>
            <w:tcW w:w="1100" w:type="dxa"/>
            <w:noWrap/>
            <w:hideMark/>
          </w:tcPr>
          <w:p w14:paraId="01F5FD43" w14:textId="77777777" w:rsidR="007748F0" w:rsidRPr="00B322A8" w:rsidRDefault="007748F0" w:rsidP="00873D42">
            <w:pPr>
              <w:pStyle w:val="TAL"/>
              <w:keepNext w:val="0"/>
              <w:rPr>
                <w:ins w:id="12087" w:author="Xuan Yi" w:date="2024-10-21T17:21:00Z" w16du:dateUtc="2024-10-21T09:21:00Z"/>
              </w:rPr>
            </w:pPr>
            <w:ins w:id="12088" w:author="Xuan Yi" w:date="2024-10-21T17:21:00Z" w16du:dateUtc="2024-10-21T09:21:00Z">
              <w:r w:rsidRPr="00B322A8">
                <w:t>-14.79</w:t>
              </w:r>
            </w:ins>
          </w:p>
        </w:tc>
        <w:tc>
          <w:tcPr>
            <w:tcW w:w="2107" w:type="dxa"/>
            <w:noWrap/>
            <w:hideMark/>
          </w:tcPr>
          <w:p w14:paraId="5501B19B" w14:textId="77777777" w:rsidR="007748F0" w:rsidRPr="00B322A8" w:rsidRDefault="007748F0" w:rsidP="00873D42">
            <w:pPr>
              <w:pStyle w:val="TAL"/>
              <w:keepNext w:val="0"/>
              <w:rPr>
                <w:ins w:id="12089" w:author="Xuan Yi" w:date="2024-10-21T17:21:00Z" w16du:dateUtc="2024-10-21T09:21:00Z"/>
              </w:rPr>
            </w:pPr>
            <w:ins w:id="12090" w:author="Xuan Yi" w:date="2024-10-21T17:21:00Z" w16du:dateUtc="2024-10-21T09:21:00Z">
              <w:r w:rsidRPr="00B322A8">
                <w:t>86</w:t>
              </w:r>
            </w:ins>
          </w:p>
        </w:tc>
        <w:tc>
          <w:tcPr>
            <w:tcW w:w="2082" w:type="dxa"/>
            <w:noWrap/>
            <w:hideMark/>
          </w:tcPr>
          <w:p w14:paraId="3D075EFA" w14:textId="77777777" w:rsidR="007748F0" w:rsidRPr="00B322A8" w:rsidRDefault="007748F0" w:rsidP="00873D42">
            <w:pPr>
              <w:pStyle w:val="TAL"/>
              <w:keepNext w:val="0"/>
              <w:rPr>
                <w:ins w:id="12091" w:author="Xuan Yi" w:date="2024-10-21T17:21:00Z" w16du:dateUtc="2024-10-21T09:21:00Z"/>
              </w:rPr>
            </w:pPr>
            <w:ins w:id="12092" w:author="Xuan Yi" w:date="2024-10-21T17:21:00Z" w16du:dateUtc="2024-10-21T09:21:00Z">
              <w:r w:rsidRPr="00B322A8">
                <w:t>85.07</w:t>
              </w:r>
            </w:ins>
          </w:p>
        </w:tc>
        <w:tc>
          <w:tcPr>
            <w:tcW w:w="1058" w:type="dxa"/>
            <w:noWrap/>
            <w:hideMark/>
          </w:tcPr>
          <w:p w14:paraId="5ED37B3A" w14:textId="77777777" w:rsidR="007748F0" w:rsidRPr="00B322A8" w:rsidRDefault="007748F0" w:rsidP="00873D42">
            <w:pPr>
              <w:pStyle w:val="TAL"/>
              <w:keepNext w:val="0"/>
              <w:rPr>
                <w:ins w:id="12093" w:author="Xuan Yi" w:date="2024-10-21T17:21:00Z" w16du:dateUtc="2024-10-21T09:21:00Z"/>
              </w:rPr>
            </w:pPr>
            <w:ins w:id="12094" w:author="Xuan Yi" w:date="2024-10-21T17:21:00Z" w16du:dateUtc="2024-10-21T09:21:00Z">
              <w:r w:rsidRPr="00B322A8">
                <w:t>-45.1</w:t>
              </w:r>
            </w:ins>
          </w:p>
        </w:tc>
        <w:tc>
          <w:tcPr>
            <w:tcW w:w="873" w:type="dxa"/>
            <w:noWrap/>
            <w:hideMark/>
          </w:tcPr>
          <w:p w14:paraId="722B5B2D" w14:textId="77777777" w:rsidR="007748F0" w:rsidRPr="00B322A8" w:rsidRDefault="007748F0" w:rsidP="00873D42">
            <w:pPr>
              <w:pStyle w:val="TAL"/>
              <w:keepNext w:val="0"/>
              <w:rPr>
                <w:ins w:id="12095" w:author="Xuan Yi" w:date="2024-10-21T17:21:00Z" w16du:dateUtc="2024-10-21T09:21:00Z"/>
              </w:rPr>
            </w:pPr>
            <w:ins w:id="12096" w:author="Xuan Yi" w:date="2024-10-21T17:21:00Z" w16du:dateUtc="2024-10-21T09:21:00Z">
              <w:r w:rsidRPr="00B322A8">
                <w:t>12.29</w:t>
              </w:r>
            </w:ins>
          </w:p>
        </w:tc>
        <w:tc>
          <w:tcPr>
            <w:tcW w:w="873" w:type="dxa"/>
            <w:noWrap/>
            <w:hideMark/>
          </w:tcPr>
          <w:p w14:paraId="0455B7E6" w14:textId="77777777" w:rsidR="007748F0" w:rsidRPr="00B322A8" w:rsidRDefault="007748F0" w:rsidP="00873D42">
            <w:pPr>
              <w:pStyle w:val="TAL"/>
              <w:keepNext w:val="0"/>
              <w:rPr>
                <w:ins w:id="12097" w:author="Xuan Yi" w:date="2024-10-21T17:21:00Z" w16du:dateUtc="2024-10-21T09:21:00Z"/>
              </w:rPr>
            </w:pPr>
            <w:ins w:id="12098" w:author="Xuan Yi" w:date="2024-10-21T17:21:00Z" w16du:dateUtc="2024-10-21T09:21:00Z">
              <w:r w:rsidRPr="00B322A8">
                <w:t>101.02</w:t>
              </w:r>
            </w:ins>
          </w:p>
        </w:tc>
      </w:tr>
      <w:tr w:rsidR="007748F0" w:rsidRPr="00B322A8" w14:paraId="5AC2B0ED" w14:textId="77777777" w:rsidTr="00873D42">
        <w:trPr>
          <w:trHeight w:val="300"/>
          <w:ins w:id="12099" w:author="Xuan Yi" w:date="2024-10-21T17:21:00Z"/>
        </w:trPr>
        <w:tc>
          <w:tcPr>
            <w:tcW w:w="1267" w:type="dxa"/>
            <w:noWrap/>
            <w:hideMark/>
          </w:tcPr>
          <w:p w14:paraId="35AF3EEC" w14:textId="77777777" w:rsidR="007748F0" w:rsidRPr="00B322A8" w:rsidRDefault="007748F0" w:rsidP="00873D42">
            <w:pPr>
              <w:pStyle w:val="TAL"/>
              <w:keepNext w:val="0"/>
              <w:rPr>
                <w:ins w:id="12100" w:author="Xuan Yi" w:date="2024-10-21T17:21:00Z" w16du:dateUtc="2024-10-21T09:21:00Z"/>
              </w:rPr>
            </w:pPr>
            <w:ins w:id="12101" w:author="Xuan Yi" w:date="2024-10-21T17:21:00Z" w16du:dateUtc="2024-10-21T09:21:00Z">
              <w:r w:rsidRPr="00B322A8">
                <w:t>11</w:t>
              </w:r>
            </w:ins>
          </w:p>
        </w:tc>
        <w:tc>
          <w:tcPr>
            <w:tcW w:w="1100" w:type="dxa"/>
            <w:noWrap/>
            <w:hideMark/>
          </w:tcPr>
          <w:p w14:paraId="1F0DB08A" w14:textId="77777777" w:rsidR="007748F0" w:rsidRPr="00B322A8" w:rsidRDefault="007748F0" w:rsidP="00873D42">
            <w:pPr>
              <w:pStyle w:val="TAL"/>
              <w:keepNext w:val="0"/>
              <w:rPr>
                <w:ins w:id="12102" w:author="Xuan Yi" w:date="2024-10-21T17:21:00Z" w16du:dateUtc="2024-10-21T09:21:00Z"/>
              </w:rPr>
            </w:pPr>
            <w:ins w:id="12103" w:author="Xuan Yi" w:date="2024-10-21T17:21:00Z" w16du:dateUtc="2024-10-21T09:21:00Z">
              <w:r w:rsidRPr="00B322A8">
                <w:t>-18.39</w:t>
              </w:r>
            </w:ins>
          </w:p>
        </w:tc>
        <w:tc>
          <w:tcPr>
            <w:tcW w:w="2107" w:type="dxa"/>
            <w:noWrap/>
            <w:hideMark/>
          </w:tcPr>
          <w:p w14:paraId="6B3A5893" w14:textId="77777777" w:rsidR="007748F0" w:rsidRPr="00B322A8" w:rsidRDefault="007748F0" w:rsidP="00873D42">
            <w:pPr>
              <w:pStyle w:val="TAL"/>
              <w:keepNext w:val="0"/>
              <w:rPr>
                <w:ins w:id="12104" w:author="Xuan Yi" w:date="2024-10-21T17:21:00Z" w16du:dateUtc="2024-10-21T09:21:00Z"/>
              </w:rPr>
            </w:pPr>
            <w:ins w:id="12105" w:author="Xuan Yi" w:date="2024-10-21T17:21:00Z" w16du:dateUtc="2024-10-21T09:21:00Z">
              <w:r w:rsidRPr="00B322A8">
                <w:t>89</w:t>
              </w:r>
            </w:ins>
          </w:p>
        </w:tc>
        <w:tc>
          <w:tcPr>
            <w:tcW w:w="2082" w:type="dxa"/>
            <w:noWrap/>
            <w:hideMark/>
          </w:tcPr>
          <w:p w14:paraId="3864F351" w14:textId="77777777" w:rsidR="007748F0" w:rsidRPr="00B322A8" w:rsidRDefault="007748F0" w:rsidP="00873D42">
            <w:pPr>
              <w:pStyle w:val="TAL"/>
              <w:keepNext w:val="0"/>
              <w:rPr>
                <w:ins w:id="12106" w:author="Xuan Yi" w:date="2024-10-21T17:21:00Z" w16du:dateUtc="2024-10-21T09:21:00Z"/>
              </w:rPr>
            </w:pPr>
            <w:ins w:id="12107" w:author="Xuan Yi" w:date="2024-10-21T17:21:00Z" w16du:dateUtc="2024-10-21T09:21:00Z">
              <w:r w:rsidRPr="00B322A8">
                <w:t>-73.84</w:t>
              </w:r>
            </w:ins>
          </w:p>
        </w:tc>
        <w:tc>
          <w:tcPr>
            <w:tcW w:w="1058" w:type="dxa"/>
            <w:noWrap/>
            <w:hideMark/>
          </w:tcPr>
          <w:p w14:paraId="13D74445" w14:textId="77777777" w:rsidR="007748F0" w:rsidRPr="00B322A8" w:rsidRDefault="007748F0" w:rsidP="00873D42">
            <w:pPr>
              <w:pStyle w:val="TAL"/>
              <w:keepNext w:val="0"/>
              <w:rPr>
                <w:ins w:id="12108" w:author="Xuan Yi" w:date="2024-10-21T17:21:00Z" w16du:dateUtc="2024-10-21T09:21:00Z"/>
              </w:rPr>
            </w:pPr>
            <w:ins w:id="12109" w:author="Xuan Yi" w:date="2024-10-21T17:21:00Z" w16du:dateUtc="2024-10-21T09:21:00Z">
              <w:r w:rsidRPr="00B322A8">
                <w:t>48.31</w:t>
              </w:r>
            </w:ins>
          </w:p>
        </w:tc>
        <w:tc>
          <w:tcPr>
            <w:tcW w:w="873" w:type="dxa"/>
            <w:noWrap/>
            <w:hideMark/>
          </w:tcPr>
          <w:p w14:paraId="4462B660" w14:textId="77777777" w:rsidR="007748F0" w:rsidRPr="00B322A8" w:rsidRDefault="007748F0" w:rsidP="00873D42">
            <w:pPr>
              <w:pStyle w:val="TAL"/>
              <w:keepNext w:val="0"/>
              <w:rPr>
                <w:ins w:id="12110" w:author="Xuan Yi" w:date="2024-10-21T17:21:00Z" w16du:dateUtc="2024-10-21T09:21:00Z"/>
              </w:rPr>
            </w:pPr>
            <w:ins w:id="12111" w:author="Xuan Yi" w:date="2024-10-21T17:21:00Z" w16du:dateUtc="2024-10-21T09:21:00Z">
              <w:r w:rsidRPr="00B322A8">
                <w:t>12.29</w:t>
              </w:r>
            </w:ins>
          </w:p>
        </w:tc>
        <w:tc>
          <w:tcPr>
            <w:tcW w:w="873" w:type="dxa"/>
            <w:noWrap/>
            <w:hideMark/>
          </w:tcPr>
          <w:p w14:paraId="19FB5A44" w14:textId="77777777" w:rsidR="007748F0" w:rsidRPr="00B322A8" w:rsidRDefault="007748F0" w:rsidP="00873D42">
            <w:pPr>
              <w:pStyle w:val="TAL"/>
              <w:keepNext w:val="0"/>
              <w:rPr>
                <w:ins w:id="12112" w:author="Xuan Yi" w:date="2024-10-21T17:21:00Z" w16du:dateUtc="2024-10-21T09:21:00Z"/>
              </w:rPr>
            </w:pPr>
            <w:ins w:id="12113" w:author="Xuan Yi" w:date="2024-10-21T17:21:00Z" w16du:dateUtc="2024-10-21T09:21:00Z">
              <w:r w:rsidRPr="00B322A8">
                <w:t>101.86</w:t>
              </w:r>
            </w:ins>
          </w:p>
        </w:tc>
      </w:tr>
      <w:tr w:rsidR="007748F0" w:rsidRPr="00B322A8" w14:paraId="66A6AE24" w14:textId="77777777" w:rsidTr="00873D42">
        <w:trPr>
          <w:trHeight w:val="300"/>
          <w:ins w:id="12114" w:author="Xuan Yi" w:date="2024-10-21T17:21:00Z"/>
        </w:trPr>
        <w:tc>
          <w:tcPr>
            <w:tcW w:w="1267" w:type="dxa"/>
            <w:noWrap/>
            <w:hideMark/>
          </w:tcPr>
          <w:p w14:paraId="7A0A6636" w14:textId="77777777" w:rsidR="007748F0" w:rsidRPr="00B322A8" w:rsidRDefault="007748F0" w:rsidP="00873D42">
            <w:pPr>
              <w:pStyle w:val="TAL"/>
              <w:keepNext w:val="0"/>
              <w:rPr>
                <w:ins w:id="12115" w:author="Xuan Yi" w:date="2024-10-21T17:21:00Z" w16du:dateUtc="2024-10-21T09:21:00Z"/>
              </w:rPr>
            </w:pPr>
            <w:ins w:id="12116" w:author="Xuan Yi" w:date="2024-10-21T17:21:00Z" w16du:dateUtc="2024-10-21T09:21:00Z">
              <w:r w:rsidRPr="00B322A8">
                <w:t>12</w:t>
              </w:r>
            </w:ins>
          </w:p>
        </w:tc>
        <w:tc>
          <w:tcPr>
            <w:tcW w:w="1100" w:type="dxa"/>
            <w:noWrap/>
            <w:hideMark/>
          </w:tcPr>
          <w:p w14:paraId="7C0017F4" w14:textId="77777777" w:rsidR="007748F0" w:rsidRPr="00B322A8" w:rsidRDefault="007748F0" w:rsidP="00873D42">
            <w:pPr>
              <w:pStyle w:val="TAL"/>
              <w:keepNext w:val="0"/>
              <w:rPr>
                <w:ins w:id="12117" w:author="Xuan Yi" w:date="2024-10-21T17:21:00Z" w16du:dateUtc="2024-10-21T09:21:00Z"/>
              </w:rPr>
            </w:pPr>
            <w:ins w:id="12118" w:author="Xuan Yi" w:date="2024-10-21T17:21:00Z" w16du:dateUtc="2024-10-21T09:21:00Z">
              <w:r w:rsidRPr="00B322A8">
                <w:t>-18.79</w:t>
              </w:r>
            </w:ins>
          </w:p>
        </w:tc>
        <w:tc>
          <w:tcPr>
            <w:tcW w:w="2107" w:type="dxa"/>
            <w:noWrap/>
            <w:hideMark/>
          </w:tcPr>
          <w:p w14:paraId="2AA3F30A" w14:textId="77777777" w:rsidR="007748F0" w:rsidRPr="00B322A8" w:rsidRDefault="007748F0" w:rsidP="00873D42">
            <w:pPr>
              <w:pStyle w:val="TAL"/>
              <w:keepNext w:val="0"/>
              <w:rPr>
                <w:ins w:id="12119" w:author="Xuan Yi" w:date="2024-10-21T17:21:00Z" w16du:dateUtc="2024-10-21T09:21:00Z"/>
              </w:rPr>
            </w:pPr>
            <w:ins w:id="12120" w:author="Xuan Yi" w:date="2024-10-21T17:21:00Z" w16du:dateUtc="2024-10-21T09:21:00Z">
              <w:r w:rsidRPr="00B322A8">
                <w:t>102</w:t>
              </w:r>
            </w:ins>
          </w:p>
        </w:tc>
        <w:tc>
          <w:tcPr>
            <w:tcW w:w="2082" w:type="dxa"/>
            <w:noWrap/>
            <w:hideMark/>
          </w:tcPr>
          <w:p w14:paraId="6EAF82CC" w14:textId="77777777" w:rsidR="007748F0" w:rsidRPr="00B322A8" w:rsidRDefault="007748F0" w:rsidP="00873D42">
            <w:pPr>
              <w:pStyle w:val="TAL"/>
              <w:keepNext w:val="0"/>
              <w:rPr>
                <w:ins w:id="12121" w:author="Xuan Yi" w:date="2024-10-21T17:21:00Z" w16du:dateUtc="2024-10-21T09:21:00Z"/>
              </w:rPr>
            </w:pPr>
            <w:ins w:id="12122" w:author="Xuan Yi" w:date="2024-10-21T17:21:00Z" w16du:dateUtc="2024-10-21T09:21:00Z">
              <w:r w:rsidRPr="00B322A8">
                <w:t>69.01</w:t>
              </w:r>
            </w:ins>
          </w:p>
        </w:tc>
        <w:tc>
          <w:tcPr>
            <w:tcW w:w="1058" w:type="dxa"/>
            <w:noWrap/>
            <w:hideMark/>
          </w:tcPr>
          <w:p w14:paraId="5E39C6D7" w14:textId="77777777" w:rsidR="007748F0" w:rsidRPr="00B322A8" w:rsidRDefault="007748F0" w:rsidP="00873D42">
            <w:pPr>
              <w:pStyle w:val="TAL"/>
              <w:keepNext w:val="0"/>
              <w:rPr>
                <w:ins w:id="12123" w:author="Xuan Yi" w:date="2024-10-21T17:21:00Z" w16du:dateUtc="2024-10-21T09:21:00Z"/>
              </w:rPr>
            </w:pPr>
            <w:ins w:id="12124" w:author="Xuan Yi" w:date="2024-10-21T17:21:00Z" w16du:dateUtc="2024-10-21T09:21:00Z">
              <w:r w:rsidRPr="00B322A8">
                <w:t>-66.15</w:t>
              </w:r>
            </w:ins>
          </w:p>
        </w:tc>
        <w:tc>
          <w:tcPr>
            <w:tcW w:w="873" w:type="dxa"/>
            <w:noWrap/>
            <w:hideMark/>
          </w:tcPr>
          <w:p w14:paraId="698E1453" w14:textId="77777777" w:rsidR="007748F0" w:rsidRPr="00B322A8" w:rsidRDefault="007748F0" w:rsidP="00873D42">
            <w:pPr>
              <w:pStyle w:val="TAL"/>
              <w:keepNext w:val="0"/>
              <w:rPr>
                <w:ins w:id="12125" w:author="Xuan Yi" w:date="2024-10-21T17:21:00Z" w16du:dateUtc="2024-10-21T09:21:00Z"/>
              </w:rPr>
            </w:pPr>
            <w:ins w:id="12126" w:author="Xuan Yi" w:date="2024-10-21T17:21:00Z" w16du:dateUtc="2024-10-21T09:21:00Z">
              <w:r w:rsidRPr="00B322A8">
                <w:t>12.29</w:t>
              </w:r>
            </w:ins>
          </w:p>
        </w:tc>
        <w:tc>
          <w:tcPr>
            <w:tcW w:w="873" w:type="dxa"/>
            <w:noWrap/>
            <w:hideMark/>
          </w:tcPr>
          <w:p w14:paraId="0AAE956A" w14:textId="77777777" w:rsidR="007748F0" w:rsidRPr="00B322A8" w:rsidRDefault="007748F0" w:rsidP="00873D42">
            <w:pPr>
              <w:pStyle w:val="TAL"/>
              <w:keepNext w:val="0"/>
              <w:rPr>
                <w:ins w:id="12127" w:author="Xuan Yi" w:date="2024-10-21T17:21:00Z" w16du:dateUtc="2024-10-21T09:21:00Z"/>
              </w:rPr>
            </w:pPr>
            <w:ins w:id="12128" w:author="Xuan Yi" w:date="2024-10-21T17:21:00Z" w16du:dateUtc="2024-10-21T09:21:00Z">
              <w:r w:rsidRPr="00B322A8">
                <w:t>100.88</w:t>
              </w:r>
            </w:ins>
          </w:p>
        </w:tc>
      </w:tr>
      <w:tr w:rsidR="007748F0" w:rsidRPr="00B322A8" w14:paraId="0E128CC5" w14:textId="77777777" w:rsidTr="00873D42">
        <w:trPr>
          <w:trHeight w:val="300"/>
          <w:ins w:id="12129" w:author="Xuan Yi" w:date="2024-10-21T17:21:00Z"/>
        </w:trPr>
        <w:tc>
          <w:tcPr>
            <w:tcW w:w="1267" w:type="dxa"/>
            <w:noWrap/>
            <w:hideMark/>
          </w:tcPr>
          <w:p w14:paraId="2373827B" w14:textId="77777777" w:rsidR="007748F0" w:rsidRPr="00B322A8" w:rsidRDefault="007748F0" w:rsidP="00873D42">
            <w:pPr>
              <w:pStyle w:val="TAL"/>
              <w:keepNext w:val="0"/>
              <w:rPr>
                <w:ins w:id="12130" w:author="Xuan Yi" w:date="2024-10-21T17:21:00Z" w16du:dateUtc="2024-10-21T09:21:00Z"/>
              </w:rPr>
            </w:pPr>
            <w:ins w:id="12131" w:author="Xuan Yi" w:date="2024-10-21T17:21:00Z" w16du:dateUtc="2024-10-21T09:21:00Z">
              <w:r w:rsidRPr="00B322A8">
                <w:t>13</w:t>
              </w:r>
            </w:ins>
          </w:p>
        </w:tc>
        <w:tc>
          <w:tcPr>
            <w:tcW w:w="1100" w:type="dxa"/>
            <w:noWrap/>
            <w:hideMark/>
          </w:tcPr>
          <w:p w14:paraId="216175A3" w14:textId="77777777" w:rsidR="007748F0" w:rsidRPr="00B322A8" w:rsidRDefault="007748F0" w:rsidP="00873D42">
            <w:pPr>
              <w:pStyle w:val="TAL"/>
              <w:keepNext w:val="0"/>
              <w:rPr>
                <w:ins w:id="12132" w:author="Xuan Yi" w:date="2024-10-21T17:21:00Z" w16du:dateUtc="2024-10-21T09:21:00Z"/>
              </w:rPr>
            </w:pPr>
            <w:ins w:id="12133" w:author="Xuan Yi" w:date="2024-10-21T17:21:00Z" w16du:dateUtc="2024-10-21T09:21:00Z">
              <w:r w:rsidRPr="00B322A8">
                <w:t>-12.79</w:t>
              </w:r>
            </w:ins>
          </w:p>
        </w:tc>
        <w:tc>
          <w:tcPr>
            <w:tcW w:w="2107" w:type="dxa"/>
            <w:noWrap/>
            <w:hideMark/>
          </w:tcPr>
          <w:p w14:paraId="32EAB699" w14:textId="77777777" w:rsidR="007748F0" w:rsidRPr="00B322A8" w:rsidRDefault="007748F0" w:rsidP="00873D42">
            <w:pPr>
              <w:pStyle w:val="TAL"/>
              <w:keepNext w:val="0"/>
              <w:rPr>
                <w:ins w:id="12134" w:author="Xuan Yi" w:date="2024-10-21T17:21:00Z" w16du:dateUtc="2024-10-21T09:21:00Z"/>
              </w:rPr>
            </w:pPr>
            <w:ins w:id="12135" w:author="Xuan Yi" w:date="2024-10-21T17:21:00Z" w16du:dateUtc="2024-10-21T09:21:00Z">
              <w:r w:rsidRPr="00B322A8">
                <w:t>134</w:t>
              </w:r>
            </w:ins>
          </w:p>
        </w:tc>
        <w:tc>
          <w:tcPr>
            <w:tcW w:w="2082" w:type="dxa"/>
            <w:noWrap/>
            <w:hideMark/>
          </w:tcPr>
          <w:p w14:paraId="716BD0E3" w14:textId="77777777" w:rsidR="007748F0" w:rsidRPr="00B322A8" w:rsidRDefault="007748F0" w:rsidP="00873D42">
            <w:pPr>
              <w:pStyle w:val="TAL"/>
              <w:keepNext w:val="0"/>
              <w:rPr>
                <w:ins w:id="12136" w:author="Xuan Yi" w:date="2024-10-21T17:21:00Z" w16du:dateUtc="2024-10-21T09:21:00Z"/>
              </w:rPr>
            </w:pPr>
            <w:ins w:id="12137" w:author="Xuan Yi" w:date="2024-10-21T17:21:00Z" w16du:dateUtc="2024-10-21T09:21:00Z">
              <w:r w:rsidRPr="00B322A8">
                <w:t>86.38</w:t>
              </w:r>
            </w:ins>
          </w:p>
        </w:tc>
        <w:tc>
          <w:tcPr>
            <w:tcW w:w="1058" w:type="dxa"/>
            <w:noWrap/>
            <w:hideMark/>
          </w:tcPr>
          <w:p w14:paraId="50399557" w14:textId="77777777" w:rsidR="007748F0" w:rsidRPr="00B322A8" w:rsidRDefault="007748F0" w:rsidP="00873D42">
            <w:pPr>
              <w:pStyle w:val="TAL"/>
              <w:keepNext w:val="0"/>
              <w:rPr>
                <w:ins w:id="12138" w:author="Xuan Yi" w:date="2024-10-21T17:21:00Z" w16du:dateUtc="2024-10-21T09:21:00Z"/>
              </w:rPr>
            </w:pPr>
            <w:ins w:id="12139" w:author="Xuan Yi" w:date="2024-10-21T17:21:00Z" w16du:dateUtc="2024-10-21T09:21:00Z">
              <w:r w:rsidRPr="00B322A8">
                <w:t>-39.16</w:t>
              </w:r>
            </w:ins>
          </w:p>
        </w:tc>
        <w:tc>
          <w:tcPr>
            <w:tcW w:w="873" w:type="dxa"/>
            <w:noWrap/>
            <w:hideMark/>
          </w:tcPr>
          <w:p w14:paraId="4C2314A1" w14:textId="77777777" w:rsidR="007748F0" w:rsidRPr="00B322A8" w:rsidRDefault="007748F0" w:rsidP="00873D42">
            <w:pPr>
              <w:pStyle w:val="TAL"/>
              <w:keepNext w:val="0"/>
              <w:rPr>
                <w:ins w:id="12140" w:author="Xuan Yi" w:date="2024-10-21T17:21:00Z" w16du:dateUtc="2024-10-21T09:21:00Z"/>
              </w:rPr>
            </w:pPr>
            <w:ins w:id="12141" w:author="Xuan Yi" w:date="2024-10-21T17:21:00Z" w16du:dateUtc="2024-10-21T09:21:00Z">
              <w:r w:rsidRPr="00B322A8">
                <w:t>12.29</w:t>
              </w:r>
            </w:ins>
          </w:p>
        </w:tc>
        <w:tc>
          <w:tcPr>
            <w:tcW w:w="873" w:type="dxa"/>
            <w:noWrap/>
            <w:hideMark/>
          </w:tcPr>
          <w:p w14:paraId="78DB3F26" w14:textId="77777777" w:rsidR="007748F0" w:rsidRPr="00B322A8" w:rsidRDefault="007748F0" w:rsidP="00873D42">
            <w:pPr>
              <w:pStyle w:val="TAL"/>
              <w:keepNext w:val="0"/>
              <w:rPr>
                <w:ins w:id="12142" w:author="Xuan Yi" w:date="2024-10-21T17:21:00Z" w16du:dateUtc="2024-10-21T09:21:00Z"/>
              </w:rPr>
            </w:pPr>
            <w:ins w:id="12143" w:author="Xuan Yi" w:date="2024-10-21T17:21:00Z" w16du:dateUtc="2024-10-21T09:21:00Z">
              <w:r w:rsidRPr="00B322A8">
                <w:t>101.67</w:t>
              </w:r>
            </w:ins>
          </w:p>
        </w:tc>
      </w:tr>
      <w:tr w:rsidR="007748F0" w:rsidRPr="00B322A8" w14:paraId="5AEBF136" w14:textId="77777777" w:rsidTr="00873D42">
        <w:trPr>
          <w:trHeight w:val="300"/>
          <w:ins w:id="12144" w:author="Xuan Yi" w:date="2024-10-21T17:21:00Z"/>
        </w:trPr>
        <w:tc>
          <w:tcPr>
            <w:tcW w:w="1267" w:type="dxa"/>
            <w:noWrap/>
            <w:hideMark/>
          </w:tcPr>
          <w:p w14:paraId="78AF0DB2" w14:textId="77777777" w:rsidR="007748F0" w:rsidRPr="00B322A8" w:rsidRDefault="007748F0" w:rsidP="00873D42">
            <w:pPr>
              <w:pStyle w:val="TAL"/>
              <w:keepNext w:val="0"/>
              <w:rPr>
                <w:ins w:id="12145" w:author="Xuan Yi" w:date="2024-10-21T17:21:00Z" w16du:dateUtc="2024-10-21T09:21:00Z"/>
              </w:rPr>
            </w:pPr>
            <w:ins w:id="12146" w:author="Xuan Yi" w:date="2024-10-21T17:21:00Z" w16du:dateUtc="2024-10-21T09:21:00Z">
              <w:r w:rsidRPr="00B322A8">
                <w:t>14</w:t>
              </w:r>
            </w:ins>
          </w:p>
        </w:tc>
        <w:tc>
          <w:tcPr>
            <w:tcW w:w="1100" w:type="dxa"/>
            <w:noWrap/>
            <w:hideMark/>
          </w:tcPr>
          <w:p w14:paraId="6EAD6557" w14:textId="77777777" w:rsidR="007748F0" w:rsidRPr="00B322A8" w:rsidRDefault="007748F0" w:rsidP="00873D42">
            <w:pPr>
              <w:pStyle w:val="TAL"/>
              <w:keepNext w:val="0"/>
              <w:rPr>
                <w:ins w:id="12147" w:author="Xuan Yi" w:date="2024-10-21T17:21:00Z" w16du:dateUtc="2024-10-21T09:21:00Z"/>
              </w:rPr>
            </w:pPr>
            <w:ins w:id="12148" w:author="Xuan Yi" w:date="2024-10-21T17:21:00Z" w16du:dateUtc="2024-10-21T09:21:00Z">
              <w:r w:rsidRPr="00B322A8">
                <w:t>-14.49</w:t>
              </w:r>
            </w:ins>
          </w:p>
        </w:tc>
        <w:tc>
          <w:tcPr>
            <w:tcW w:w="2107" w:type="dxa"/>
            <w:noWrap/>
            <w:hideMark/>
          </w:tcPr>
          <w:p w14:paraId="0D15A83B" w14:textId="77777777" w:rsidR="007748F0" w:rsidRPr="00B322A8" w:rsidRDefault="007748F0" w:rsidP="00873D42">
            <w:pPr>
              <w:pStyle w:val="TAL"/>
              <w:keepNext w:val="0"/>
              <w:rPr>
                <w:ins w:id="12149" w:author="Xuan Yi" w:date="2024-10-21T17:21:00Z" w16du:dateUtc="2024-10-21T09:21:00Z"/>
              </w:rPr>
            </w:pPr>
            <w:ins w:id="12150" w:author="Xuan Yi" w:date="2024-10-21T17:21:00Z" w16du:dateUtc="2024-10-21T09:21:00Z">
              <w:r w:rsidRPr="00B322A8">
                <w:t>142</w:t>
              </w:r>
            </w:ins>
          </w:p>
        </w:tc>
        <w:tc>
          <w:tcPr>
            <w:tcW w:w="2082" w:type="dxa"/>
            <w:noWrap/>
            <w:hideMark/>
          </w:tcPr>
          <w:p w14:paraId="12E38906" w14:textId="77777777" w:rsidR="007748F0" w:rsidRPr="00B322A8" w:rsidRDefault="007748F0" w:rsidP="00873D42">
            <w:pPr>
              <w:pStyle w:val="TAL"/>
              <w:keepNext w:val="0"/>
              <w:rPr>
                <w:ins w:id="12151" w:author="Xuan Yi" w:date="2024-10-21T17:21:00Z" w16du:dateUtc="2024-10-21T09:21:00Z"/>
              </w:rPr>
            </w:pPr>
            <w:ins w:id="12152" w:author="Xuan Yi" w:date="2024-10-21T17:21:00Z" w16du:dateUtc="2024-10-21T09:21:00Z">
              <w:r w:rsidRPr="00B322A8">
                <w:t>-90.72</w:t>
              </w:r>
            </w:ins>
          </w:p>
        </w:tc>
        <w:tc>
          <w:tcPr>
            <w:tcW w:w="1058" w:type="dxa"/>
            <w:noWrap/>
            <w:hideMark/>
          </w:tcPr>
          <w:p w14:paraId="3E0C5763" w14:textId="77777777" w:rsidR="007748F0" w:rsidRPr="00B322A8" w:rsidRDefault="007748F0" w:rsidP="00873D42">
            <w:pPr>
              <w:pStyle w:val="TAL"/>
              <w:keepNext w:val="0"/>
              <w:rPr>
                <w:ins w:id="12153" w:author="Xuan Yi" w:date="2024-10-21T17:21:00Z" w16du:dateUtc="2024-10-21T09:21:00Z"/>
              </w:rPr>
            </w:pPr>
            <w:ins w:id="12154" w:author="Xuan Yi" w:date="2024-10-21T17:21:00Z" w16du:dateUtc="2024-10-21T09:21:00Z">
              <w:r w:rsidRPr="00B322A8">
                <w:t>-44.97</w:t>
              </w:r>
            </w:ins>
          </w:p>
        </w:tc>
        <w:tc>
          <w:tcPr>
            <w:tcW w:w="873" w:type="dxa"/>
            <w:noWrap/>
            <w:hideMark/>
          </w:tcPr>
          <w:p w14:paraId="7A81513F" w14:textId="77777777" w:rsidR="007748F0" w:rsidRPr="00B322A8" w:rsidRDefault="007748F0" w:rsidP="00873D42">
            <w:pPr>
              <w:pStyle w:val="TAL"/>
              <w:keepNext w:val="0"/>
              <w:rPr>
                <w:ins w:id="12155" w:author="Xuan Yi" w:date="2024-10-21T17:21:00Z" w16du:dateUtc="2024-10-21T09:21:00Z"/>
              </w:rPr>
            </w:pPr>
            <w:ins w:id="12156" w:author="Xuan Yi" w:date="2024-10-21T17:21:00Z" w16du:dateUtc="2024-10-21T09:21:00Z">
              <w:r w:rsidRPr="00B322A8">
                <w:t>12.29</w:t>
              </w:r>
            </w:ins>
          </w:p>
        </w:tc>
        <w:tc>
          <w:tcPr>
            <w:tcW w:w="873" w:type="dxa"/>
            <w:noWrap/>
            <w:hideMark/>
          </w:tcPr>
          <w:p w14:paraId="4E16C763" w14:textId="77777777" w:rsidR="007748F0" w:rsidRPr="00B322A8" w:rsidRDefault="007748F0" w:rsidP="00873D42">
            <w:pPr>
              <w:pStyle w:val="TAL"/>
              <w:keepNext w:val="0"/>
              <w:rPr>
                <w:ins w:id="12157" w:author="Xuan Yi" w:date="2024-10-21T17:21:00Z" w16du:dateUtc="2024-10-21T09:21:00Z"/>
              </w:rPr>
            </w:pPr>
            <w:ins w:id="12158" w:author="Xuan Yi" w:date="2024-10-21T17:21:00Z" w16du:dateUtc="2024-10-21T09:21:00Z">
              <w:r w:rsidRPr="00B322A8">
                <w:t>101.71</w:t>
              </w:r>
            </w:ins>
          </w:p>
        </w:tc>
      </w:tr>
      <w:tr w:rsidR="007748F0" w:rsidRPr="00B322A8" w14:paraId="2D3C69DC" w14:textId="77777777" w:rsidTr="00873D42">
        <w:trPr>
          <w:trHeight w:val="300"/>
          <w:ins w:id="12159" w:author="Xuan Yi" w:date="2024-10-21T17:21:00Z"/>
        </w:trPr>
        <w:tc>
          <w:tcPr>
            <w:tcW w:w="1267" w:type="dxa"/>
            <w:noWrap/>
            <w:hideMark/>
          </w:tcPr>
          <w:p w14:paraId="28919310" w14:textId="77777777" w:rsidR="007748F0" w:rsidRPr="00B322A8" w:rsidRDefault="007748F0" w:rsidP="00873D42">
            <w:pPr>
              <w:pStyle w:val="TAL"/>
              <w:keepNext w:val="0"/>
              <w:rPr>
                <w:ins w:id="12160" w:author="Xuan Yi" w:date="2024-10-21T17:21:00Z" w16du:dateUtc="2024-10-21T09:21:00Z"/>
              </w:rPr>
            </w:pPr>
            <w:ins w:id="12161" w:author="Xuan Yi" w:date="2024-10-21T17:21:00Z" w16du:dateUtc="2024-10-21T09:21:00Z">
              <w:r w:rsidRPr="00B322A8">
                <w:t>15</w:t>
              </w:r>
            </w:ins>
          </w:p>
        </w:tc>
        <w:tc>
          <w:tcPr>
            <w:tcW w:w="1100" w:type="dxa"/>
            <w:noWrap/>
            <w:hideMark/>
          </w:tcPr>
          <w:p w14:paraId="73C39C9C" w14:textId="77777777" w:rsidR="007748F0" w:rsidRPr="00B322A8" w:rsidRDefault="007748F0" w:rsidP="00873D42">
            <w:pPr>
              <w:pStyle w:val="TAL"/>
              <w:keepNext w:val="0"/>
              <w:rPr>
                <w:ins w:id="12162" w:author="Xuan Yi" w:date="2024-10-21T17:21:00Z" w16du:dateUtc="2024-10-21T09:21:00Z"/>
              </w:rPr>
            </w:pPr>
            <w:ins w:id="12163" w:author="Xuan Yi" w:date="2024-10-21T17:21:00Z" w16du:dateUtc="2024-10-21T09:21:00Z">
              <w:r w:rsidRPr="00B322A8">
                <w:t>-16.39</w:t>
              </w:r>
            </w:ins>
          </w:p>
        </w:tc>
        <w:tc>
          <w:tcPr>
            <w:tcW w:w="2107" w:type="dxa"/>
            <w:noWrap/>
            <w:hideMark/>
          </w:tcPr>
          <w:p w14:paraId="325BF7AC" w14:textId="77777777" w:rsidR="007748F0" w:rsidRPr="00B322A8" w:rsidRDefault="007748F0" w:rsidP="00873D42">
            <w:pPr>
              <w:pStyle w:val="TAL"/>
              <w:keepNext w:val="0"/>
              <w:rPr>
                <w:ins w:id="12164" w:author="Xuan Yi" w:date="2024-10-21T17:21:00Z" w16du:dateUtc="2024-10-21T09:21:00Z"/>
              </w:rPr>
            </w:pPr>
            <w:ins w:id="12165" w:author="Xuan Yi" w:date="2024-10-21T17:21:00Z" w16du:dateUtc="2024-10-21T09:21:00Z">
              <w:r w:rsidRPr="00B322A8">
                <w:t>236</w:t>
              </w:r>
            </w:ins>
          </w:p>
        </w:tc>
        <w:tc>
          <w:tcPr>
            <w:tcW w:w="2082" w:type="dxa"/>
            <w:noWrap/>
            <w:hideMark/>
          </w:tcPr>
          <w:p w14:paraId="0D3943A6" w14:textId="77777777" w:rsidR="007748F0" w:rsidRPr="00B322A8" w:rsidRDefault="007748F0" w:rsidP="00873D42">
            <w:pPr>
              <w:pStyle w:val="TAL"/>
              <w:keepNext w:val="0"/>
              <w:rPr>
                <w:ins w:id="12166" w:author="Xuan Yi" w:date="2024-10-21T17:21:00Z" w16du:dateUtc="2024-10-21T09:21:00Z"/>
              </w:rPr>
            </w:pPr>
            <w:ins w:id="12167" w:author="Xuan Yi" w:date="2024-10-21T17:21:00Z" w16du:dateUtc="2024-10-21T09:21:00Z">
              <w:r w:rsidRPr="00B322A8">
                <w:t>97.36</w:t>
              </w:r>
            </w:ins>
          </w:p>
        </w:tc>
        <w:tc>
          <w:tcPr>
            <w:tcW w:w="1058" w:type="dxa"/>
            <w:noWrap/>
            <w:hideMark/>
          </w:tcPr>
          <w:p w14:paraId="68E4F9B0" w14:textId="77777777" w:rsidR="007748F0" w:rsidRPr="00B322A8" w:rsidRDefault="007748F0" w:rsidP="00873D42">
            <w:pPr>
              <w:pStyle w:val="TAL"/>
              <w:keepNext w:val="0"/>
              <w:rPr>
                <w:ins w:id="12168" w:author="Xuan Yi" w:date="2024-10-21T17:21:00Z" w16du:dateUtc="2024-10-21T09:21:00Z"/>
              </w:rPr>
            </w:pPr>
            <w:ins w:id="12169" w:author="Xuan Yi" w:date="2024-10-21T17:21:00Z" w16du:dateUtc="2024-10-21T09:21:00Z">
              <w:r w:rsidRPr="00B322A8">
                <w:t>-54.14</w:t>
              </w:r>
            </w:ins>
          </w:p>
        </w:tc>
        <w:tc>
          <w:tcPr>
            <w:tcW w:w="873" w:type="dxa"/>
            <w:noWrap/>
            <w:hideMark/>
          </w:tcPr>
          <w:p w14:paraId="334BD298" w14:textId="77777777" w:rsidR="007748F0" w:rsidRPr="00B322A8" w:rsidRDefault="007748F0" w:rsidP="00873D42">
            <w:pPr>
              <w:pStyle w:val="TAL"/>
              <w:keepNext w:val="0"/>
              <w:rPr>
                <w:ins w:id="12170" w:author="Xuan Yi" w:date="2024-10-21T17:21:00Z" w16du:dateUtc="2024-10-21T09:21:00Z"/>
              </w:rPr>
            </w:pPr>
            <w:ins w:id="12171" w:author="Xuan Yi" w:date="2024-10-21T17:21:00Z" w16du:dateUtc="2024-10-21T09:21:00Z">
              <w:r w:rsidRPr="00B322A8">
                <w:t>12.29</w:t>
              </w:r>
            </w:ins>
          </w:p>
        </w:tc>
        <w:tc>
          <w:tcPr>
            <w:tcW w:w="873" w:type="dxa"/>
            <w:noWrap/>
            <w:hideMark/>
          </w:tcPr>
          <w:p w14:paraId="7EDADC25" w14:textId="77777777" w:rsidR="007748F0" w:rsidRPr="00B322A8" w:rsidRDefault="007748F0" w:rsidP="00873D42">
            <w:pPr>
              <w:pStyle w:val="TAL"/>
              <w:keepNext w:val="0"/>
              <w:rPr>
                <w:ins w:id="12172" w:author="Xuan Yi" w:date="2024-10-21T17:21:00Z" w16du:dateUtc="2024-10-21T09:21:00Z"/>
              </w:rPr>
            </w:pPr>
            <w:ins w:id="12173" w:author="Xuan Yi" w:date="2024-10-21T17:21:00Z" w16du:dateUtc="2024-10-21T09:21:00Z">
              <w:r w:rsidRPr="00B322A8">
                <w:t>100.84</w:t>
              </w:r>
            </w:ins>
          </w:p>
        </w:tc>
      </w:tr>
      <w:tr w:rsidR="007748F0" w:rsidRPr="00B322A8" w14:paraId="348F0399" w14:textId="77777777" w:rsidTr="00873D42">
        <w:trPr>
          <w:trHeight w:val="300"/>
          <w:ins w:id="12174" w:author="Xuan Yi" w:date="2024-10-21T17:21:00Z"/>
        </w:trPr>
        <w:tc>
          <w:tcPr>
            <w:tcW w:w="1267" w:type="dxa"/>
            <w:noWrap/>
            <w:hideMark/>
          </w:tcPr>
          <w:p w14:paraId="01B5DE7D" w14:textId="77777777" w:rsidR="007748F0" w:rsidRPr="00B322A8" w:rsidRDefault="007748F0" w:rsidP="00873D42">
            <w:pPr>
              <w:pStyle w:val="TAL"/>
              <w:keepNext w:val="0"/>
              <w:rPr>
                <w:ins w:id="12175" w:author="Xuan Yi" w:date="2024-10-21T17:21:00Z" w16du:dateUtc="2024-10-21T09:21:00Z"/>
              </w:rPr>
            </w:pPr>
            <w:ins w:id="12176" w:author="Xuan Yi" w:date="2024-10-21T17:21:00Z" w16du:dateUtc="2024-10-21T09:21:00Z">
              <w:r w:rsidRPr="00B322A8">
                <w:t>16</w:t>
              </w:r>
            </w:ins>
          </w:p>
        </w:tc>
        <w:tc>
          <w:tcPr>
            <w:tcW w:w="1100" w:type="dxa"/>
            <w:noWrap/>
            <w:hideMark/>
          </w:tcPr>
          <w:p w14:paraId="3925126A" w14:textId="77777777" w:rsidR="007748F0" w:rsidRPr="00B322A8" w:rsidRDefault="007748F0" w:rsidP="00873D42">
            <w:pPr>
              <w:pStyle w:val="TAL"/>
              <w:keepNext w:val="0"/>
              <w:rPr>
                <w:ins w:id="12177" w:author="Xuan Yi" w:date="2024-10-21T17:21:00Z" w16du:dateUtc="2024-10-21T09:21:00Z"/>
              </w:rPr>
            </w:pPr>
            <w:ins w:id="12178" w:author="Xuan Yi" w:date="2024-10-21T17:21:00Z" w16du:dateUtc="2024-10-21T09:21:00Z">
              <w:r w:rsidRPr="00B322A8">
                <w:t>-20.89</w:t>
              </w:r>
            </w:ins>
          </w:p>
        </w:tc>
        <w:tc>
          <w:tcPr>
            <w:tcW w:w="2107" w:type="dxa"/>
            <w:noWrap/>
            <w:hideMark/>
          </w:tcPr>
          <w:p w14:paraId="5E403E68" w14:textId="77777777" w:rsidR="007748F0" w:rsidRPr="00B322A8" w:rsidRDefault="007748F0" w:rsidP="00873D42">
            <w:pPr>
              <w:pStyle w:val="TAL"/>
              <w:keepNext w:val="0"/>
              <w:rPr>
                <w:ins w:id="12179" w:author="Xuan Yi" w:date="2024-10-21T17:21:00Z" w16du:dateUtc="2024-10-21T09:21:00Z"/>
              </w:rPr>
            </w:pPr>
            <w:ins w:id="12180" w:author="Xuan Yi" w:date="2024-10-21T17:21:00Z" w16du:dateUtc="2024-10-21T09:21:00Z">
              <w:r w:rsidRPr="00B322A8">
                <w:t>295</w:t>
              </w:r>
            </w:ins>
          </w:p>
        </w:tc>
        <w:tc>
          <w:tcPr>
            <w:tcW w:w="2082" w:type="dxa"/>
            <w:noWrap/>
            <w:hideMark/>
          </w:tcPr>
          <w:p w14:paraId="61A6FAB7" w14:textId="77777777" w:rsidR="007748F0" w:rsidRPr="00B322A8" w:rsidRDefault="007748F0" w:rsidP="00873D42">
            <w:pPr>
              <w:pStyle w:val="TAL"/>
              <w:keepNext w:val="0"/>
              <w:rPr>
                <w:ins w:id="12181" w:author="Xuan Yi" w:date="2024-10-21T17:21:00Z" w16du:dateUtc="2024-10-21T09:21:00Z"/>
              </w:rPr>
            </w:pPr>
            <w:ins w:id="12182" w:author="Xuan Yi" w:date="2024-10-21T17:21:00Z" w16du:dateUtc="2024-10-21T09:21:00Z">
              <w:r w:rsidRPr="00B322A8">
                <w:t>55.73</w:t>
              </w:r>
            </w:ins>
          </w:p>
        </w:tc>
        <w:tc>
          <w:tcPr>
            <w:tcW w:w="1058" w:type="dxa"/>
            <w:noWrap/>
            <w:hideMark/>
          </w:tcPr>
          <w:p w14:paraId="5DED1DA3" w14:textId="77777777" w:rsidR="007748F0" w:rsidRPr="00B322A8" w:rsidRDefault="007748F0" w:rsidP="00873D42">
            <w:pPr>
              <w:pStyle w:val="TAL"/>
              <w:keepNext w:val="0"/>
              <w:rPr>
                <w:ins w:id="12183" w:author="Xuan Yi" w:date="2024-10-21T17:21:00Z" w16du:dateUtc="2024-10-21T09:21:00Z"/>
              </w:rPr>
            </w:pPr>
            <w:ins w:id="12184" w:author="Xuan Yi" w:date="2024-10-21T17:21:00Z" w16du:dateUtc="2024-10-21T09:21:00Z">
              <w:r w:rsidRPr="00B322A8">
                <w:t>62.83</w:t>
              </w:r>
            </w:ins>
          </w:p>
        </w:tc>
        <w:tc>
          <w:tcPr>
            <w:tcW w:w="873" w:type="dxa"/>
            <w:noWrap/>
            <w:hideMark/>
          </w:tcPr>
          <w:p w14:paraId="6C96EA47" w14:textId="77777777" w:rsidR="007748F0" w:rsidRPr="00B322A8" w:rsidRDefault="007748F0" w:rsidP="00873D42">
            <w:pPr>
              <w:pStyle w:val="TAL"/>
              <w:keepNext w:val="0"/>
              <w:rPr>
                <w:ins w:id="12185" w:author="Xuan Yi" w:date="2024-10-21T17:21:00Z" w16du:dateUtc="2024-10-21T09:21:00Z"/>
              </w:rPr>
            </w:pPr>
            <w:ins w:id="12186" w:author="Xuan Yi" w:date="2024-10-21T17:21:00Z" w16du:dateUtc="2024-10-21T09:21:00Z">
              <w:r w:rsidRPr="00B322A8">
                <w:t>12.29</w:t>
              </w:r>
            </w:ins>
          </w:p>
        </w:tc>
        <w:tc>
          <w:tcPr>
            <w:tcW w:w="873" w:type="dxa"/>
            <w:noWrap/>
            <w:hideMark/>
          </w:tcPr>
          <w:p w14:paraId="74A68D7E" w14:textId="77777777" w:rsidR="007748F0" w:rsidRPr="00B322A8" w:rsidRDefault="007748F0" w:rsidP="00873D42">
            <w:pPr>
              <w:pStyle w:val="TAL"/>
              <w:keepNext w:val="0"/>
              <w:rPr>
                <w:ins w:id="12187" w:author="Xuan Yi" w:date="2024-10-21T17:21:00Z" w16du:dateUtc="2024-10-21T09:21:00Z"/>
              </w:rPr>
            </w:pPr>
            <w:ins w:id="12188" w:author="Xuan Yi" w:date="2024-10-21T17:21:00Z" w16du:dateUtc="2024-10-21T09:21:00Z">
              <w:r w:rsidRPr="00B322A8">
                <w:t>101.71</w:t>
              </w:r>
            </w:ins>
          </w:p>
        </w:tc>
      </w:tr>
      <w:tr w:rsidR="007748F0" w:rsidRPr="00B322A8" w14:paraId="0C5BCD78" w14:textId="77777777" w:rsidTr="00873D42">
        <w:trPr>
          <w:trHeight w:val="300"/>
          <w:ins w:id="12189" w:author="Xuan Yi" w:date="2024-10-21T17:21:00Z"/>
        </w:trPr>
        <w:tc>
          <w:tcPr>
            <w:tcW w:w="1267" w:type="dxa"/>
            <w:noWrap/>
            <w:hideMark/>
          </w:tcPr>
          <w:p w14:paraId="6D89E2EA" w14:textId="77777777" w:rsidR="007748F0" w:rsidRPr="00B322A8" w:rsidRDefault="007748F0" w:rsidP="00873D42">
            <w:pPr>
              <w:pStyle w:val="TAL"/>
              <w:keepNext w:val="0"/>
              <w:rPr>
                <w:ins w:id="12190" w:author="Xuan Yi" w:date="2024-10-21T17:21:00Z" w16du:dateUtc="2024-10-21T09:21:00Z"/>
              </w:rPr>
            </w:pPr>
            <w:ins w:id="12191" w:author="Xuan Yi" w:date="2024-10-21T17:21:00Z" w16du:dateUtc="2024-10-21T09:21:00Z">
              <w:r w:rsidRPr="00B322A8">
                <w:t>17</w:t>
              </w:r>
            </w:ins>
          </w:p>
        </w:tc>
        <w:tc>
          <w:tcPr>
            <w:tcW w:w="1100" w:type="dxa"/>
            <w:noWrap/>
            <w:hideMark/>
          </w:tcPr>
          <w:p w14:paraId="5DD31F25" w14:textId="77777777" w:rsidR="007748F0" w:rsidRPr="00B322A8" w:rsidRDefault="007748F0" w:rsidP="00873D42">
            <w:pPr>
              <w:pStyle w:val="TAL"/>
              <w:keepNext w:val="0"/>
              <w:rPr>
                <w:ins w:id="12192" w:author="Xuan Yi" w:date="2024-10-21T17:21:00Z" w16du:dateUtc="2024-10-21T09:21:00Z"/>
              </w:rPr>
            </w:pPr>
            <w:ins w:id="12193" w:author="Xuan Yi" w:date="2024-10-21T17:21:00Z" w16du:dateUtc="2024-10-21T09:21:00Z">
              <w:r w:rsidRPr="00B322A8">
                <w:t>-21.59</w:t>
              </w:r>
            </w:ins>
          </w:p>
        </w:tc>
        <w:tc>
          <w:tcPr>
            <w:tcW w:w="2107" w:type="dxa"/>
            <w:noWrap/>
            <w:hideMark/>
          </w:tcPr>
          <w:p w14:paraId="075EBD44" w14:textId="77777777" w:rsidR="007748F0" w:rsidRPr="00B322A8" w:rsidRDefault="007748F0" w:rsidP="00873D42">
            <w:pPr>
              <w:pStyle w:val="TAL"/>
              <w:keepNext w:val="0"/>
              <w:rPr>
                <w:ins w:id="12194" w:author="Xuan Yi" w:date="2024-10-21T17:21:00Z" w16du:dateUtc="2024-10-21T09:21:00Z"/>
              </w:rPr>
            </w:pPr>
            <w:ins w:id="12195" w:author="Xuan Yi" w:date="2024-10-21T17:21:00Z" w16du:dateUtc="2024-10-21T09:21:00Z">
              <w:r w:rsidRPr="00B322A8">
                <w:t>463</w:t>
              </w:r>
            </w:ins>
          </w:p>
        </w:tc>
        <w:tc>
          <w:tcPr>
            <w:tcW w:w="2082" w:type="dxa"/>
            <w:noWrap/>
            <w:hideMark/>
          </w:tcPr>
          <w:p w14:paraId="588F7F9E" w14:textId="77777777" w:rsidR="007748F0" w:rsidRPr="00B322A8" w:rsidRDefault="007748F0" w:rsidP="00873D42">
            <w:pPr>
              <w:pStyle w:val="TAL"/>
              <w:keepNext w:val="0"/>
              <w:rPr>
                <w:ins w:id="12196" w:author="Xuan Yi" w:date="2024-10-21T17:21:00Z" w16du:dateUtc="2024-10-21T09:21:00Z"/>
              </w:rPr>
            </w:pPr>
            <w:ins w:id="12197" w:author="Xuan Yi" w:date="2024-10-21T17:21:00Z" w16du:dateUtc="2024-10-21T09:21:00Z">
              <w:r w:rsidRPr="00B322A8">
                <w:t>17.14</w:t>
              </w:r>
            </w:ins>
          </w:p>
        </w:tc>
        <w:tc>
          <w:tcPr>
            <w:tcW w:w="1058" w:type="dxa"/>
            <w:noWrap/>
            <w:hideMark/>
          </w:tcPr>
          <w:p w14:paraId="141FA6CB" w14:textId="77777777" w:rsidR="007748F0" w:rsidRPr="00B322A8" w:rsidRDefault="007748F0" w:rsidP="00873D42">
            <w:pPr>
              <w:pStyle w:val="TAL"/>
              <w:keepNext w:val="0"/>
              <w:rPr>
                <w:ins w:id="12198" w:author="Xuan Yi" w:date="2024-10-21T17:21:00Z" w16du:dateUtc="2024-10-21T09:21:00Z"/>
              </w:rPr>
            </w:pPr>
            <w:ins w:id="12199" w:author="Xuan Yi" w:date="2024-10-21T17:21:00Z" w16du:dateUtc="2024-10-21T09:21:00Z">
              <w:r w:rsidRPr="00B322A8">
                <w:t>60.57</w:t>
              </w:r>
            </w:ins>
          </w:p>
        </w:tc>
        <w:tc>
          <w:tcPr>
            <w:tcW w:w="873" w:type="dxa"/>
            <w:noWrap/>
            <w:hideMark/>
          </w:tcPr>
          <w:p w14:paraId="1D4E7DC9" w14:textId="77777777" w:rsidR="007748F0" w:rsidRPr="00B322A8" w:rsidRDefault="007748F0" w:rsidP="00873D42">
            <w:pPr>
              <w:pStyle w:val="TAL"/>
              <w:keepNext w:val="0"/>
              <w:rPr>
                <w:ins w:id="12200" w:author="Xuan Yi" w:date="2024-10-21T17:21:00Z" w16du:dateUtc="2024-10-21T09:21:00Z"/>
              </w:rPr>
            </w:pPr>
            <w:ins w:id="12201" w:author="Xuan Yi" w:date="2024-10-21T17:21:00Z" w16du:dateUtc="2024-10-21T09:21:00Z">
              <w:r w:rsidRPr="00B322A8">
                <w:t>12.29</w:t>
              </w:r>
            </w:ins>
          </w:p>
        </w:tc>
        <w:tc>
          <w:tcPr>
            <w:tcW w:w="873" w:type="dxa"/>
            <w:noWrap/>
            <w:hideMark/>
          </w:tcPr>
          <w:p w14:paraId="673C38CC" w14:textId="77777777" w:rsidR="007748F0" w:rsidRPr="00B322A8" w:rsidRDefault="007748F0" w:rsidP="00873D42">
            <w:pPr>
              <w:pStyle w:val="TAL"/>
              <w:keepNext w:val="0"/>
              <w:rPr>
                <w:ins w:id="12202" w:author="Xuan Yi" w:date="2024-10-21T17:21:00Z" w16du:dateUtc="2024-10-21T09:21:00Z"/>
              </w:rPr>
            </w:pPr>
            <w:ins w:id="12203" w:author="Xuan Yi" w:date="2024-10-21T17:21:00Z" w16du:dateUtc="2024-10-21T09:21:00Z">
              <w:r w:rsidRPr="00B322A8">
                <w:t>100.99</w:t>
              </w:r>
            </w:ins>
          </w:p>
        </w:tc>
      </w:tr>
      <w:tr w:rsidR="007748F0" w:rsidRPr="00B322A8" w14:paraId="4A4ABFD0" w14:textId="77777777" w:rsidTr="00873D42">
        <w:trPr>
          <w:trHeight w:val="300"/>
          <w:ins w:id="12204" w:author="Xuan Yi" w:date="2024-10-21T17:21:00Z"/>
        </w:trPr>
        <w:tc>
          <w:tcPr>
            <w:tcW w:w="1267" w:type="dxa"/>
            <w:noWrap/>
            <w:hideMark/>
          </w:tcPr>
          <w:p w14:paraId="38E62287" w14:textId="77777777" w:rsidR="007748F0" w:rsidRPr="00B322A8" w:rsidRDefault="007748F0" w:rsidP="00873D42">
            <w:pPr>
              <w:pStyle w:val="TAL"/>
              <w:keepNext w:val="0"/>
              <w:rPr>
                <w:ins w:id="12205" w:author="Xuan Yi" w:date="2024-10-21T17:21:00Z" w16du:dateUtc="2024-10-21T09:21:00Z"/>
              </w:rPr>
            </w:pPr>
            <w:ins w:id="12206" w:author="Xuan Yi" w:date="2024-10-21T17:21:00Z" w16du:dateUtc="2024-10-21T09:21:00Z">
              <w:r w:rsidRPr="00B322A8">
                <w:t>18</w:t>
              </w:r>
            </w:ins>
          </w:p>
        </w:tc>
        <w:tc>
          <w:tcPr>
            <w:tcW w:w="1100" w:type="dxa"/>
            <w:noWrap/>
            <w:hideMark/>
          </w:tcPr>
          <w:p w14:paraId="6FC755C7" w14:textId="77777777" w:rsidR="007748F0" w:rsidRPr="00B322A8" w:rsidRDefault="007748F0" w:rsidP="00873D42">
            <w:pPr>
              <w:pStyle w:val="TAL"/>
              <w:keepNext w:val="0"/>
              <w:rPr>
                <w:ins w:id="12207" w:author="Xuan Yi" w:date="2024-10-21T17:21:00Z" w16du:dateUtc="2024-10-21T09:21:00Z"/>
              </w:rPr>
            </w:pPr>
            <w:ins w:id="12208" w:author="Xuan Yi" w:date="2024-10-21T17:21:00Z" w16du:dateUtc="2024-10-21T09:21:00Z">
              <w:r w:rsidRPr="00B322A8">
                <w:t>-21.59</w:t>
              </w:r>
            </w:ins>
          </w:p>
        </w:tc>
        <w:tc>
          <w:tcPr>
            <w:tcW w:w="2107" w:type="dxa"/>
            <w:noWrap/>
            <w:hideMark/>
          </w:tcPr>
          <w:p w14:paraId="4D32B119" w14:textId="77777777" w:rsidR="007748F0" w:rsidRPr="00B322A8" w:rsidRDefault="007748F0" w:rsidP="00873D42">
            <w:pPr>
              <w:pStyle w:val="TAL"/>
              <w:keepNext w:val="0"/>
              <w:rPr>
                <w:ins w:id="12209" w:author="Xuan Yi" w:date="2024-10-21T17:21:00Z" w16du:dateUtc="2024-10-21T09:21:00Z"/>
              </w:rPr>
            </w:pPr>
            <w:ins w:id="12210" w:author="Xuan Yi" w:date="2024-10-21T17:21:00Z" w16du:dateUtc="2024-10-21T09:21:00Z">
              <w:r w:rsidRPr="00B322A8">
                <w:t>500</w:t>
              </w:r>
            </w:ins>
          </w:p>
        </w:tc>
        <w:tc>
          <w:tcPr>
            <w:tcW w:w="2082" w:type="dxa"/>
            <w:noWrap/>
            <w:hideMark/>
          </w:tcPr>
          <w:p w14:paraId="2CC0E506" w14:textId="77777777" w:rsidR="007748F0" w:rsidRPr="00B322A8" w:rsidRDefault="007748F0" w:rsidP="00873D42">
            <w:pPr>
              <w:pStyle w:val="TAL"/>
              <w:keepNext w:val="0"/>
              <w:rPr>
                <w:ins w:id="12211" w:author="Xuan Yi" w:date="2024-10-21T17:21:00Z" w16du:dateUtc="2024-10-21T09:21:00Z"/>
              </w:rPr>
            </w:pPr>
            <w:ins w:id="12212" w:author="Xuan Yi" w:date="2024-10-21T17:21:00Z" w16du:dateUtc="2024-10-21T09:21:00Z">
              <w:r w:rsidRPr="00B322A8">
                <w:t>33.69</w:t>
              </w:r>
            </w:ins>
          </w:p>
        </w:tc>
        <w:tc>
          <w:tcPr>
            <w:tcW w:w="1058" w:type="dxa"/>
            <w:noWrap/>
            <w:hideMark/>
          </w:tcPr>
          <w:p w14:paraId="7F1EE1F4" w14:textId="77777777" w:rsidR="007748F0" w:rsidRPr="00B322A8" w:rsidRDefault="007748F0" w:rsidP="00873D42">
            <w:pPr>
              <w:pStyle w:val="TAL"/>
              <w:keepNext w:val="0"/>
              <w:rPr>
                <w:ins w:id="12213" w:author="Xuan Yi" w:date="2024-10-21T17:21:00Z" w16du:dateUtc="2024-10-21T09:21:00Z"/>
              </w:rPr>
            </w:pPr>
            <w:ins w:id="12214" w:author="Xuan Yi" w:date="2024-10-21T17:21:00Z" w16du:dateUtc="2024-10-21T09:21:00Z">
              <w:r w:rsidRPr="00B322A8">
                <w:t>53.86</w:t>
              </w:r>
            </w:ins>
          </w:p>
        </w:tc>
        <w:tc>
          <w:tcPr>
            <w:tcW w:w="873" w:type="dxa"/>
            <w:noWrap/>
            <w:hideMark/>
          </w:tcPr>
          <w:p w14:paraId="5ECF587B" w14:textId="77777777" w:rsidR="007748F0" w:rsidRPr="00B322A8" w:rsidRDefault="007748F0" w:rsidP="00873D42">
            <w:pPr>
              <w:pStyle w:val="TAL"/>
              <w:keepNext w:val="0"/>
              <w:rPr>
                <w:ins w:id="12215" w:author="Xuan Yi" w:date="2024-10-21T17:21:00Z" w16du:dateUtc="2024-10-21T09:21:00Z"/>
              </w:rPr>
            </w:pPr>
            <w:ins w:id="12216" w:author="Xuan Yi" w:date="2024-10-21T17:21:00Z" w16du:dateUtc="2024-10-21T09:21:00Z">
              <w:r w:rsidRPr="00B322A8">
                <w:t>12.29</w:t>
              </w:r>
            </w:ins>
          </w:p>
        </w:tc>
        <w:tc>
          <w:tcPr>
            <w:tcW w:w="873" w:type="dxa"/>
            <w:noWrap/>
            <w:hideMark/>
          </w:tcPr>
          <w:p w14:paraId="538256DA" w14:textId="77777777" w:rsidR="007748F0" w:rsidRPr="00B322A8" w:rsidRDefault="007748F0" w:rsidP="00873D42">
            <w:pPr>
              <w:pStyle w:val="TAL"/>
              <w:keepNext w:val="0"/>
              <w:rPr>
                <w:ins w:id="12217" w:author="Xuan Yi" w:date="2024-10-21T17:21:00Z" w16du:dateUtc="2024-10-21T09:21:00Z"/>
              </w:rPr>
            </w:pPr>
            <w:ins w:id="12218" w:author="Xuan Yi" w:date="2024-10-21T17:21:00Z" w16du:dateUtc="2024-10-21T09:21:00Z">
              <w:r w:rsidRPr="00B322A8">
                <w:t>100.85</w:t>
              </w:r>
            </w:ins>
          </w:p>
        </w:tc>
      </w:tr>
      <w:tr w:rsidR="007748F0" w:rsidRPr="00B322A8" w14:paraId="776BD5D1" w14:textId="77777777" w:rsidTr="00873D42">
        <w:trPr>
          <w:trHeight w:val="300"/>
          <w:ins w:id="12219" w:author="Xuan Yi" w:date="2024-10-21T17:21:00Z"/>
        </w:trPr>
        <w:tc>
          <w:tcPr>
            <w:tcW w:w="1267" w:type="dxa"/>
            <w:noWrap/>
            <w:hideMark/>
          </w:tcPr>
          <w:p w14:paraId="30AD6781" w14:textId="77777777" w:rsidR="007748F0" w:rsidRPr="00B322A8" w:rsidRDefault="007748F0" w:rsidP="00873D42">
            <w:pPr>
              <w:pStyle w:val="TAL"/>
              <w:keepNext w:val="0"/>
              <w:rPr>
                <w:ins w:id="12220" w:author="Xuan Yi" w:date="2024-10-21T17:21:00Z" w16du:dateUtc="2024-10-21T09:21:00Z"/>
              </w:rPr>
            </w:pPr>
            <w:ins w:id="12221" w:author="Xuan Yi" w:date="2024-10-21T17:21:00Z" w16du:dateUtc="2024-10-21T09:21:00Z">
              <w:r w:rsidRPr="00B322A8">
                <w:t>19</w:t>
              </w:r>
            </w:ins>
          </w:p>
        </w:tc>
        <w:tc>
          <w:tcPr>
            <w:tcW w:w="1100" w:type="dxa"/>
            <w:noWrap/>
            <w:hideMark/>
          </w:tcPr>
          <w:p w14:paraId="07688AA5" w14:textId="77777777" w:rsidR="007748F0" w:rsidRPr="00B322A8" w:rsidRDefault="007748F0" w:rsidP="00873D42">
            <w:pPr>
              <w:pStyle w:val="TAL"/>
              <w:keepNext w:val="0"/>
              <w:rPr>
                <w:ins w:id="12222" w:author="Xuan Yi" w:date="2024-10-21T17:21:00Z" w16du:dateUtc="2024-10-21T09:21:00Z"/>
              </w:rPr>
            </w:pPr>
            <w:ins w:id="12223" w:author="Xuan Yi" w:date="2024-10-21T17:21:00Z" w16du:dateUtc="2024-10-21T09:21:00Z">
              <w:r w:rsidRPr="00B322A8">
                <w:t>-23.49</w:t>
              </w:r>
            </w:ins>
          </w:p>
        </w:tc>
        <w:tc>
          <w:tcPr>
            <w:tcW w:w="2107" w:type="dxa"/>
            <w:noWrap/>
            <w:hideMark/>
          </w:tcPr>
          <w:p w14:paraId="509B9A0E" w14:textId="77777777" w:rsidR="007748F0" w:rsidRPr="00B322A8" w:rsidRDefault="007748F0" w:rsidP="00873D42">
            <w:pPr>
              <w:pStyle w:val="TAL"/>
              <w:keepNext w:val="0"/>
              <w:rPr>
                <w:ins w:id="12224" w:author="Xuan Yi" w:date="2024-10-21T17:21:00Z" w16du:dateUtc="2024-10-21T09:21:00Z"/>
              </w:rPr>
            </w:pPr>
            <w:ins w:id="12225" w:author="Xuan Yi" w:date="2024-10-21T17:21:00Z" w16du:dateUtc="2024-10-21T09:21:00Z">
              <w:r w:rsidRPr="00B322A8">
                <w:t>597</w:t>
              </w:r>
            </w:ins>
          </w:p>
        </w:tc>
        <w:tc>
          <w:tcPr>
            <w:tcW w:w="2082" w:type="dxa"/>
            <w:noWrap/>
            <w:hideMark/>
          </w:tcPr>
          <w:p w14:paraId="7C71FB2D" w14:textId="77777777" w:rsidR="007748F0" w:rsidRPr="00B322A8" w:rsidRDefault="007748F0" w:rsidP="00873D42">
            <w:pPr>
              <w:pStyle w:val="TAL"/>
              <w:keepNext w:val="0"/>
              <w:rPr>
                <w:ins w:id="12226" w:author="Xuan Yi" w:date="2024-10-21T17:21:00Z" w16du:dateUtc="2024-10-21T09:21:00Z"/>
              </w:rPr>
            </w:pPr>
            <w:ins w:id="12227" w:author="Xuan Yi" w:date="2024-10-21T17:21:00Z" w16du:dateUtc="2024-10-21T09:21:00Z">
              <w:r w:rsidRPr="00B322A8">
                <w:t>19.35</w:t>
              </w:r>
            </w:ins>
          </w:p>
        </w:tc>
        <w:tc>
          <w:tcPr>
            <w:tcW w:w="1058" w:type="dxa"/>
            <w:noWrap/>
            <w:hideMark/>
          </w:tcPr>
          <w:p w14:paraId="3BBDE35C" w14:textId="77777777" w:rsidR="007748F0" w:rsidRPr="00B322A8" w:rsidRDefault="007748F0" w:rsidP="00873D42">
            <w:pPr>
              <w:pStyle w:val="TAL"/>
              <w:keepNext w:val="0"/>
              <w:rPr>
                <w:ins w:id="12228" w:author="Xuan Yi" w:date="2024-10-21T17:21:00Z" w16du:dateUtc="2024-10-21T09:21:00Z"/>
              </w:rPr>
            </w:pPr>
            <w:ins w:id="12229" w:author="Xuan Yi" w:date="2024-10-21T17:21:00Z" w16du:dateUtc="2024-10-21T09:21:00Z">
              <w:r w:rsidRPr="00B322A8">
                <w:t>-69.25</w:t>
              </w:r>
            </w:ins>
          </w:p>
        </w:tc>
        <w:tc>
          <w:tcPr>
            <w:tcW w:w="873" w:type="dxa"/>
            <w:noWrap/>
            <w:hideMark/>
          </w:tcPr>
          <w:p w14:paraId="7EC81D8E" w14:textId="77777777" w:rsidR="007748F0" w:rsidRPr="00B322A8" w:rsidRDefault="007748F0" w:rsidP="00873D42">
            <w:pPr>
              <w:pStyle w:val="TAL"/>
              <w:keepNext w:val="0"/>
              <w:rPr>
                <w:ins w:id="12230" w:author="Xuan Yi" w:date="2024-10-21T17:21:00Z" w16du:dateUtc="2024-10-21T09:21:00Z"/>
              </w:rPr>
            </w:pPr>
            <w:ins w:id="12231" w:author="Xuan Yi" w:date="2024-10-21T17:21:00Z" w16du:dateUtc="2024-10-21T09:21:00Z">
              <w:r w:rsidRPr="00B322A8">
                <w:t>12.29</w:t>
              </w:r>
            </w:ins>
          </w:p>
        </w:tc>
        <w:tc>
          <w:tcPr>
            <w:tcW w:w="873" w:type="dxa"/>
            <w:noWrap/>
            <w:hideMark/>
          </w:tcPr>
          <w:p w14:paraId="5E22C852" w14:textId="77777777" w:rsidR="007748F0" w:rsidRPr="00B322A8" w:rsidRDefault="007748F0" w:rsidP="00873D42">
            <w:pPr>
              <w:pStyle w:val="TAL"/>
              <w:keepNext w:val="0"/>
              <w:rPr>
                <w:ins w:id="12232" w:author="Xuan Yi" w:date="2024-10-21T17:21:00Z" w16du:dateUtc="2024-10-21T09:21:00Z"/>
              </w:rPr>
            </w:pPr>
            <w:ins w:id="12233" w:author="Xuan Yi" w:date="2024-10-21T17:21:00Z" w16du:dateUtc="2024-10-21T09:21:00Z">
              <w:r w:rsidRPr="00B322A8">
                <w:t>100.78</w:t>
              </w:r>
            </w:ins>
          </w:p>
        </w:tc>
      </w:tr>
      <w:tr w:rsidR="007748F0" w:rsidRPr="00B322A8" w14:paraId="76888478" w14:textId="77777777" w:rsidTr="00873D42">
        <w:trPr>
          <w:trHeight w:val="300"/>
          <w:ins w:id="12234" w:author="Xuan Yi" w:date="2024-10-21T17:21:00Z"/>
        </w:trPr>
        <w:tc>
          <w:tcPr>
            <w:tcW w:w="1267" w:type="dxa"/>
            <w:noWrap/>
            <w:hideMark/>
          </w:tcPr>
          <w:p w14:paraId="7EF69F91" w14:textId="77777777" w:rsidR="007748F0" w:rsidRPr="00B322A8" w:rsidRDefault="007748F0" w:rsidP="00873D42">
            <w:pPr>
              <w:pStyle w:val="TAL"/>
              <w:keepNext w:val="0"/>
              <w:rPr>
                <w:ins w:id="12235" w:author="Xuan Yi" w:date="2024-10-21T17:21:00Z" w16du:dateUtc="2024-10-21T09:21:00Z"/>
              </w:rPr>
            </w:pPr>
            <w:ins w:id="12236" w:author="Xuan Yi" w:date="2024-10-21T17:21:00Z" w16du:dateUtc="2024-10-21T09:21:00Z">
              <w:r w:rsidRPr="00B322A8">
                <w:t>20</w:t>
              </w:r>
            </w:ins>
          </w:p>
        </w:tc>
        <w:tc>
          <w:tcPr>
            <w:tcW w:w="1100" w:type="dxa"/>
            <w:noWrap/>
            <w:hideMark/>
          </w:tcPr>
          <w:p w14:paraId="56548C90" w14:textId="77777777" w:rsidR="007748F0" w:rsidRPr="00B322A8" w:rsidRDefault="007748F0" w:rsidP="00873D42">
            <w:pPr>
              <w:pStyle w:val="TAL"/>
              <w:keepNext w:val="0"/>
              <w:rPr>
                <w:ins w:id="12237" w:author="Xuan Yi" w:date="2024-10-21T17:21:00Z" w16du:dateUtc="2024-10-21T09:21:00Z"/>
              </w:rPr>
            </w:pPr>
            <w:ins w:id="12238" w:author="Xuan Yi" w:date="2024-10-21T17:21:00Z" w16du:dateUtc="2024-10-21T09:21:00Z">
              <w:r w:rsidRPr="00B322A8">
                <w:t>-24.79</w:t>
              </w:r>
            </w:ins>
          </w:p>
        </w:tc>
        <w:tc>
          <w:tcPr>
            <w:tcW w:w="2107" w:type="dxa"/>
            <w:noWrap/>
            <w:hideMark/>
          </w:tcPr>
          <w:p w14:paraId="04A15924" w14:textId="77777777" w:rsidR="007748F0" w:rsidRPr="00B322A8" w:rsidRDefault="007748F0" w:rsidP="00873D42">
            <w:pPr>
              <w:pStyle w:val="TAL"/>
              <w:keepNext w:val="0"/>
              <w:rPr>
                <w:ins w:id="12239" w:author="Xuan Yi" w:date="2024-10-21T17:21:00Z" w16du:dateUtc="2024-10-21T09:21:00Z"/>
              </w:rPr>
            </w:pPr>
            <w:ins w:id="12240" w:author="Xuan Yi" w:date="2024-10-21T17:21:00Z" w16du:dateUtc="2024-10-21T09:21:00Z">
              <w:r w:rsidRPr="00B322A8">
                <w:t>610</w:t>
              </w:r>
            </w:ins>
          </w:p>
        </w:tc>
        <w:tc>
          <w:tcPr>
            <w:tcW w:w="2082" w:type="dxa"/>
            <w:noWrap/>
            <w:hideMark/>
          </w:tcPr>
          <w:p w14:paraId="3CE571FA" w14:textId="77777777" w:rsidR="007748F0" w:rsidRPr="00B322A8" w:rsidRDefault="007748F0" w:rsidP="00873D42">
            <w:pPr>
              <w:pStyle w:val="TAL"/>
              <w:keepNext w:val="0"/>
              <w:rPr>
                <w:ins w:id="12241" w:author="Xuan Yi" w:date="2024-10-21T17:21:00Z" w16du:dateUtc="2024-10-21T09:21:00Z"/>
              </w:rPr>
            </w:pPr>
            <w:ins w:id="12242" w:author="Xuan Yi" w:date="2024-10-21T17:21:00Z" w16du:dateUtc="2024-10-21T09:21:00Z">
              <w:r w:rsidRPr="00B322A8">
                <w:t>38.52</w:t>
              </w:r>
            </w:ins>
          </w:p>
        </w:tc>
        <w:tc>
          <w:tcPr>
            <w:tcW w:w="1058" w:type="dxa"/>
            <w:noWrap/>
            <w:hideMark/>
          </w:tcPr>
          <w:p w14:paraId="49524AA1" w14:textId="77777777" w:rsidR="007748F0" w:rsidRPr="00B322A8" w:rsidRDefault="007748F0" w:rsidP="00873D42">
            <w:pPr>
              <w:pStyle w:val="TAL"/>
              <w:keepNext w:val="0"/>
              <w:rPr>
                <w:ins w:id="12243" w:author="Xuan Yi" w:date="2024-10-21T17:21:00Z" w16du:dateUtc="2024-10-21T09:21:00Z"/>
              </w:rPr>
            </w:pPr>
            <w:ins w:id="12244" w:author="Xuan Yi" w:date="2024-10-21T17:21:00Z" w16du:dateUtc="2024-10-21T09:21:00Z">
              <w:r w:rsidRPr="00B322A8">
                <w:t>56.05</w:t>
              </w:r>
            </w:ins>
          </w:p>
        </w:tc>
        <w:tc>
          <w:tcPr>
            <w:tcW w:w="873" w:type="dxa"/>
            <w:noWrap/>
            <w:hideMark/>
          </w:tcPr>
          <w:p w14:paraId="7505CEEA" w14:textId="77777777" w:rsidR="007748F0" w:rsidRPr="00B322A8" w:rsidRDefault="007748F0" w:rsidP="00873D42">
            <w:pPr>
              <w:pStyle w:val="TAL"/>
              <w:keepNext w:val="0"/>
              <w:rPr>
                <w:ins w:id="12245" w:author="Xuan Yi" w:date="2024-10-21T17:21:00Z" w16du:dateUtc="2024-10-21T09:21:00Z"/>
              </w:rPr>
            </w:pPr>
            <w:ins w:id="12246" w:author="Xuan Yi" w:date="2024-10-21T17:21:00Z" w16du:dateUtc="2024-10-21T09:21:00Z">
              <w:r w:rsidRPr="00B322A8">
                <w:t>12.29</w:t>
              </w:r>
            </w:ins>
          </w:p>
        </w:tc>
        <w:tc>
          <w:tcPr>
            <w:tcW w:w="873" w:type="dxa"/>
            <w:noWrap/>
            <w:hideMark/>
          </w:tcPr>
          <w:p w14:paraId="7ADFCB55" w14:textId="77777777" w:rsidR="007748F0" w:rsidRPr="00B322A8" w:rsidRDefault="007748F0" w:rsidP="00873D42">
            <w:pPr>
              <w:pStyle w:val="TAL"/>
              <w:keepNext w:val="0"/>
              <w:rPr>
                <w:ins w:id="12247" w:author="Xuan Yi" w:date="2024-10-21T17:21:00Z" w16du:dateUtc="2024-10-21T09:21:00Z"/>
              </w:rPr>
            </w:pPr>
            <w:ins w:id="12248" w:author="Xuan Yi" w:date="2024-10-21T17:21:00Z" w16du:dateUtc="2024-10-21T09:21:00Z">
              <w:r w:rsidRPr="00B322A8">
                <w:t>101.9</w:t>
              </w:r>
            </w:ins>
          </w:p>
        </w:tc>
      </w:tr>
      <w:tr w:rsidR="007748F0" w:rsidRPr="00B322A8" w14:paraId="080EBEFA" w14:textId="77777777" w:rsidTr="00873D42">
        <w:trPr>
          <w:trHeight w:val="300"/>
          <w:ins w:id="12249" w:author="Xuan Yi" w:date="2024-10-21T17:21:00Z"/>
        </w:trPr>
        <w:tc>
          <w:tcPr>
            <w:tcW w:w="1267" w:type="dxa"/>
            <w:noWrap/>
            <w:hideMark/>
          </w:tcPr>
          <w:p w14:paraId="6E4EF4E4" w14:textId="77777777" w:rsidR="007748F0" w:rsidRPr="00B322A8" w:rsidRDefault="007748F0" w:rsidP="00873D42">
            <w:pPr>
              <w:pStyle w:val="TAL"/>
              <w:keepNext w:val="0"/>
              <w:rPr>
                <w:ins w:id="12250" w:author="Xuan Yi" w:date="2024-10-21T17:21:00Z" w16du:dateUtc="2024-10-21T09:21:00Z"/>
              </w:rPr>
            </w:pPr>
            <w:ins w:id="12251" w:author="Xuan Yi" w:date="2024-10-21T17:21:00Z" w16du:dateUtc="2024-10-21T09:21:00Z">
              <w:r w:rsidRPr="00B322A8">
                <w:t>21</w:t>
              </w:r>
            </w:ins>
          </w:p>
        </w:tc>
        <w:tc>
          <w:tcPr>
            <w:tcW w:w="1100" w:type="dxa"/>
            <w:noWrap/>
            <w:hideMark/>
          </w:tcPr>
          <w:p w14:paraId="6615AE0F" w14:textId="77777777" w:rsidR="007748F0" w:rsidRPr="00B322A8" w:rsidRDefault="007748F0" w:rsidP="00873D42">
            <w:pPr>
              <w:pStyle w:val="TAL"/>
              <w:keepNext w:val="0"/>
              <w:rPr>
                <w:ins w:id="12252" w:author="Xuan Yi" w:date="2024-10-21T17:21:00Z" w16du:dateUtc="2024-10-21T09:21:00Z"/>
              </w:rPr>
            </w:pPr>
            <w:ins w:id="12253" w:author="Xuan Yi" w:date="2024-10-21T17:21:00Z" w16du:dateUtc="2024-10-21T09:21:00Z">
              <w:r w:rsidRPr="00B322A8">
                <w:t>-23.69</w:t>
              </w:r>
            </w:ins>
          </w:p>
        </w:tc>
        <w:tc>
          <w:tcPr>
            <w:tcW w:w="2107" w:type="dxa"/>
            <w:noWrap/>
            <w:hideMark/>
          </w:tcPr>
          <w:p w14:paraId="68C3708E" w14:textId="77777777" w:rsidR="007748F0" w:rsidRPr="00B322A8" w:rsidRDefault="007748F0" w:rsidP="00873D42">
            <w:pPr>
              <w:pStyle w:val="TAL"/>
              <w:keepNext w:val="0"/>
              <w:rPr>
                <w:ins w:id="12254" w:author="Xuan Yi" w:date="2024-10-21T17:21:00Z" w16du:dateUtc="2024-10-21T09:21:00Z"/>
              </w:rPr>
            </w:pPr>
            <w:ins w:id="12255" w:author="Xuan Yi" w:date="2024-10-21T17:21:00Z" w16du:dateUtc="2024-10-21T09:21:00Z">
              <w:r w:rsidRPr="00B322A8">
                <w:t>686</w:t>
              </w:r>
            </w:ins>
          </w:p>
        </w:tc>
        <w:tc>
          <w:tcPr>
            <w:tcW w:w="2082" w:type="dxa"/>
            <w:noWrap/>
            <w:hideMark/>
          </w:tcPr>
          <w:p w14:paraId="2CC1E223" w14:textId="77777777" w:rsidR="007748F0" w:rsidRPr="00B322A8" w:rsidRDefault="007748F0" w:rsidP="00873D42">
            <w:pPr>
              <w:pStyle w:val="TAL"/>
              <w:keepNext w:val="0"/>
              <w:rPr>
                <w:ins w:id="12256" w:author="Xuan Yi" w:date="2024-10-21T17:21:00Z" w16du:dateUtc="2024-10-21T09:21:00Z"/>
              </w:rPr>
            </w:pPr>
            <w:ins w:id="12257" w:author="Xuan Yi" w:date="2024-10-21T17:21:00Z" w16du:dateUtc="2024-10-21T09:21:00Z">
              <w:r w:rsidRPr="00B322A8">
                <w:t>35.16</w:t>
              </w:r>
            </w:ins>
          </w:p>
        </w:tc>
        <w:tc>
          <w:tcPr>
            <w:tcW w:w="1058" w:type="dxa"/>
            <w:noWrap/>
            <w:hideMark/>
          </w:tcPr>
          <w:p w14:paraId="250D176F" w14:textId="77777777" w:rsidR="007748F0" w:rsidRPr="00B322A8" w:rsidRDefault="007748F0" w:rsidP="00873D42">
            <w:pPr>
              <w:pStyle w:val="TAL"/>
              <w:keepNext w:val="0"/>
              <w:rPr>
                <w:ins w:id="12258" w:author="Xuan Yi" w:date="2024-10-21T17:21:00Z" w16du:dateUtc="2024-10-21T09:21:00Z"/>
              </w:rPr>
            </w:pPr>
            <w:ins w:id="12259" w:author="Xuan Yi" w:date="2024-10-21T17:21:00Z" w16du:dateUtc="2024-10-21T09:21:00Z">
              <w:r w:rsidRPr="00B322A8">
                <w:t>56.76</w:t>
              </w:r>
            </w:ins>
          </w:p>
        </w:tc>
        <w:tc>
          <w:tcPr>
            <w:tcW w:w="873" w:type="dxa"/>
            <w:noWrap/>
            <w:hideMark/>
          </w:tcPr>
          <w:p w14:paraId="0248B214" w14:textId="77777777" w:rsidR="007748F0" w:rsidRPr="00B322A8" w:rsidRDefault="007748F0" w:rsidP="00873D42">
            <w:pPr>
              <w:pStyle w:val="TAL"/>
              <w:keepNext w:val="0"/>
              <w:rPr>
                <w:ins w:id="12260" w:author="Xuan Yi" w:date="2024-10-21T17:21:00Z" w16du:dateUtc="2024-10-21T09:21:00Z"/>
              </w:rPr>
            </w:pPr>
            <w:ins w:id="12261" w:author="Xuan Yi" w:date="2024-10-21T17:21:00Z" w16du:dateUtc="2024-10-21T09:21:00Z">
              <w:r w:rsidRPr="00B322A8">
                <w:t>12.29</w:t>
              </w:r>
            </w:ins>
          </w:p>
        </w:tc>
        <w:tc>
          <w:tcPr>
            <w:tcW w:w="873" w:type="dxa"/>
            <w:noWrap/>
            <w:hideMark/>
          </w:tcPr>
          <w:p w14:paraId="39E457F2" w14:textId="77777777" w:rsidR="007748F0" w:rsidRPr="00B322A8" w:rsidRDefault="007748F0" w:rsidP="00873D42">
            <w:pPr>
              <w:pStyle w:val="TAL"/>
              <w:keepNext w:val="0"/>
              <w:rPr>
                <w:ins w:id="12262" w:author="Xuan Yi" w:date="2024-10-21T17:21:00Z" w16du:dateUtc="2024-10-21T09:21:00Z"/>
              </w:rPr>
            </w:pPr>
            <w:ins w:id="12263" w:author="Xuan Yi" w:date="2024-10-21T17:21:00Z" w16du:dateUtc="2024-10-21T09:21:00Z">
              <w:r w:rsidRPr="00B322A8">
                <w:t>100.84</w:t>
              </w:r>
            </w:ins>
          </w:p>
        </w:tc>
      </w:tr>
      <w:tr w:rsidR="007748F0" w:rsidRPr="00B322A8" w14:paraId="6F33AE90" w14:textId="77777777" w:rsidTr="00873D42">
        <w:trPr>
          <w:trHeight w:val="300"/>
          <w:ins w:id="12264" w:author="Xuan Yi" w:date="2024-10-21T17:21:00Z"/>
        </w:trPr>
        <w:tc>
          <w:tcPr>
            <w:tcW w:w="1267" w:type="dxa"/>
            <w:noWrap/>
            <w:hideMark/>
          </w:tcPr>
          <w:p w14:paraId="38C1420E" w14:textId="77777777" w:rsidR="007748F0" w:rsidRPr="00B322A8" w:rsidRDefault="007748F0" w:rsidP="00873D42">
            <w:pPr>
              <w:pStyle w:val="TAL"/>
              <w:keepNext w:val="0"/>
              <w:rPr>
                <w:ins w:id="12265" w:author="Xuan Yi" w:date="2024-10-21T17:21:00Z" w16du:dateUtc="2024-10-21T09:21:00Z"/>
              </w:rPr>
            </w:pPr>
            <w:ins w:id="12266" w:author="Xuan Yi" w:date="2024-10-21T17:21:00Z" w16du:dateUtc="2024-10-21T09:21:00Z">
              <w:r w:rsidRPr="00B322A8">
                <w:t>22</w:t>
              </w:r>
            </w:ins>
          </w:p>
        </w:tc>
        <w:tc>
          <w:tcPr>
            <w:tcW w:w="1100" w:type="dxa"/>
            <w:noWrap/>
            <w:hideMark/>
          </w:tcPr>
          <w:p w14:paraId="690FE6A1" w14:textId="77777777" w:rsidR="007748F0" w:rsidRPr="00B322A8" w:rsidRDefault="007748F0" w:rsidP="00873D42">
            <w:pPr>
              <w:pStyle w:val="TAL"/>
              <w:keepNext w:val="0"/>
              <w:rPr>
                <w:ins w:id="12267" w:author="Xuan Yi" w:date="2024-10-21T17:21:00Z" w16du:dateUtc="2024-10-21T09:21:00Z"/>
              </w:rPr>
            </w:pPr>
            <w:ins w:id="12268" w:author="Xuan Yi" w:date="2024-10-21T17:21:00Z" w16du:dateUtc="2024-10-21T09:21:00Z">
              <w:r w:rsidRPr="00B322A8">
                <w:t>-23.39</w:t>
              </w:r>
            </w:ins>
          </w:p>
        </w:tc>
        <w:tc>
          <w:tcPr>
            <w:tcW w:w="2107" w:type="dxa"/>
            <w:noWrap/>
            <w:hideMark/>
          </w:tcPr>
          <w:p w14:paraId="220F9CA3" w14:textId="77777777" w:rsidR="007748F0" w:rsidRPr="00B322A8" w:rsidRDefault="007748F0" w:rsidP="00873D42">
            <w:pPr>
              <w:pStyle w:val="TAL"/>
              <w:keepNext w:val="0"/>
              <w:rPr>
                <w:ins w:id="12269" w:author="Xuan Yi" w:date="2024-10-21T17:21:00Z" w16du:dateUtc="2024-10-21T09:21:00Z"/>
              </w:rPr>
            </w:pPr>
            <w:ins w:id="12270" w:author="Xuan Yi" w:date="2024-10-21T17:21:00Z" w16du:dateUtc="2024-10-21T09:21:00Z">
              <w:r w:rsidRPr="00B322A8">
                <w:t>722</w:t>
              </w:r>
            </w:ins>
          </w:p>
        </w:tc>
        <w:tc>
          <w:tcPr>
            <w:tcW w:w="2082" w:type="dxa"/>
            <w:noWrap/>
            <w:hideMark/>
          </w:tcPr>
          <w:p w14:paraId="4BF8CD24" w14:textId="77777777" w:rsidR="007748F0" w:rsidRPr="00B322A8" w:rsidRDefault="007748F0" w:rsidP="00873D42">
            <w:pPr>
              <w:pStyle w:val="TAL"/>
              <w:keepNext w:val="0"/>
              <w:rPr>
                <w:ins w:id="12271" w:author="Xuan Yi" w:date="2024-10-21T17:21:00Z" w16du:dateUtc="2024-10-21T09:21:00Z"/>
              </w:rPr>
            </w:pPr>
            <w:ins w:id="12272" w:author="Xuan Yi" w:date="2024-10-21T17:21:00Z" w16du:dateUtc="2024-10-21T09:21:00Z">
              <w:r w:rsidRPr="00B322A8">
                <w:t>31.15</w:t>
              </w:r>
            </w:ins>
          </w:p>
        </w:tc>
        <w:tc>
          <w:tcPr>
            <w:tcW w:w="1058" w:type="dxa"/>
            <w:noWrap/>
            <w:hideMark/>
          </w:tcPr>
          <w:p w14:paraId="22E2B333" w14:textId="77777777" w:rsidR="007748F0" w:rsidRPr="00B322A8" w:rsidRDefault="007748F0" w:rsidP="00873D42">
            <w:pPr>
              <w:pStyle w:val="TAL"/>
              <w:keepNext w:val="0"/>
              <w:rPr>
                <w:ins w:id="12273" w:author="Xuan Yi" w:date="2024-10-21T17:21:00Z" w16du:dateUtc="2024-10-21T09:21:00Z"/>
              </w:rPr>
            </w:pPr>
            <w:ins w:id="12274" w:author="Xuan Yi" w:date="2024-10-21T17:21:00Z" w16du:dateUtc="2024-10-21T09:21:00Z">
              <w:r w:rsidRPr="00B322A8">
                <w:t>65.35</w:t>
              </w:r>
            </w:ins>
          </w:p>
        </w:tc>
        <w:tc>
          <w:tcPr>
            <w:tcW w:w="873" w:type="dxa"/>
            <w:noWrap/>
            <w:hideMark/>
          </w:tcPr>
          <w:p w14:paraId="6E016C30" w14:textId="77777777" w:rsidR="007748F0" w:rsidRPr="00B322A8" w:rsidRDefault="007748F0" w:rsidP="00873D42">
            <w:pPr>
              <w:pStyle w:val="TAL"/>
              <w:keepNext w:val="0"/>
              <w:rPr>
                <w:ins w:id="12275" w:author="Xuan Yi" w:date="2024-10-21T17:21:00Z" w16du:dateUtc="2024-10-21T09:21:00Z"/>
              </w:rPr>
            </w:pPr>
            <w:ins w:id="12276" w:author="Xuan Yi" w:date="2024-10-21T17:21:00Z" w16du:dateUtc="2024-10-21T09:21:00Z">
              <w:r w:rsidRPr="00B322A8">
                <w:t>12.29</w:t>
              </w:r>
            </w:ins>
          </w:p>
        </w:tc>
        <w:tc>
          <w:tcPr>
            <w:tcW w:w="873" w:type="dxa"/>
            <w:noWrap/>
            <w:hideMark/>
          </w:tcPr>
          <w:p w14:paraId="47A06446" w14:textId="77777777" w:rsidR="007748F0" w:rsidRPr="00B322A8" w:rsidRDefault="007748F0" w:rsidP="00873D42">
            <w:pPr>
              <w:pStyle w:val="TAL"/>
              <w:keepNext w:val="0"/>
              <w:rPr>
                <w:ins w:id="12277" w:author="Xuan Yi" w:date="2024-10-21T17:21:00Z" w16du:dateUtc="2024-10-21T09:21:00Z"/>
              </w:rPr>
            </w:pPr>
            <w:ins w:id="12278" w:author="Xuan Yi" w:date="2024-10-21T17:21:00Z" w16du:dateUtc="2024-10-21T09:21:00Z">
              <w:r w:rsidRPr="00B322A8">
                <w:t>100.83</w:t>
              </w:r>
            </w:ins>
          </w:p>
        </w:tc>
      </w:tr>
      <w:tr w:rsidR="007748F0" w:rsidRPr="00B322A8" w14:paraId="0229B23C" w14:textId="77777777" w:rsidTr="00873D42">
        <w:trPr>
          <w:trHeight w:val="300"/>
          <w:ins w:id="12279" w:author="Xuan Yi" w:date="2024-10-21T17:21:00Z"/>
        </w:trPr>
        <w:tc>
          <w:tcPr>
            <w:tcW w:w="1267" w:type="dxa"/>
            <w:noWrap/>
            <w:hideMark/>
          </w:tcPr>
          <w:p w14:paraId="2CBCC20D" w14:textId="77777777" w:rsidR="007748F0" w:rsidRPr="00B322A8" w:rsidRDefault="007748F0" w:rsidP="00873D42">
            <w:pPr>
              <w:pStyle w:val="TAL"/>
              <w:keepNext w:val="0"/>
              <w:rPr>
                <w:ins w:id="12280" w:author="Xuan Yi" w:date="2024-10-21T17:21:00Z" w16du:dateUtc="2024-10-21T09:21:00Z"/>
              </w:rPr>
            </w:pPr>
            <w:ins w:id="12281" w:author="Xuan Yi" w:date="2024-10-21T17:21:00Z" w16du:dateUtc="2024-10-21T09:21:00Z">
              <w:r w:rsidRPr="00B322A8">
                <w:t>23</w:t>
              </w:r>
            </w:ins>
          </w:p>
        </w:tc>
        <w:tc>
          <w:tcPr>
            <w:tcW w:w="1100" w:type="dxa"/>
            <w:noWrap/>
            <w:hideMark/>
          </w:tcPr>
          <w:p w14:paraId="606D2A63" w14:textId="77777777" w:rsidR="007748F0" w:rsidRPr="00B322A8" w:rsidRDefault="007748F0" w:rsidP="00873D42">
            <w:pPr>
              <w:pStyle w:val="TAL"/>
              <w:keepNext w:val="0"/>
              <w:rPr>
                <w:ins w:id="12282" w:author="Xuan Yi" w:date="2024-10-21T17:21:00Z" w16du:dateUtc="2024-10-21T09:21:00Z"/>
              </w:rPr>
            </w:pPr>
            <w:ins w:id="12283" w:author="Xuan Yi" w:date="2024-10-21T17:21:00Z" w16du:dateUtc="2024-10-21T09:21:00Z">
              <w:r w:rsidRPr="00B322A8">
                <w:t>-29.29</w:t>
              </w:r>
            </w:ins>
          </w:p>
        </w:tc>
        <w:tc>
          <w:tcPr>
            <w:tcW w:w="2107" w:type="dxa"/>
            <w:noWrap/>
            <w:hideMark/>
          </w:tcPr>
          <w:p w14:paraId="5700049C" w14:textId="77777777" w:rsidR="007748F0" w:rsidRPr="00B322A8" w:rsidRDefault="007748F0" w:rsidP="00873D42">
            <w:pPr>
              <w:pStyle w:val="TAL"/>
              <w:keepNext w:val="0"/>
              <w:rPr>
                <w:ins w:id="12284" w:author="Xuan Yi" w:date="2024-10-21T17:21:00Z" w16du:dateUtc="2024-10-21T09:21:00Z"/>
              </w:rPr>
            </w:pPr>
            <w:ins w:id="12285" w:author="Xuan Yi" w:date="2024-10-21T17:21:00Z" w16du:dateUtc="2024-10-21T09:21:00Z">
              <w:r w:rsidRPr="00B322A8">
                <w:t>766</w:t>
              </w:r>
            </w:ins>
          </w:p>
        </w:tc>
        <w:tc>
          <w:tcPr>
            <w:tcW w:w="2082" w:type="dxa"/>
            <w:noWrap/>
            <w:hideMark/>
          </w:tcPr>
          <w:p w14:paraId="36BDBD0C" w14:textId="77777777" w:rsidR="007748F0" w:rsidRPr="00B322A8" w:rsidRDefault="007748F0" w:rsidP="00873D42">
            <w:pPr>
              <w:pStyle w:val="TAL"/>
              <w:keepNext w:val="0"/>
              <w:rPr>
                <w:ins w:id="12286" w:author="Xuan Yi" w:date="2024-10-21T17:21:00Z" w16du:dateUtc="2024-10-21T09:21:00Z"/>
              </w:rPr>
            </w:pPr>
            <w:ins w:id="12287" w:author="Xuan Yi" w:date="2024-10-21T17:21:00Z" w16du:dateUtc="2024-10-21T09:21:00Z">
              <w:r w:rsidRPr="00B322A8">
                <w:t>12.63</w:t>
              </w:r>
            </w:ins>
          </w:p>
        </w:tc>
        <w:tc>
          <w:tcPr>
            <w:tcW w:w="1058" w:type="dxa"/>
            <w:noWrap/>
            <w:hideMark/>
          </w:tcPr>
          <w:p w14:paraId="280A502D" w14:textId="77777777" w:rsidR="007748F0" w:rsidRPr="00B322A8" w:rsidRDefault="007748F0" w:rsidP="00873D42">
            <w:pPr>
              <w:pStyle w:val="TAL"/>
              <w:keepNext w:val="0"/>
              <w:rPr>
                <w:ins w:id="12288" w:author="Xuan Yi" w:date="2024-10-21T17:21:00Z" w16du:dateUtc="2024-10-21T09:21:00Z"/>
              </w:rPr>
            </w:pPr>
            <w:ins w:id="12289" w:author="Xuan Yi" w:date="2024-10-21T17:21:00Z" w16du:dateUtc="2024-10-21T09:21:00Z">
              <w:r w:rsidRPr="00B322A8">
                <w:t>73.68</w:t>
              </w:r>
            </w:ins>
          </w:p>
        </w:tc>
        <w:tc>
          <w:tcPr>
            <w:tcW w:w="873" w:type="dxa"/>
            <w:noWrap/>
            <w:hideMark/>
          </w:tcPr>
          <w:p w14:paraId="2EB28785" w14:textId="77777777" w:rsidR="007748F0" w:rsidRPr="00B322A8" w:rsidRDefault="007748F0" w:rsidP="00873D42">
            <w:pPr>
              <w:pStyle w:val="TAL"/>
              <w:keepNext w:val="0"/>
              <w:rPr>
                <w:ins w:id="12290" w:author="Xuan Yi" w:date="2024-10-21T17:21:00Z" w16du:dateUtc="2024-10-21T09:21:00Z"/>
              </w:rPr>
            </w:pPr>
            <w:ins w:id="12291" w:author="Xuan Yi" w:date="2024-10-21T17:21:00Z" w16du:dateUtc="2024-10-21T09:21:00Z">
              <w:r w:rsidRPr="00B322A8">
                <w:t>12.29</w:t>
              </w:r>
            </w:ins>
          </w:p>
        </w:tc>
        <w:tc>
          <w:tcPr>
            <w:tcW w:w="873" w:type="dxa"/>
            <w:noWrap/>
            <w:hideMark/>
          </w:tcPr>
          <w:p w14:paraId="1205C380" w14:textId="77777777" w:rsidR="007748F0" w:rsidRPr="00B322A8" w:rsidRDefault="007748F0" w:rsidP="00873D42">
            <w:pPr>
              <w:pStyle w:val="TAL"/>
              <w:keepNext w:val="0"/>
              <w:rPr>
                <w:ins w:id="12292" w:author="Xuan Yi" w:date="2024-10-21T17:21:00Z" w16du:dateUtc="2024-10-21T09:21:00Z"/>
              </w:rPr>
            </w:pPr>
            <w:ins w:id="12293" w:author="Xuan Yi" w:date="2024-10-21T17:21:00Z" w16du:dateUtc="2024-10-21T09:21:00Z">
              <w:r w:rsidRPr="00B322A8">
                <w:t>101.79</w:t>
              </w:r>
            </w:ins>
          </w:p>
        </w:tc>
      </w:tr>
      <w:tr w:rsidR="007748F0" w:rsidRPr="00B322A8" w14:paraId="5F2BB214" w14:textId="77777777" w:rsidTr="00873D42">
        <w:trPr>
          <w:trHeight w:val="300"/>
          <w:ins w:id="12294" w:author="Xuan Yi" w:date="2024-10-21T17:21:00Z"/>
        </w:trPr>
        <w:tc>
          <w:tcPr>
            <w:tcW w:w="1267" w:type="dxa"/>
            <w:noWrap/>
            <w:hideMark/>
          </w:tcPr>
          <w:p w14:paraId="14A76C22" w14:textId="77777777" w:rsidR="007748F0" w:rsidRPr="00B322A8" w:rsidRDefault="007748F0" w:rsidP="00873D42">
            <w:pPr>
              <w:pStyle w:val="TAL"/>
              <w:keepNext w:val="0"/>
              <w:rPr>
                <w:ins w:id="12295" w:author="Xuan Yi" w:date="2024-10-21T17:21:00Z" w16du:dateUtc="2024-10-21T09:21:00Z"/>
              </w:rPr>
            </w:pPr>
            <w:ins w:id="12296" w:author="Xuan Yi" w:date="2024-10-21T17:21:00Z" w16du:dateUtc="2024-10-21T09:21:00Z">
              <w:r w:rsidRPr="00B322A8">
                <w:t>24</w:t>
              </w:r>
            </w:ins>
          </w:p>
        </w:tc>
        <w:tc>
          <w:tcPr>
            <w:tcW w:w="1100" w:type="dxa"/>
            <w:noWrap/>
            <w:hideMark/>
          </w:tcPr>
          <w:p w14:paraId="75EC2101" w14:textId="77777777" w:rsidR="007748F0" w:rsidRPr="00B322A8" w:rsidRDefault="007748F0" w:rsidP="00873D42">
            <w:pPr>
              <w:pStyle w:val="TAL"/>
              <w:keepNext w:val="0"/>
              <w:rPr>
                <w:ins w:id="12297" w:author="Xuan Yi" w:date="2024-10-21T17:21:00Z" w16du:dateUtc="2024-10-21T09:21:00Z"/>
              </w:rPr>
            </w:pPr>
            <w:ins w:id="12298" w:author="Xuan Yi" w:date="2024-10-21T17:21:00Z" w16du:dateUtc="2024-10-21T09:21:00Z">
              <w:r w:rsidRPr="00B322A8">
                <w:t>-30.49</w:t>
              </w:r>
            </w:ins>
          </w:p>
        </w:tc>
        <w:tc>
          <w:tcPr>
            <w:tcW w:w="2107" w:type="dxa"/>
            <w:noWrap/>
            <w:hideMark/>
          </w:tcPr>
          <w:p w14:paraId="7EBB0D3C" w14:textId="77777777" w:rsidR="007748F0" w:rsidRPr="00B322A8" w:rsidRDefault="007748F0" w:rsidP="00873D42">
            <w:pPr>
              <w:pStyle w:val="TAL"/>
              <w:keepNext w:val="0"/>
              <w:rPr>
                <w:ins w:id="12299" w:author="Xuan Yi" w:date="2024-10-21T17:21:00Z" w16du:dateUtc="2024-10-21T09:21:00Z"/>
              </w:rPr>
            </w:pPr>
            <w:ins w:id="12300" w:author="Xuan Yi" w:date="2024-10-21T17:21:00Z" w16du:dateUtc="2024-10-21T09:21:00Z">
              <w:r w:rsidRPr="00B322A8">
                <w:t>941</w:t>
              </w:r>
            </w:ins>
          </w:p>
        </w:tc>
        <w:tc>
          <w:tcPr>
            <w:tcW w:w="2082" w:type="dxa"/>
            <w:noWrap/>
            <w:hideMark/>
          </w:tcPr>
          <w:p w14:paraId="68F7A9F6" w14:textId="77777777" w:rsidR="007748F0" w:rsidRPr="00B322A8" w:rsidRDefault="007748F0" w:rsidP="00873D42">
            <w:pPr>
              <w:pStyle w:val="TAL"/>
              <w:keepNext w:val="0"/>
              <w:rPr>
                <w:ins w:id="12301" w:author="Xuan Yi" w:date="2024-10-21T17:21:00Z" w16du:dateUtc="2024-10-21T09:21:00Z"/>
              </w:rPr>
            </w:pPr>
            <w:ins w:id="12302" w:author="Xuan Yi" w:date="2024-10-21T17:21:00Z" w16du:dateUtc="2024-10-21T09:21:00Z">
              <w:r w:rsidRPr="00B322A8">
                <w:t>58.11</w:t>
              </w:r>
            </w:ins>
          </w:p>
        </w:tc>
        <w:tc>
          <w:tcPr>
            <w:tcW w:w="1058" w:type="dxa"/>
            <w:noWrap/>
            <w:hideMark/>
          </w:tcPr>
          <w:p w14:paraId="00402341" w14:textId="77777777" w:rsidR="007748F0" w:rsidRPr="00B322A8" w:rsidRDefault="007748F0" w:rsidP="00873D42">
            <w:pPr>
              <w:pStyle w:val="TAL"/>
              <w:keepNext w:val="0"/>
              <w:rPr>
                <w:ins w:id="12303" w:author="Xuan Yi" w:date="2024-10-21T17:21:00Z" w16du:dateUtc="2024-10-21T09:21:00Z"/>
              </w:rPr>
            </w:pPr>
            <w:ins w:id="12304" w:author="Xuan Yi" w:date="2024-10-21T17:21:00Z" w16du:dateUtc="2024-10-21T09:21:00Z">
              <w:r w:rsidRPr="00B322A8">
                <w:t>-83.38</w:t>
              </w:r>
            </w:ins>
          </w:p>
        </w:tc>
        <w:tc>
          <w:tcPr>
            <w:tcW w:w="873" w:type="dxa"/>
            <w:noWrap/>
            <w:hideMark/>
          </w:tcPr>
          <w:p w14:paraId="379522C5" w14:textId="77777777" w:rsidR="007748F0" w:rsidRPr="00B322A8" w:rsidRDefault="007748F0" w:rsidP="00873D42">
            <w:pPr>
              <w:pStyle w:val="TAL"/>
              <w:keepNext w:val="0"/>
              <w:rPr>
                <w:ins w:id="12305" w:author="Xuan Yi" w:date="2024-10-21T17:21:00Z" w16du:dateUtc="2024-10-21T09:21:00Z"/>
              </w:rPr>
            </w:pPr>
            <w:ins w:id="12306" w:author="Xuan Yi" w:date="2024-10-21T17:21:00Z" w16du:dateUtc="2024-10-21T09:21:00Z">
              <w:r w:rsidRPr="00B322A8">
                <w:t>12.29</w:t>
              </w:r>
            </w:ins>
          </w:p>
        </w:tc>
        <w:tc>
          <w:tcPr>
            <w:tcW w:w="873" w:type="dxa"/>
            <w:noWrap/>
            <w:hideMark/>
          </w:tcPr>
          <w:p w14:paraId="6F63B535" w14:textId="77777777" w:rsidR="007748F0" w:rsidRPr="00B322A8" w:rsidRDefault="007748F0" w:rsidP="00873D42">
            <w:pPr>
              <w:pStyle w:val="TAL"/>
              <w:keepNext w:val="0"/>
              <w:rPr>
                <w:ins w:id="12307" w:author="Xuan Yi" w:date="2024-10-21T17:21:00Z" w16du:dateUtc="2024-10-21T09:21:00Z"/>
              </w:rPr>
            </w:pPr>
            <w:ins w:id="12308" w:author="Xuan Yi" w:date="2024-10-21T17:21:00Z" w16du:dateUtc="2024-10-21T09:21:00Z">
              <w:r w:rsidRPr="00B322A8">
                <w:t>101.99</w:t>
              </w:r>
            </w:ins>
          </w:p>
        </w:tc>
      </w:tr>
      <w:tr w:rsidR="007748F0" w:rsidRPr="00B322A8" w14:paraId="791494DC" w14:textId="77777777" w:rsidTr="00873D42">
        <w:trPr>
          <w:trHeight w:val="300"/>
          <w:ins w:id="12309" w:author="Xuan Yi" w:date="2024-10-21T17:21:00Z"/>
        </w:trPr>
        <w:tc>
          <w:tcPr>
            <w:tcW w:w="1267" w:type="dxa"/>
            <w:noWrap/>
            <w:hideMark/>
          </w:tcPr>
          <w:p w14:paraId="2A5BA4F9" w14:textId="77777777" w:rsidR="007748F0" w:rsidRPr="00B322A8" w:rsidRDefault="007748F0" w:rsidP="00873D42">
            <w:pPr>
              <w:pStyle w:val="TAL"/>
              <w:keepNext w:val="0"/>
              <w:rPr>
                <w:ins w:id="12310" w:author="Xuan Yi" w:date="2024-10-21T17:21:00Z" w16du:dateUtc="2024-10-21T09:21:00Z"/>
              </w:rPr>
            </w:pPr>
            <w:ins w:id="12311" w:author="Xuan Yi" w:date="2024-10-21T17:21:00Z" w16du:dateUtc="2024-10-21T09:21:00Z">
              <w:r w:rsidRPr="00B322A8">
                <w:t>Ini. delay [ns]</w:t>
              </w:r>
            </w:ins>
          </w:p>
        </w:tc>
        <w:tc>
          <w:tcPr>
            <w:tcW w:w="1100" w:type="dxa"/>
            <w:noWrap/>
            <w:hideMark/>
          </w:tcPr>
          <w:p w14:paraId="18D4BA07" w14:textId="77777777" w:rsidR="007748F0" w:rsidRPr="00B322A8" w:rsidRDefault="007748F0" w:rsidP="00873D42">
            <w:pPr>
              <w:pStyle w:val="TAL"/>
              <w:keepNext w:val="0"/>
              <w:rPr>
                <w:ins w:id="12312" w:author="Xuan Yi" w:date="2024-10-21T17:21:00Z" w16du:dateUtc="2024-10-21T09:21:00Z"/>
              </w:rPr>
            </w:pPr>
            <w:ins w:id="12313" w:author="Xuan Yi" w:date="2024-10-21T17:21:00Z" w16du:dateUtc="2024-10-21T09:21:00Z">
              <w:r w:rsidRPr="00B322A8">
                <w:t>XPR [dB]</w:t>
              </w:r>
            </w:ins>
          </w:p>
        </w:tc>
        <w:tc>
          <w:tcPr>
            <w:tcW w:w="2107" w:type="dxa"/>
            <w:noWrap/>
            <w:hideMark/>
          </w:tcPr>
          <w:p w14:paraId="33F162A7" w14:textId="77777777" w:rsidR="007748F0" w:rsidRPr="00B322A8" w:rsidRDefault="007748F0" w:rsidP="00873D42">
            <w:pPr>
              <w:pStyle w:val="TAL"/>
              <w:keepNext w:val="0"/>
              <w:rPr>
                <w:ins w:id="12314" w:author="Xuan Yi" w:date="2024-10-21T17:21:00Z" w16du:dateUtc="2024-10-21T09:21:00Z"/>
              </w:rPr>
            </w:pPr>
            <w:ins w:id="12315" w:author="Xuan Yi" w:date="2024-10-21T17:21:00Z" w16du:dateUtc="2024-10-21T09:21:00Z">
              <w:r w:rsidRPr="00B322A8">
                <w:t>PL [dB]</w:t>
              </w:r>
            </w:ins>
          </w:p>
        </w:tc>
        <w:tc>
          <w:tcPr>
            <w:tcW w:w="2082" w:type="dxa"/>
            <w:noWrap/>
            <w:hideMark/>
          </w:tcPr>
          <w:p w14:paraId="4E627EC7" w14:textId="77777777" w:rsidR="007748F0" w:rsidRPr="00B322A8" w:rsidRDefault="007748F0" w:rsidP="00873D42">
            <w:pPr>
              <w:pStyle w:val="TAL"/>
              <w:keepNext w:val="0"/>
              <w:rPr>
                <w:ins w:id="12316" w:author="Xuan Yi" w:date="2024-10-21T17:21:00Z" w16du:dateUtc="2024-10-21T09:21:00Z"/>
              </w:rPr>
            </w:pPr>
            <w:ins w:id="12317" w:author="Xuan Yi" w:date="2024-10-21T17:21:00Z" w16du:dateUtc="2024-10-21T09:21:00Z">
              <w:r w:rsidRPr="00B322A8">
                <w:t>ZoA [°]</w:t>
              </w:r>
            </w:ins>
          </w:p>
        </w:tc>
        <w:tc>
          <w:tcPr>
            <w:tcW w:w="1058" w:type="dxa"/>
            <w:noWrap/>
            <w:hideMark/>
          </w:tcPr>
          <w:p w14:paraId="33A67787" w14:textId="77777777" w:rsidR="007748F0" w:rsidRPr="00B322A8" w:rsidRDefault="007748F0" w:rsidP="00873D42">
            <w:pPr>
              <w:pStyle w:val="TAL"/>
              <w:keepNext w:val="0"/>
              <w:rPr>
                <w:ins w:id="12318" w:author="Xuan Yi" w:date="2024-10-21T17:21:00Z" w16du:dateUtc="2024-10-21T09:21:00Z"/>
              </w:rPr>
            </w:pPr>
            <w:ins w:id="12319" w:author="Xuan Yi" w:date="2024-10-21T17:21:00Z" w16du:dateUtc="2024-10-21T09:21:00Z">
              <w:r w:rsidRPr="00B322A8">
                <w:t>ASD [°]</w:t>
              </w:r>
            </w:ins>
          </w:p>
        </w:tc>
        <w:tc>
          <w:tcPr>
            <w:tcW w:w="873" w:type="dxa"/>
            <w:noWrap/>
            <w:hideMark/>
          </w:tcPr>
          <w:p w14:paraId="14444AB7" w14:textId="77777777" w:rsidR="007748F0" w:rsidRPr="00B322A8" w:rsidRDefault="007748F0" w:rsidP="00873D42">
            <w:pPr>
              <w:pStyle w:val="TAL"/>
              <w:keepNext w:val="0"/>
              <w:rPr>
                <w:ins w:id="12320" w:author="Xuan Yi" w:date="2024-10-21T17:21:00Z" w16du:dateUtc="2024-10-21T09:21:00Z"/>
              </w:rPr>
            </w:pPr>
            <w:ins w:id="12321" w:author="Xuan Yi" w:date="2024-10-21T17:21:00Z" w16du:dateUtc="2024-10-21T09:21:00Z">
              <w:r w:rsidRPr="00B322A8">
                <w:t>ZSA [°]</w:t>
              </w:r>
            </w:ins>
          </w:p>
        </w:tc>
        <w:tc>
          <w:tcPr>
            <w:tcW w:w="873" w:type="dxa"/>
            <w:noWrap/>
            <w:hideMark/>
          </w:tcPr>
          <w:p w14:paraId="1AF30BB3" w14:textId="77777777" w:rsidR="007748F0" w:rsidRPr="00B322A8" w:rsidRDefault="007748F0" w:rsidP="00873D42">
            <w:pPr>
              <w:pStyle w:val="TAL"/>
              <w:keepNext w:val="0"/>
              <w:rPr>
                <w:ins w:id="12322" w:author="Xuan Yi" w:date="2024-10-21T17:21:00Z" w16du:dateUtc="2024-10-21T09:21:00Z"/>
              </w:rPr>
            </w:pPr>
            <w:ins w:id="12323" w:author="Xuan Yi" w:date="2024-10-21T17:21:00Z" w16du:dateUtc="2024-10-21T09:21:00Z">
              <w:r w:rsidRPr="00B322A8">
                <w:t>ZSD [°]</w:t>
              </w:r>
            </w:ins>
          </w:p>
        </w:tc>
      </w:tr>
      <w:tr w:rsidR="007748F0" w:rsidRPr="00B322A8" w14:paraId="7D307B62" w14:textId="77777777" w:rsidTr="00873D42">
        <w:trPr>
          <w:trHeight w:val="300"/>
          <w:ins w:id="12324" w:author="Xuan Yi" w:date="2024-10-21T17:21:00Z"/>
        </w:trPr>
        <w:tc>
          <w:tcPr>
            <w:tcW w:w="1267" w:type="dxa"/>
            <w:noWrap/>
            <w:hideMark/>
          </w:tcPr>
          <w:p w14:paraId="259FBD06" w14:textId="77777777" w:rsidR="007748F0" w:rsidRPr="00B322A8" w:rsidRDefault="007748F0" w:rsidP="00873D42">
            <w:pPr>
              <w:pStyle w:val="TAL"/>
              <w:keepNext w:val="0"/>
              <w:rPr>
                <w:ins w:id="12325" w:author="Xuan Yi" w:date="2024-10-21T17:21:00Z" w16du:dateUtc="2024-10-21T09:21:00Z"/>
              </w:rPr>
            </w:pPr>
            <w:ins w:id="12326" w:author="Xuan Yi" w:date="2024-10-21T17:21:00Z" w16du:dateUtc="2024-10-21T09:21:00Z">
              <w:r w:rsidRPr="00B322A8">
                <w:t>812</w:t>
              </w:r>
            </w:ins>
          </w:p>
        </w:tc>
        <w:tc>
          <w:tcPr>
            <w:tcW w:w="1100" w:type="dxa"/>
            <w:noWrap/>
            <w:hideMark/>
          </w:tcPr>
          <w:p w14:paraId="7C2367D1" w14:textId="77777777" w:rsidR="007748F0" w:rsidRPr="00B322A8" w:rsidRDefault="007748F0" w:rsidP="00873D42">
            <w:pPr>
              <w:pStyle w:val="TAL"/>
              <w:keepNext w:val="0"/>
              <w:rPr>
                <w:ins w:id="12327" w:author="Xuan Yi" w:date="2024-10-21T17:21:00Z" w16du:dateUtc="2024-10-21T09:21:00Z"/>
              </w:rPr>
            </w:pPr>
            <w:ins w:id="12328" w:author="Xuan Yi" w:date="2024-10-21T17:21:00Z" w16du:dateUtc="2024-10-21T09:21:00Z">
              <w:r w:rsidRPr="00B322A8">
                <w:t>7</w:t>
              </w:r>
            </w:ins>
          </w:p>
        </w:tc>
        <w:tc>
          <w:tcPr>
            <w:tcW w:w="2107" w:type="dxa"/>
            <w:noWrap/>
            <w:hideMark/>
          </w:tcPr>
          <w:p w14:paraId="7552B88E" w14:textId="77777777" w:rsidR="007748F0" w:rsidRPr="00B322A8" w:rsidRDefault="007748F0" w:rsidP="00873D42">
            <w:pPr>
              <w:pStyle w:val="TAL"/>
              <w:keepNext w:val="0"/>
              <w:rPr>
                <w:ins w:id="12329" w:author="Xuan Yi" w:date="2024-10-21T17:21:00Z" w16du:dateUtc="2024-10-21T09:21:00Z"/>
              </w:rPr>
            </w:pPr>
            <w:ins w:id="12330" w:author="Xuan Yi" w:date="2024-10-21T17:21:00Z" w16du:dateUtc="2024-10-21T09:21:00Z">
              <w:r w:rsidRPr="00B322A8">
                <w:t>114.94</w:t>
              </w:r>
            </w:ins>
          </w:p>
        </w:tc>
        <w:tc>
          <w:tcPr>
            <w:tcW w:w="2082" w:type="dxa"/>
            <w:noWrap/>
            <w:hideMark/>
          </w:tcPr>
          <w:p w14:paraId="017F14B4" w14:textId="77777777" w:rsidR="007748F0" w:rsidRPr="00B322A8" w:rsidRDefault="007748F0" w:rsidP="00873D42">
            <w:pPr>
              <w:pStyle w:val="TAL"/>
              <w:keepNext w:val="0"/>
              <w:rPr>
                <w:ins w:id="12331" w:author="Xuan Yi" w:date="2024-10-21T17:21:00Z" w16du:dateUtc="2024-10-21T09:21:00Z"/>
              </w:rPr>
            </w:pPr>
            <w:ins w:id="12332" w:author="Xuan Yi" w:date="2024-10-21T17:21:00Z" w16du:dateUtc="2024-10-21T09:21:00Z">
              <w:r w:rsidRPr="00B322A8">
                <w:t>90</w:t>
              </w:r>
            </w:ins>
          </w:p>
        </w:tc>
        <w:tc>
          <w:tcPr>
            <w:tcW w:w="1058" w:type="dxa"/>
            <w:noWrap/>
            <w:hideMark/>
          </w:tcPr>
          <w:p w14:paraId="0349ED46" w14:textId="77777777" w:rsidR="007748F0" w:rsidRPr="00B322A8" w:rsidRDefault="007748F0" w:rsidP="00873D42">
            <w:pPr>
              <w:pStyle w:val="TAL"/>
              <w:keepNext w:val="0"/>
              <w:rPr>
                <w:ins w:id="12333" w:author="Xuan Yi" w:date="2024-10-21T17:21:00Z" w16du:dateUtc="2024-10-21T09:21:00Z"/>
              </w:rPr>
            </w:pPr>
            <w:ins w:id="12334" w:author="Xuan Yi" w:date="2024-10-21T17:21:00Z" w16du:dateUtc="2024-10-21T09:21:00Z">
              <w:r w:rsidRPr="00B322A8">
                <w:t>1.29</w:t>
              </w:r>
            </w:ins>
          </w:p>
        </w:tc>
        <w:tc>
          <w:tcPr>
            <w:tcW w:w="873" w:type="dxa"/>
            <w:noWrap/>
            <w:hideMark/>
          </w:tcPr>
          <w:p w14:paraId="46204C87" w14:textId="77777777" w:rsidR="007748F0" w:rsidRPr="00B322A8" w:rsidRDefault="007748F0" w:rsidP="00873D42">
            <w:pPr>
              <w:pStyle w:val="TAL"/>
              <w:keepNext w:val="0"/>
              <w:rPr>
                <w:ins w:id="12335" w:author="Xuan Yi" w:date="2024-10-21T17:21:00Z" w16du:dateUtc="2024-10-21T09:21:00Z"/>
              </w:rPr>
            </w:pPr>
            <w:ins w:id="12336" w:author="Xuan Yi" w:date="2024-10-21T17:21:00Z" w16du:dateUtc="2024-10-21T09:21:00Z">
              <w:r w:rsidRPr="00B322A8">
                <w:t>0</w:t>
              </w:r>
            </w:ins>
          </w:p>
        </w:tc>
        <w:tc>
          <w:tcPr>
            <w:tcW w:w="873" w:type="dxa"/>
            <w:noWrap/>
            <w:hideMark/>
          </w:tcPr>
          <w:p w14:paraId="6024C1ED" w14:textId="77777777" w:rsidR="007748F0" w:rsidRPr="00B322A8" w:rsidRDefault="007748F0" w:rsidP="00873D42">
            <w:pPr>
              <w:pStyle w:val="TAL"/>
              <w:keepNext w:val="0"/>
              <w:rPr>
                <w:ins w:id="12337" w:author="Xuan Yi" w:date="2024-10-21T17:21:00Z" w16du:dateUtc="2024-10-21T09:21:00Z"/>
              </w:rPr>
            </w:pPr>
            <w:ins w:id="12338" w:author="Xuan Yi" w:date="2024-10-21T17:21:00Z" w16du:dateUtc="2024-10-21T09:21:00Z">
              <w:r w:rsidRPr="00B322A8">
                <w:t>0.23</w:t>
              </w:r>
            </w:ins>
          </w:p>
        </w:tc>
      </w:tr>
      <w:tr w:rsidR="007748F0" w:rsidRPr="00B322A8" w14:paraId="70DFF825" w14:textId="77777777" w:rsidTr="00873D42">
        <w:trPr>
          <w:trHeight w:val="300"/>
          <w:ins w:id="12339" w:author="Xuan Yi" w:date="2024-10-21T17:21:00Z"/>
        </w:trPr>
        <w:tc>
          <w:tcPr>
            <w:tcW w:w="1267" w:type="dxa"/>
            <w:noWrap/>
            <w:hideMark/>
          </w:tcPr>
          <w:p w14:paraId="47FA5A15" w14:textId="77777777" w:rsidR="007748F0" w:rsidRPr="00B322A8" w:rsidRDefault="007748F0" w:rsidP="00873D42">
            <w:pPr>
              <w:pStyle w:val="TAL"/>
              <w:keepNext w:val="0"/>
              <w:rPr>
                <w:ins w:id="12340" w:author="Xuan Yi" w:date="2024-10-21T17:21:00Z" w16du:dateUtc="2024-10-21T09:21:00Z"/>
              </w:rPr>
            </w:pPr>
            <w:ins w:id="12341" w:author="Xuan Yi" w:date="2024-10-21T17:21:00Z" w16du:dateUtc="2024-10-21T09:21:00Z">
              <w:r w:rsidRPr="00B322A8">
                <w:t>UE speed [m/s]</w:t>
              </w:r>
            </w:ins>
          </w:p>
        </w:tc>
        <w:tc>
          <w:tcPr>
            <w:tcW w:w="1100" w:type="dxa"/>
            <w:noWrap/>
            <w:hideMark/>
          </w:tcPr>
          <w:p w14:paraId="6A5EBEA7" w14:textId="77777777" w:rsidR="007748F0" w:rsidRPr="00B322A8" w:rsidRDefault="007748F0" w:rsidP="00873D42">
            <w:pPr>
              <w:pStyle w:val="TAL"/>
              <w:keepNext w:val="0"/>
              <w:rPr>
                <w:ins w:id="12342" w:author="Xuan Yi" w:date="2024-10-21T17:21:00Z" w16du:dateUtc="2024-10-21T09:21:00Z"/>
              </w:rPr>
            </w:pPr>
            <w:ins w:id="12343" w:author="Xuan Yi" w:date="2024-10-21T17:21:00Z" w16du:dateUtc="2024-10-21T09:21:00Z">
              <w:r w:rsidRPr="00B322A8">
                <w:t>UE DoT Az [°]</w:t>
              </w:r>
            </w:ins>
          </w:p>
        </w:tc>
        <w:tc>
          <w:tcPr>
            <w:tcW w:w="2107" w:type="dxa"/>
            <w:noWrap/>
            <w:hideMark/>
          </w:tcPr>
          <w:p w14:paraId="4FC50381" w14:textId="77777777" w:rsidR="007748F0" w:rsidRPr="00B322A8" w:rsidRDefault="007748F0" w:rsidP="00873D42">
            <w:pPr>
              <w:pStyle w:val="TAL"/>
              <w:keepNext w:val="0"/>
              <w:rPr>
                <w:ins w:id="12344" w:author="Xuan Yi" w:date="2024-10-21T17:21:00Z" w16du:dateUtc="2024-10-21T09:21:00Z"/>
              </w:rPr>
            </w:pPr>
            <w:ins w:id="12345" w:author="Xuan Yi" w:date="2024-10-21T17:21:00Z" w16du:dateUtc="2024-10-21T09:21:00Z">
              <w:r w:rsidRPr="00B322A8">
                <w:t>UE coordinates (x,y,z) [m]</w:t>
              </w:r>
            </w:ins>
          </w:p>
        </w:tc>
        <w:tc>
          <w:tcPr>
            <w:tcW w:w="2082" w:type="dxa"/>
            <w:noWrap/>
            <w:hideMark/>
          </w:tcPr>
          <w:p w14:paraId="542448D9" w14:textId="77777777" w:rsidR="007748F0" w:rsidRPr="00B322A8" w:rsidRDefault="007748F0" w:rsidP="00873D42">
            <w:pPr>
              <w:pStyle w:val="TAL"/>
              <w:keepNext w:val="0"/>
              <w:rPr>
                <w:ins w:id="12346" w:author="Xuan Yi" w:date="2024-10-21T17:21:00Z" w16du:dateUtc="2024-10-21T09:21:00Z"/>
              </w:rPr>
            </w:pPr>
            <w:ins w:id="12347" w:author="Xuan Yi" w:date="2024-10-21T17:21:00Z" w16du:dateUtc="2024-10-21T09:21:00Z">
              <w:r w:rsidRPr="00B322A8">
                <w:t>BS coordinates (x,y,z) [m]</w:t>
              </w:r>
            </w:ins>
          </w:p>
        </w:tc>
        <w:tc>
          <w:tcPr>
            <w:tcW w:w="1058" w:type="dxa"/>
            <w:noWrap/>
            <w:hideMark/>
          </w:tcPr>
          <w:p w14:paraId="0F0B96A2" w14:textId="77777777" w:rsidR="007748F0" w:rsidRPr="00B322A8" w:rsidRDefault="007748F0" w:rsidP="00873D42">
            <w:pPr>
              <w:pStyle w:val="TAL"/>
              <w:keepNext w:val="0"/>
              <w:rPr>
                <w:ins w:id="12348" w:author="Xuan Yi" w:date="2024-10-21T17:21:00Z" w16du:dateUtc="2024-10-21T09:21:00Z"/>
              </w:rPr>
            </w:pPr>
            <w:ins w:id="12349" w:author="Xuan Yi" w:date="2024-10-21T17:21:00Z" w16du:dateUtc="2024-10-21T09:21:00Z">
              <w:r w:rsidRPr="00B322A8">
                <w:t>K-factor [dB]</w:t>
              </w:r>
            </w:ins>
          </w:p>
        </w:tc>
        <w:tc>
          <w:tcPr>
            <w:tcW w:w="873" w:type="dxa"/>
            <w:noWrap/>
            <w:hideMark/>
          </w:tcPr>
          <w:p w14:paraId="4A9E8A9C" w14:textId="77777777" w:rsidR="007748F0" w:rsidRPr="00B322A8" w:rsidRDefault="007748F0" w:rsidP="00873D42">
            <w:pPr>
              <w:pStyle w:val="TAL"/>
              <w:keepNext w:val="0"/>
              <w:rPr>
                <w:ins w:id="12350" w:author="Xuan Yi" w:date="2024-10-21T17:21:00Z" w16du:dateUtc="2024-10-21T09:21:00Z"/>
              </w:rPr>
            </w:pPr>
            <w:ins w:id="12351" w:author="Xuan Yi" w:date="2024-10-21T17:21:00Z" w16du:dateUtc="2024-10-21T09:21:00Z">
              <w:r w:rsidRPr="00B322A8">
                <w:t xml:space="preserve"> </w:t>
              </w:r>
            </w:ins>
          </w:p>
        </w:tc>
        <w:tc>
          <w:tcPr>
            <w:tcW w:w="873" w:type="dxa"/>
            <w:noWrap/>
            <w:hideMark/>
          </w:tcPr>
          <w:p w14:paraId="3F3860A2" w14:textId="77777777" w:rsidR="007748F0" w:rsidRPr="00B322A8" w:rsidRDefault="007748F0" w:rsidP="00873D42">
            <w:pPr>
              <w:pStyle w:val="TAL"/>
              <w:keepNext w:val="0"/>
              <w:rPr>
                <w:ins w:id="12352" w:author="Xuan Yi" w:date="2024-10-21T17:21:00Z" w16du:dateUtc="2024-10-21T09:21:00Z"/>
              </w:rPr>
            </w:pPr>
          </w:p>
        </w:tc>
      </w:tr>
      <w:tr w:rsidR="007748F0" w:rsidRPr="00B322A8" w14:paraId="303DF0E2" w14:textId="77777777" w:rsidTr="00873D42">
        <w:trPr>
          <w:trHeight w:val="300"/>
          <w:ins w:id="12353" w:author="Xuan Yi" w:date="2024-10-21T17:21:00Z"/>
        </w:trPr>
        <w:tc>
          <w:tcPr>
            <w:tcW w:w="1267" w:type="dxa"/>
            <w:noWrap/>
            <w:hideMark/>
          </w:tcPr>
          <w:p w14:paraId="5B3FA6B7" w14:textId="77777777" w:rsidR="007748F0" w:rsidRPr="00B322A8" w:rsidRDefault="007748F0" w:rsidP="00873D42">
            <w:pPr>
              <w:pStyle w:val="TAL"/>
              <w:keepNext w:val="0"/>
              <w:rPr>
                <w:ins w:id="12354" w:author="Xuan Yi" w:date="2024-10-21T17:21:00Z" w16du:dateUtc="2024-10-21T09:21:00Z"/>
              </w:rPr>
            </w:pPr>
            <w:ins w:id="12355" w:author="Xuan Yi" w:date="2024-10-21T17:21:00Z" w16du:dateUtc="2024-10-21T09:21:00Z">
              <w:r w:rsidRPr="00B322A8">
                <w:t>8.33</w:t>
              </w:r>
            </w:ins>
          </w:p>
        </w:tc>
        <w:tc>
          <w:tcPr>
            <w:tcW w:w="1100" w:type="dxa"/>
            <w:noWrap/>
            <w:hideMark/>
          </w:tcPr>
          <w:p w14:paraId="33EB9D50" w14:textId="77777777" w:rsidR="007748F0" w:rsidRPr="00B322A8" w:rsidRDefault="007748F0" w:rsidP="00873D42">
            <w:pPr>
              <w:pStyle w:val="TAL"/>
              <w:keepNext w:val="0"/>
              <w:rPr>
                <w:ins w:id="12356" w:author="Xuan Yi" w:date="2024-10-21T17:21:00Z" w16du:dateUtc="2024-10-21T09:21:00Z"/>
              </w:rPr>
            </w:pPr>
            <w:ins w:id="12357" w:author="Xuan Yi" w:date="2024-10-21T17:21:00Z" w16du:dateUtc="2024-10-21T09:21:00Z">
              <w:r w:rsidRPr="00B322A8">
                <w:t>54.64</w:t>
              </w:r>
            </w:ins>
          </w:p>
        </w:tc>
        <w:tc>
          <w:tcPr>
            <w:tcW w:w="2107" w:type="dxa"/>
            <w:noWrap/>
            <w:hideMark/>
          </w:tcPr>
          <w:p w14:paraId="70FECFF0" w14:textId="77777777" w:rsidR="007748F0" w:rsidRPr="00B322A8" w:rsidRDefault="007748F0" w:rsidP="00873D42">
            <w:pPr>
              <w:pStyle w:val="TAL"/>
              <w:keepNext w:val="0"/>
              <w:rPr>
                <w:ins w:id="12358" w:author="Xuan Yi" w:date="2024-10-21T17:21:00Z" w16du:dateUtc="2024-10-21T09:21:00Z"/>
              </w:rPr>
            </w:pPr>
            <w:ins w:id="12359" w:author="Xuan Yi" w:date="2024-10-21T17:21:00Z" w16du:dateUtc="2024-10-21T09:21:00Z">
              <w:r w:rsidRPr="00B322A8">
                <w:t>(242.97,14.91,1.5)</w:t>
              </w:r>
            </w:ins>
          </w:p>
        </w:tc>
        <w:tc>
          <w:tcPr>
            <w:tcW w:w="2082" w:type="dxa"/>
            <w:noWrap/>
            <w:hideMark/>
          </w:tcPr>
          <w:p w14:paraId="7A7C2E22" w14:textId="77777777" w:rsidR="007748F0" w:rsidRPr="00B322A8" w:rsidRDefault="007748F0" w:rsidP="00873D42">
            <w:pPr>
              <w:pStyle w:val="TAL"/>
              <w:keepNext w:val="0"/>
              <w:rPr>
                <w:ins w:id="12360" w:author="Xuan Yi" w:date="2024-10-21T17:21:00Z" w16du:dateUtc="2024-10-21T09:21:00Z"/>
              </w:rPr>
            </w:pPr>
            <w:ins w:id="12361" w:author="Xuan Yi" w:date="2024-10-21T17:21:00Z" w16du:dateUtc="2024-10-21T09:21:00Z">
              <w:r w:rsidRPr="00B322A8">
                <w:t>(0,0,10)</w:t>
              </w:r>
            </w:ins>
          </w:p>
        </w:tc>
        <w:tc>
          <w:tcPr>
            <w:tcW w:w="1058" w:type="dxa"/>
            <w:noWrap/>
            <w:hideMark/>
          </w:tcPr>
          <w:p w14:paraId="0902C99D" w14:textId="77777777" w:rsidR="007748F0" w:rsidRPr="00B322A8" w:rsidRDefault="007748F0" w:rsidP="00873D42">
            <w:pPr>
              <w:pStyle w:val="TAL"/>
              <w:keepNext w:val="0"/>
              <w:rPr>
                <w:ins w:id="12362" w:author="Xuan Yi" w:date="2024-10-21T17:21:00Z" w16du:dateUtc="2024-10-21T09:21:00Z"/>
              </w:rPr>
            </w:pPr>
            <w:ins w:id="12363" w:author="Xuan Yi" w:date="2024-10-21T17:21:00Z" w16du:dateUtc="2024-10-21T09:21:00Z">
              <w:r w:rsidRPr="00B322A8">
                <w:t>-</w:t>
              </w:r>
            </w:ins>
          </w:p>
        </w:tc>
        <w:tc>
          <w:tcPr>
            <w:tcW w:w="873" w:type="dxa"/>
            <w:noWrap/>
            <w:hideMark/>
          </w:tcPr>
          <w:p w14:paraId="4AFD37DE" w14:textId="77777777" w:rsidR="007748F0" w:rsidRPr="00B322A8" w:rsidRDefault="007748F0" w:rsidP="00873D42">
            <w:pPr>
              <w:pStyle w:val="TAL"/>
              <w:keepNext w:val="0"/>
              <w:rPr>
                <w:ins w:id="12364" w:author="Xuan Yi" w:date="2024-10-21T17:21:00Z" w16du:dateUtc="2024-10-21T09:21:00Z"/>
              </w:rPr>
            </w:pPr>
          </w:p>
        </w:tc>
        <w:tc>
          <w:tcPr>
            <w:tcW w:w="873" w:type="dxa"/>
            <w:noWrap/>
            <w:hideMark/>
          </w:tcPr>
          <w:p w14:paraId="6F552373" w14:textId="77777777" w:rsidR="007748F0" w:rsidRPr="00B322A8" w:rsidRDefault="007748F0" w:rsidP="00873D42">
            <w:pPr>
              <w:pStyle w:val="TAL"/>
              <w:keepNext w:val="0"/>
              <w:rPr>
                <w:ins w:id="12365" w:author="Xuan Yi" w:date="2024-10-21T17:21:00Z" w16du:dateUtc="2024-10-21T09:21:00Z"/>
              </w:rPr>
            </w:pPr>
          </w:p>
        </w:tc>
      </w:tr>
      <w:tr w:rsidR="007748F0" w:rsidRPr="00B322A8" w14:paraId="092DFDDF" w14:textId="77777777" w:rsidTr="00873D42">
        <w:trPr>
          <w:trHeight w:val="300"/>
          <w:ins w:id="12366" w:author="Xuan Yi" w:date="2024-10-21T17:21:00Z"/>
        </w:trPr>
        <w:tc>
          <w:tcPr>
            <w:tcW w:w="1267" w:type="dxa"/>
            <w:noWrap/>
            <w:hideMark/>
          </w:tcPr>
          <w:p w14:paraId="534EDC8D" w14:textId="77777777" w:rsidR="007748F0" w:rsidRPr="00B322A8" w:rsidRDefault="007748F0" w:rsidP="00873D42">
            <w:pPr>
              <w:pStyle w:val="TAL"/>
              <w:keepNext w:val="0"/>
              <w:rPr>
                <w:ins w:id="12367" w:author="Xuan Yi" w:date="2024-10-21T17:21:00Z" w16du:dateUtc="2024-10-21T09:21:00Z"/>
              </w:rPr>
            </w:pPr>
          </w:p>
        </w:tc>
        <w:tc>
          <w:tcPr>
            <w:tcW w:w="1100" w:type="dxa"/>
            <w:noWrap/>
            <w:hideMark/>
          </w:tcPr>
          <w:p w14:paraId="136FEDE2" w14:textId="77777777" w:rsidR="007748F0" w:rsidRPr="00B322A8" w:rsidRDefault="007748F0" w:rsidP="00873D42">
            <w:pPr>
              <w:pStyle w:val="TAL"/>
              <w:keepNext w:val="0"/>
              <w:rPr>
                <w:ins w:id="12368" w:author="Xuan Yi" w:date="2024-10-21T17:21:00Z" w16du:dateUtc="2024-10-21T09:21:00Z"/>
              </w:rPr>
            </w:pPr>
          </w:p>
        </w:tc>
        <w:tc>
          <w:tcPr>
            <w:tcW w:w="2107" w:type="dxa"/>
            <w:noWrap/>
            <w:hideMark/>
          </w:tcPr>
          <w:p w14:paraId="4805B6B7" w14:textId="77777777" w:rsidR="007748F0" w:rsidRPr="00B322A8" w:rsidRDefault="007748F0" w:rsidP="00873D42">
            <w:pPr>
              <w:pStyle w:val="TAL"/>
              <w:keepNext w:val="0"/>
              <w:rPr>
                <w:ins w:id="12369" w:author="Xuan Yi" w:date="2024-10-21T17:21:00Z" w16du:dateUtc="2024-10-21T09:21:00Z"/>
              </w:rPr>
            </w:pPr>
          </w:p>
        </w:tc>
        <w:tc>
          <w:tcPr>
            <w:tcW w:w="2082" w:type="dxa"/>
            <w:noWrap/>
            <w:hideMark/>
          </w:tcPr>
          <w:p w14:paraId="1E3F6C7D" w14:textId="77777777" w:rsidR="007748F0" w:rsidRPr="00B322A8" w:rsidRDefault="007748F0" w:rsidP="00873D42">
            <w:pPr>
              <w:pStyle w:val="TAL"/>
              <w:keepNext w:val="0"/>
              <w:rPr>
                <w:ins w:id="12370" w:author="Xuan Yi" w:date="2024-10-21T17:21:00Z" w16du:dateUtc="2024-10-21T09:21:00Z"/>
              </w:rPr>
            </w:pPr>
          </w:p>
        </w:tc>
        <w:tc>
          <w:tcPr>
            <w:tcW w:w="1058" w:type="dxa"/>
            <w:noWrap/>
            <w:hideMark/>
          </w:tcPr>
          <w:p w14:paraId="0231C15E" w14:textId="77777777" w:rsidR="007748F0" w:rsidRPr="00B322A8" w:rsidRDefault="007748F0" w:rsidP="00873D42">
            <w:pPr>
              <w:pStyle w:val="TAL"/>
              <w:keepNext w:val="0"/>
              <w:rPr>
                <w:ins w:id="12371" w:author="Xuan Yi" w:date="2024-10-21T17:21:00Z" w16du:dateUtc="2024-10-21T09:21:00Z"/>
              </w:rPr>
            </w:pPr>
          </w:p>
        </w:tc>
        <w:tc>
          <w:tcPr>
            <w:tcW w:w="873" w:type="dxa"/>
            <w:noWrap/>
            <w:hideMark/>
          </w:tcPr>
          <w:p w14:paraId="49D3F157" w14:textId="77777777" w:rsidR="007748F0" w:rsidRPr="00B322A8" w:rsidRDefault="007748F0" w:rsidP="00873D42">
            <w:pPr>
              <w:pStyle w:val="TAL"/>
              <w:keepNext w:val="0"/>
              <w:rPr>
                <w:ins w:id="12372" w:author="Xuan Yi" w:date="2024-10-21T17:21:00Z" w16du:dateUtc="2024-10-21T09:21:00Z"/>
              </w:rPr>
            </w:pPr>
          </w:p>
        </w:tc>
        <w:tc>
          <w:tcPr>
            <w:tcW w:w="873" w:type="dxa"/>
            <w:noWrap/>
            <w:hideMark/>
          </w:tcPr>
          <w:p w14:paraId="62DE674E" w14:textId="77777777" w:rsidR="007748F0" w:rsidRPr="00B322A8" w:rsidRDefault="007748F0" w:rsidP="00873D42">
            <w:pPr>
              <w:pStyle w:val="TAL"/>
              <w:keepNext w:val="0"/>
              <w:rPr>
                <w:ins w:id="12373" w:author="Xuan Yi" w:date="2024-10-21T17:21:00Z" w16du:dateUtc="2024-10-21T09:21:00Z"/>
              </w:rPr>
            </w:pPr>
          </w:p>
        </w:tc>
      </w:tr>
      <w:tr w:rsidR="007748F0" w:rsidRPr="00B322A8" w14:paraId="348FEE25" w14:textId="77777777" w:rsidTr="00873D42">
        <w:trPr>
          <w:trHeight w:val="300"/>
          <w:ins w:id="12374" w:author="Xuan Yi" w:date="2024-10-21T17:21:00Z"/>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rPr>
                <w:ins w:id="12375" w:author="Xuan Yi" w:date="2024-10-21T17:21:00Z" w16du:dateUtc="2024-10-21T09:21:00Z"/>
              </w:rPr>
            </w:pPr>
            <w:ins w:id="12376" w:author="Xuan Yi" w:date="2024-10-21T17:21:00Z" w16du:dateUtc="2024-10-21T09:21:00Z">
              <w:r w:rsidRPr="00B322A8">
                <w:t>Way point</w:t>
              </w:r>
            </w:ins>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rPr>
                <w:ins w:id="12377" w:author="Xuan Yi" w:date="2024-10-21T17:21:00Z" w16du:dateUtc="2024-10-21T09:21:00Z"/>
              </w:rPr>
            </w:pPr>
            <w:ins w:id="12378" w:author="Xuan Yi" w:date="2024-10-21T17:21:00Z" w16du:dateUtc="2024-10-21T09:21:00Z">
              <w:r w:rsidRPr="00B322A8">
                <w:t>8</w:t>
              </w:r>
            </w:ins>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rPr>
                <w:ins w:id="12379" w:author="Xuan Yi" w:date="2024-10-21T17:21:00Z" w16du:dateUtc="2024-10-21T09:21:00Z"/>
              </w:rPr>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rPr>
                <w:ins w:id="12380" w:author="Xuan Yi" w:date="2024-10-21T17:21:00Z" w16du:dateUtc="2024-10-21T09:21:00Z"/>
              </w:rPr>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rPr>
                <w:ins w:id="12381" w:author="Xuan Yi" w:date="2024-10-21T17:21:00Z" w16du:dateUtc="2024-10-21T09:21:00Z"/>
              </w:rPr>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rPr>
                <w:ins w:id="12382" w:author="Xuan Yi" w:date="2024-10-21T17:21:00Z" w16du:dateUtc="2024-10-21T09:21:00Z"/>
              </w:rPr>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rPr>
                <w:ins w:id="12383" w:author="Xuan Yi" w:date="2024-10-21T17:21:00Z" w16du:dateUtc="2024-10-21T09:21:00Z"/>
              </w:rPr>
            </w:pPr>
          </w:p>
        </w:tc>
      </w:tr>
      <w:tr w:rsidR="007748F0" w:rsidRPr="00B322A8" w14:paraId="5BA4F114" w14:textId="77777777" w:rsidTr="00873D42">
        <w:trPr>
          <w:trHeight w:val="300"/>
          <w:ins w:id="12384" w:author="Xuan Yi" w:date="2024-10-21T17:21:00Z"/>
        </w:trPr>
        <w:tc>
          <w:tcPr>
            <w:tcW w:w="1267" w:type="dxa"/>
            <w:noWrap/>
            <w:hideMark/>
          </w:tcPr>
          <w:p w14:paraId="10AFD4B1" w14:textId="77777777" w:rsidR="007748F0" w:rsidRPr="00B322A8" w:rsidRDefault="007748F0" w:rsidP="00873D42">
            <w:pPr>
              <w:pStyle w:val="TAL"/>
              <w:keepNext w:val="0"/>
              <w:rPr>
                <w:ins w:id="12385" w:author="Xuan Yi" w:date="2024-10-21T17:21:00Z" w16du:dateUtc="2024-10-21T09:21:00Z"/>
              </w:rPr>
            </w:pPr>
            <w:ins w:id="12386" w:author="Xuan Yi" w:date="2024-10-21T17:21:00Z" w16du:dateUtc="2024-10-21T09:21:00Z">
              <w:r w:rsidRPr="00B322A8">
                <w:t>Cluster#</w:t>
              </w:r>
            </w:ins>
          </w:p>
        </w:tc>
        <w:tc>
          <w:tcPr>
            <w:tcW w:w="1100" w:type="dxa"/>
            <w:noWrap/>
            <w:hideMark/>
          </w:tcPr>
          <w:p w14:paraId="447F3635" w14:textId="77777777" w:rsidR="007748F0" w:rsidRPr="00B322A8" w:rsidRDefault="007748F0" w:rsidP="00873D42">
            <w:pPr>
              <w:pStyle w:val="TAL"/>
              <w:keepNext w:val="0"/>
              <w:rPr>
                <w:ins w:id="12387" w:author="Xuan Yi" w:date="2024-10-21T17:21:00Z" w16du:dateUtc="2024-10-21T09:21:00Z"/>
              </w:rPr>
            </w:pPr>
            <w:ins w:id="12388" w:author="Xuan Yi" w:date="2024-10-21T17:21:00Z" w16du:dateUtc="2024-10-21T09:21:00Z">
              <w:r w:rsidRPr="00B322A8">
                <w:t>Power [dB]</w:t>
              </w:r>
            </w:ins>
          </w:p>
        </w:tc>
        <w:tc>
          <w:tcPr>
            <w:tcW w:w="2107" w:type="dxa"/>
            <w:noWrap/>
            <w:hideMark/>
          </w:tcPr>
          <w:p w14:paraId="5F4F7A06" w14:textId="77777777" w:rsidR="007748F0" w:rsidRPr="00B322A8" w:rsidRDefault="007748F0" w:rsidP="00873D42">
            <w:pPr>
              <w:pStyle w:val="TAL"/>
              <w:keepNext w:val="0"/>
              <w:rPr>
                <w:ins w:id="12389" w:author="Xuan Yi" w:date="2024-10-21T17:21:00Z" w16du:dateUtc="2024-10-21T09:21:00Z"/>
              </w:rPr>
            </w:pPr>
            <w:ins w:id="12390" w:author="Xuan Yi" w:date="2024-10-21T17:21:00Z" w16du:dateUtc="2024-10-21T09:21:00Z">
              <w:r w:rsidRPr="00B322A8">
                <w:t>Excess delay [ns]</w:t>
              </w:r>
            </w:ins>
          </w:p>
        </w:tc>
        <w:tc>
          <w:tcPr>
            <w:tcW w:w="2082" w:type="dxa"/>
            <w:noWrap/>
            <w:hideMark/>
          </w:tcPr>
          <w:p w14:paraId="0709322B" w14:textId="77777777" w:rsidR="007748F0" w:rsidRPr="00B322A8" w:rsidRDefault="007748F0" w:rsidP="00873D42">
            <w:pPr>
              <w:pStyle w:val="TAL"/>
              <w:keepNext w:val="0"/>
              <w:rPr>
                <w:ins w:id="12391" w:author="Xuan Yi" w:date="2024-10-21T17:21:00Z" w16du:dateUtc="2024-10-21T09:21:00Z"/>
              </w:rPr>
            </w:pPr>
            <w:ins w:id="12392" w:author="Xuan Yi" w:date="2024-10-21T17:21:00Z" w16du:dateUtc="2024-10-21T09:21:00Z">
              <w:r w:rsidRPr="00B322A8">
                <w:t>AoA [°]</w:t>
              </w:r>
            </w:ins>
          </w:p>
        </w:tc>
        <w:tc>
          <w:tcPr>
            <w:tcW w:w="1058" w:type="dxa"/>
            <w:noWrap/>
            <w:hideMark/>
          </w:tcPr>
          <w:p w14:paraId="06D64403" w14:textId="77777777" w:rsidR="007748F0" w:rsidRPr="00B322A8" w:rsidRDefault="007748F0" w:rsidP="00873D42">
            <w:pPr>
              <w:pStyle w:val="TAL"/>
              <w:keepNext w:val="0"/>
              <w:rPr>
                <w:ins w:id="12393" w:author="Xuan Yi" w:date="2024-10-21T17:21:00Z" w16du:dateUtc="2024-10-21T09:21:00Z"/>
              </w:rPr>
            </w:pPr>
            <w:ins w:id="12394" w:author="Xuan Yi" w:date="2024-10-21T17:21:00Z" w16du:dateUtc="2024-10-21T09:21:00Z">
              <w:r w:rsidRPr="00B322A8">
                <w:t>AoD [°]</w:t>
              </w:r>
            </w:ins>
          </w:p>
        </w:tc>
        <w:tc>
          <w:tcPr>
            <w:tcW w:w="873" w:type="dxa"/>
            <w:noWrap/>
            <w:hideMark/>
          </w:tcPr>
          <w:p w14:paraId="64FBD6E4" w14:textId="77777777" w:rsidR="007748F0" w:rsidRPr="00B322A8" w:rsidRDefault="007748F0" w:rsidP="00873D42">
            <w:pPr>
              <w:pStyle w:val="TAL"/>
              <w:keepNext w:val="0"/>
              <w:rPr>
                <w:ins w:id="12395" w:author="Xuan Yi" w:date="2024-10-21T17:21:00Z" w16du:dateUtc="2024-10-21T09:21:00Z"/>
              </w:rPr>
            </w:pPr>
            <w:ins w:id="12396" w:author="Xuan Yi" w:date="2024-10-21T17:21:00Z" w16du:dateUtc="2024-10-21T09:21:00Z">
              <w:r w:rsidRPr="00B322A8">
                <w:t>ASA [°]</w:t>
              </w:r>
            </w:ins>
          </w:p>
        </w:tc>
        <w:tc>
          <w:tcPr>
            <w:tcW w:w="873" w:type="dxa"/>
            <w:noWrap/>
            <w:hideMark/>
          </w:tcPr>
          <w:p w14:paraId="2C6FE4B0" w14:textId="77777777" w:rsidR="007748F0" w:rsidRPr="00B322A8" w:rsidRDefault="007748F0" w:rsidP="00873D42">
            <w:pPr>
              <w:pStyle w:val="TAL"/>
              <w:keepNext w:val="0"/>
              <w:rPr>
                <w:ins w:id="12397" w:author="Xuan Yi" w:date="2024-10-21T17:21:00Z" w16du:dateUtc="2024-10-21T09:21:00Z"/>
              </w:rPr>
            </w:pPr>
            <w:ins w:id="12398" w:author="Xuan Yi" w:date="2024-10-21T17:21:00Z" w16du:dateUtc="2024-10-21T09:21:00Z">
              <w:r w:rsidRPr="00B322A8">
                <w:t>ZoD [°]</w:t>
              </w:r>
            </w:ins>
          </w:p>
        </w:tc>
      </w:tr>
      <w:tr w:rsidR="007748F0" w:rsidRPr="00B322A8" w14:paraId="44B149C0" w14:textId="77777777" w:rsidTr="00873D42">
        <w:trPr>
          <w:trHeight w:val="300"/>
          <w:ins w:id="12399" w:author="Xuan Yi" w:date="2024-10-21T17:21:00Z"/>
        </w:trPr>
        <w:tc>
          <w:tcPr>
            <w:tcW w:w="1267" w:type="dxa"/>
            <w:noWrap/>
            <w:hideMark/>
          </w:tcPr>
          <w:p w14:paraId="61C16E7F" w14:textId="77777777" w:rsidR="007748F0" w:rsidRPr="00B322A8" w:rsidRDefault="007748F0" w:rsidP="00873D42">
            <w:pPr>
              <w:pStyle w:val="TAL"/>
              <w:keepNext w:val="0"/>
              <w:rPr>
                <w:ins w:id="12400" w:author="Xuan Yi" w:date="2024-10-21T17:21:00Z" w16du:dateUtc="2024-10-21T09:21:00Z"/>
              </w:rPr>
            </w:pPr>
            <w:ins w:id="12401" w:author="Xuan Yi" w:date="2024-10-21T17:21:00Z" w16du:dateUtc="2024-10-21T09:21:00Z">
              <w:r w:rsidRPr="00B322A8">
                <w:t>1</w:t>
              </w:r>
            </w:ins>
          </w:p>
        </w:tc>
        <w:tc>
          <w:tcPr>
            <w:tcW w:w="1100" w:type="dxa"/>
            <w:noWrap/>
            <w:hideMark/>
          </w:tcPr>
          <w:p w14:paraId="54B8DCFF" w14:textId="77777777" w:rsidR="007748F0" w:rsidRPr="00B322A8" w:rsidRDefault="007748F0" w:rsidP="00873D42">
            <w:pPr>
              <w:pStyle w:val="TAL"/>
              <w:keepNext w:val="0"/>
              <w:rPr>
                <w:ins w:id="12402" w:author="Xuan Yi" w:date="2024-10-21T17:21:00Z" w16du:dateUtc="2024-10-21T09:21:00Z"/>
              </w:rPr>
            </w:pPr>
            <w:ins w:id="12403" w:author="Xuan Yi" w:date="2024-10-21T17:21:00Z" w16du:dateUtc="2024-10-21T09:21:00Z">
              <w:r w:rsidRPr="00B322A8">
                <w:t>-18.8</w:t>
              </w:r>
            </w:ins>
          </w:p>
        </w:tc>
        <w:tc>
          <w:tcPr>
            <w:tcW w:w="2107" w:type="dxa"/>
            <w:noWrap/>
            <w:hideMark/>
          </w:tcPr>
          <w:p w14:paraId="5302FAD4" w14:textId="77777777" w:rsidR="007748F0" w:rsidRPr="00B322A8" w:rsidRDefault="007748F0" w:rsidP="00873D42">
            <w:pPr>
              <w:pStyle w:val="TAL"/>
              <w:keepNext w:val="0"/>
              <w:rPr>
                <w:ins w:id="12404" w:author="Xuan Yi" w:date="2024-10-21T17:21:00Z" w16du:dateUtc="2024-10-21T09:21:00Z"/>
              </w:rPr>
            </w:pPr>
            <w:ins w:id="12405" w:author="Xuan Yi" w:date="2024-10-21T17:21:00Z" w16du:dateUtc="2024-10-21T09:21:00Z">
              <w:r w:rsidRPr="00B322A8">
                <w:t>0</w:t>
              </w:r>
            </w:ins>
          </w:p>
        </w:tc>
        <w:tc>
          <w:tcPr>
            <w:tcW w:w="2082" w:type="dxa"/>
            <w:noWrap/>
            <w:hideMark/>
          </w:tcPr>
          <w:p w14:paraId="345D68D7" w14:textId="77777777" w:rsidR="007748F0" w:rsidRPr="00B322A8" w:rsidRDefault="007748F0" w:rsidP="00873D42">
            <w:pPr>
              <w:pStyle w:val="TAL"/>
              <w:keepNext w:val="0"/>
              <w:rPr>
                <w:ins w:id="12406" w:author="Xuan Yi" w:date="2024-10-21T17:21:00Z" w16du:dateUtc="2024-10-21T09:21:00Z"/>
              </w:rPr>
            </w:pPr>
            <w:ins w:id="12407" w:author="Xuan Yi" w:date="2024-10-21T17:21:00Z" w16du:dateUtc="2024-10-21T09:21:00Z">
              <w:r w:rsidRPr="00B322A8">
                <w:t>122.37</w:t>
              </w:r>
            </w:ins>
          </w:p>
        </w:tc>
        <w:tc>
          <w:tcPr>
            <w:tcW w:w="1058" w:type="dxa"/>
            <w:noWrap/>
            <w:hideMark/>
          </w:tcPr>
          <w:p w14:paraId="7E8BC111" w14:textId="77777777" w:rsidR="007748F0" w:rsidRPr="00B322A8" w:rsidRDefault="007748F0" w:rsidP="00873D42">
            <w:pPr>
              <w:pStyle w:val="TAL"/>
              <w:keepNext w:val="0"/>
              <w:rPr>
                <w:ins w:id="12408" w:author="Xuan Yi" w:date="2024-10-21T17:21:00Z" w16du:dateUtc="2024-10-21T09:21:00Z"/>
              </w:rPr>
            </w:pPr>
            <w:ins w:id="12409" w:author="Xuan Yi" w:date="2024-10-21T17:21:00Z" w16du:dateUtc="2024-10-21T09:21:00Z">
              <w:r w:rsidRPr="00B322A8">
                <w:t>-36.95</w:t>
              </w:r>
            </w:ins>
          </w:p>
        </w:tc>
        <w:tc>
          <w:tcPr>
            <w:tcW w:w="873" w:type="dxa"/>
            <w:noWrap/>
            <w:hideMark/>
          </w:tcPr>
          <w:p w14:paraId="527A9585" w14:textId="77777777" w:rsidR="007748F0" w:rsidRPr="00B322A8" w:rsidRDefault="007748F0" w:rsidP="00873D42">
            <w:pPr>
              <w:pStyle w:val="TAL"/>
              <w:keepNext w:val="0"/>
              <w:rPr>
                <w:ins w:id="12410" w:author="Xuan Yi" w:date="2024-10-21T17:21:00Z" w16du:dateUtc="2024-10-21T09:21:00Z"/>
              </w:rPr>
            </w:pPr>
            <w:ins w:id="12411" w:author="Xuan Yi" w:date="2024-10-21T17:21:00Z" w16du:dateUtc="2024-10-21T09:21:00Z">
              <w:r w:rsidRPr="00B322A8">
                <w:t>7.52</w:t>
              </w:r>
            </w:ins>
          </w:p>
        </w:tc>
        <w:tc>
          <w:tcPr>
            <w:tcW w:w="873" w:type="dxa"/>
            <w:noWrap/>
            <w:hideMark/>
          </w:tcPr>
          <w:p w14:paraId="43C70255" w14:textId="77777777" w:rsidR="007748F0" w:rsidRPr="00B322A8" w:rsidRDefault="007748F0" w:rsidP="00873D42">
            <w:pPr>
              <w:pStyle w:val="TAL"/>
              <w:keepNext w:val="0"/>
              <w:rPr>
                <w:ins w:id="12412" w:author="Xuan Yi" w:date="2024-10-21T17:21:00Z" w16du:dateUtc="2024-10-21T09:21:00Z"/>
              </w:rPr>
            </w:pPr>
            <w:ins w:id="12413" w:author="Xuan Yi" w:date="2024-10-21T17:21:00Z" w16du:dateUtc="2024-10-21T09:21:00Z">
              <w:r w:rsidRPr="00B322A8">
                <w:t>98.01</w:t>
              </w:r>
            </w:ins>
          </w:p>
        </w:tc>
      </w:tr>
      <w:tr w:rsidR="007748F0" w:rsidRPr="00B322A8" w14:paraId="4286042F" w14:textId="77777777" w:rsidTr="00873D42">
        <w:trPr>
          <w:trHeight w:val="300"/>
          <w:ins w:id="12414" w:author="Xuan Yi" w:date="2024-10-21T17:21:00Z"/>
        </w:trPr>
        <w:tc>
          <w:tcPr>
            <w:tcW w:w="1267" w:type="dxa"/>
            <w:noWrap/>
            <w:hideMark/>
          </w:tcPr>
          <w:p w14:paraId="6067208B" w14:textId="77777777" w:rsidR="007748F0" w:rsidRPr="00B322A8" w:rsidRDefault="007748F0" w:rsidP="00873D42">
            <w:pPr>
              <w:pStyle w:val="TAL"/>
              <w:keepNext w:val="0"/>
              <w:rPr>
                <w:ins w:id="12415" w:author="Xuan Yi" w:date="2024-10-21T17:21:00Z" w16du:dateUtc="2024-10-21T09:21:00Z"/>
              </w:rPr>
            </w:pPr>
            <w:ins w:id="12416" w:author="Xuan Yi" w:date="2024-10-21T17:21:00Z" w16du:dateUtc="2024-10-21T09:21:00Z">
              <w:r w:rsidRPr="00B322A8">
                <w:t>2</w:t>
              </w:r>
            </w:ins>
          </w:p>
        </w:tc>
        <w:tc>
          <w:tcPr>
            <w:tcW w:w="1100" w:type="dxa"/>
            <w:noWrap/>
            <w:hideMark/>
          </w:tcPr>
          <w:p w14:paraId="6F584D82" w14:textId="77777777" w:rsidR="007748F0" w:rsidRPr="00B322A8" w:rsidRDefault="007748F0" w:rsidP="00873D42">
            <w:pPr>
              <w:pStyle w:val="TAL"/>
              <w:keepNext w:val="0"/>
              <w:rPr>
                <w:ins w:id="12417" w:author="Xuan Yi" w:date="2024-10-21T17:21:00Z" w16du:dateUtc="2024-10-21T09:21:00Z"/>
              </w:rPr>
            </w:pPr>
            <w:ins w:id="12418" w:author="Xuan Yi" w:date="2024-10-21T17:21:00Z" w16du:dateUtc="2024-10-21T09:21:00Z">
              <w:r w:rsidRPr="00B322A8">
                <w:t>-5.4</w:t>
              </w:r>
            </w:ins>
          </w:p>
        </w:tc>
        <w:tc>
          <w:tcPr>
            <w:tcW w:w="2107" w:type="dxa"/>
            <w:noWrap/>
            <w:hideMark/>
          </w:tcPr>
          <w:p w14:paraId="29A26C57" w14:textId="77777777" w:rsidR="007748F0" w:rsidRPr="00B322A8" w:rsidRDefault="007748F0" w:rsidP="00873D42">
            <w:pPr>
              <w:pStyle w:val="TAL"/>
              <w:keepNext w:val="0"/>
              <w:rPr>
                <w:ins w:id="12419" w:author="Xuan Yi" w:date="2024-10-21T17:21:00Z" w16du:dateUtc="2024-10-21T09:21:00Z"/>
              </w:rPr>
            </w:pPr>
            <w:ins w:id="12420" w:author="Xuan Yi" w:date="2024-10-21T17:21:00Z" w16du:dateUtc="2024-10-21T09:21:00Z">
              <w:r w:rsidRPr="00B322A8">
                <w:t>42</w:t>
              </w:r>
            </w:ins>
          </w:p>
        </w:tc>
        <w:tc>
          <w:tcPr>
            <w:tcW w:w="2082" w:type="dxa"/>
            <w:noWrap/>
            <w:hideMark/>
          </w:tcPr>
          <w:p w14:paraId="5722FFAC" w14:textId="77777777" w:rsidR="007748F0" w:rsidRPr="00B322A8" w:rsidRDefault="007748F0" w:rsidP="00873D42">
            <w:pPr>
              <w:pStyle w:val="TAL"/>
              <w:keepNext w:val="0"/>
              <w:rPr>
                <w:ins w:id="12421" w:author="Xuan Yi" w:date="2024-10-21T17:21:00Z" w16du:dateUtc="2024-10-21T09:21:00Z"/>
              </w:rPr>
            </w:pPr>
            <w:ins w:id="12422" w:author="Xuan Yi" w:date="2024-10-21T17:21:00Z" w16du:dateUtc="2024-10-21T09:21:00Z">
              <w:r w:rsidRPr="00B322A8">
                <w:t>-131.01</w:t>
              </w:r>
            </w:ins>
          </w:p>
        </w:tc>
        <w:tc>
          <w:tcPr>
            <w:tcW w:w="1058" w:type="dxa"/>
            <w:noWrap/>
            <w:hideMark/>
          </w:tcPr>
          <w:p w14:paraId="74B760EB" w14:textId="77777777" w:rsidR="007748F0" w:rsidRPr="00B322A8" w:rsidRDefault="007748F0" w:rsidP="00873D42">
            <w:pPr>
              <w:pStyle w:val="TAL"/>
              <w:keepNext w:val="0"/>
              <w:rPr>
                <w:ins w:id="12423" w:author="Xuan Yi" w:date="2024-10-21T17:21:00Z" w16du:dateUtc="2024-10-21T09:21:00Z"/>
              </w:rPr>
            </w:pPr>
            <w:ins w:id="12424" w:author="Xuan Yi" w:date="2024-10-21T17:21:00Z" w16du:dateUtc="2024-10-21T09:21:00Z">
              <w:r w:rsidRPr="00B322A8">
                <w:t>22.6</w:t>
              </w:r>
            </w:ins>
          </w:p>
        </w:tc>
        <w:tc>
          <w:tcPr>
            <w:tcW w:w="873" w:type="dxa"/>
            <w:noWrap/>
            <w:hideMark/>
          </w:tcPr>
          <w:p w14:paraId="3A0E05BE" w14:textId="77777777" w:rsidR="007748F0" w:rsidRPr="00B322A8" w:rsidRDefault="007748F0" w:rsidP="00873D42">
            <w:pPr>
              <w:pStyle w:val="TAL"/>
              <w:keepNext w:val="0"/>
              <w:rPr>
                <w:ins w:id="12425" w:author="Xuan Yi" w:date="2024-10-21T17:21:00Z" w16du:dateUtc="2024-10-21T09:21:00Z"/>
              </w:rPr>
            </w:pPr>
            <w:ins w:id="12426" w:author="Xuan Yi" w:date="2024-10-21T17:21:00Z" w16du:dateUtc="2024-10-21T09:21:00Z">
              <w:r w:rsidRPr="00B322A8">
                <w:t>7.52</w:t>
              </w:r>
            </w:ins>
          </w:p>
        </w:tc>
        <w:tc>
          <w:tcPr>
            <w:tcW w:w="873" w:type="dxa"/>
            <w:noWrap/>
            <w:hideMark/>
          </w:tcPr>
          <w:p w14:paraId="46FF12EE" w14:textId="77777777" w:rsidR="007748F0" w:rsidRPr="00B322A8" w:rsidRDefault="007748F0" w:rsidP="00873D42">
            <w:pPr>
              <w:pStyle w:val="TAL"/>
              <w:keepNext w:val="0"/>
              <w:rPr>
                <w:ins w:id="12427" w:author="Xuan Yi" w:date="2024-10-21T17:21:00Z" w16du:dateUtc="2024-10-21T09:21:00Z"/>
              </w:rPr>
            </w:pPr>
            <w:ins w:id="12428" w:author="Xuan Yi" w:date="2024-10-21T17:21:00Z" w16du:dateUtc="2024-10-21T09:21:00Z">
              <w:r w:rsidRPr="00B322A8">
                <w:t>98.49</w:t>
              </w:r>
            </w:ins>
          </w:p>
        </w:tc>
      </w:tr>
      <w:tr w:rsidR="007748F0" w:rsidRPr="00B322A8" w14:paraId="53384BF5" w14:textId="77777777" w:rsidTr="00873D42">
        <w:trPr>
          <w:trHeight w:val="300"/>
          <w:ins w:id="12429" w:author="Xuan Yi" w:date="2024-10-21T17:21:00Z"/>
        </w:trPr>
        <w:tc>
          <w:tcPr>
            <w:tcW w:w="1267" w:type="dxa"/>
            <w:noWrap/>
            <w:hideMark/>
          </w:tcPr>
          <w:p w14:paraId="2A5B631B" w14:textId="77777777" w:rsidR="007748F0" w:rsidRPr="00B322A8" w:rsidRDefault="007748F0" w:rsidP="00873D42">
            <w:pPr>
              <w:pStyle w:val="TAL"/>
              <w:keepNext w:val="0"/>
              <w:rPr>
                <w:ins w:id="12430" w:author="Xuan Yi" w:date="2024-10-21T17:21:00Z" w16du:dateUtc="2024-10-21T09:21:00Z"/>
              </w:rPr>
            </w:pPr>
            <w:ins w:id="12431" w:author="Xuan Yi" w:date="2024-10-21T17:21:00Z" w16du:dateUtc="2024-10-21T09:21:00Z">
              <w:r w:rsidRPr="00B322A8">
                <w:t>3</w:t>
              </w:r>
            </w:ins>
          </w:p>
        </w:tc>
        <w:tc>
          <w:tcPr>
            <w:tcW w:w="1100" w:type="dxa"/>
            <w:noWrap/>
            <w:hideMark/>
          </w:tcPr>
          <w:p w14:paraId="0EF5C918" w14:textId="77777777" w:rsidR="007748F0" w:rsidRPr="00B322A8" w:rsidRDefault="007748F0" w:rsidP="00873D42">
            <w:pPr>
              <w:pStyle w:val="TAL"/>
              <w:keepNext w:val="0"/>
              <w:rPr>
                <w:ins w:id="12432" w:author="Xuan Yi" w:date="2024-10-21T17:21:00Z" w16du:dateUtc="2024-10-21T09:21:00Z"/>
              </w:rPr>
            </w:pPr>
            <w:ins w:id="12433" w:author="Xuan Yi" w:date="2024-10-21T17:21:00Z" w16du:dateUtc="2024-10-21T09:21:00Z">
              <w:r w:rsidRPr="00B322A8">
                <w:t>-7.6</w:t>
              </w:r>
            </w:ins>
          </w:p>
        </w:tc>
        <w:tc>
          <w:tcPr>
            <w:tcW w:w="2107" w:type="dxa"/>
            <w:noWrap/>
            <w:hideMark/>
          </w:tcPr>
          <w:p w14:paraId="06305FBC" w14:textId="77777777" w:rsidR="007748F0" w:rsidRPr="00B322A8" w:rsidRDefault="007748F0" w:rsidP="00873D42">
            <w:pPr>
              <w:pStyle w:val="TAL"/>
              <w:keepNext w:val="0"/>
              <w:rPr>
                <w:ins w:id="12434" w:author="Xuan Yi" w:date="2024-10-21T17:21:00Z" w16du:dateUtc="2024-10-21T09:21:00Z"/>
              </w:rPr>
            </w:pPr>
            <w:ins w:id="12435" w:author="Xuan Yi" w:date="2024-10-21T17:21:00Z" w16du:dateUtc="2024-10-21T09:21:00Z">
              <w:r w:rsidRPr="00B322A8">
                <w:t>44</w:t>
              </w:r>
            </w:ins>
          </w:p>
        </w:tc>
        <w:tc>
          <w:tcPr>
            <w:tcW w:w="2082" w:type="dxa"/>
            <w:noWrap/>
            <w:hideMark/>
          </w:tcPr>
          <w:p w14:paraId="08D563C0" w14:textId="77777777" w:rsidR="007748F0" w:rsidRPr="00B322A8" w:rsidRDefault="007748F0" w:rsidP="00873D42">
            <w:pPr>
              <w:pStyle w:val="TAL"/>
              <w:keepNext w:val="0"/>
              <w:rPr>
                <w:ins w:id="12436" w:author="Xuan Yi" w:date="2024-10-21T17:21:00Z" w16du:dateUtc="2024-10-21T09:21:00Z"/>
              </w:rPr>
            </w:pPr>
            <w:ins w:id="12437" w:author="Xuan Yi" w:date="2024-10-21T17:21:00Z" w16du:dateUtc="2024-10-21T09:21:00Z">
              <w:r w:rsidRPr="00B322A8">
                <w:t>-131.01</w:t>
              </w:r>
            </w:ins>
          </w:p>
        </w:tc>
        <w:tc>
          <w:tcPr>
            <w:tcW w:w="1058" w:type="dxa"/>
            <w:noWrap/>
            <w:hideMark/>
          </w:tcPr>
          <w:p w14:paraId="7D6075EB" w14:textId="77777777" w:rsidR="007748F0" w:rsidRPr="00B322A8" w:rsidRDefault="007748F0" w:rsidP="00873D42">
            <w:pPr>
              <w:pStyle w:val="TAL"/>
              <w:keepNext w:val="0"/>
              <w:rPr>
                <w:ins w:id="12438" w:author="Xuan Yi" w:date="2024-10-21T17:21:00Z" w16du:dateUtc="2024-10-21T09:21:00Z"/>
              </w:rPr>
            </w:pPr>
            <w:ins w:id="12439" w:author="Xuan Yi" w:date="2024-10-21T17:21:00Z" w16du:dateUtc="2024-10-21T09:21:00Z">
              <w:r w:rsidRPr="00B322A8">
                <w:t>22.6</w:t>
              </w:r>
            </w:ins>
          </w:p>
        </w:tc>
        <w:tc>
          <w:tcPr>
            <w:tcW w:w="873" w:type="dxa"/>
            <w:noWrap/>
            <w:hideMark/>
          </w:tcPr>
          <w:p w14:paraId="7898A8E9" w14:textId="77777777" w:rsidR="007748F0" w:rsidRPr="00B322A8" w:rsidRDefault="007748F0" w:rsidP="00873D42">
            <w:pPr>
              <w:pStyle w:val="TAL"/>
              <w:keepNext w:val="0"/>
              <w:rPr>
                <w:ins w:id="12440" w:author="Xuan Yi" w:date="2024-10-21T17:21:00Z" w16du:dateUtc="2024-10-21T09:21:00Z"/>
              </w:rPr>
            </w:pPr>
            <w:ins w:id="12441" w:author="Xuan Yi" w:date="2024-10-21T17:21:00Z" w16du:dateUtc="2024-10-21T09:21:00Z">
              <w:r w:rsidRPr="00B322A8">
                <w:t>6.768</w:t>
              </w:r>
            </w:ins>
          </w:p>
        </w:tc>
        <w:tc>
          <w:tcPr>
            <w:tcW w:w="873" w:type="dxa"/>
            <w:noWrap/>
            <w:hideMark/>
          </w:tcPr>
          <w:p w14:paraId="1394EC42" w14:textId="77777777" w:rsidR="007748F0" w:rsidRPr="00B322A8" w:rsidRDefault="007748F0" w:rsidP="00873D42">
            <w:pPr>
              <w:pStyle w:val="TAL"/>
              <w:keepNext w:val="0"/>
              <w:rPr>
                <w:ins w:id="12442" w:author="Xuan Yi" w:date="2024-10-21T17:21:00Z" w16du:dateUtc="2024-10-21T09:21:00Z"/>
              </w:rPr>
            </w:pPr>
            <w:ins w:id="12443" w:author="Xuan Yi" w:date="2024-10-21T17:21:00Z" w16du:dateUtc="2024-10-21T09:21:00Z">
              <w:r w:rsidRPr="00B322A8">
                <w:t>98.49</w:t>
              </w:r>
            </w:ins>
          </w:p>
        </w:tc>
      </w:tr>
      <w:tr w:rsidR="007748F0" w:rsidRPr="00B322A8" w14:paraId="55EB5C98" w14:textId="77777777" w:rsidTr="00873D42">
        <w:trPr>
          <w:trHeight w:val="300"/>
          <w:ins w:id="12444" w:author="Xuan Yi" w:date="2024-10-21T17:21:00Z"/>
        </w:trPr>
        <w:tc>
          <w:tcPr>
            <w:tcW w:w="1267" w:type="dxa"/>
            <w:noWrap/>
            <w:hideMark/>
          </w:tcPr>
          <w:p w14:paraId="31C6E7BF" w14:textId="77777777" w:rsidR="007748F0" w:rsidRPr="00B322A8" w:rsidRDefault="007748F0" w:rsidP="00873D42">
            <w:pPr>
              <w:pStyle w:val="TAL"/>
              <w:keepNext w:val="0"/>
              <w:rPr>
                <w:ins w:id="12445" w:author="Xuan Yi" w:date="2024-10-21T17:21:00Z" w16du:dateUtc="2024-10-21T09:21:00Z"/>
              </w:rPr>
            </w:pPr>
            <w:ins w:id="12446" w:author="Xuan Yi" w:date="2024-10-21T17:21:00Z" w16du:dateUtc="2024-10-21T09:21:00Z">
              <w:r w:rsidRPr="00B322A8">
                <w:t>4</w:t>
              </w:r>
            </w:ins>
          </w:p>
        </w:tc>
        <w:tc>
          <w:tcPr>
            <w:tcW w:w="1100" w:type="dxa"/>
            <w:noWrap/>
            <w:hideMark/>
          </w:tcPr>
          <w:p w14:paraId="36B559E3" w14:textId="77777777" w:rsidR="007748F0" w:rsidRPr="00B322A8" w:rsidRDefault="007748F0" w:rsidP="00873D42">
            <w:pPr>
              <w:pStyle w:val="TAL"/>
              <w:keepNext w:val="0"/>
              <w:rPr>
                <w:ins w:id="12447" w:author="Xuan Yi" w:date="2024-10-21T17:21:00Z" w16du:dateUtc="2024-10-21T09:21:00Z"/>
              </w:rPr>
            </w:pPr>
            <w:ins w:id="12448" w:author="Xuan Yi" w:date="2024-10-21T17:21:00Z" w16du:dateUtc="2024-10-21T09:21:00Z">
              <w:r w:rsidRPr="00B322A8">
                <w:t>-11.4</w:t>
              </w:r>
            </w:ins>
          </w:p>
        </w:tc>
        <w:tc>
          <w:tcPr>
            <w:tcW w:w="2107" w:type="dxa"/>
            <w:noWrap/>
            <w:hideMark/>
          </w:tcPr>
          <w:p w14:paraId="66462896" w14:textId="77777777" w:rsidR="007748F0" w:rsidRPr="00B322A8" w:rsidRDefault="007748F0" w:rsidP="00873D42">
            <w:pPr>
              <w:pStyle w:val="TAL"/>
              <w:keepNext w:val="0"/>
              <w:rPr>
                <w:ins w:id="12449" w:author="Xuan Yi" w:date="2024-10-21T17:21:00Z" w16du:dateUtc="2024-10-21T09:21:00Z"/>
              </w:rPr>
            </w:pPr>
            <w:ins w:id="12450" w:author="Xuan Yi" w:date="2024-10-21T17:21:00Z" w16du:dateUtc="2024-10-21T09:21:00Z">
              <w:r w:rsidRPr="00B322A8">
                <w:t>50</w:t>
              </w:r>
            </w:ins>
          </w:p>
        </w:tc>
        <w:tc>
          <w:tcPr>
            <w:tcW w:w="2082" w:type="dxa"/>
            <w:noWrap/>
            <w:hideMark/>
          </w:tcPr>
          <w:p w14:paraId="2C8FFB81" w14:textId="77777777" w:rsidR="007748F0" w:rsidRPr="00B322A8" w:rsidRDefault="007748F0" w:rsidP="00873D42">
            <w:pPr>
              <w:pStyle w:val="TAL"/>
              <w:keepNext w:val="0"/>
              <w:rPr>
                <w:ins w:id="12451" w:author="Xuan Yi" w:date="2024-10-21T17:21:00Z" w16du:dateUtc="2024-10-21T09:21:00Z"/>
              </w:rPr>
            </w:pPr>
            <w:ins w:id="12452" w:author="Xuan Yi" w:date="2024-10-21T17:21:00Z" w16du:dateUtc="2024-10-21T09:21:00Z">
              <w:r w:rsidRPr="00B322A8">
                <w:t>139.66</w:t>
              </w:r>
            </w:ins>
          </w:p>
        </w:tc>
        <w:tc>
          <w:tcPr>
            <w:tcW w:w="1058" w:type="dxa"/>
            <w:noWrap/>
            <w:hideMark/>
          </w:tcPr>
          <w:p w14:paraId="2AB044C1" w14:textId="77777777" w:rsidR="007748F0" w:rsidRPr="00B322A8" w:rsidRDefault="007748F0" w:rsidP="00873D42">
            <w:pPr>
              <w:pStyle w:val="TAL"/>
              <w:keepNext w:val="0"/>
              <w:rPr>
                <w:ins w:id="12453" w:author="Xuan Yi" w:date="2024-10-21T17:21:00Z" w16du:dateUtc="2024-10-21T09:21:00Z"/>
              </w:rPr>
            </w:pPr>
            <w:ins w:id="12454" w:author="Xuan Yi" w:date="2024-10-21T17:21:00Z" w16du:dateUtc="2024-10-21T09:21:00Z">
              <w:r w:rsidRPr="00B322A8">
                <w:t>54.93</w:t>
              </w:r>
            </w:ins>
          </w:p>
        </w:tc>
        <w:tc>
          <w:tcPr>
            <w:tcW w:w="873" w:type="dxa"/>
            <w:noWrap/>
            <w:hideMark/>
          </w:tcPr>
          <w:p w14:paraId="474A5F21" w14:textId="77777777" w:rsidR="007748F0" w:rsidRPr="00B322A8" w:rsidRDefault="007748F0" w:rsidP="00873D42">
            <w:pPr>
              <w:pStyle w:val="TAL"/>
              <w:keepNext w:val="0"/>
              <w:rPr>
                <w:ins w:id="12455" w:author="Xuan Yi" w:date="2024-10-21T17:21:00Z" w16du:dateUtc="2024-10-21T09:21:00Z"/>
              </w:rPr>
            </w:pPr>
            <w:ins w:id="12456" w:author="Xuan Yi" w:date="2024-10-21T17:21:00Z" w16du:dateUtc="2024-10-21T09:21:00Z">
              <w:r w:rsidRPr="00B322A8">
                <w:t>7.52</w:t>
              </w:r>
            </w:ins>
          </w:p>
        </w:tc>
        <w:tc>
          <w:tcPr>
            <w:tcW w:w="873" w:type="dxa"/>
            <w:noWrap/>
            <w:hideMark/>
          </w:tcPr>
          <w:p w14:paraId="0B30459D" w14:textId="77777777" w:rsidR="007748F0" w:rsidRPr="00B322A8" w:rsidRDefault="007748F0" w:rsidP="00873D42">
            <w:pPr>
              <w:pStyle w:val="TAL"/>
              <w:keepNext w:val="0"/>
              <w:rPr>
                <w:ins w:id="12457" w:author="Xuan Yi" w:date="2024-10-21T17:21:00Z" w16du:dateUtc="2024-10-21T09:21:00Z"/>
              </w:rPr>
            </w:pPr>
            <w:ins w:id="12458" w:author="Xuan Yi" w:date="2024-10-21T17:21:00Z" w16du:dateUtc="2024-10-21T09:21:00Z">
              <w:r w:rsidRPr="00B322A8">
                <w:t>98.81</w:t>
              </w:r>
            </w:ins>
          </w:p>
        </w:tc>
      </w:tr>
      <w:tr w:rsidR="007748F0" w:rsidRPr="00B322A8" w14:paraId="4F0373B7" w14:textId="77777777" w:rsidTr="00873D42">
        <w:trPr>
          <w:trHeight w:val="300"/>
          <w:ins w:id="12459" w:author="Xuan Yi" w:date="2024-10-21T17:21:00Z"/>
        </w:trPr>
        <w:tc>
          <w:tcPr>
            <w:tcW w:w="1267" w:type="dxa"/>
            <w:noWrap/>
            <w:hideMark/>
          </w:tcPr>
          <w:p w14:paraId="414C14C7" w14:textId="77777777" w:rsidR="007748F0" w:rsidRPr="00B322A8" w:rsidRDefault="007748F0" w:rsidP="00873D42">
            <w:pPr>
              <w:pStyle w:val="TAL"/>
              <w:keepNext w:val="0"/>
              <w:rPr>
                <w:ins w:id="12460" w:author="Xuan Yi" w:date="2024-10-21T17:21:00Z" w16du:dateUtc="2024-10-21T09:21:00Z"/>
              </w:rPr>
            </w:pPr>
            <w:ins w:id="12461" w:author="Xuan Yi" w:date="2024-10-21T17:21:00Z" w16du:dateUtc="2024-10-21T09:21:00Z">
              <w:r w:rsidRPr="00B322A8">
                <w:t>5</w:t>
              </w:r>
            </w:ins>
          </w:p>
        </w:tc>
        <w:tc>
          <w:tcPr>
            <w:tcW w:w="1100" w:type="dxa"/>
            <w:noWrap/>
            <w:hideMark/>
          </w:tcPr>
          <w:p w14:paraId="1EC5DCCE" w14:textId="77777777" w:rsidR="007748F0" w:rsidRPr="00B322A8" w:rsidRDefault="007748F0" w:rsidP="00873D42">
            <w:pPr>
              <w:pStyle w:val="TAL"/>
              <w:keepNext w:val="0"/>
              <w:rPr>
                <w:ins w:id="12462" w:author="Xuan Yi" w:date="2024-10-21T17:21:00Z" w16du:dateUtc="2024-10-21T09:21:00Z"/>
              </w:rPr>
            </w:pPr>
            <w:ins w:id="12463" w:author="Xuan Yi" w:date="2024-10-21T17:21:00Z" w16du:dateUtc="2024-10-21T09:21:00Z">
              <w:r w:rsidRPr="00B322A8">
                <w:t>-13.6</w:t>
              </w:r>
            </w:ins>
          </w:p>
        </w:tc>
        <w:tc>
          <w:tcPr>
            <w:tcW w:w="2107" w:type="dxa"/>
            <w:noWrap/>
            <w:hideMark/>
          </w:tcPr>
          <w:p w14:paraId="27B47B64" w14:textId="77777777" w:rsidR="007748F0" w:rsidRPr="00B322A8" w:rsidRDefault="007748F0" w:rsidP="00873D42">
            <w:pPr>
              <w:pStyle w:val="TAL"/>
              <w:keepNext w:val="0"/>
              <w:rPr>
                <w:ins w:id="12464" w:author="Xuan Yi" w:date="2024-10-21T17:21:00Z" w16du:dateUtc="2024-10-21T09:21:00Z"/>
              </w:rPr>
            </w:pPr>
            <w:ins w:id="12465" w:author="Xuan Yi" w:date="2024-10-21T17:21:00Z" w16du:dateUtc="2024-10-21T09:21:00Z">
              <w:r w:rsidRPr="00B322A8">
                <w:t>58</w:t>
              </w:r>
            </w:ins>
          </w:p>
        </w:tc>
        <w:tc>
          <w:tcPr>
            <w:tcW w:w="2082" w:type="dxa"/>
            <w:noWrap/>
            <w:hideMark/>
          </w:tcPr>
          <w:p w14:paraId="51EE79C7" w14:textId="77777777" w:rsidR="007748F0" w:rsidRPr="00B322A8" w:rsidRDefault="007748F0" w:rsidP="00873D42">
            <w:pPr>
              <w:pStyle w:val="TAL"/>
              <w:keepNext w:val="0"/>
              <w:rPr>
                <w:ins w:id="12466" w:author="Xuan Yi" w:date="2024-10-21T17:21:00Z" w16du:dateUtc="2024-10-21T09:21:00Z"/>
              </w:rPr>
            </w:pPr>
            <w:ins w:id="12467" w:author="Xuan Yi" w:date="2024-10-21T17:21:00Z" w16du:dateUtc="2024-10-21T09:21:00Z">
              <w:r w:rsidRPr="00B322A8">
                <w:t>139.66</w:t>
              </w:r>
            </w:ins>
          </w:p>
        </w:tc>
        <w:tc>
          <w:tcPr>
            <w:tcW w:w="1058" w:type="dxa"/>
            <w:noWrap/>
            <w:hideMark/>
          </w:tcPr>
          <w:p w14:paraId="44C2A7F3" w14:textId="77777777" w:rsidR="007748F0" w:rsidRPr="00B322A8" w:rsidRDefault="007748F0" w:rsidP="00873D42">
            <w:pPr>
              <w:pStyle w:val="TAL"/>
              <w:keepNext w:val="0"/>
              <w:rPr>
                <w:ins w:id="12468" w:author="Xuan Yi" w:date="2024-10-21T17:21:00Z" w16du:dateUtc="2024-10-21T09:21:00Z"/>
              </w:rPr>
            </w:pPr>
            <w:ins w:id="12469" w:author="Xuan Yi" w:date="2024-10-21T17:21:00Z" w16du:dateUtc="2024-10-21T09:21:00Z">
              <w:r w:rsidRPr="00B322A8">
                <w:t>54.93</w:t>
              </w:r>
            </w:ins>
          </w:p>
        </w:tc>
        <w:tc>
          <w:tcPr>
            <w:tcW w:w="873" w:type="dxa"/>
            <w:noWrap/>
            <w:hideMark/>
          </w:tcPr>
          <w:p w14:paraId="7AB1FB40" w14:textId="77777777" w:rsidR="007748F0" w:rsidRPr="00B322A8" w:rsidRDefault="007748F0" w:rsidP="00873D42">
            <w:pPr>
              <w:pStyle w:val="TAL"/>
              <w:keepNext w:val="0"/>
              <w:rPr>
                <w:ins w:id="12470" w:author="Xuan Yi" w:date="2024-10-21T17:21:00Z" w16du:dateUtc="2024-10-21T09:21:00Z"/>
              </w:rPr>
            </w:pPr>
            <w:ins w:id="12471" w:author="Xuan Yi" w:date="2024-10-21T17:21:00Z" w16du:dateUtc="2024-10-21T09:21:00Z">
              <w:r w:rsidRPr="00B322A8">
                <w:t>6.768</w:t>
              </w:r>
            </w:ins>
          </w:p>
        </w:tc>
        <w:tc>
          <w:tcPr>
            <w:tcW w:w="873" w:type="dxa"/>
            <w:noWrap/>
            <w:hideMark/>
          </w:tcPr>
          <w:p w14:paraId="1900CE9F" w14:textId="77777777" w:rsidR="007748F0" w:rsidRPr="00B322A8" w:rsidRDefault="007748F0" w:rsidP="00873D42">
            <w:pPr>
              <w:pStyle w:val="TAL"/>
              <w:keepNext w:val="0"/>
              <w:rPr>
                <w:ins w:id="12472" w:author="Xuan Yi" w:date="2024-10-21T17:21:00Z" w16du:dateUtc="2024-10-21T09:21:00Z"/>
              </w:rPr>
            </w:pPr>
            <w:ins w:id="12473" w:author="Xuan Yi" w:date="2024-10-21T17:21:00Z" w16du:dateUtc="2024-10-21T09:21:00Z">
              <w:r w:rsidRPr="00B322A8">
                <w:t>98.81</w:t>
              </w:r>
            </w:ins>
          </w:p>
        </w:tc>
      </w:tr>
      <w:tr w:rsidR="007748F0" w:rsidRPr="00B322A8" w14:paraId="4FE62B23" w14:textId="77777777" w:rsidTr="00873D42">
        <w:trPr>
          <w:trHeight w:val="300"/>
          <w:ins w:id="12474" w:author="Xuan Yi" w:date="2024-10-21T17:21:00Z"/>
        </w:trPr>
        <w:tc>
          <w:tcPr>
            <w:tcW w:w="1267" w:type="dxa"/>
            <w:noWrap/>
            <w:hideMark/>
          </w:tcPr>
          <w:p w14:paraId="527B1809" w14:textId="77777777" w:rsidR="007748F0" w:rsidRPr="00B322A8" w:rsidRDefault="007748F0" w:rsidP="00873D42">
            <w:pPr>
              <w:pStyle w:val="TAL"/>
              <w:keepNext w:val="0"/>
              <w:rPr>
                <w:ins w:id="12475" w:author="Xuan Yi" w:date="2024-10-21T17:21:00Z" w16du:dateUtc="2024-10-21T09:21:00Z"/>
              </w:rPr>
            </w:pPr>
            <w:ins w:id="12476" w:author="Xuan Yi" w:date="2024-10-21T17:21:00Z" w16du:dateUtc="2024-10-21T09:21:00Z">
              <w:r w:rsidRPr="00B322A8">
                <w:t>6</w:t>
              </w:r>
            </w:ins>
          </w:p>
        </w:tc>
        <w:tc>
          <w:tcPr>
            <w:tcW w:w="1100" w:type="dxa"/>
            <w:noWrap/>
            <w:hideMark/>
          </w:tcPr>
          <w:p w14:paraId="5755E1F7" w14:textId="77777777" w:rsidR="007748F0" w:rsidRPr="00B322A8" w:rsidRDefault="007748F0" w:rsidP="00873D42">
            <w:pPr>
              <w:pStyle w:val="TAL"/>
              <w:keepNext w:val="0"/>
              <w:rPr>
                <w:ins w:id="12477" w:author="Xuan Yi" w:date="2024-10-21T17:21:00Z" w16du:dateUtc="2024-10-21T09:21:00Z"/>
              </w:rPr>
            </w:pPr>
            <w:ins w:id="12478" w:author="Xuan Yi" w:date="2024-10-21T17:21:00Z" w16du:dateUtc="2024-10-21T09:21:00Z">
              <w:r w:rsidRPr="00B322A8">
                <w:t>-15.9</w:t>
              </w:r>
            </w:ins>
          </w:p>
        </w:tc>
        <w:tc>
          <w:tcPr>
            <w:tcW w:w="2107" w:type="dxa"/>
            <w:noWrap/>
            <w:hideMark/>
          </w:tcPr>
          <w:p w14:paraId="14CAB2A0" w14:textId="77777777" w:rsidR="007748F0" w:rsidRPr="00B322A8" w:rsidRDefault="007748F0" w:rsidP="00873D42">
            <w:pPr>
              <w:pStyle w:val="TAL"/>
              <w:keepNext w:val="0"/>
              <w:rPr>
                <w:ins w:id="12479" w:author="Xuan Yi" w:date="2024-10-21T17:21:00Z" w16du:dateUtc="2024-10-21T09:21:00Z"/>
              </w:rPr>
            </w:pPr>
            <w:ins w:id="12480" w:author="Xuan Yi" w:date="2024-10-21T17:21:00Z" w16du:dateUtc="2024-10-21T09:21:00Z">
              <w:r w:rsidRPr="00B322A8">
                <w:t>63</w:t>
              </w:r>
            </w:ins>
          </w:p>
        </w:tc>
        <w:tc>
          <w:tcPr>
            <w:tcW w:w="2082" w:type="dxa"/>
            <w:noWrap/>
            <w:hideMark/>
          </w:tcPr>
          <w:p w14:paraId="3F335B33" w14:textId="77777777" w:rsidR="007748F0" w:rsidRPr="00B322A8" w:rsidRDefault="007748F0" w:rsidP="00873D42">
            <w:pPr>
              <w:pStyle w:val="TAL"/>
              <w:keepNext w:val="0"/>
              <w:rPr>
                <w:ins w:id="12481" w:author="Xuan Yi" w:date="2024-10-21T17:21:00Z" w16du:dateUtc="2024-10-21T09:21:00Z"/>
              </w:rPr>
            </w:pPr>
            <w:ins w:id="12482" w:author="Xuan Yi" w:date="2024-10-21T17:21:00Z" w16du:dateUtc="2024-10-21T09:21:00Z">
              <w:r w:rsidRPr="00B322A8">
                <w:t>-27.88</w:t>
              </w:r>
            </w:ins>
          </w:p>
        </w:tc>
        <w:tc>
          <w:tcPr>
            <w:tcW w:w="1058" w:type="dxa"/>
            <w:noWrap/>
            <w:hideMark/>
          </w:tcPr>
          <w:p w14:paraId="303E7A69" w14:textId="77777777" w:rsidR="007748F0" w:rsidRPr="00B322A8" w:rsidRDefault="007748F0" w:rsidP="00873D42">
            <w:pPr>
              <w:pStyle w:val="TAL"/>
              <w:keepNext w:val="0"/>
              <w:rPr>
                <w:ins w:id="12483" w:author="Xuan Yi" w:date="2024-10-21T17:21:00Z" w16du:dateUtc="2024-10-21T09:21:00Z"/>
              </w:rPr>
            </w:pPr>
            <w:ins w:id="12484" w:author="Xuan Yi" w:date="2024-10-21T17:21:00Z" w16du:dateUtc="2024-10-21T09:21:00Z">
              <w:r w:rsidRPr="00B322A8">
                <w:t>65.65</w:t>
              </w:r>
            </w:ins>
          </w:p>
        </w:tc>
        <w:tc>
          <w:tcPr>
            <w:tcW w:w="873" w:type="dxa"/>
            <w:noWrap/>
            <w:hideMark/>
          </w:tcPr>
          <w:p w14:paraId="67EAE18A" w14:textId="77777777" w:rsidR="007748F0" w:rsidRPr="00B322A8" w:rsidRDefault="007748F0" w:rsidP="00873D42">
            <w:pPr>
              <w:pStyle w:val="TAL"/>
              <w:keepNext w:val="0"/>
              <w:rPr>
                <w:ins w:id="12485" w:author="Xuan Yi" w:date="2024-10-21T17:21:00Z" w16du:dateUtc="2024-10-21T09:21:00Z"/>
              </w:rPr>
            </w:pPr>
            <w:ins w:id="12486" w:author="Xuan Yi" w:date="2024-10-21T17:21:00Z" w16du:dateUtc="2024-10-21T09:21:00Z">
              <w:r w:rsidRPr="00B322A8">
                <w:t>7.52</w:t>
              </w:r>
            </w:ins>
          </w:p>
        </w:tc>
        <w:tc>
          <w:tcPr>
            <w:tcW w:w="873" w:type="dxa"/>
            <w:noWrap/>
            <w:hideMark/>
          </w:tcPr>
          <w:p w14:paraId="38DB4B57" w14:textId="77777777" w:rsidR="007748F0" w:rsidRPr="00B322A8" w:rsidRDefault="007748F0" w:rsidP="00873D42">
            <w:pPr>
              <w:pStyle w:val="TAL"/>
              <w:keepNext w:val="0"/>
              <w:rPr>
                <w:ins w:id="12487" w:author="Xuan Yi" w:date="2024-10-21T17:21:00Z" w16du:dateUtc="2024-10-21T09:21:00Z"/>
              </w:rPr>
            </w:pPr>
            <w:ins w:id="12488" w:author="Xuan Yi" w:date="2024-10-21T17:21:00Z" w16du:dateUtc="2024-10-21T09:21:00Z">
              <w:r w:rsidRPr="00B322A8">
                <w:t>99.12</w:t>
              </w:r>
            </w:ins>
          </w:p>
        </w:tc>
      </w:tr>
      <w:tr w:rsidR="007748F0" w:rsidRPr="00B322A8" w14:paraId="2FDD1A7C" w14:textId="77777777" w:rsidTr="00873D42">
        <w:trPr>
          <w:trHeight w:val="300"/>
          <w:ins w:id="12489" w:author="Xuan Yi" w:date="2024-10-21T17:21:00Z"/>
        </w:trPr>
        <w:tc>
          <w:tcPr>
            <w:tcW w:w="1267" w:type="dxa"/>
            <w:noWrap/>
            <w:hideMark/>
          </w:tcPr>
          <w:p w14:paraId="4C11B215" w14:textId="77777777" w:rsidR="007748F0" w:rsidRPr="00B322A8" w:rsidRDefault="007748F0" w:rsidP="00873D42">
            <w:pPr>
              <w:pStyle w:val="TAL"/>
              <w:keepNext w:val="0"/>
              <w:rPr>
                <w:ins w:id="12490" w:author="Xuan Yi" w:date="2024-10-21T17:21:00Z" w16du:dateUtc="2024-10-21T09:21:00Z"/>
              </w:rPr>
            </w:pPr>
            <w:ins w:id="12491" w:author="Xuan Yi" w:date="2024-10-21T17:21:00Z" w16du:dateUtc="2024-10-21T09:21:00Z">
              <w:r w:rsidRPr="00B322A8">
                <w:t>7</w:t>
              </w:r>
            </w:ins>
          </w:p>
        </w:tc>
        <w:tc>
          <w:tcPr>
            <w:tcW w:w="1100" w:type="dxa"/>
            <w:noWrap/>
            <w:hideMark/>
          </w:tcPr>
          <w:p w14:paraId="5DE9BDB2" w14:textId="77777777" w:rsidR="007748F0" w:rsidRPr="00B322A8" w:rsidRDefault="007748F0" w:rsidP="00873D42">
            <w:pPr>
              <w:pStyle w:val="TAL"/>
              <w:keepNext w:val="0"/>
              <w:rPr>
                <w:ins w:id="12492" w:author="Xuan Yi" w:date="2024-10-21T17:21:00Z" w16du:dateUtc="2024-10-21T09:21:00Z"/>
              </w:rPr>
            </w:pPr>
            <w:ins w:id="12493" w:author="Xuan Yi" w:date="2024-10-21T17:21:00Z" w16du:dateUtc="2024-10-21T09:21:00Z">
              <w:r w:rsidRPr="00B322A8">
                <w:t>-9.4</w:t>
              </w:r>
            </w:ins>
          </w:p>
        </w:tc>
        <w:tc>
          <w:tcPr>
            <w:tcW w:w="2107" w:type="dxa"/>
            <w:noWrap/>
            <w:hideMark/>
          </w:tcPr>
          <w:p w14:paraId="6B1F4F58" w14:textId="77777777" w:rsidR="007748F0" w:rsidRPr="00B322A8" w:rsidRDefault="007748F0" w:rsidP="00873D42">
            <w:pPr>
              <w:pStyle w:val="TAL"/>
              <w:keepNext w:val="0"/>
              <w:rPr>
                <w:ins w:id="12494" w:author="Xuan Yi" w:date="2024-10-21T17:21:00Z" w16du:dateUtc="2024-10-21T09:21:00Z"/>
              </w:rPr>
            </w:pPr>
            <w:ins w:id="12495" w:author="Xuan Yi" w:date="2024-10-21T17:21:00Z" w16du:dateUtc="2024-10-21T09:21:00Z">
              <w:r w:rsidRPr="00B322A8">
                <w:t>64</w:t>
              </w:r>
            </w:ins>
          </w:p>
        </w:tc>
        <w:tc>
          <w:tcPr>
            <w:tcW w:w="2082" w:type="dxa"/>
            <w:noWrap/>
            <w:hideMark/>
          </w:tcPr>
          <w:p w14:paraId="2B33E293" w14:textId="77777777" w:rsidR="007748F0" w:rsidRPr="00B322A8" w:rsidRDefault="007748F0" w:rsidP="00873D42">
            <w:pPr>
              <w:pStyle w:val="TAL"/>
              <w:keepNext w:val="0"/>
              <w:rPr>
                <w:ins w:id="12496" w:author="Xuan Yi" w:date="2024-10-21T17:21:00Z" w16du:dateUtc="2024-10-21T09:21:00Z"/>
              </w:rPr>
            </w:pPr>
            <w:ins w:id="12497" w:author="Xuan Yi" w:date="2024-10-21T17:21:00Z" w16du:dateUtc="2024-10-21T09:21:00Z">
              <w:r w:rsidRPr="00B322A8">
                <w:t>-131.01</w:t>
              </w:r>
            </w:ins>
          </w:p>
        </w:tc>
        <w:tc>
          <w:tcPr>
            <w:tcW w:w="1058" w:type="dxa"/>
            <w:noWrap/>
            <w:hideMark/>
          </w:tcPr>
          <w:p w14:paraId="0087E1C5" w14:textId="77777777" w:rsidR="007748F0" w:rsidRPr="00B322A8" w:rsidRDefault="007748F0" w:rsidP="00873D42">
            <w:pPr>
              <w:pStyle w:val="TAL"/>
              <w:keepNext w:val="0"/>
              <w:rPr>
                <w:ins w:id="12498" w:author="Xuan Yi" w:date="2024-10-21T17:21:00Z" w16du:dateUtc="2024-10-21T09:21:00Z"/>
              </w:rPr>
            </w:pPr>
            <w:ins w:id="12499" w:author="Xuan Yi" w:date="2024-10-21T17:21:00Z" w16du:dateUtc="2024-10-21T09:21:00Z">
              <w:r w:rsidRPr="00B322A8">
                <w:t>22.6</w:t>
              </w:r>
            </w:ins>
          </w:p>
        </w:tc>
        <w:tc>
          <w:tcPr>
            <w:tcW w:w="873" w:type="dxa"/>
            <w:noWrap/>
            <w:hideMark/>
          </w:tcPr>
          <w:p w14:paraId="77ECF72A" w14:textId="77777777" w:rsidR="007748F0" w:rsidRPr="00B322A8" w:rsidRDefault="007748F0" w:rsidP="00873D42">
            <w:pPr>
              <w:pStyle w:val="TAL"/>
              <w:keepNext w:val="0"/>
              <w:rPr>
                <w:ins w:id="12500" w:author="Xuan Yi" w:date="2024-10-21T17:21:00Z" w16du:dateUtc="2024-10-21T09:21:00Z"/>
              </w:rPr>
            </w:pPr>
            <w:ins w:id="12501" w:author="Xuan Yi" w:date="2024-10-21T17:21:00Z" w16du:dateUtc="2024-10-21T09:21:00Z">
              <w:r w:rsidRPr="00B322A8">
                <w:t>6.016</w:t>
              </w:r>
            </w:ins>
          </w:p>
        </w:tc>
        <w:tc>
          <w:tcPr>
            <w:tcW w:w="873" w:type="dxa"/>
            <w:noWrap/>
            <w:hideMark/>
          </w:tcPr>
          <w:p w14:paraId="58D2F3BA" w14:textId="77777777" w:rsidR="007748F0" w:rsidRPr="00B322A8" w:rsidRDefault="007748F0" w:rsidP="00873D42">
            <w:pPr>
              <w:pStyle w:val="TAL"/>
              <w:keepNext w:val="0"/>
              <w:rPr>
                <w:ins w:id="12502" w:author="Xuan Yi" w:date="2024-10-21T17:21:00Z" w16du:dateUtc="2024-10-21T09:21:00Z"/>
              </w:rPr>
            </w:pPr>
            <w:ins w:id="12503" w:author="Xuan Yi" w:date="2024-10-21T17:21:00Z" w16du:dateUtc="2024-10-21T09:21:00Z">
              <w:r w:rsidRPr="00B322A8">
                <w:t>98.49</w:t>
              </w:r>
            </w:ins>
          </w:p>
        </w:tc>
      </w:tr>
      <w:tr w:rsidR="007748F0" w:rsidRPr="00B322A8" w14:paraId="7A2A001A" w14:textId="77777777" w:rsidTr="00873D42">
        <w:trPr>
          <w:trHeight w:val="300"/>
          <w:ins w:id="12504" w:author="Xuan Yi" w:date="2024-10-21T17:21:00Z"/>
        </w:trPr>
        <w:tc>
          <w:tcPr>
            <w:tcW w:w="1267" w:type="dxa"/>
            <w:noWrap/>
            <w:hideMark/>
          </w:tcPr>
          <w:p w14:paraId="504DE0CF" w14:textId="77777777" w:rsidR="007748F0" w:rsidRPr="00B322A8" w:rsidRDefault="007748F0" w:rsidP="00873D42">
            <w:pPr>
              <w:pStyle w:val="TAL"/>
              <w:keepNext w:val="0"/>
              <w:rPr>
                <w:ins w:id="12505" w:author="Xuan Yi" w:date="2024-10-21T17:21:00Z" w16du:dateUtc="2024-10-21T09:21:00Z"/>
              </w:rPr>
            </w:pPr>
            <w:ins w:id="12506" w:author="Xuan Yi" w:date="2024-10-21T17:21:00Z" w16du:dateUtc="2024-10-21T09:21:00Z">
              <w:r w:rsidRPr="00B322A8">
                <w:t>8</w:t>
              </w:r>
            </w:ins>
          </w:p>
        </w:tc>
        <w:tc>
          <w:tcPr>
            <w:tcW w:w="1100" w:type="dxa"/>
            <w:noWrap/>
            <w:hideMark/>
          </w:tcPr>
          <w:p w14:paraId="56B65644" w14:textId="77777777" w:rsidR="007748F0" w:rsidRPr="00B322A8" w:rsidRDefault="007748F0" w:rsidP="00873D42">
            <w:pPr>
              <w:pStyle w:val="TAL"/>
              <w:keepNext w:val="0"/>
              <w:rPr>
                <w:ins w:id="12507" w:author="Xuan Yi" w:date="2024-10-21T17:21:00Z" w16du:dateUtc="2024-10-21T09:21:00Z"/>
              </w:rPr>
            </w:pPr>
            <w:ins w:id="12508" w:author="Xuan Yi" w:date="2024-10-21T17:21:00Z" w16du:dateUtc="2024-10-21T09:21:00Z">
              <w:r w:rsidRPr="00B322A8">
                <w:t>-15.3</w:t>
              </w:r>
            </w:ins>
          </w:p>
        </w:tc>
        <w:tc>
          <w:tcPr>
            <w:tcW w:w="2107" w:type="dxa"/>
            <w:noWrap/>
            <w:hideMark/>
          </w:tcPr>
          <w:p w14:paraId="2C184C37" w14:textId="77777777" w:rsidR="007748F0" w:rsidRPr="00B322A8" w:rsidRDefault="007748F0" w:rsidP="00873D42">
            <w:pPr>
              <w:pStyle w:val="TAL"/>
              <w:keepNext w:val="0"/>
              <w:rPr>
                <w:ins w:id="12509" w:author="Xuan Yi" w:date="2024-10-21T17:21:00Z" w16du:dateUtc="2024-10-21T09:21:00Z"/>
              </w:rPr>
            </w:pPr>
            <w:ins w:id="12510" w:author="Xuan Yi" w:date="2024-10-21T17:21:00Z" w16du:dateUtc="2024-10-21T09:21:00Z">
              <w:r w:rsidRPr="00B322A8">
                <w:t>73</w:t>
              </w:r>
            </w:ins>
          </w:p>
        </w:tc>
        <w:tc>
          <w:tcPr>
            <w:tcW w:w="2082" w:type="dxa"/>
            <w:noWrap/>
            <w:hideMark/>
          </w:tcPr>
          <w:p w14:paraId="3B30A7D5" w14:textId="77777777" w:rsidR="007748F0" w:rsidRPr="00B322A8" w:rsidRDefault="007748F0" w:rsidP="00873D42">
            <w:pPr>
              <w:pStyle w:val="TAL"/>
              <w:keepNext w:val="0"/>
              <w:rPr>
                <w:ins w:id="12511" w:author="Xuan Yi" w:date="2024-10-21T17:21:00Z" w16du:dateUtc="2024-10-21T09:21:00Z"/>
              </w:rPr>
            </w:pPr>
            <w:ins w:id="12512" w:author="Xuan Yi" w:date="2024-10-21T17:21:00Z" w16du:dateUtc="2024-10-21T09:21:00Z">
              <w:r w:rsidRPr="00B322A8">
                <w:t>139.66</w:t>
              </w:r>
            </w:ins>
          </w:p>
        </w:tc>
        <w:tc>
          <w:tcPr>
            <w:tcW w:w="1058" w:type="dxa"/>
            <w:noWrap/>
            <w:hideMark/>
          </w:tcPr>
          <w:p w14:paraId="54A365A7" w14:textId="77777777" w:rsidR="007748F0" w:rsidRPr="00B322A8" w:rsidRDefault="007748F0" w:rsidP="00873D42">
            <w:pPr>
              <w:pStyle w:val="TAL"/>
              <w:keepNext w:val="0"/>
              <w:rPr>
                <w:ins w:id="12513" w:author="Xuan Yi" w:date="2024-10-21T17:21:00Z" w16du:dateUtc="2024-10-21T09:21:00Z"/>
              </w:rPr>
            </w:pPr>
            <w:ins w:id="12514" w:author="Xuan Yi" w:date="2024-10-21T17:21:00Z" w16du:dateUtc="2024-10-21T09:21:00Z">
              <w:r w:rsidRPr="00B322A8">
                <w:t>54.93</w:t>
              </w:r>
            </w:ins>
          </w:p>
        </w:tc>
        <w:tc>
          <w:tcPr>
            <w:tcW w:w="873" w:type="dxa"/>
            <w:noWrap/>
            <w:hideMark/>
          </w:tcPr>
          <w:p w14:paraId="1B7F9841" w14:textId="77777777" w:rsidR="007748F0" w:rsidRPr="00B322A8" w:rsidRDefault="007748F0" w:rsidP="00873D42">
            <w:pPr>
              <w:pStyle w:val="TAL"/>
              <w:keepNext w:val="0"/>
              <w:rPr>
                <w:ins w:id="12515" w:author="Xuan Yi" w:date="2024-10-21T17:21:00Z" w16du:dateUtc="2024-10-21T09:21:00Z"/>
              </w:rPr>
            </w:pPr>
            <w:ins w:id="12516" w:author="Xuan Yi" w:date="2024-10-21T17:21:00Z" w16du:dateUtc="2024-10-21T09:21:00Z">
              <w:r w:rsidRPr="00B322A8">
                <w:t>6.016</w:t>
              </w:r>
            </w:ins>
          </w:p>
        </w:tc>
        <w:tc>
          <w:tcPr>
            <w:tcW w:w="873" w:type="dxa"/>
            <w:noWrap/>
            <w:hideMark/>
          </w:tcPr>
          <w:p w14:paraId="0900AE43" w14:textId="77777777" w:rsidR="007748F0" w:rsidRPr="00B322A8" w:rsidRDefault="007748F0" w:rsidP="00873D42">
            <w:pPr>
              <w:pStyle w:val="TAL"/>
              <w:keepNext w:val="0"/>
              <w:rPr>
                <w:ins w:id="12517" w:author="Xuan Yi" w:date="2024-10-21T17:21:00Z" w16du:dateUtc="2024-10-21T09:21:00Z"/>
              </w:rPr>
            </w:pPr>
            <w:ins w:id="12518" w:author="Xuan Yi" w:date="2024-10-21T17:21:00Z" w16du:dateUtc="2024-10-21T09:21:00Z">
              <w:r w:rsidRPr="00B322A8">
                <w:t>98.81</w:t>
              </w:r>
            </w:ins>
          </w:p>
        </w:tc>
      </w:tr>
      <w:tr w:rsidR="007748F0" w:rsidRPr="00B322A8" w14:paraId="4C7E09E4" w14:textId="77777777" w:rsidTr="00873D42">
        <w:trPr>
          <w:trHeight w:val="300"/>
          <w:ins w:id="12519" w:author="Xuan Yi" w:date="2024-10-21T17:21:00Z"/>
        </w:trPr>
        <w:tc>
          <w:tcPr>
            <w:tcW w:w="1267" w:type="dxa"/>
            <w:noWrap/>
            <w:hideMark/>
          </w:tcPr>
          <w:p w14:paraId="3852D564" w14:textId="77777777" w:rsidR="007748F0" w:rsidRPr="00B322A8" w:rsidRDefault="007748F0" w:rsidP="00873D42">
            <w:pPr>
              <w:pStyle w:val="TAL"/>
              <w:keepNext w:val="0"/>
              <w:rPr>
                <w:ins w:id="12520" w:author="Xuan Yi" w:date="2024-10-21T17:21:00Z" w16du:dateUtc="2024-10-21T09:21:00Z"/>
              </w:rPr>
            </w:pPr>
            <w:ins w:id="12521" w:author="Xuan Yi" w:date="2024-10-21T17:21:00Z" w16du:dateUtc="2024-10-21T09:21:00Z">
              <w:r w:rsidRPr="00B322A8">
                <w:t>9</w:t>
              </w:r>
            </w:ins>
          </w:p>
        </w:tc>
        <w:tc>
          <w:tcPr>
            <w:tcW w:w="1100" w:type="dxa"/>
            <w:noWrap/>
            <w:hideMark/>
          </w:tcPr>
          <w:p w14:paraId="5CD11F30" w14:textId="77777777" w:rsidR="007748F0" w:rsidRPr="00B322A8" w:rsidRDefault="007748F0" w:rsidP="00873D42">
            <w:pPr>
              <w:pStyle w:val="TAL"/>
              <w:keepNext w:val="0"/>
              <w:rPr>
                <w:ins w:id="12522" w:author="Xuan Yi" w:date="2024-10-21T17:21:00Z" w16du:dateUtc="2024-10-21T09:21:00Z"/>
              </w:rPr>
            </w:pPr>
            <w:ins w:id="12523" w:author="Xuan Yi" w:date="2024-10-21T17:21:00Z" w16du:dateUtc="2024-10-21T09:21:00Z">
              <w:r w:rsidRPr="00B322A8">
                <w:t>-12.9</w:t>
              </w:r>
            </w:ins>
          </w:p>
        </w:tc>
        <w:tc>
          <w:tcPr>
            <w:tcW w:w="2107" w:type="dxa"/>
            <w:noWrap/>
            <w:hideMark/>
          </w:tcPr>
          <w:p w14:paraId="5DA667AD" w14:textId="77777777" w:rsidR="007748F0" w:rsidRPr="00B322A8" w:rsidRDefault="007748F0" w:rsidP="00873D42">
            <w:pPr>
              <w:pStyle w:val="TAL"/>
              <w:keepNext w:val="0"/>
              <w:rPr>
                <w:ins w:id="12524" w:author="Xuan Yi" w:date="2024-10-21T17:21:00Z" w16du:dateUtc="2024-10-21T09:21:00Z"/>
              </w:rPr>
            </w:pPr>
            <w:ins w:id="12525" w:author="Xuan Yi" w:date="2024-10-21T17:21:00Z" w16du:dateUtc="2024-10-21T09:21:00Z">
              <w:r w:rsidRPr="00B322A8">
                <w:t>83</w:t>
              </w:r>
            </w:ins>
          </w:p>
        </w:tc>
        <w:tc>
          <w:tcPr>
            <w:tcW w:w="2082" w:type="dxa"/>
            <w:noWrap/>
            <w:hideMark/>
          </w:tcPr>
          <w:p w14:paraId="53E43F9F" w14:textId="77777777" w:rsidR="007748F0" w:rsidRPr="00B322A8" w:rsidRDefault="007748F0" w:rsidP="00873D42">
            <w:pPr>
              <w:pStyle w:val="TAL"/>
              <w:keepNext w:val="0"/>
              <w:rPr>
                <w:ins w:id="12526" w:author="Xuan Yi" w:date="2024-10-21T17:21:00Z" w16du:dateUtc="2024-10-21T09:21:00Z"/>
              </w:rPr>
            </w:pPr>
            <w:ins w:id="12527" w:author="Xuan Yi" w:date="2024-10-21T17:21:00Z" w16du:dateUtc="2024-10-21T09:21:00Z">
              <w:r w:rsidRPr="00B322A8">
                <w:t>-55.29</w:t>
              </w:r>
            </w:ins>
          </w:p>
        </w:tc>
        <w:tc>
          <w:tcPr>
            <w:tcW w:w="1058" w:type="dxa"/>
            <w:noWrap/>
            <w:hideMark/>
          </w:tcPr>
          <w:p w14:paraId="7669A68D" w14:textId="77777777" w:rsidR="007748F0" w:rsidRPr="00B322A8" w:rsidRDefault="007748F0" w:rsidP="00873D42">
            <w:pPr>
              <w:pStyle w:val="TAL"/>
              <w:keepNext w:val="0"/>
              <w:rPr>
                <w:ins w:id="12528" w:author="Xuan Yi" w:date="2024-10-21T17:21:00Z" w16du:dateUtc="2024-10-21T09:21:00Z"/>
              </w:rPr>
            </w:pPr>
            <w:ins w:id="12529" w:author="Xuan Yi" w:date="2024-10-21T17:21:00Z" w16du:dateUtc="2024-10-21T09:21:00Z">
              <w:r w:rsidRPr="00B322A8">
                <w:t>-3.94</w:t>
              </w:r>
            </w:ins>
          </w:p>
        </w:tc>
        <w:tc>
          <w:tcPr>
            <w:tcW w:w="873" w:type="dxa"/>
            <w:noWrap/>
            <w:hideMark/>
          </w:tcPr>
          <w:p w14:paraId="4E276FB9" w14:textId="77777777" w:rsidR="007748F0" w:rsidRPr="00B322A8" w:rsidRDefault="007748F0" w:rsidP="00873D42">
            <w:pPr>
              <w:pStyle w:val="TAL"/>
              <w:keepNext w:val="0"/>
              <w:rPr>
                <w:ins w:id="12530" w:author="Xuan Yi" w:date="2024-10-21T17:21:00Z" w16du:dateUtc="2024-10-21T09:21:00Z"/>
              </w:rPr>
            </w:pPr>
            <w:ins w:id="12531" w:author="Xuan Yi" w:date="2024-10-21T17:21:00Z" w16du:dateUtc="2024-10-21T09:21:00Z">
              <w:r w:rsidRPr="00B322A8">
                <w:t>7.52</w:t>
              </w:r>
            </w:ins>
          </w:p>
        </w:tc>
        <w:tc>
          <w:tcPr>
            <w:tcW w:w="873" w:type="dxa"/>
            <w:noWrap/>
            <w:hideMark/>
          </w:tcPr>
          <w:p w14:paraId="59F5F9D3" w14:textId="77777777" w:rsidR="007748F0" w:rsidRPr="00B322A8" w:rsidRDefault="007748F0" w:rsidP="00873D42">
            <w:pPr>
              <w:pStyle w:val="TAL"/>
              <w:keepNext w:val="0"/>
              <w:rPr>
                <w:ins w:id="12532" w:author="Xuan Yi" w:date="2024-10-21T17:21:00Z" w16du:dateUtc="2024-10-21T09:21:00Z"/>
              </w:rPr>
            </w:pPr>
            <w:ins w:id="12533" w:author="Xuan Yi" w:date="2024-10-21T17:21:00Z" w16du:dateUtc="2024-10-21T09:21:00Z">
              <w:r w:rsidRPr="00B322A8">
                <w:t>98.07</w:t>
              </w:r>
            </w:ins>
          </w:p>
        </w:tc>
      </w:tr>
      <w:tr w:rsidR="007748F0" w:rsidRPr="00B322A8" w14:paraId="2DF5A61F" w14:textId="77777777" w:rsidTr="00873D42">
        <w:trPr>
          <w:trHeight w:val="300"/>
          <w:ins w:id="12534" w:author="Xuan Yi" w:date="2024-10-21T17:21:00Z"/>
        </w:trPr>
        <w:tc>
          <w:tcPr>
            <w:tcW w:w="1267" w:type="dxa"/>
            <w:noWrap/>
            <w:hideMark/>
          </w:tcPr>
          <w:p w14:paraId="1A4E3B6F" w14:textId="77777777" w:rsidR="007748F0" w:rsidRPr="00B322A8" w:rsidRDefault="007748F0" w:rsidP="00873D42">
            <w:pPr>
              <w:pStyle w:val="TAL"/>
              <w:keepNext w:val="0"/>
              <w:rPr>
                <w:ins w:id="12535" w:author="Xuan Yi" w:date="2024-10-21T17:21:00Z" w16du:dateUtc="2024-10-21T09:21:00Z"/>
              </w:rPr>
            </w:pPr>
            <w:ins w:id="12536" w:author="Xuan Yi" w:date="2024-10-21T17:21:00Z" w16du:dateUtc="2024-10-21T09:21:00Z">
              <w:r w:rsidRPr="00B322A8">
                <w:t>10</w:t>
              </w:r>
            </w:ins>
          </w:p>
        </w:tc>
        <w:tc>
          <w:tcPr>
            <w:tcW w:w="1100" w:type="dxa"/>
            <w:noWrap/>
            <w:hideMark/>
          </w:tcPr>
          <w:p w14:paraId="464ACF5D" w14:textId="77777777" w:rsidR="007748F0" w:rsidRPr="00B322A8" w:rsidRDefault="007748F0" w:rsidP="00873D42">
            <w:pPr>
              <w:pStyle w:val="TAL"/>
              <w:keepNext w:val="0"/>
              <w:rPr>
                <w:ins w:id="12537" w:author="Xuan Yi" w:date="2024-10-21T17:21:00Z" w16du:dateUtc="2024-10-21T09:21:00Z"/>
              </w:rPr>
            </w:pPr>
            <w:ins w:id="12538" w:author="Xuan Yi" w:date="2024-10-21T17:21:00Z" w16du:dateUtc="2024-10-21T09:21:00Z">
              <w:r w:rsidRPr="00B322A8">
                <w:t>-21.3</w:t>
              </w:r>
            </w:ins>
          </w:p>
        </w:tc>
        <w:tc>
          <w:tcPr>
            <w:tcW w:w="2107" w:type="dxa"/>
            <w:noWrap/>
            <w:hideMark/>
          </w:tcPr>
          <w:p w14:paraId="3F020BE9" w14:textId="77777777" w:rsidR="007748F0" w:rsidRPr="00B322A8" w:rsidRDefault="007748F0" w:rsidP="00873D42">
            <w:pPr>
              <w:pStyle w:val="TAL"/>
              <w:keepNext w:val="0"/>
              <w:rPr>
                <w:ins w:id="12539" w:author="Xuan Yi" w:date="2024-10-21T17:21:00Z" w16du:dateUtc="2024-10-21T09:21:00Z"/>
              </w:rPr>
            </w:pPr>
            <w:ins w:id="12540" w:author="Xuan Yi" w:date="2024-10-21T17:21:00Z" w16du:dateUtc="2024-10-21T09:21:00Z">
              <w:r w:rsidRPr="00B322A8">
                <w:t>167</w:t>
              </w:r>
            </w:ins>
          </w:p>
        </w:tc>
        <w:tc>
          <w:tcPr>
            <w:tcW w:w="2082" w:type="dxa"/>
            <w:noWrap/>
            <w:hideMark/>
          </w:tcPr>
          <w:p w14:paraId="4C8FBD6A" w14:textId="77777777" w:rsidR="007748F0" w:rsidRPr="00B322A8" w:rsidRDefault="007748F0" w:rsidP="00873D42">
            <w:pPr>
              <w:pStyle w:val="TAL"/>
              <w:keepNext w:val="0"/>
              <w:rPr>
                <w:ins w:id="12541" w:author="Xuan Yi" w:date="2024-10-21T17:21:00Z" w16du:dateUtc="2024-10-21T09:21:00Z"/>
              </w:rPr>
            </w:pPr>
            <w:ins w:id="12542" w:author="Xuan Yi" w:date="2024-10-21T17:21:00Z" w16du:dateUtc="2024-10-21T09:21:00Z">
              <w:r w:rsidRPr="00B322A8">
                <w:t>151.69</w:t>
              </w:r>
            </w:ins>
          </w:p>
        </w:tc>
        <w:tc>
          <w:tcPr>
            <w:tcW w:w="1058" w:type="dxa"/>
            <w:noWrap/>
            <w:hideMark/>
          </w:tcPr>
          <w:p w14:paraId="41626832" w14:textId="77777777" w:rsidR="007748F0" w:rsidRPr="00B322A8" w:rsidRDefault="007748F0" w:rsidP="00873D42">
            <w:pPr>
              <w:pStyle w:val="TAL"/>
              <w:keepNext w:val="0"/>
              <w:rPr>
                <w:ins w:id="12543" w:author="Xuan Yi" w:date="2024-10-21T17:21:00Z" w16du:dateUtc="2024-10-21T09:21:00Z"/>
              </w:rPr>
            </w:pPr>
            <w:ins w:id="12544" w:author="Xuan Yi" w:date="2024-10-21T17:21:00Z" w16du:dateUtc="2024-10-21T09:21:00Z">
              <w:r w:rsidRPr="00B322A8">
                <w:t>78.28</w:t>
              </w:r>
            </w:ins>
          </w:p>
        </w:tc>
        <w:tc>
          <w:tcPr>
            <w:tcW w:w="873" w:type="dxa"/>
            <w:noWrap/>
            <w:hideMark/>
          </w:tcPr>
          <w:p w14:paraId="77441416" w14:textId="77777777" w:rsidR="007748F0" w:rsidRPr="00B322A8" w:rsidRDefault="007748F0" w:rsidP="00873D42">
            <w:pPr>
              <w:pStyle w:val="TAL"/>
              <w:keepNext w:val="0"/>
              <w:rPr>
                <w:ins w:id="12545" w:author="Xuan Yi" w:date="2024-10-21T17:21:00Z" w16du:dateUtc="2024-10-21T09:21:00Z"/>
              </w:rPr>
            </w:pPr>
            <w:ins w:id="12546" w:author="Xuan Yi" w:date="2024-10-21T17:21:00Z" w16du:dateUtc="2024-10-21T09:21:00Z">
              <w:r w:rsidRPr="00B322A8">
                <w:t>7.52</w:t>
              </w:r>
            </w:ins>
          </w:p>
        </w:tc>
        <w:tc>
          <w:tcPr>
            <w:tcW w:w="873" w:type="dxa"/>
            <w:noWrap/>
            <w:hideMark/>
          </w:tcPr>
          <w:p w14:paraId="09C38C9A" w14:textId="77777777" w:rsidR="007748F0" w:rsidRPr="00B322A8" w:rsidRDefault="007748F0" w:rsidP="00873D42">
            <w:pPr>
              <w:pStyle w:val="TAL"/>
              <w:keepNext w:val="0"/>
              <w:rPr>
                <w:ins w:id="12547" w:author="Xuan Yi" w:date="2024-10-21T17:21:00Z" w16du:dateUtc="2024-10-21T09:21:00Z"/>
              </w:rPr>
            </w:pPr>
            <w:ins w:id="12548" w:author="Xuan Yi" w:date="2024-10-21T17:21:00Z" w16du:dateUtc="2024-10-21T09:21:00Z">
              <w:r w:rsidRPr="00B322A8">
                <w:t>97.75</w:t>
              </w:r>
            </w:ins>
          </w:p>
        </w:tc>
      </w:tr>
      <w:tr w:rsidR="007748F0" w:rsidRPr="00B322A8" w14:paraId="6908DBF0" w14:textId="77777777" w:rsidTr="00873D42">
        <w:trPr>
          <w:trHeight w:val="300"/>
          <w:ins w:id="12549" w:author="Xuan Yi" w:date="2024-10-21T17:21:00Z"/>
        </w:trPr>
        <w:tc>
          <w:tcPr>
            <w:tcW w:w="1267" w:type="dxa"/>
            <w:noWrap/>
            <w:hideMark/>
          </w:tcPr>
          <w:p w14:paraId="43F2B340" w14:textId="77777777" w:rsidR="007748F0" w:rsidRPr="00B322A8" w:rsidRDefault="007748F0" w:rsidP="00873D42">
            <w:pPr>
              <w:pStyle w:val="TAL"/>
              <w:keepNext w:val="0"/>
              <w:rPr>
                <w:ins w:id="12550" w:author="Xuan Yi" w:date="2024-10-21T17:21:00Z" w16du:dateUtc="2024-10-21T09:21:00Z"/>
              </w:rPr>
            </w:pPr>
            <w:ins w:id="12551" w:author="Xuan Yi" w:date="2024-10-21T17:21:00Z" w16du:dateUtc="2024-10-21T09:21:00Z">
              <w:r w:rsidRPr="00B322A8">
                <w:lastRenderedPageBreak/>
                <w:t>11</w:t>
              </w:r>
            </w:ins>
          </w:p>
        </w:tc>
        <w:tc>
          <w:tcPr>
            <w:tcW w:w="1100" w:type="dxa"/>
            <w:noWrap/>
            <w:hideMark/>
          </w:tcPr>
          <w:p w14:paraId="50D37CBC" w14:textId="77777777" w:rsidR="007748F0" w:rsidRPr="00B322A8" w:rsidRDefault="007748F0" w:rsidP="00873D42">
            <w:pPr>
              <w:pStyle w:val="TAL"/>
              <w:keepNext w:val="0"/>
              <w:rPr>
                <w:ins w:id="12552" w:author="Xuan Yi" w:date="2024-10-21T17:21:00Z" w16du:dateUtc="2024-10-21T09:21:00Z"/>
              </w:rPr>
            </w:pPr>
            <w:ins w:id="12553" w:author="Xuan Yi" w:date="2024-10-21T17:21:00Z" w16du:dateUtc="2024-10-21T09:21:00Z">
              <w:r w:rsidRPr="00B322A8">
                <w:t>-12</w:t>
              </w:r>
            </w:ins>
          </w:p>
        </w:tc>
        <w:tc>
          <w:tcPr>
            <w:tcW w:w="2107" w:type="dxa"/>
            <w:noWrap/>
            <w:hideMark/>
          </w:tcPr>
          <w:p w14:paraId="5C651402" w14:textId="77777777" w:rsidR="007748F0" w:rsidRPr="00B322A8" w:rsidRDefault="007748F0" w:rsidP="00873D42">
            <w:pPr>
              <w:pStyle w:val="TAL"/>
              <w:keepNext w:val="0"/>
              <w:rPr>
                <w:ins w:id="12554" w:author="Xuan Yi" w:date="2024-10-21T17:21:00Z" w16du:dateUtc="2024-10-21T09:21:00Z"/>
              </w:rPr>
            </w:pPr>
            <w:ins w:id="12555" w:author="Xuan Yi" w:date="2024-10-21T17:21:00Z" w16du:dateUtc="2024-10-21T09:21:00Z">
              <w:r w:rsidRPr="00B322A8">
                <w:t>206</w:t>
              </w:r>
            </w:ins>
          </w:p>
        </w:tc>
        <w:tc>
          <w:tcPr>
            <w:tcW w:w="2082" w:type="dxa"/>
            <w:noWrap/>
            <w:hideMark/>
          </w:tcPr>
          <w:p w14:paraId="2CBD7728" w14:textId="77777777" w:rsidR="007748F0" w:rsidRPr="00B322A8" w:rsidRDefault="007748F0" w:rsidP="00873D42">
            <w:pPr>
              <w:pStyle w:val="TAL"/>
              <w:keepNext w:val="0"/>
              <w:rPr>
                <w:ins w:id="12556" w:author="Xuan Yi" w:date="2024-10-21T17:21:00Z" w16du:dateUtc="2024-10-21T09:21:00Z"/>
              </w:rPr>
            </w:pPr>
            <w:ins w:id="12557" w:author="Xuan Yi" w:date="2024-10-21T17:21:00Z" w16du:dateUtc="2024-10-21T09:21:00Z">
              <w:r w:rsidRPr="00B322A8">
                <w:t>122.78</w:t>
              </w:r>
            </w:ins>
          </w:p>
        </w:tc>
        <w:tc>
          <w:tcPr>
            <w:tcW w:w="1058" w:type="dxa"/>
            <w:noWrap/>
            <w:hideMark/>
          </w:tcPr>
          <w:p w14:paraId="7B90F89E" w14:textId="77777777" w:rsidR="007748F0" w:rsidRPr="00B322A8" w:rsidRDefault="007748F0" w:rsidP="00873D42">
            <w:pPr>
              <w:pStyle w:val="TAL"/>
              <w:keepNext w:val="0"/>
              <w:rPr>
                <w:ins w:id="12558" w:author="Xuan Yi" w:date="2024-10-21T17:21:00Z" w16du:dateUtc="2024-10-21T09:21:00Z"/>
              </w:rPr>
            </w:pPr>
            <w:ins w:id="12559" w:author="Xuan Yi" w:date="2024-10-21T17:21:00Z" w16du:dateUtc="2024-10-21T09:21:00Z">
              <w:r w:rsidRPr="00B322A8">
                <w:t>-4.38</w:t>
              </w:r>
            </w:ins>
          </w:p>
        </w:tc>
        <w:tc>
          <w:tcPr>
            <w:tcW w:w="873" w:type="dxa"/>
            <w:noWrap/>
            <w:hideMark/>
          </w:tcPr>
          <w:p w14:paraId="039EC35B" w14:textId="77777777" w:rsidR="007748F0" w:rsidRPr="00B322A8" w:rsidRDefault="007748F0" w:rsidP="00873D42">
            <w:pPr>
              <w:pStyle w:val="TAL"/>
              <w:keepNext w:val="0"/>
              <w:rPr>
                <w:ins w:id="12560" w:author="Xuan Yi" w:date="2024-10-21T17:21:00Z" w16du:dateUtc="2024-10-21T09:21:00Z"/>
              </w:rPr>
            </w:pPr>
            <w:ins w:id="12561" w:author="Xuan Yi" w:date="2024-10-21T17:21:00Z" w16du:dateUtc="2024-10-21T09:21:00Z">
              <w:r w:rsidRPr="00B322A8">
                <w:t>7.52</w:t>
              </w:r>
            </w:ins>
          </w:p>
        </w:tc>
        <w:tc>
          <w:tcPr>
            <w:tcW w:w="873" w:type="dxa"/>
            <w:noWrap/>
            <w:hideMark/>
          </w:tcPr>
          <w:p w14:paraId="7CB93A92" w14:textId="77777777" w:rsidR="007748F0" w:rsidRPr="00B322A8" w:rsidRDefault="007748F0" w:rsidP="00873D42">
            <w:pPr>
              <w:pStyle w:val="TAL"/>
              <w:keepNext w:val="0"/>
              <w:rPr>
                <w:ins w:id="12562" w:author="Xuan Yi" w:date="2024-10-21T17:21:00Z" w16du:dateUtc="2024-10-21T09:21:00Z"/>
              </w:rPr>
            </w:pPr>
            <w:ins w:id="12563" w:author="Xuan Yi" w:date="2024-10-21T17:21:00Z" w16du:dateUtc="2024-10-21T09:21:00Z">
              <w:r w:rsidRPr="00B322A8">
                <w:t>98.86</w:t>
              </w:r>
            </w:ins>
          </w:p>
        </w:tc>
      </w:tr>
      <w:tr w:rsidR="007748F0" w:rsidRPr="00B322A8" w14:paraId="039AE35F" w14:textId="77777777" w:rsidTr="00873D42">
        <w:trPr>
          <w:trHeight w:val="300"/>
          <w:ins w:id="12564" w:author="Xuan Yi" w:date="2024-10-21T17:21:00Z"/>
        </w:trPr>
        <w:tc>
          <w:tcPr>
            <w:tcW w:w="1267" w:type="dxa"/>
            <w:noWrap/>
            <w:hideMark/>
          </w:tcPr>
          <w:p w14:paraId="13EA6B6B" w14:textId="77777777" w:rsidR="007748F0" w:rsidRPr="00B322A8" w:rsidRDefault="007748F0" w:rsidP="00873D42">
            <w:pPr>
              <w:pStyle w:val="TAL"/>
              <w:keepNext w:val="0"/>
              <w:rPr>
                <w:ins w:id="12565" w:author="Xuan Yi" w:date="2024-10-21T17:21:00Z" w16du:dateUtc="2024-10-21T09:21:00Z"/>
              </w:rPr>
            </w:pPr>
            <w:ins w:id="12566" w:author="Xuan Yi" w:date="2024-10-21T17:21:00Z" w16du:dateUtc="2024-10-21T09:21:00Z">
              <w:r w:rsidRPr="00B322A8">
                <w:t>12</w:t>
              </w:r>
            </w:ins>
          </w:p>
        </w:tc>
        <w:tc>
          <w:tcPr>
            <w:tcW w:w="1100" w:type="dxa"/>
            <w:noWrap/>
            <w:hideMark/>
          </w:tcPr>
          <w:p w14:paraId="2327AA8F" w14:textId="77777777" w:rsidR="007748F0" w:rsidRPr="00B322A8" w:rsidRDefault="007748F0" w:rsidP="00873D42">
            <w:pPr>
              <w:pStyle w:val="TAL"/>
              <w:keepNext w:val="0"/>
              <w:rPr>
                <w:ins w:id="12567" w:author="Xuan Yi" w:date="2024-10-21T17:21:00Z" w16du:dateUtc="2024-10-21T09:21:00Z"/>
              </w:rPr>
            </w:pPr>
            <w:ins w:id="12568" w:author="Xuan Yi" w:date="2024-10-21T17:21:00Z" w16du:dateUtc="2024-10-21T09:21:00Z">
              <w:r w:rsidRPr="00B322A8">
                <w:t>-17.8</w:t>
              </w:r>
            </w:ins>
          </w:p>
        </w:tc>
        <w:tc>
          <w:tcPr>
            <w:tcW w:w="2107" w:type="dxa"/>
            <w:noWrap/>
            <w:hideMark/>
          </w:tcPr>
          <w:p w14:paraId="43C6FCC0" w14:textId="77777777" w:rsidR="007748F0" w:rsidRPr="00B322A8" w:rsidRDefault="007748F0" w:rsidP="00873D42">
            <w:pPr>
              <w:pStyle w:val="TAL"/>
              <w:keepNext w:val="0"/>
              <w:rPr>
                <w:ins w:id="12569" w:author="Xuan Yi" w:date="2024-10-21T17:21:00Z" w16du:dateUtc="2024-10-21T09:21:00Z"/>
              </w:rPr>
            </w:pPr>
            <w:ins w:id="12570" w:author="Xuan Yi" w:date="2024-10-21T17:21:00Z" w16du:dateUtc="2024-10-21T09:21:00Z">
              <w:r w:rsidRPr="00B322A8">
                <w:t>236</w:t>
              </w:r>
            </w:ins>
          </w:p>
        </w:tc>
        <w:tc>
          <w:tcPr>
            <w:tcW w:w="2082" w:type="dxa"/>
            <w:noWrap/>
            <w:hideMark/>
          </w:tcPr>
          <w:p w14:paraId="43DB328F" w14:textId="77777777" w:rsidR="007748F0" w:rsidRPr="00B322A8" w:rsidRDefault="007748F0" w:rsidP="00873D42">
            <w:pPr>
              <w:pStyle w:val="TAL"/>
              <w:keepNext w:val="0"/>
              <w:rPr>
                <w:ins w:id="12571" w:author="Xuan Yi" w:date="2024-10-21T17:21:00Z" w16du:dateUtc="2024-10-21T09:21:00Z"/>
              </w:rPr>
            </w:pPr>
            <w:ins w:id="12572" w:author="Xuan Yi" w:date="2024-10-21T17:21:00Z" w16du:dateUtc="2024-10-21T09:21:00Z">
              <w:r w:rsidRPr="00B322A8">
                <w:t>105.48</w:t>
              </w:r>
            </w:ins>
          </w:p>
        </w:tc>
        <w:tc>
          <w:tcPr>
            <w:tcW w:w="1058" w:type="dxa"/>
            <w:noWrap/>
            <w:hideMark/>
          </w:tcPr>
          <w:p w14:paraId="4B2F6580" w14:textId="77777777" w:rsidR="007748F0" w:rsidRPr="00B322A8" w:rsidRDefault="007748F0" w:rsidP="00873D42">
            <w:pPr>
              <w:pStyle w:val="TAL"/>
              <w:keepNext w:val="0"/>
              <w:rPr>
                <w:ins w:id="12573" w:author="Xuan Yi" w:date="2024-10-21T17:21:00Z" w16du:dateUtc="2024-10-21T09:21:00Z"/>
              </w:rPr>
            </w:pPr>
            <w:ins w:id="12574" w:author="Xuan Yi" w:date="2024-10-21T17:21:00Z" w16du:dateUtc="2024-10-21T09:21:00Z">
              <w:r w:rsidRPr="00B322A8">
                <w:t>-28.35</w:t>
              </w:r>
            </w:ins>
          </w:p>
        </w:tc>
        <w:tc>
          <w:tcPr>
            <w:tcW w:w="873" w:type="dxa"/>
            <w:noWrap/>
            <w:hideMark/>
          </w:tcPr>
          <w:p w14:paraId="7455B943" w14:textId="77777777" w:rsidR="007748F0" w:rsidRPr="00B322A8" w:rsidRDefault="007748F0" w:rsidP="00873D42">
            <w:pPr>
              <w:pStyle w:val="TAL"/>
              <w:keepNext w:val="0"/>
              <w:rPr>
                <w:ins w:id="12575" w:author="Xuan Yi" w:date="2024-10-21T17:21:00Z" w16du:dateUtc="2024-10-21T09:21:00Z"/>
              </w:rPr>
            </w:pPr>
            <w:ins w:id="12576" w:author="Xuan Yi" w:date="2024-10-21T17:21:00Z" w16du:dateUtc="2024-10-21T09:21:00Z">
              <w:r w:rsidRPr="00B322A8">
                <w:t>7.52</w:t>
              </w:r>
            </w:ins>
          </w:p>
        </w:tc>
        <w:tc>
          <w:tcPr>
            <w:tcW w:w="873" w:type="dxa"/>
            <w:noWrap/>
            <w:hideMark/>
          </w:tcPr>
          <w:p w14:paraId="17B13069" w14:textId="77777777" w:rsidR="007748F0" w:rsidRPr="00B322A8" w:rsidRDefault="007748F0" w:rsidP="00873D42">
            <w:pPr>
              <w:pStyle w:val="TAL"/>
              <w:keepNext w:val="0"/>
              <w:rPr>
                <w:ins w:id="12577" w:author="Xuan Yi" w:date="2024-10-21T17:21:00Z" w16du:dateUtc="2024-10-21T09:21:00Z"/>
              </w:rPr>
            </w:pPr>
            <w:ins w:id="12578" w:author="Xuan Yi" w:date="2024-10-21T17:21:00Z" w16du:dateUtc="2024-10-21T09:21:00Z">
              <w:r w:rsidRPr="00B322A8">
                <w:t>99.13</w:t>
              </w:r>
            </w:ins>
          </w:p>
        </w:tc>
      </w:tr>
      <w:tr w:rsidR="007748F0" w:rsidRPr="00B322A8" w14:paraId="2DCFFFEC" w14:textId="77777777" w:rsidTr="00873D42">
        <w:trPr>
          <w:trHeight w:val="300"/>
          <w:ins w:id="12579" w:author="Xuan Yi" w:date="2024-10-21T17:21:00Z"/>
        </w:trPr>
        <w:tc>
          <w:tcPr>
            <w:tcW w:w="1267" w:type="dxa"/>
            <w:noWrap/>
            <w:hideMark/>
          </w:tcPr>
          <w:p w14:paraId="681161F7" w14:textId="77777777" w:rsidR="007748F0" w:rsidRPr="00B322A8" w:rsidRDefault="007748F0" w:rsidP="00873D42">
            <w:pPr>
              <w:pStyle w:val="TAL"/>
              <w:keepNext w:val="0"/>
              <w:rPr>
                <w:ins w:id="12580" w:author="Xuan Yi" w:date="2024-10-21T17:21:00Z" w16du:dateUtc="2024-10-21T09:21:00Z"/>
              </w:rPr>
            </w:pPr>
            <w:ins w:id="12581" w:author="Xuan Yi" w:date="2024-10-21T17:21:00Z" w16du:dateUtc="2024-10-21T09:21:00Z">
              <w:r w:rsidRPr="00B322A8">
                <w:t>13</w:t>
              </w:r>
            </w:ins>
          </w:p>
        </w:tc>
        <w:tc>
          <w:tcPr>
            <w:tcW w:w="1100" w:type="dxa"/>
            <w:noWrap/>
            <w:hideMark/>
          </w:tcPr>
          <w:p w14:paraId="7DE8323E" w14:textId="77777777" w:rsidR="007748F0" w:rsidRPr="00B322A8" w:rsidRDefault="007748F0" w:rsidP="00873D42">
            <w:pPr>
              <w:pStyle w:val="TAL"/>
              <w:keepNext w:val="0"/>
              <w:rPr>
                <w:ins w:id="12582" w:author="Xuan Yi" w:date="2024-10-21T17:21:00Z" w16du:dateUtc="2024-10-21T09:21:00Z"/>
              </w:rPr>
            </w:pPr>
            <w:ins w:id="12583" w:author="Xuan Yi" w:date="2024-10-21T17:21:00Z" w16du:dateUtc="2024-10-21T09:21:00Z">
              <w:r w:rsidRPr="00B322A8">
                <w:t>-22.1</w:t>
              </w:r>
            </w:ins>
          </w:p>
        </w:tc>
        <w:tc>
          <w:tcPr>
            <w:tcW w:w="2107" w:type="dxa"/>
            <w:noWrap/>
            <w:hideMark/>
          </w:tcPr>
          <w:p w14:paraId="4FDC7BD8" w14:textId="77777777" w:rsidR="007748F0" w:rsidRPr="00B322A8" w:rsidRDefault="007748F0" w:rsidP="00873D42">
            <w:pPr>
              <w:pStyle w:val="TAL"/>
              <w:keepNext w:val="0"/>
              <w:rPr>
                <w:ins w:id="12584" w:author="Xuan Yi" w:date="2024-10-21T17:21:00Z" w16du:dateUtc="2024-10-21T09:21:00Z"/>
              </w:rPr>
            </w:pPr>
            <w:ins w:id="12585" w:author="Xuan Yi" w:date="2024-10-21T17:21:00Z" w16du:dateUtc="2024-10-21T09:21:00Z">
              <w:r w:rsidRPr="00B322A8">
                <w:t>242</w:t>
              </w:r>
            </w:ins>
          </w:p>
        </w:tc>
        <w:tc>
          <w:tcPr>
            <w:tcW w:w="2082" w:type="dxa"/>
            <w:noWrap/>
            <w:hideMark/>
          </w:tcPr>
          <w:p w14:paraId="5887E91B" w14:textId="77777777" w:rsidR="007748F0" w:rsidRPr="00B322A8" w:rsidRDefault="007748F0" w:rsidP="00873D42">
            <w:pPr>
              <w:pStyle w:val="TAL"/>
              <w:keepNext w:val="0"/>
              <w:rPr>
                <w:ins w:id="12586" w:author="Xuan Yi" w:date="2024-10-21T17:21:00Z" w16du:dateUtc="2024-10-21T09:21:00Z"/>
              </w:rPr>
            </w:pPr>
            <w:ins w:id="12587" w:author="Xuan Yi" w:date="2024-10-21T17:21:00Z" w16du:dateUtc="2024-10-21T09:21:00Z">
              <w:r w:rsidRPr="00B322A8">
                <w:t>-105.86</w:t>
              </w:r>
            </w:ins>
          </w:p>
        </w:tc>
        <w:tc>
          <w:tcPr>
            <w:tcW w:w="1058" w:type="dxa"/>
            <w:noWrap/>
            <w:hideMark/>
          </w:tcPr>
          <w:p w14:paraId="71069044" w14:textId="77777777" w:rsidR="007748F0" w:rsidRPr="00B322A8" w:rsidRDefault="007748F0" w:rsidP="00873D42">
            <w:pPr>
              <w:pStyle w:val="TAL"/>
              <w:keepNext w:val="0"/>
              <w:rPr>
                <w:ins w:id="12588" w:author="Xuan Yi" w:date="2024-10-21T17:21:00Z" w16du:dateUtc="2024-10-21T09:21:00Z"/>
              </w:rPr>
            </w:pPr>
            <w:ins w:id="12589" w:author="Xuan Yi" w:date="2024-10-21T17:21:00Z" w16du:dateUtc="2024-10-21T09:21:00Z">
              <w:r w:rsidRPr="00B322A8">
                <w:t>70.2</w:t>
              </w:r>
            </w:ins>
          </w:p>
        </w:tc>
        <w:tc>
          <w:tcPr>
            <w:tcW w:w="873" w:type="dxa"/>
            <w:noWrap/>
            <w:hideMark/>
          </w:tcPr>
          <w:p w14:paraId="23D96A47" w14:textId="77777777" w:rsidR="007748F0" w:rsidRPr="00B322A8" w:rsidRDefault="007748F0" w:rsidP="00873D42">
            <w:pPr>
              <w:pStyle w:val="TAL"/>
              <w:keepNext w:val="0"/>
              <w:rPr>
                <w:ins w:id="12590" w:author="Xuan Yi" w:date="2024-10-21T17:21:00Z" w16du:dateUtc="2024-10-21T09:21:00Z"/>
              </w:rPr>
            </w:pPr>
            <w:ins w:id="12591" w:author="Xuan Yi" w:date="2024-10-21T17:21:00Z" w16du:dateUtc="2024-10-21T09:21:00Z">
              <w:r w:rsidRPr="00B322A8">
                <w:t>7.52</w:t>
              </w:r>
            </w:ins>
          </w:p>
        </w:tc>
        <w:tc>
          <w:tcPr>
            <w:tcW w:w="873" w:type="dxa"/>
            <w:noWrap/>
            <w:hideMark/>
          </w:tcPr>
          <w:p w14:paraId="66CEFD15" w14:textId="77777777" w:rsidR="007748F0" w:rsidRPr="00B322A8" w:rsidRDefault="007748F0" w:rsidP="00873D42">
            <w:pPr>
              <w:pStyle w:val="TAL"/>
              <w:keepNext w:val="0"/>
              <w:rPr>
                <w:ins w:id="12592" w:author="Xuan Yi" w:date="2024-10-21T17:21:00Z" w16du:dateUtc="2024-10-21T09:21:00Z"/>
              </w:rPr>
            </w:pPr>
            <w:ins w:id="12593" w:author="Xuan Yi" w:date="2024-10-21T17:21:00Z" w16du:dateUtc="2024-10-21T09:21:00Z">
              <w:r w:rsidRPr="00B322A8">
                <w:t>99.36</w:t>
              </w:r>
            </w:ins>
          </w:p>
        </w:tc>
      </w:tr>
      <w:tr w:rsidR="007748F0" w:rsidRPr="00B322A8" w14:paraId="4D43EE6E" w14:textId="77777777" w:rsidTr="00873D42">
        <w:trPr>
          <w:trHeight w:val="300"/>
          <w:ins w:id="12594" w:author="Xuan Yi" w:date="2024-10-21T17:21:00Z"/>
        </w:trPr>
        <w:tc>
          <w:tcPr>
            <w:tcW w:w="1267" w:type="dxa"/>
            <w:noWrap/>
            <w:hideMark/>
          </w:tcPr>
          <w:p w14:paraId="1F99CCCA" w14:textId="77777777" w:rsidR="007748F0" w:rsidRPr="00B322A8" w:rsidRDefault="007748F0" w:rsidP="00873D42">
            <w:pPr>
              <w:pStyle w:val="TAL"/>
              <w:keepNext w:val="0"/>
              <w:rPr>
                <w:ins w:id="12595" w:author="Xuan Yi" w:date="2024-10-21T17:21:00Z" w16du:dateUtc="2024-10-21T09:21:00Z"/>
              </w:rPr>
            </w:pPr>
            <w:ins w:id="12596" w:author="Xuan Yi" w:date="2024-10-21T17:21:00Z" w16du:dateUtc="2024-10-21T09:21:00Z">
              <w:r w:rsidRPr="00B322A8">
                <w:t>14</w:t>
              </w:r>
            </w:ins>
          </w:p>
        </w:tc>
        <w:tc>
          <w:tcPr>
            <w:tcW w:w="1100" w:type="dxa"/>
            <w:noWrap/>
            <w:hideMark/>
          </w:tcPr>
          <w:p w14:paraId="6A5222DE" w14:textId="77777777" w:rsidR="007748F0" w:rsidRPr="00B322A8" w:rsidRDefault="007748F0" w:rsidP="00873D42">
            <w:pPr>
              <w:pStyle w:val="TAL"/>
              <w:keepNext w:val="0"/>
              <w:rPr>
                <w:ins w:id="12597" w:author="Xuan Yi" w:date="2024-10-21T17:21:00Z" w16du:dateUtc="2024-10-21T09:21:00Z"/>
              </w:rPr>
            </w:pPr>
            <w:ins w:id="12598" w:author="Xuan Yi" w:date="2024-10-21T17:21:00Z" w16du:dateUtc="2024-10-21T09:21:00Z">
              <w:r w:rsidRPr="00B322A8">
                <w:t>-20.6</w:t>
              </w:r>
            </w:ins>
          </w:p>
        </w:tc>
        <w:tc>
          <w:tcPr>
            <w:tcW w:w="2107" w:type="dxa"/>
            <w:noWrap/>
            <w:hideMark/>
          </w:tcPr>
          <w:p w14:paraId="6C109568" w14:textId="77777777" w:rsidR="007748F0" w:rsidRPr="00B322A8" w:rsidRDefault="007748F0" w:rsidP="00873D42">
            <w:pPr>
              <w:pStyle w:val="TAL"/>
              <w:keepNext w:val="0"/>
              <w:rPr>
                <w:ins w:id="12599" w:author="Xuan Yi" w:date="2024-10-21T17:21:00Z" w16du:dateUtc="2024-10-21T09:21:00Z"/>
              </w:rPr>
            </w:pPr>
            <w:ins w:id="12600" w:author="Xuan Yi" w:date="2024-10-21T17:21:00Z" w16du:dateUtc="2024-10-21T09:21:00Z">
              <w:r w:rsidRPr="00B322A8">
                <w:t>271</w:t>
              </w:r>
            </w:ins>
          </w:p>
        </w:tc>
        <w:tc>
          <w:tcPr>
            <w:tcW w:w="2082" w:type="dxa"/>
            <w:noWrap/>
            <w:hideMark/>
          </w:tcPr>
          <w:p w14:paraId="5340B329" w14:textId="77777777" w:rsidR="007748F0" w:rsidRPr="00B322A8" w:rsidRDefault="007748F0" w:rsidP="00873D42">
            <w:pPr>
              <w:pStyle w:val="TAL"/>
              <w:keepNext w:val="0"/>
              <w:rPr>
                <w:ins w:id="12601" w:author="Xuan Yi" w:date="2024-10-21T17:21:00Z" w16du:dateUtc="2024-10-21T09:21:00Z"/>
              </w:rPr>
            </w:pPr>
            <w:ins w:id="12602" w:author="Xuan Yi" w:date="2024-10-21T17:21:00Z" w16du:dateUtc="2024-10-21T09:21:00Z">
              <w:r w:rsidRPr="00B322A8">
                <w:t>139.66</w:t>
              </w:r>
            </w:ins>
          </w:p>
        </w:tc>
        <w:tc>
          <w:tcPr>
            <w:tcW w:w="1058" w:type="dxa"/>
            <w:noWrap/>
            <w:hideMark/>
          </w:tcPr>
          <w:p w14:paraId="742619D0" w14:textId="77777777" w:rsidR="007748F0" w:rsidRPr="00B322A8" w:rsidRDefault="007748F0" w:rsidP="00873D42">
            <w:pPr>
              <w:pStyle w:val="TAL"/>
              <w:keepNext w:val="0"/>
              <w:rPr>
                <w:ins w:id="12603" w:author="Xuan Yi" w:date="2024-10-21T17:21:00Z" w16du:dateUtc="2024-10-21T09:21:00Z"/>
              </w:rPr>
            </w:pPr>
            <w:ins w:id="12604" w:author="Xuan Yi" w:date="2024-10-21T17:21:00Z" w16du:dateUtc="2024-10-21T09:21:00Z">
              <w:r w:rsidRPr="00B322A8">
                <w:t>-34.86</w:t>
              </w:r>
            </w:ins>
          </w:p>
        </w:tc>
        <w:tc>
          <w:tcPr>
            <w:tcW w:w="873" w:type="dxa"/>
            <w:noWrap/>
            <w:hideMark/>
          </w:tcPr>
          <w:p w14:paraId="74B92C4E" w14:textId="77777777" w:rsidR="007748F0" w:rsidRPr="00B322A8" w:rsidRDefault="007748F0" w:rsidP="00873D42">
            <w:pPr>
              <w:pStyle w:val="TAL"/>
              <w:keepNext w:val="0"/>
              <w:rPr>
                <w:ins w:id="12605" w:author="Xuan Yi" w:date="2024-10-21T17:21:00Z" w16du:dateUtc="2024-10-21T09:21:00Z"/>
              </w:rPr>
            </w:pPr>
            <w:ins w:id="12606" w:author="Xuan Yi" w:date="2024-10-21T17:21:00Z" w16du:dateUtc="2024-10-21T09:21:00Z">
              <w:r w:rsidRPr="00B322A8">
                <w:t>7.52</w:t>
              </w:r>
            </w:ins>
          </w:p>
        </w:tc>
        <w:tc>
          <w:tcPr>
            <w:tcW w:w="873" w:type="dxa"/>
            <w:noWrap/>
            <w:hideMark/>
          </w:tcPr>
          <w:p w14:paraId="7EE5B454" w14:textId="77777777" w:rsidR="007748F0" w:rsidRPr="00B322A8" w:rsidRDefault="007748F0" w:rsidP="00873D42">
            <w:pPr>
              <w:pStyle w:val="TAL"/>
              <w:keepNext w:val="0"/>
              <w:rPr>
                <w:ins w:id="12607" w:author="Xuan Yi" w:date="2024-10-21T17:21:00Z" w16du:dateUtc="2024-10-21T09:21:00Z"/>
              </w:rPr>
            </w:pPr>
            <w:ins w:id="12608" w:author="Xuan Yi" w:date="2024-10-21T17:21:00Z" w16du:dateUtc="2024-10-21T09:21:00Z">
              <w:r w:rsidRPr="00B322A8">
                <w:t>99.2</w:t>
              </w:r>
            </w:ins>
          </w:p>
        </w:tc>
      </w:tr>
      <w:tr w:rsidR="007748F0" w:rsidRPr="00B322A8" w14:paraId="02DB283A" w14:textId="77777777" w:rsidTr="00873D42">
        <w:trPr>
          <w:trHeight w:val="300"/>
          <w:ins w:id="12609" w:author="Xuan Yi" w:date="2024-10-21T17:21:00Z"/>
        </w:trPr>
        <w:tc>
          <w:tcPr>
            <w:tcW w:w="1267" w:type="dxa"/>
            <w:noWrap/>
            <w:hideMark/>
          </w:tcPr>
          <w:p w14:paraId="421ECBCD" w14:textId="77777777" w:rsidR="007748F0" w:rsidRPr="00B322A8" w:rsidRDefault="007748F0" w:rsidP="00873D42">
            <w:pPr>
              <w:pStyle w:val="TAL"/>
              <w:keepNext w:val="0"/>
              <w:rPr>
                <w:ins w:id="12610" w:author="Xuan Yi" w:date="2024-10-21T17:21:00Z" w16du:dateUtc="2024-10-21T09:21:00Z"/>
              </w:rPr>
            </w:pPr>
            <w:ins w:id="12611" w:author="Xuan Yi" w:date="2024-10-21T17:21:00Z" w16du:dateUtc="2024-10-21T09:21:00Z">
              <w:r w:rsidRPr="00B322A8">
                <w:t>15</w:t>
              </w:r>
            </w:ins>
          </w:p>
        </w:tc>
        <w:tc>
          <w:tcPr>
            <w:tcW w:w="1100" w:type="dxa"/>
            <w:noWrap/>
            <w:hideMark/>
          </w:tcPr>
          <w:p w14:paraId="327D4925" w14:textId="77777777" w:rsidR="007748F0" w:rsidRPr="00B322A8" w:rsidRDefault="007748F0" w:rsidP="00873D42">
            <w:pPr>
              <w:pStyle w:val="TAL"/>
              <w:keepNext w:val="0"/>
              <w:rPr>
                <w:ins w:id="12612" w:author="Xuan Yi" w:date="2024-10-21T17:21:00Z" w16du:dateUtc="2024-10-21T09:21:00Z"/>
              </w:rPr>
            </w:pPr>
            <w:ins w:id="12613" w:author="Xuan Yi" w:date="2024-10-21T17:21:00Z" w16du:dateUtc="2024-10-21T09:21:00Z">
              <w:r w:rsidRPr="00B322A8">
                <w:t>-16.2</w:t>
              </w:r>
            </w:ins>
          </w:p>
        </w:tc>
        <w:tc>
          <w:tcPr>
            <w:tcW w:w="2107" w:type="dxa"/>
            <w:noWrap/>
            <w:hideMark/>
          </w:tcPr>
          <w:p w14:paraId="0B6BE9D6" w14:textId="77777777" w:rsidR="007748F0" w:rsidRPr="00B322A8" w:rsidRDefault="007748F0" w:rsidP="00873D42">
            <w:pPr>
              <w:pStyle w:val="TAL"/>
              <w:keepNext w:val="0"/>
              <w:rPr>
                <w:ins w:id="12614" w:author="Xuan Yi" w:date="2024-10-21T17:21:00Z" w16du:dateUtc="2024-10-21T09:21:00Z"/>
              </w:rPr>
            </w:pPr>
            <w:ins w:id="12615" w:author="Xuan Yi" w:date="2024-10-21T17:21:00Z" w16du:dateUtc="2024-10-21T09:21:00Z">
              <w:r w:rsidRPr="00B322A8">
                <w:t>273</w:t>
              </w:r>
            </w:ins>
          </w:p>
        </w:tc>
        <w:tc>
          <w:tcPr>
            <w:tcW w:w="2082" w:type="dxa"/>
            <w:noWrap/>
            <w:hideMark/>
          </w:tcPr>
          <w:p w14:paraId="45F65E9B" w14:textId="77777777" w:rsidR="007748F0" w:rsidRPr="00B322A8" w:rsidRDefault="007748F0" w:rsidP="00873D42">
            <w:pPr>
              <w:pStyle w:val="TAL"/>
              <w:keepNext w:val="0"/>
              <w:rPr>
                <w:ins w:id="12616" w:author="Xuan Yi" w:date="2024-10-21T17:21:00Z" w16du:dateUtc="2024-10-21T09:21:00Z"/>
              </w:rPr>
            </w:pPr>
            <w:ins w:id="12617" w:author="Xuan Yi" w:date="2024-10-21T17:21:00Z" w16du:dateUtc="2024-10-21T09:21:00Z">
              <w:r w:rsidRPr="00B322A8">
                <w:t>-31.43</w:t>
              </w:r>
            </w:ins>
          </w:p>
        </w:tc>
        <w:tc>
          <w:tcPr>
            <w:tcW w:w="1058" w:type="dxa"/>
            <w:noWrap/>
            <w:hideMark/>
          </w:tcPr>
          <w:p w14:paraId="17982C10" w14:textId="77777777" w:rsidR="007748F0" w:rsidRPr="00B322A8" w:rsidRDefault="007748F0" w:rsidP="00873D42">
            <w:pPr>
              <w:pStyle w:val="TAL"/>
              <w:keepNext w:val="0"/>
              <w:rPr>
                <w:ins w:id="12618" w:author="Xuan Yi" w:date="2024-10-21T17:21:00Z" w16du:dateUtc="2024-10-21T09:21:00Z"/>
              </w:rPr>
            </w:pPr>
            <w:ins w:id="12619" w:author="Xuan Yi" w:date="2024-10-21T17:21:00Z" w16du:dateUtc="2024-10-21T09:21:00Z">
              <w:r w:rsidRPr="00B322A8">
                <w:t>-20.44</w:t>
              </w:r>
            </w:ins>
          </w:p>
        </w:tc>
        <w:tc>
          <w:tcPr>
            <w:tcW w:w="873" w:type="dxa"/>
            <w:noWrap/>
            <w:hideMark/>
          </w:tcPr>
          <w:p w14:paraId="43DF2DCA" w14:textId="77777777" w:rsidR="007748F0" w:rsidRPr="00B322A8" w:rsidRDefault="007748F0" w:rsidP="00873D42">
            <w:pPr>
              <w:pStyle w:val="TAL"/>
              <w:keepNext w:val="0"/>
              <w:rPr>
                <w:ins w:id="12620" w:author="Xuan Yi" w:date="2024-10-21T17:21:00Z" w16du:dateUtc="2024-10-21T09:21:00Z"/>
              </w:rPr>
            </w:pPr>
            <w:ins w:id="12621" w:author="Xuan Yi" w:date="2024-10-21T17:21:00Z" w16du:dateUtc="2024-10-21T09:21:00Z">
              <w:r w:rsidRPr="00B322A8">
                <w:t>7.52</w:t>
              </w:r>
            </w:ins>
          </w:p>
        </w:tc>
        <w:tc>
          <w:tcPr>
            <w:tcW w:w="873" w:type="dxa"/>
            <w:noWrap/>
            <w:hideMark/>
          </w:tcPr>
          <w:p w14:paraId="63EC7F43" w14:textId="77777777" w:rsidR="007748F0" w:rsidRPr="00B322A8" w:rsidRDefault="007748F0" w:rsidP="00873D42">
            <w:pPr>
              <w:pStyle w:val="TAL"/>
              <w:keepNext w:val="0"/>
              <w:rPr>
                <w:ins w:id="12622" w:author="Xuan Yi" w:date="2024-10-21T17:21:00Z" w16du:dateUtc="2024-10-21T09:21:00Z"/>
              </w:rPr>
            </w:pPr>
            <w:ins w:id="12623" w:author="Xuan Yi" w:date="2024-10-21T17:21:00Z" w16du:dateUtc="2024-10-21T09:21:00Z">
              <w:r w:rsidRPr="00B322A8">
                <w:t>97.98</w:t>
              </w:r>
            </w:ins>
          </w:p>
        </w:tc>
      </w:tr>
      <w:tr w:rsidR="007748F0" w:rsidRPr="00B322A8" w14:paraId="5C1D207F" w14:textId="77777777" w:rsidTr="00873D42">
        <w:trPr>
          <w:trHeight w:val="300"/>
          <w:ins w:id="12624" w:author="Xuan Yi" w:date="2024-10-21T17:21:00Z"/>
        </w:trPr>
        <w:tc>
          <w:tcPr>
            <w:tcW w:w="1267" w:type="dxa"/>
            <w:noWrap/>
            <w:hideMark/>
          </w:tcPr>
          <w:p w14:paraId="2CA2E85A" w14:textId="77777777" w:rsidR="007748F0" w:rsidRPr="00B322A8" w:rsidRDefault="007748F0" w:rsidP="00873D42">
            <w:pPr>
              <w:pStyle w:val="TAL"/>
              <w:keepNext w:val="0"/>
              <w:rPr>
                <w:ins w:id="12625" w:author="Xuan Yi" w:date="2024-10-21T17:21:00Z" w16du:dateUtc="2024-10-21T09:21:00Z"/>
              </w:rPr>
            </w:pPr>
            <w:ins w:id="12626" w:author="Xuan Yi" w:date="2024-10-21T17:21:00Z" w16du:dateUtc="2024-10-21T09:21:00Z">
              <w:r w:rsidRPr="00B322A8">
                <w:t>16</w:t>
              </w:r>
            </w:ins>
          </w:p>
        </w:tc>
        <w:tc>
          <w:tcPr>
            <w:tcW w:w="1100" w:type="dxa"/>
            <w:noWrap/>
            <w:hideMark/>
          </w:tcPr>
          <w:p w14:paraId="00B88FC8" w14:textId="77777777" w:rsidR="007748F0" w:rsidRPr="00B322A8" w:rsidRDefault="007748F0" w:rsidP="00873D42">
            <w:pPr>
              <w:pStyle w:val="TAL"/>
              <w:keepNext w:val="0"/>
              <w:rPr>
                <w:ins w:id="12627" w:author="Xuan Yi" w:date="2024-10-21T17:21:00Z" w16du:dateUtc="2024-10-21T09:21:00Z"/>
              </w:rPr>
            </w:pPr>
            <w:ins w:id="12628" w:author="Xuan Yi" w:date="2024-10-21T17:21:00Z" w16du:dateUtc="2024-10-21T09:21:00Z">
              <w:r w:rsidRPr="00B322A8">
                <w:t>-16.7</w:t>
              </w:r>
            </w:ins>
          </w:p>
        </w:tc>
        <w:tc>
          <w:tcPr>
            <w:tcW w:w="2107" w:type="dxa"/>
            <w:noWrap/>
            <w:hideMark/>
          </w:tcPr>
          <w:p w14:paraId="43708FEC" w14:textId="77777777" w:rsidR="007748F0" w:rsidRPr="00B322A8" w:rsidRDefault="007748F0" w:rsidP="00873D42">
            <w:pPr>
              <w:pStyle w:val="TAL"/>
              <w:keepNext w:val="0"/>
              <w:rPr>
                <w:ins w:id="12629" w:author="Xuan Yi" w:date="2024-10-21T17:21:00Z" w16du:dateUtc="2024-10-21T09:21:00Z"/>
              </w:rPr>
            </w:pPr>
            <w:ins w:id="12630" w:author="Xuan Yi" w:date="2024-10-21T17:21:00Z" w16du:dateUtc="2024-10-21T09:21:00Z">
              <w:r w:rsidRPr="00B322A8">
                <w:t>333</w:t>
              </w:r>
            </w:ins>
          </w:p>
        </w:tc>
        <w:tc>
          <w:tcPr>
            <w:tcW w:w="2082" w:type="dxa"/>
            <w:noWrap/>
            <w:hideMark/>
          </w:tcPr>
          <w:p w14:paraId="504E2747" w14:textId="77777777" w:rsidR="007748F0" w:rsidRPr="00B322A8" w:rsidRDefault="007748F0" w:rsidP="00873D42">
            <w:pPr>
              <w:pStyle w:val="TAL"/>
              <w:keepNext w:val="0"/>
              <w:rPr>
                <w:ins w:id="12631" w:author="Xuan Yi" w:date="2024-10-21T17:21:00Z" w16du:dateUtc="2024-10-21T09:21:00Z"/>
              </w:rPr>
            </w:pPr>
            <w:ins w:id="12632" w:author="Xuan Yi" w:date="2024-10-21T17:21:00Z" w16du:dateUtc="2024-10-21T09:21:00Z">
              <w:r w:rsidRPr="00B322A8">
                <w:t>-42.37</w:t>
              </w:r>
            </w:ins>
          </w:p>
        </w:tc>
        <w:tc>
          <w:tcPr>
            <w:tcW w:w="1058" w:type="dxa"/>
            <w:noWrap/>
            <w:hideMark/>
          </w:tcPr>
          <w:p w14:paraId="6145AC3A" w14:textId="77777777" w:rsidR="007748F0" w:rsidRPr="00B322A8" w:rsidRDefault="007748F0" w:rsidP="00873D42">
            <w:pPr>
              <w:pStyle w:val="TAL"/>
              <w:keepNext w:val="0"/>
              <w:rPr>
                <w:ins w:id="12633" w:author="Xuan Yi" w:date="2024-10-21T17:21:00Z" w16du:dateUtc="2024-10-21T09:21:00Z"/>
              </w:rPr>
            </w:pPr>
            <w:ins w:id="12634" w:author="Xuan Yi" w:date="2024-10-21T17:21:00Z" w16du:dateUtc="2024-10-21T09:21:00Z">
              <w:r w:rsidRPr="00B322A8">
                <w:t>-22.53</w:t>
              </w:r>
            </w:ins>
          </w:p>
        </w:tc>
        <w:tc>
          <w:tcPr>
            <w:tcW w:w="873" w:type="dxa"/>
            <w:noWrap/>
            <w:hideMark/>
          </w:tcPr>
          <w:p w14:paraId="48ED1A51" w14:textId="77777777" w:rsidR="007748F0" w:rsidRPr="00B322A8" w:rsidRDefault="007748F0" w:rsidP="00873D42">
            <w:pPr>
              <w:pStyle w:val="TAL"/>
              <w:keepNext w:val="0"/>
              <w:rPr>
                <w:ins w:id="12635" w:author="Xuan Yi" w:date="2024-10-21T17:21:00Z" w16du:dateUtc="2024-10-21T09:21:00Z"/>
              </w:rPr>
            </w:pPr>
            <w:ins w:id="12636" w:author="Xuan Yi" w:date="2024-10-21T17:21:00Z" w16du:dateUtc="2024-10-21T09:21:00Z">
              <w:r w:rsidRPr="00B322A8">
                <w:t>7.52</w:t>
              </w:r>
            </w:ins>
          </w:p>
        </w:tc>
        <w:tc>
          <w:tcPr>
            <w:tcW w:w="873" w:type="dxa"/>
            <w:noWrap/>
            <w:hideMark/>
          </w:tcPr>
          <w:p w14:paraId="4B1768D2" w14:textId="77777777" w:rsidR="007748F0" w:rsidRPr="00B322A8" w:rsidRDefault="007748F0" w:rsidP="00873D42">
            <w:pPr>
              <w:pStyle w:val="TAL"/>
              <w:keepNext w:val="0"/>
              <w:rPr>
                <w:ins w:id="12637" w:author="Xuan Yi" w:date="2024-10-21T17:21:00Z" w16du:dateUtc="2024-10-21T09:21:00Z"/>
              </w:rPr>
            </w:pPr>
            <w:ins w:id="12638" w:author="Xuan Yi" w:date="2024-10-21T17:21:00Z" w16du:dateUtc="2024-10-21T09:21:00Z">
              <w:r w:rsidRPr="00B322A8">
                <w:t>97.9</w:t>
              </w:r>
            </w:ins>
          </w:p>
        </w:tc>
      </w:tr>
      <w:tr w:rsidR="007748F0" w:rsidRPr="00B322A8" w14:paraId="15B557FF" w14:textId="77777777" w:rsidTr="00873D42">
        <w:trPr>
          <w:trHeight w:val="300"/>
          <w:ins w:id="12639" w:author="Xuan Yi" w:date="2024-10-21T17:21:00Z"/>
        </w:trPr>
        <w:tc>
          <w:tcPr>
            <w:tcW w:w="1267" w:type="dxa"/>
            <w:noWrap/>
            <w:hideMark/>
          </w:tcPr>
          <w:p w14:paraId="64748AAA" w14:textId="77777777" w:rsidR="007748F0" w:rsidRPr="00B322A8" w:rsidRDefault="007748F0" w:rsidP="00873D42">
            <w:pPr>
              <w:pStyle w:val="TAL"/>
              <w:keepNext w:val="0"/>
              <w:rPr>
                <w:ins w:id="12640" w:author="Xuan Yi" w:date="2024-10-21T17:21:00Z" w16du:dateUtc="2024-10-21T09:21:00Z"/>
              </w:rPr>
            </w:pPr>
            <w:ins w:id="12641" w:author="Xuan Yi" w:date="2024-10-21T17:21:00Z" w16du:dateUtc="2024-10-21T09:21:00Z">
              <w:r w:rsidRPr="00B322A8">
                <w:t>17</w:t>
              </w:r>
            </w:ins>
          </w:p>
        </w:tc>
        <w:tc>
          <w:tcPr>
            <w:tcW w:w="1100" w:type="dxa"/>
            <w:noWrap/>
            <w:hideMark/>
          </w:tcPr>
          <w:p w14:paraId="65F8967D" w14:textId="77777777" w:rsidR="007748F0" w:rsidRPr="00B322A8" w:rsidRDefault="007748F0" w:rsidP="00873D42">
            <w:pPr>
              <w:pStyle w:val="TAL"/>
              <w:keepNext w:val="0"/>
              <w:rPr>
                <w:ins w:id="12642" w:author="Xuan Yi" w:date="2024-10-21T17:21:00Z" w16du:dateUtc="2024-10-21T09:21:00Z"/>
              </w:rPr>
            </w:pPr>
            <w:ins w:id="12643" w:author="Xuan Yi" w:date="2024-10-21T17:21:00Z" w16du:dateUtc="2024-10-21T09:21:00Z">
              <w:r w:rsidRPr="00B322A8">
                <w:t>-18.1</w:t>
              </w:r>
            </w:ins>
          </w:p>
        </w:tc>
        <w:tc>
          <w:tcPr>
            <w:tcW w:w="2107" w:type="dxa"/>
            <w:noWrap/>
            <w:hideMark/>
          </w:tcPr>
          <w:p w14:paraId="0CB2277C" w14:textId="77777777" w:rsidR="007748F0" w:rsidRPr="00B322A8" w:rsidRDefault="007748F0" w:rsidP="00873D42">
            <w:pPr>
              <w:pStyle w:val="TAL"/>
              <w:keepNext w:val="0"/>
              <w:rPr>
                <w:ins w:id="12644" w:author="Xuan Yi" w:date="2024-10-21T17:21:00Z" w16du:dateUtc="2024-10-21T09:21:00Z"/>
              </w:rPr>
            </w:pPr>
            <w:ins w:id="12645" w:author="Xuan Yi" w:date="2024-10-21T17:21:00Z" w16du:dateUtc="2024-10-21T09:21:00Z">
              <w:r w:rsidRPr="00B322A8">
                <w:t>444</w:t>
              </w:r>
            </w:ins>
          </w:p>
        </w:tc>
        <w:tc>
          <w:tcPr>
            <w:tcW w:w="2082" w:type="dxa"/>
            <w:noWrap/>
            <w:hideMark/>
          </w:tcPr>
          <w:p w14:paraId="29A16D01" w14:textId="77777777" w:rsidR="007748F0" w:rsidRPr="00B322A8" w:rsidRDefault="007748F0" w:rsidP="00873D42">
            <w:pPr>
              <w:pStyle w:val="TAL"/>
              <w:keepNext w:val="0"/>
              <w:rPr>
                <w:ins w:id="12646" w:author="Xuan Yi" w:date="2024-10-21T17:21:00Z" w16du:dateUtc="2024-10-21T09:21:00Z"/>
              </w:rPr>
            </w:pPr>
            <w:ins w:id="12647" w:author="Xuan Yi" w:date="2024-10-21T17:21:00Z" w16du:dateUtc="2024-10-21T09:21:00Z">
              <w:r w:rsidRPr="00B322A8">
                <w:t>-58.91</w:t>
              </w:r>
            </w:ins>
          </w:p>
        </w:tc>
        <w:tc>
          <w:tcPr>
            <w:tcW w:w="1058" w:type="dxa"/>
            <w:noWrap/>
            <w:hideMark/>
          </w:tcPr>
          <w:p w14:paraId="30DF989B" w14:textId="77777777" w:rsidR="007748F0" w:rsidRPr="00B322A8" w:rsidRDefault="007748F0" w:rsidP="00873D42">
            <w:pPr>
              <w:pStyle w:val="TAL"/>
              <w:keepNext w:val="0"/>
              <w:rPr>
                <w:ins w:id="12648" w:author="Xuan Yi" w:date="2024-10-21T17:21:00Z" w16du:dateUtc="2024-10-21T09:21:00Z"/>
              </w:rPr>
            </w:pPr>
            <w:ins w:id="12649" w:author="Xuan Yi" w:date="2024-10-21T17:21:00Z" w16du:dateUtc="2024-10-21T09:21:00Z">
              <w:r w:rsidRPr="00B322A8">
                <w:t>80.68</w:t>
              </w:r>
            </w:ins>
          </w:p>
        </w:tc>
        <w:tc>
          <w:tcPr>
            <w:tcW w:w="873" w:type="dxa"/>
            <w:noWrap/>
            <w:hideMark/>
          </w:tcPr>
          <w:p w14:paraId="0CEE329A" w14:textId="77777777" w:rsidR="007748F0" w:rsidRPr="00B322A8" w:rsidRDefault="007748F0" w:rsidP="00873D42">
            <w:pPr>
              <w:pStyle w:val="TAL"/>
              <w:keepNext w:val="0"/>
              <w:rPr>
                <w:ins w:id="12650" w:author="Xuan Yi" w:date="2024-10-21T17:21:00Z" w16du:dateUtc="2024-10-21T09:21:00Z"/>
              </w:rPr>
            </w:pPr>
            <w:ins w:id="12651" w:author="Xuan Yi" w:date="2024-10-21T17:21:00Z" w16du:dateUtc="2024-10-21T09:21:00Z">
              <w:r w:rsidRPr="00B322A8">
                <w:t>7.52</w:t>
              </w:r>
            </w:ins>
          </w:p>
        </w:tc>
        <w:tc>
          <w:tcPr>
            <w:tcW w:w="873" w:type="dxa"/>
            <w:noWrap/>
            <w:hideMark/>
          </w:tcPr>
          <w:p w14:paraId="2917EB94" w14:textId="77777777" w:rsidR="007748F0" w:rsidRPr="00B322A8" w:rsidRDefault="007748F0" w:rsidP="00873D42">
            <w:pPr>
              <w:pStyle w:val="TAL"/>
              <w:keepNext w:val="0"/>
              <w:rPr>
                <w:ins w:id="12652" w:author="Xuan Yi" w:date="2024-10-21T17:21:00Z" w16du:dateUtc="2024-10-21T09:21:00Z"/>
              </w:rPr>
            </w:pPr>
            <w:ins w:id="12653" w:author="Xuan Yi" w:date="2024-10-21T17:21:00Z" w16du:dateUtc="2024-10-21T09:21:00Z">
              <w:r w:rsidRPr="00B322A8">
                <w:t>97.94</w:t>
              </w:r>
            </w:ins>
          </w:p>
        </w:tc>
      </w:tr>
      <w:tr w:rsidR="007748F0" w:rsidRPr="00B322A8" w14:paraId="74197337" w14:textId="77777777" w:rsidTr="00873D42">
        <w:trPr>
          <w:trHeight w:val="300"/>
          <w:ins w:id="12654" w:author="Xuan Yi" w:date="2024-10-21T17:21:00Z"/>
        </w:trPr>
        <w:tc>
          <w:tcPr>
            <w:tcW w:w="1267" w:type="dxa"/>
            <w:noWrap/>
            <w:hideMark/>
          </w:tcPr>
          <w:p w14:paraId="68FD9332" w14:textId="77777777" w:rsidR="007748F0" w:rsidRPr="00B322A8" w:rsidRDefault="007748F0" w:rsidP="00873D42">
            <w:pPr>
              <w:pStyle w:val="TAL"/>
              <w:keepNext w:val="0"/>
              <w:rPr>
                <w:ins w:id="12655" w:author="Xuan Yi" w:date="2024-10-21T17:21:00Z" w16du:dateUtc="2024-10-21T09:21:00Z"/>
              </w:rPr>
            </w:pPr>
            <w:ins w:id="12656" w:author="Xuan Yi" w:date="2024-10-21T17:21:00Z" w16du:dateUtc="2024-10-21T09:21:00Z">
              <w:r w:rsidRPr="00B322A8">
                <w:t>18</w:t>
              </w:r>
            </w:ins>
          </w:p>
        </w:tc>
        <w:tc>
          <w:tcPr>
            <w:tcW w:w="1100" w:type="dxa"/>
            <w:noWrap/>
            <w:hideMark/>
          </w:tcPr>
          <w:p w14:paraId="6304E2E4" w14:textId="77777777" w:rsidR="007748F0" w:rsidRPr="00B322A8" w:rsidRDefault="007748F0" w:rsidP="00873D42">
            <w:pPr>
              <w:pStyle w:val="TAL"/>
              <w:keepNext w:val="0"/>
              <w:rPr>
                <w:ins w:id="12657" w:author="Xuan Yi" w:date="2024-10-21T17:21:00Z" w16du:dateUtc="2024-10-21T09:21:00Z"/>
              </w:rPr>
            </w:pPr>
            <w:ins w:id="12658" w:author="Xuan Yi" w:date="2024-10-21T17:21:00Z" w16du:dateUtc="2024-10-21T09:21:00Z">
              <w:r w:rsidRPr="00B322A8">
                <w:t>-21.6</w:t>
              </w:r>
            </w:ins>
          </w:p>
        </w:tc>
        <w:tc>
          <w:tcPr>
            <w:tcW w:w="2107" w:type="dxa"/>
            <w:noWrap/>
            <w:hideMark/>
          </w:tcPr>
          <w:p w14:paraId="4D813D16" w14:textId="77777777" w:rsidR="007748F0" w:rsidRPr="00B322A8" w:rsidRDefault="007748F0" w:rsidP="00873D42">
            <w:pPr>
              <w:pStyle w:val="TAL"/>
              <w:keepNext w:val="0"/>
              <w:rPr>
                <w:ins w:id="12659" w:author="Xuan Yi" w:date="2024-10-21T17:21:00Z" w16du:dateUtc="2024-10-21T09:21:00Z"/>
              </w:rPr>
            </w:pPr>
            <w:ins w:id="12660" w:author="Xuan Yi" w:date="2024-10-21T17:21:00Z" w16du:dateUtc="2024-10-21T09:21:00Z">
              <w:r w:rsidRPr="00B322A8">
                <w:t>485</w:t>
              </w:r>
            </w:ins>
          </w:p>
        </w:tc>
        <w:tc>
          <w:tcPr>
            <w:tcW w:w="2082" w:type="dxa"/>
            <w:noWrap/>
            <w:hideMark/>
          </w:tcPr>
          <w:p w14:paraId="72116349" w14:textId="77777777" w:rsidR="007748F0" w:rsidRPr="00B322A8" w:rsidRDefault="007748F0" w:rsidP="00873D42">
            <w:pPr>
              <w:pStyle w:val="TAL"/>
              <w:keepNext w:val="0"/>
              <w:rPr>
                <w:ins w:id="12661" w:author="Xuan Yi" w:date="2024-10-21T17:21:00Z" w16du:dateUtc="2024-10-21T09:21:00Z"/>
              </w:rPr>
            </w:pPr>
            <w:ins w:id="12662" w:author="Xuan Yi" w:date="2024-10-21T17:21:00Z" w16du:dateUtc="2024-10-21T09:21:00Z">
              <w:r w:rsidRPr="00B322A8">
                <w:t>162.76</w:t>
              </w:r>
            </w:ins>
          </w:p>
        </w:tc>
        <w:tc>
          <w:tcPr>
            <w:tcW w:w="1058" w:type="dxa"/>
            <w:noWrap/>
            <w:hideMark/>
          </w:tcPr>
          <w:p w14:paraId="201ACFBF" w14:textId="77777777" w:rsidR="007748F0" w:rsidRPr="00B322A8" w:rsidRDefault="007748F0" w:rsidP="00873D42">
            <w:pPr>
              <w:pStyle w:val="TAL"/>
              <w:keepNext w:val="0"/>
              <w:rPr>
                <w:ins w:id="12663" w:author="Xuan Yi" w:date="2024-10-21T17:21:00Z" w16du:dateUtc="2024-10-21T09:21:00Z"/>
              </w:rPr>
            </w:pPr>
            <w:ins w:id="12664" w:author="Xuan Yi" w:date="2024-10-21T17:21:00Z" w16du:dateUtc="2024-10-21T09:21:00Z">
              <w:r w:rsidRPr="00B322A8">
                <w:t>74.86</w:t>
              </w:r>
            </w:ins>
          </w:p>
        </w:tc>
        <w:tc>
          <w:tcPr>
            <w:tcW w:w="873" w:type="dxa"/>
            <w:noWrap/>
            <w:hideMark/>
          </w:tcPr>
          <w:p w14:paraId="3FA09F57" w14:textId="77777777" w:rsidR="007748F0" w:rsidRPr="00B322A8" w:rsidRDefault="007748F0" w:rsidP="00873D42">
            <w:pPr>
              <w:pStyle w:val="TAL"/>
              <w:keepNext w:val="0"/>
              <w:rPr>
                <w:ins w:id="12665" w:author="Xuan Yi" w:date="2024-10-21T17:21:00Z" w16du:dateUtc="2024-10-21T09:21:00Z"/>
              </w:rPr>
            </w:pPr>
            <w:ins w:id="12666" w:author="Xuan Yi" w:date="2024-10-21T17:21:00Z" w16du:dateUtc="2024-10-21T09:21:00Z">
              <w:r w:rsidRPr="00B322A8">
                <w:t>7.52</w:t>
              </w:r>
            </w:ins>
          </w:p>
        </w:tc>
        <w:tc>
          <w:tcPr>
            <w:tcW w:w="873" w:type="dxa"/>
            <w:noWrap/>
            <w:hideMark/>
          </w:tcPr>
          <w:p w14:paraId="100D94FD" w14:textId="77777777" w:rsidR="007748F0" w:rsidRPr="00B322A8" w:rsidRDefault="007748F0" w:rsidP="00873D42">
            <w:pPr>
              <w:pStyle w:val="TAL"/>
              <w:keepNext w:val="0"/>
              <w:rPr>
                <w:ins w:id="12667" w:author="Xuan Yi" w:date="2024-10-21T17:21:00Z" w16du:dateUtc="2024-10-21T09:21:00Z"/>
              </w:rPr>
            </w:pPr>
            <w:ins w:id="12668" w:author="Xuan Yi" w:date="2024-10-21T17:21:00Z" w16du:dateUtc="2024-10-21T09:21:00Z">
              <w:r w:rsidRPr="00B322A8">
                <w:t>99.25</w:t>
              </w:r>
            </w:ins>
          </w:p>
        </w:tc>
      </w:tr>
      <w:tr w:rsidR="007748F0" w:rsidRPr="00B322A8" w14:paraId="5AF52F91" w14:textId="77777777" w:rsidTr="00873D42">
        <w:trPr>
          <w:trHeight w:val="300"/>
          <w:ins w:id="12669" w:author="Xuan Yi" w:date="2024-10-21T17:21:00Z"/>
        </w:trPr>
        <w:tc>
          <w:tcPr>
            <w:tcW w:w="1267" w:type="dxa"/>
            <w:noWrap/>
            <w:hideMark/>
          </w:tcPr>
          <w:p w14:paraId="0F6605DC" w14:textId="77777777" w:rsidR="007748F0" w:rsidRPr="00B322A8" w:rsidRDefault="007748F0" w:rsidP="00873D42">
            <w:pPr>
              <w:pStyle w:val="TAL"/>
              <w:keepNext w:val="0"/>
              <w:rPr>
                <w:ins w:id="12670" w:author="Xuan Yi" w:date="2024-10-21T17:21:00Z" w16du:dateUtc="2024-10-21T09:21:00Z"/>
              </w:rPr>
            </w:pPr>
            <w:ins w:id="12671" w:author="Xuan Yi" w:date="2024-10-21T17:21:00Z" w16du:dateUtc="2024-10-21T09:21:00Z">
              <w:r w:rsidRPr="00B322A8">
                <w:t>19</w:t>
              </w:r>
            </w:ins>
          </w:p>
        </w:tc>
        <w:tc>
          <w:tcPr>
            <w:tcW w:w="1100" w:type="dxa"/>
            <w:noWrap/>
            <w:hideMark/>
          </w:tcPr>
          <w:p w14:paraId="57FB8C95" w14:textId="77777777" w:rsidR="007748F0" w:rsidRPr="00B322A8" w:rsidRDefault="007748F0" w:rsidP="00873D42">
            <w:pPr>
              <w:pStyle w:val="TAL"/>
              <w:keepNext w:val="0"/>
              <w:rPr>
                <w:ins w:id="12672" w:author="Xuan Yi" w:date="2024-10-21T17:21:00Z" w16du:dateUtc="2024-10-21T09:21:00Z"/>
              </w:rPr>
            </w:pPr>
            <w:ins w:id="12673" w:author="Xuan Yi" w:date="2024-10-21T17:21:00Z" w16du:dateUtc="2024-10-21T09:21:00Z">
              <w:r w:rsidRPr="00B322A8">
                <w:t>-23.7</w:t>
              </w:r>
            </w:ins>
          </w:p>
        </w:tc>
        <w:tc>
          <w:tcPr>
            <w:tcW w:w="2107" w:type="dxa"/>
            <w:noWrap/>
            <w:hideMark/>
          </w:tcPr>
          <w:p w14:paraId="684D0ACA" w14:textId="77777777" w:rsidR="007748F0" w:rsidRPr="00B322A8" w:rsidRDefault="007748F0" w:rsidP="00873D42">
            <w:pPr>
              <w:pStyle w:val="TAL"/>
              <w:keepNext w:val="0"/>
              <w:rPr>
                <w:ins w:id="12674" w:author="Xuan Yi" w:date="2024-10-21T17:21:00Z" w16du:dateUtc="2024-10-21T09:21:00Z"/>
              </w:rPr>
            </w:pPr>
            <w:ins w:id="12675" w:author="Xuan Yi" w:date="2024-10-21T17:21:00Z" w16du:dateUtc="2024-10-21T09:21:00Z">
              <w:r w:rsidRPr="00B322A8">
                <w:t>497</w:t>
              </w:r>
            </w:ins>
          </w:p>
        </w:tc>
        <w:tc>
          <w:tcPr>
            <w:tcW w:w="2082" w:type="dxa"/>
            <w:noWrap/>
            <w:hideMark/>
          </w:tcPr>
          <w:p w14:paraId="6EA3DF57" w14:textId="77777777" w:rsidR="007748F0" w:rsidRPr="00B322A8" w:rsidRDefault="007748F0" w:rsidP="00873D42">
            <w:pPr>
              <w:pStyle w:val="TAL"/>
              <w:keepNext w:val="0"/>
              <w:rPr>
                <w:ins w:id="12676" w:author="Xuan Yi" w:date="2024-10-21T17:21:00Z" w16du:dateUtc="2024-10-21T09:21:00Z"/>
              </w:rPr>
            </w:pPr>
            <w:ins w:id="12677" w:author="Xuan Yi" w:date="2024-10-21T17:21:00Z" w16du:dateUtc="2024-10-21T09:21:00Z">
              <w:r w:rsidRPr="00B322A8">
                <w:t>-173.94</w:t>
              </w:r>
            </w:ins>
          </w:p>
        </w:tc>
        <w:tc>
          <w:tcPr>
            <w:tcW w:w="1058" w:type="dxa"/>
            <w:noWrap/>
            <w:hideMark/>
          </w:tcPr>
          <w:p w14:paraId="1FBC0564" w14:textId="77777777" w:rsidR="007748F0" w:rsidRPr="00B322A8" w:rsidRDefault="007748F0" w:rsidP="00873D42">
            <w:pPr>
              <w:pStyle w:val="TAL"/>
              <w:keepNext w:val="0"/>
              <w:rPr>
                <w:ins w:id="12678" w:author="Xuan Yi" w:date="2024-10-21T17:21:00Z" w16du:dateUtc="2024-10-21T09:21:00Z"/>
              </w:rPr>
            </w:pPr>
            <w:ins w:id="12679" w:author="Xuan Yi" w:date="2024-10-21T17:21:00Z" w16du:dateUtc="2024-10-21T09:21:00Z">
              <w:r w:rsidRPr="00B322A8">
                <w:t>69.48</w:t>
              </w:r>
            </w:ins>
          </w:p>
        </w:tc>
        <w:tc>
          <w:tcPr>
            <w:tcW w:w="873" w:type="dxa"/>
            <w:noWrap/>
            <w:hideMark/>
          </w:tcPr>
          <w:p w14:paraId="0B279FAE" w14:textId="77777777" w:rsidR="007748F0" w:rsidRPr="00B322A8" w:rsidRDefault="007748F0" w:rsidP="00873D42">
            <w:pPr>
              <w:pStyle w:val="TAL"/>
              <w:keepNext w:val="0"/>
              <w:rPr>
                <w:ins w:id="12680" w:author="Xuan Yi" w:date="2024-10-21T17:21:00Z" w16du:dateUtc="2024-10-21T09:21:00Z"/>
              </w:rPr>
            </w:pPr>
            <w:ins w:id="12681" w:author="Xuan Yi" w:date="2024-10-21T17:21:00Z" w16du:dateUtc="2024-10-21T09:21:00Z">
              <w:r w:rsidRPr="00B322A8">
                <w:t>7.52</w:t>
              </w:r>
            </w:ins>
          </w:p>
        </w:tc>
        <w:tc>
          <w:tcPr>
            <w:tcW w:w="873" w:type="dxa"/>
            <w:noWrap/>
            <w:hideMark/>
          </w:tcPr>
          <w:p w14:paraId="0A257B3B" w14:textId="77777777" w:rsidR="007748F0" w:rsidRPr="00B322A8" w:rsidRDefault="007748F0" w:rsidP="00873D42">
            <w:pPr>
              <w:pStyle w:val="TAL"/>
              <w:keepNext w:val="0"/>
              <w:rPr>
                <w:ins w:id="12682" w:author="Xuan Yi" w:date="2024-10-21T17:21:00Z" w16du:dateUtc="2024-10-21T09:21:00Z"/>
              </w:rPr>
            </w:pPr>
            <w:ins w:id="12683" w:author="Xuan Yi" w:date="2024-10-21T17:21:00Z" w16du:dateUtc="2024-10-21T09:21:00Z">
              <w:r w:rsidRPr="00B322A8">
                <w:t>97.58</w:t>
              </w:r>
            </w:ins>
          </w:p>
        </w:tc>
      </w:tr>
      <w:tr w:rsidR="007748F0" w:rsidRPr="00B322A8" w14:paraId="420DE7DC" w14:textId="77777777" w:rsidTr="00873D42">
        <w:trPr>
          <w:trHeight w:val="300"/>
          <w:ins w:id="12684" w:author="Xuan Yi" w:date="2024-10-21T17:21:00Z"/>
        </w:trPr>
        <w:tc>
          <w:tcPr>
            <w:tcW w:w="1267" w:type="dxa"/>
            <w:noWrap/>
            <w:hideMark/>
          </w:tcPr>
          <w:p w14:paraId="0B2EC32B" w14:textId="77777777" w:rsidR="007748F0" w:rsidRPr="00B322A8" w:rsidRDefault="007748F0" w:rsidP="00873D42">
            <w:pPr>
              <w:pStyle w:val="TAL"/>
              <w:keepNext w:val="0"/>
              <w:rPr>
                <w:ins w:id="12685" w:author="Xuan Yi" w:date="2024-10-21T17:21:00Z" w16du:dateUtc="2024-10-21T09:21:00Z"/>
              </w:rPr>
            </w:pPr>
            <w:ins w:id="12686" w:author="Xuan Yi" w:date="2024-10-21T17:21:00Z" w16du:dateUtc="2024-10-21T09:21:00Z">
              <w:r w:rsidRPr="00B322A8">
                <w:t>20</w:t>
              </w:r>
            </w:ins>
          </w:p>
        </w:tc>
        <w:tc>
          <w:tcPr>
            <w:tcW w:w="1100" w:type="dxa"/>
            <w:noWrap/>
            <w:hideMark/>
          </w:tcPr>
          <w:p w14:paraId="1C01F4E8" w14:textId="77777777" w:rsidR="007748F0" w:rsidRPr="00B322A8" w:rsidRDefault="007748F0" w:rsidP="00873D42">
            <w:pPr>
              <w:pStyle w:val="TAL"/>
              <w:keepNext w:val="0"/>
              <w:rPr>
                <w:ins w:id="12687" w:author="Xuan Yi" w:date="2024-10-21T17:21:00Z" w16du:dateUtc="2024-10-21T09:21:00Z"/>
              </w:rPr>
            </w:pPr>
            <w:ins w:id="12688" w:author="Xuan Yi" w:date="2024-10-21T17:21:00Z" w16du:dateUtc="2024-10-21T09:21:00Z">
              <w:r w:rsidRPr="00B322A8">
                <w:t>-24.3</w:t>
              </w:r>
            </w:ins>
          </w:p>
        </w:tc>
        <w:tc>
          <w:tcPr>
            <w:tcW w:w="2107" w:type="dxa"/>
            <w:noWrap/>
            <w:hideMark/>
          </w:tcPr>
          <w:p w14:paraId="121D292C" w14:textId="77777777" w:rsidR="007748F0" w:rsidRPr="00B322A8" w:rsidRDefault="007748F0" w:rsidP="00873D42">
            <w:pPr>
              <w:pStyle w:val="TAL"/>
              <w:keepNext w:val="0"/>
              <w:rPr>
                <w:ins w:id="12689" w:author="Xuan Yi" w:date="2024-10-21T17:21:00Z" w16du:dateUtc="2024-10-21T09:21:00Z"/>
              </w:rPr>
            </w:pPr>
            <w:ins w:id="12690" w:author="Xuan Yi" w:date="2024-10-21T17:21:00Z" w16du:dateUtc="2024-10-21T09:21:00Z">
              <w:r w:rsidRPr="00B322A8">
                <w:t>522</w:t>
              </w:r>
            </w:ins>
          </w:p>
        </w:tc>
        <w:tc>
          <w:tcPr>
            <w:tcW w:w="2082" w:type="dxa"/>
            <w:noWrap/>
            <w:hideMark/>
          </w:tcPr>
          <w:p w14:paraId="03C13C01" w14:textId="77777777" w:rsidR="007748F0" w:rsidRPr="00B322A8" w:rsidRDefault="007748F0" w:rsidP="00873D42">
            <w:pPr>
              <w:pStyle w:val="TAL"/>
              <w:keepNext w:val="0"/>
              <w:rPr>
                <w:ins w:id="12691" w:author="Xuan Yi" w:date="2024-10-21T17:21:00Z" w16du:dateUtc="2024-10-21T09:21:00Z"/>
              </w:rPr>
            </w:pPr>
            <w:ins w:id="12692" w:author="Xuan Yi" w:date="2024-10-21T17:21:00Z" w16du:dateUtc="2024-10-21T09:21:00Z">
              <w:r w:rsidRPr="00B322A8">
                <w:t>-166.55</w:t>
              </w:r>
            </w:ins>
          </w:p>
        </w:tc>
        <w:tc>
          <w:tcPr>
            <w:tcW w:w="1058" w:type="dxa"/>
            <w:noWrap/>
            <w:hideMark/>
          </w:tcPr>
          <w:p w14:paraId="27279CA0" w14:textId="77777777" w:rsidR="007748F0" w:rsidRPr="00B322A8" w:rsidRDefault="007748F0" w:rsidP="00873D42">
            <w:pPr>
              <w:pStyle w:val="TAL"/>
              <w:keepNext w:val="0"/>
              <w:rPr>
                <w:ins w:id="12693" w:author="Xuan Yi" w:date="2024-10-21T17:21:00Z" w16du:dateUtc="2024-10-21T09:21:00Z"/>
              </w:rPr>
            </w:pPr>
            <w:ins w:id="12694" w:author="Xuan Yi" w:date="2024-10-21T17:21:00Z" w16du:dateUtc="2024-10-21T09:21:00Z">
              <w:r w:rsidRPr="00B322A8">
                <w:t>-16.57</w:t>
              </w:r>
            </w:ins>
          </w:p>
        </w:tc>
        <w:tc>
          <w:tcPr>
            <w:tcW w:w="873" w:type="dxa"/>
            <w:noWrap/>
            <w:hideMark/>
          </w:tcPr>
          <w:p w14:paraId="35B06AAF" w14:textId="77777777" w:rsidR="007748F0" w:rsidRPr="00B322A8" w:rsidRDefault="007748F0" w:rsidP="00873D42">
            <w:pPr>
              <w:pStyle w:val="TAL"/>
              <w:keepNext w:val="0"/>
              <w:rPr>
                <w:ins w:id="12695" w:author="Xuan Yi" w:date="2024-10-21T17:21:00Z" w16du:dateUtc="2024-10-21T09:21:00Z"/>
              </w:rPr>
            </w:pPr>
            <w:ins w:id="12696" w:author="Xuan Yi" w:date="2024-10-21T17:21:00Z" w16du:dateUtc="2024-10-21T09:21:00Z">
              <w:r w:rsidRPr="00B322A8">
                <w:t>7.52</w:t>
              </w:r>
            </w:ins>
          </w:p>
        </w:tc>
        <w:tc>
          <w:tcPr>
            <w:tcW w:w="873" w:type="dxa"/>
            <w:noWrap/>
            <w:hideMark/>
          </w:tcPr>
          <w:p w14:paraId="4BF99D21" w14:textId="77777777" w:rsidR="007748F0" w:rsidRPr="00B322A8" w:rsidRDefault="007748F0" w:rsidP="00873D42">
            <w:pPr>
              <w:pStyle w:val="TAL"/>
              <w:keepNext w:val="0"/>
              <w:rPr>
                <w:ins w:id="12697" w:author="Xuan Yi" w:date="2024-10-21T17:21:00Z" w16du:dateUtc="2024-10-21T09:21:00Z"/>
              </w:rPr>
            </w:pPr>
            <w:ins w:id="12698" w:author="Xuan Yi" w:date="2024-10-21T17:21:00Z" w16du:dateUtc="2024-10-21T09:21:00Z">
              <w:r w:rsidRPr="00B322A8">
                <w:t>97.64</w:t>
              </w:r>
            </w:ins>
          </w:p>
        </w:tc>
      </w:tr>
      <w:tr w:rsidR="007748F0" w:rsidRPr="00B322A8" w14:paraId="7A335E58" w14:textId="77777777" w:rsidTr="00873D42">
        <w:trPr>
          <w:trHeight w:val="300"/>
          <w:ins w:id="12699" w:author="Xuan Yi" w:date="2024-10-21T17:21:00Z"/>
        </w:trPr>
        <w:tc>
          <w:tcPr>
            <w:tcW w:w="1267" w:type="dxa"/>
            <w:noWrap/>
            <w:hideMark/>
          </w:tcPr>
          <w:p w14:paraId="2A84B9D7" w14:textId="77777777" w:rsidR="007748F0" w:rsidRPr="00B322A8" w:rsidRDefault="007748F0" w:rsidP="00873D42">
            <w:pPr>
              <w:pStyle w:val="TAL"/>
              <w:keepNext w:val="0"/>
              <w:rPr>
                <w:ins w:id="12700" w:author="Xuan Yi" w:date="2024-10-21T17:21:00Z" w16du:dateUtc="2024-10-21T09:21:00Z"/>
              </w:rPr>
            </w:pPr>
            <w:ins w:id="12701" w:author="Xuan Yi" w:date="2024-10-21T17:21:00Z" w16du:dateUtc="2024-10-21T09:21:00Z">
              <w:r w:rsidRPr="00B322A8">
                <w:t>21</w:t>
              </w:r>
            </w:ins>
          </w:p>
        </w:tc>
        <w:tc>
          <w:tcPr>
            <w:tcW w:w="1100" w:type="dxa"/>
            <w:noWrap/>
            <w:hideMark/>
          </w:tcPr>
          <w:p w14:paraId="40DA3B8E" w14:textId="77777777" w:rsidR="007748F0" w:rsidRPr="00B322A8" w:rsidRDefault="007748F0" w:rsidP="00873D42">
            <w:pPr>
              <w:pStyle w:val="TAL"/>
              <w:keepNext w:val="0"/>
              <w:rPr>
                <w:ins w:id="12702" w:author="Xuan Yi" w:date="2024-10-21T17:21:00Z" w16du:dateUtc="2024-10-21T09:21:00Z"/>
              </w:rPr>
            </w:pPr>
            <w:ins w:id="12703" w:author="Xuan Yi" w:date="2024-10-21T17:21:00Z" w16du:dateUtc="2024-10-21T09:21:00Z">
              <w:r w:rsidRPr="00B322A8">
                <w:t>-22</w:t>
              </w:r>
            </w:ins>
          </w:p>
        </w:tc>
        <w:tc>
          <w:tcPr>
            <w:tcW w:w="2107" w:type="dxa"/>
            <w:noWrap/>
            <w:hideMark/>
          </w:tcPr>
          <w:p w14:paraId="0F2B973F" w14:textId="77777777" w:rsidR="007748F0" w:rsidRPr="00B322A8" w:rsidRDefault="007748F0" w:rsidP="00873D42">
            <w:pPr>
              <w:pStyle w:val="TAL"/>
              <w:keepNext w:val="0"/>
              <w:rPr>
                <w:ins w:id="12704" w:author="Xuan Yi" w:date="2024-10-21T17:21:00Z" w16du:dateUtc="2024-10-21T09:21:00Z"/>
              </w:rPr>
            </w:pPr>
            <w:ins w:id="12705" w:author="Xuan Yi" w:date="2024-10-21T17:21:00Z" w16du:dateUtc="2024-10-21T09:21:00Z">
              <w:r w:rsidRPr="00B322A8">
                <w:t>545</w:t>
              </w:r>
            </w:ins>
          </w:p>
        </w:tc>
        <w:tc>
          <w:tcPr>
            <w:tcW w:w="2082" w:type="dxa"/>
            <w:noWrap/>
            <w:hideMark/>
          </w:tcPr>
          <w:p w14:paraId="16560B81" w14:textId="77777777" w:rsidR="007748F0" w:rsidRPr="00B322A8" w:rsidRDefault="007748F0" w:rsidP="00873D42">
            <w:pPr>
              <w:pStyle w:val="TAL"/>
              <w:keepNext w:val="0"/>
              <w:rPr>
                <w:ins w:id="12706" w:author="Xuan Yi" w:date="2024-10-21T17:21:00Z" w16du:dateUtc="2024-10-21T09:21:00Z"/>
              </w:rPr>
            </w:pPr>
            <w:ins w:id="12707" w:author="Xuan Yi" w:date="2024-10-21T17:21:00Z" w16du:dateUtc="2024-10-21T09:21:00Z">
              <w:r w:rsidRPr="00B322A8">
                <w:t>157.02</w:t>
              </w:r>
            </w:ins>
          </w:p>
        </w:tc>
        <w:tc>
          <w:tcPr>
            <w:tcW w:w="1058" w:type="dxa"/>
            <w:noWrap/>
            <w:hideMark/>
          </w:tcPr>
          <w:p w14:paraId="7E040F81" w14:textId="77777777" w:rsidR="007748F0" w:rsidRPr="00B322A8" w:rsidRDefault="007748F0" w:rsidP="00873D42">
            <w:pPr>
              <w:pStyle w:val="TAL"/>
              <w:keepNext w:val="0"/>
              <w:rPr>
                <w:ins w:id="12708" w:author="Xuan Yi" w:date="2024-10-21T17:21:00Z" w16du:dateUtc="2024-10-21T09:21:00Z"/>
              </w:rPr>
            </w:pPr>
            <w:ins w:id="12709" w:author="Xuan Yi" w:date="2024-10-21T17:21:00Z" w16du:dateUtc="2024-10-21T09:21:00Z">
              <w:r w:rsidRPr="00B322A8">
                <w:t>-28.73</w:t>
              </w:r>
            </w:ins>
          </w:p>
        </w:tc>
        <w:tc>
          <w:tcPr>
            <w:tcW w:w="873" w:type="dxa"/>
            <w:noWrap/>
            <w:hideMark/>
          </w:tcPr>
          <w:p w14:paraId="7CD3B82D" w14:textId="77777777" w:rsidR="007748F0" w:rsidRPr="00B322A8" w:rsidRDefault="007748F0" w:rsidP="00873D42">
            <w:pPr>
              <w:pStyle w:val="TAL"/>
              <w:keepNext w:val="0"/>
              <w:rPr>
                <w:ins w:id="12710" w:author="Xuan Yi" w:date="2024-10-21T17:21:00Z" w16du:dateUtc="2024-10-21T09:21:00Z"/>
              </w:rPr>
            </w:pPr>
            <w:ins w:id="12711" w:author="Xuan Yi" w:date="2024-10-21T17:21:00Z" w16du:dateUtc="2024-10-21T09:21:00Z">
              <w:r w:rsidRPr="00B322A8">
                <w:t>7.52</w:t>
              </w:r>
            </w:ins>
          </w:p>
        </w:tc>
        <w:tc>
          <w:tcPr>
            <w:tcW w:w="873" w:type="dxa"/>
            <w:noWrap/>
            <w:hideMark/>
          </w:tcPr>
          <w:p w14:paraId="614DA157" w14:textId="77777777" w:rsidR="007748F0" w:rsidRPr="00B322A8" w:rsidRDefault="007748F0" w:rsidP="00873D42">
            <w:pPr>
              <w:pStyle w:val="TAL"/>
              <w:keepNext w:val="0"/>
              <w:rPr>
                <w:ins w:id="12712" w:author="Xuan Yi" w:date="2024-10-21T17:21:00Z" w16du:dateUtc="2024-10-21T09:21:00Z"/>
              </w:rPr>
            </w:pPr>
            <w:ins w:id="12713" w:author="Xuan Yi" w:date="2024-10-21T17:21:00Z" w16du:dateUtc="2024-10-21T09:21:00Z">
              <w:r w:rsidRPr="00B322A8">
                <w:t>99.36</w:t>
              </w:r>
            </w:ins>
          </w:p>
        </w:tc>
      </w:tr>
      <w:tr w:rsidR="007748F0" w:rsidRPr="00B322A8" w14:paraId="435CFA17" w14:textId="77777777" w:rsidTr="00873D42">
        <w:trPr>
          <w:trHeight w:val="300"/>
          <w:ins w:id="12714" w:author="Xuan Yi" w:date="2024-10-21T17:21:00Z"/>
        </w:trPr>
        <w:tc>
          <w:tcPr>
            <w:tcW w:w="1267" w:type="dxa"/>
            <w:noWrap/>
            <w:hideMark/>
          </w:tcPr>
          <w:p w14:paraId="1FB74AB6" w14:textId="77777777" w:rsidR="007748F0" w:rsidRPr="00B322A8" w:rsidRDefault="007748F0" w:rsidP="00873D42">
            <w:pPr>
              <w:pStyle w:val="TAL"/>
              <w:keepNext w:val="0"/>
              <w:rPr>
                <w:ins w:id="12715" w:author="Xuan Yi" w:date="2024-10-21T17:21:00Z" w16du:dateUtc="2024-10-21T09:21:00Z"/>
              </w:rPr>
            </w:pPr>
            <w:ins w:id="12716" w:author="Xuan Yi" w:date="2024-10-21T17:21:00Z" w16du:dateUtc="2024-10-21T09:21:00Z">
              <w:r w:rsidRPr="00B322A8">
                <w:t>22</w:t>
              </w:r>
            </w:ins>
          </w:p>
        </w:tc>
        <w:tc>
          <w:tcPr>
            <w:tcW w:w="1100" w:type="dxa"/>
            <w:noWrap/>
            <w:hideMark/>
          </w:tcPr>
          <w:p w14:paraId="55B9DB98" w14:textId="77777777" w:rsidR="007748F0" w:rsidRPr="00B322A8" w:rsidRDefault="007748F0" w:rsidP="00873D42">
            <w:pPr>
              <w:pStyle w:val="TAL"/>
              <w:keepNext w:val="0"/>
              <w:rPr>
                <w:ins w:id="12717" w:author="Xuan Yi" w:date="2024-10-21T17:21:00Z" w16du:dateUtc="2024-10-21T09:21:00Z"/>
              </w:rPr>
            </w:pPr>
            <w:ins w:id="12718" w:author="Xuan Yi" w:date="2024-10-21T17:21:00Z" w16du:dateUtc="2024-10-21T09:21:00Z">
              <w:r w:rsidRPr="00B322A8">
                <w:t>-25.3</w:t>
              </w:r>
            </w:ins>
          </w:p>
        </w:tc>
        <w:tc>
          <w:tcPr>
            <w:tcW w:w="2107" w:type="dxa"/>
            <w:noWrap/>
            <w:hideMark/>
          </w:tcPr>
          <w:p w14:paraId="562A27E4" w14:textId="77777777" w:rsidR="007748F0" w:rsidRPr="00B322A8" w:rsidRDefault="007748F0" w:rsidP="00873D42">
            <w:pPr>
              <w:pStyle w:val="TAL"/>
              <w:keepNext w:val="0"/>
              <w:rPr>
                <w:ins w:id="12719" w:author="Xuan Yi" w:date="2024-10-21T17:21:00Z" w16du:dateUtc="2024-10-21T09:21:00Z"/>
              </w:rPr>
            </w:pPr>
            <w:ins w:id="12720" w:author="Xuan Yi" w:date="2024-10-21T17:21:00Z" w16du:dateUtc="2024-10-21T09:21:00Z">
              <w:r w:rsidRPr="00B322A8">
                <w:t>577</w:t>
              </w:r>
            </w:ins>
          </w:p>
        </w:tc>
        <w:tc>
          <w:tcPr>
            <w:tcW w:w="2082" w:type="dxa"/>
            <w:noWrap/>
            <w:hideMark/>
          </w:tcPr>
          <w:p w14:paraId="2A492F38" w14:textId="77777777" w:rsidR="007748F0" w:rsidRPr="00B322A8" w:rsidRDefault="007748F0" w:rsidP="00873D42">
            <w:pPr>
              <w:pStyle w:val="TAL"/>
              <w:keepNext w:val="0"/>
              <w:rPr>
                <w:ins w:id="12721" w:author="Xuan Yi" w:date="2024-10-21T17:21:00Z" w16du:dateUtc="2024-10-21T09:21:00Z"/>
              </w:rPr>
            </w:pPr>
            <w:ins w:id="12722" w:author="Xuan Yi" w:date="2024-10-21T17:21:00Z" w16du:dateUtc="2024-10-21T09:21:00Z">
              <w:r w:rsidRPr="00B322A8">
                <w:t>-130.4</w:t>
              </w:r>
            </w:ins>
          </w:p>
        </w:tc>
        <w:tc>
          <w:tcPr>
            <w:tcW w:w="1058" w:type="dxa"/>
            <w:noWrap/>
            <w:hideMark/>
          </w:tcPr>
          <w:p w14:paraId="54A54591" w14:textId="77777777" w:rsidR="007748F0" w:rsidRPr="00B322A8" w:rsidRDefault="007748F0" w:rsidP="00873D42">
            <w:pPr>
              <w:pStyle w:val="TAL"/>
              <w:keepNext w:val="0"/>
              <w:rPr>
                <w:ins w:id="12723" w:author="Xuan Yi" w:date="2024-10-21T17:21:00Z" w16du:dateUtc="2024-10-21T09:21:00Z"/>
              </w:rPr>
            </w:pPr>
            <w:ins w:id="12724" w:author="Xuan Yi" w:date="2024-10-21T17:21:00Z" w16du:dateUtc="2024-10-21T09:21:00Z">
              <w:r w:rsidRPr="00B322A8">
                <w:t>67.36</w:t>
              </w:r>
            </w:ins>
          </w:p>
        </w:tc>
        <w:tc>
          <w:tcPr>
            <w:tcW w:w="873" w:type="dxa"/>
            <w:noWrap/>
            <w:hideMark/>
          </w:tcPr>
          <w:p w14:paraId="636ABDCA" w14:textId="77777777" w:rsidR="007748F0" w:rsidRPr="00B322A8" w:rsidRDefault="007748F0" w:rsidP="00873D42">
            <w:pPr>
              <w:pStyle w:val="TAL"/>
              <w:keepNext w:val="0"/>
              <w:rPr>
                <w:ins w:id="12725" w:author="Xuan Yi" w:date="2024-10-21T17:21:00Z" w16du:dateUtc="2024-10-21T09:21:00Z"/>
              </w:rPr>
            </w:pPr>
            <w:ins w:id="12726" w:author="Xuan Yi" w:date="2024-10-21T17:21:00Z" w16du:dateUtc="2024-10-21T09:21:00Z">
              <w:r w:rsidRPr="00B322A8">
                <w:t>7.52</w:t>
              </w:r>
            </w:ins>
          </w:p>
        </w:tc>
        <w:tc>
          <w:tcPr>
            <w:tcW w:w="873" w:type="dxa"/>
            <w:noWrap/>
            <w:hideMark/>
          </w:tcPr>
          <w:p w14:paraId="10FFE0BA" w14:textId="77777777" w:rsidR="007748F0" w:rsidRPr="00B322A8" w:rsidRDefault="007748F0" w:rsidP="00873D42">
            <w:pPr>
              <w:pStyle w:val="TAL"/>
              <w:keepNext w:val="0"/>
              <w:rPr>
                <w:ins w:id="12727" w:author="Xuan Yi" w:date="2024-10-21T17:21:00Z" w16du:dateUtc="2024-10-21T09:21:00Z"/>
              </w:rPr>
            </w:pPr>
            <w:ins w:id="12728" w:author="Xuan Yi" w:date="2024-10-21T17:21:00Z" w16du:dateUtc="2024-10-21T09:21:00Z">
              <w:r w:rsidRPr="00B322A8">
                <w:t>97.71</w:t>
              </w:r>
            </w:ins>
          </w:p>
        </w:tc>
      </w:tr>
      <w:tr w:rsidR="007748F0" w:rsidRPr="00B322A8" w14:paraId="1DDA1FF8" w14:textId="77777777" w:rsidTr="00873D42">
        <w:trPr>
          <w:trHeight w:val="300"/>
          <w:ins w:id="12729" w:author="Xuan Yi" w:date="2024-10-21T17:21:00Z"/>
        </w:trPr>
        <w:tc>
          <w:tcPr>
            <w:tcW w:w="1267" w:type="dxa"/>
            <w:noWrap/>
            <w:hideMark/>
          </w:tcPr>
          <w:p w14:paraId="60F318DF" w14:textId="77777777" w:rsidR="007748F0" w:rsidRPr="00B322A8" w:rsidRDefault="007748F0" w:rsidP="00873D42">
            <w:pPr>
              <w:pStyle w:val="TAL"/>
              <w:keepNext w:val="0"/>
              <w:rPr>
                <w:ins w:id="12730" w:author="Xuan Yi" w:date="2024-10-21T17:21:00Z" w16du:dateUtc="2024-10-21T09:21:00Z"/>
              </w:rPr>
            </w:pPr>
            <w:ins w:id="12731" w:author="Xuan Yi" w:date="2024-10-21T17:21:00Z" w16du:dateUtc="2024-10-21T09:21:00Z">
              <w:r w:rsidRPr="00B322A8">
                <w:t>23</w:t>
              </w:r>
            </w:ins>
          </w:p>
        </w:tc>
        <w:tc>
          <w:tcPr>
            <w:tcW w:w="1100" w:type="dxa"/>
            <w:noWrap/>
            <w:hideMark/>
          </w:tcPr>
          <w:p w14:paraId="690E1F04" w14:textId="77777777" w:rsidR="007748F0" w:rsidRPr="00B322A8" w:rsidRDefault="007748F0" w:rsidP="00873D42">
            <w:pPr>
              <w:pStyle w:val="TAL"/>
              <w:keepNext w:val="0"/>
              <w:rPr>
                <w:ins w:id="12732" w:author="Xuan Yi" w:date="2024-10-21T17:21:00Z" w16du:dateUtc="2024-10-21T09:21:00Z"/>
              </w:rPr>
            </w:pPr>
            <w:ins w:id="12733" w:author="Xuan Yi" w:date="2024-10-21T17:21:00Z" w16du:dateUtc="2024-10-21T09:21:00Z">
              <w:r w:rsidRPr="00B322A8">
                <w:t>-35.1</w:t>
              </w:r>
            </w:ins>
          </w:p>
        </w:tc>
        <w:tc>
          <w:tcPr>
            <w:tcW w:w="2107" w:type="dxa"/>
            <w:noWrap/>
            <w:hideMark/>
          </w:tcPr>
          <w:p w14:paraId="5DC8CDE5" w14:textId="77777777" w:rsidR="007748F0" w:rsidRPr="00B322A8" w:rsidRDefault="007748F0" w:rsidP="00873D42">
            <w:pPr>
              <w:pStyle w:val="TAL"/>
              <w:keepNext w:val="0"/>
              <w:rPr>
                <w:ins w:id="12734" w:author="Xuan Yi" w:date="2024-10-21T17:21:00Z" w16du:dateUtc="2024-10-21T09:21:00Z"/>
              </w:rPr>
            </w:pPr>
            <w:ins w:id="12735" w:author="Xuan Yi" w:date="2024-10-21T17:21:00Z" w16du:dateUtc="2024-10-21T09:21:00Z">
              <w:r w:rsidRPr="00B322A8">
                <w:t>1051</w:t>
              </w:r>
            </w:ins>
          </w:p>
        </w:tc>
        <w:tc>
          <w:tcPr>
            <w:tcW w:w="2082" w:type="dxa"/>
            <w:noWrap/>
            <w:hideMark/>
          </w:tcPr>
          <w:p w14:paraId="7B8FA42D" w14:textId="77777777" w:rsidR="007748F0" w:rsidRPr="00B322A8" w:rsidRDefault="007748F0" w:rsidP="00873D42">
            <w:pPr>
              <w:pStyle w:val="TAL"/>
              <w:keepNext w:val="0"/>
              <w:rPr>
                <w:ins w:id="12736" w:author="Xuan Yi" w:date="2024-10-21T17:21:00Z" w16du:dateUtc="2024-10-21T09:21:00Z"/>
              </w:rPr>
            </w:pPr>
            <w:ins w:id="12737" w:author="Xuan Yi" w:date="2024-10-21T17:21:00Z" w16du:dateUtc="2024-10-21T09:21:00Z">
              <w:r w:rsidRPr="00B322A8">
                <w:t>125.03</w:t>
              </w:r>
            </w:ins>
          </w:p>
        </w:tc>
        <w:tc>
          <w:tcPr>
            <w:tcW w:w="1058" w:type="dxa"/>
            <w:noWrap/>
            <w:hideMark/>
          </w:tcPr>
          <w:p w14:paraId="509A5852" w14:textId="77777777" w:rsidR="007748F0" w:rsidRPr="00B322A8" w:rsidRDefault="007748F0" w:rsidP="00873D42">
            <w:pPr>
              <w:pStyle w:val="TAL"/>
              <w:keepNext w:val="0"/>
              <w:rPr>
                <w:ins w:id="12738" w:author="Xuan Yi" w:date="2024-10-21T17:21:00Z" w16du:dateUtc="2024-10-21T09:21:00Z"/>
              </w:rPr>
            </w:pPr>
            <w:ins w:id="12739" w:author="Xuan Yi" w:date="2024-10-21T17:21:00Z" w16du:dateUtc="2024-10-21T09:21:00Z">
              <w:r w:rsidRPr="00B322A8">
                <w:t>4.79</w:t>
              </w:r>
            </w:ins>
          </w:p>
        </w:tc>
        <w:tc>
          <w:tcPr>
            <w:tcW w:w="873" w:type="dxa"/>
            <w:noWrap/>
            <w:hideMark/>
          </w:tcPr>
          <w:p w14:paraId="4C3B12F0" w14:textId="77777777" w:rsidR="007748F0" w:rsidRPr="00B322A8" w:rsidRDefault="007748F0" w:rsidP="00873D42">
            <w:pPr>
              <w:pStyle w:val="TAL"/>
              <w:keepNext w:val="0"/>
              <w:rPr>
                <w:ins w:id="12740" w:author="Xuan Yi" w:date="2024-10-21T17:21:00Z" w16du:dateUtc="2024-10-21T09:21:00Z"/>
              </w:rPr>
            </w:pPr>
            <w:ins w:id="12741" w:author="Xuan Yi" w:date="2024-10-21T17:21:00Z" w16du:dateUtc="2024-10-21T09:21:00Z">
              <w:r w:rsidRPr="00B322A8">
                <w:t>7.52</w:t>
              </w:r>
            </w:ins>
          </w:p>
        </w:tc>
        <w:tc>
          <w:tcPr>
            <w:tcW w:w="873" w:type="dxa"/>
            <w:noWrap/>
            <w:hideMark/>
          </w:tcPr>
          <w:p w14:paraId="1152502A" w14:textId="77777777" w:rsidR="007748F0" w:rsidRPr="00B322A8" w:rsidRDefault="007748F0" w:rsidP="00873D42">
            <w:pPr>
              <w:pStyle w:val="TAL"/>
              <w:keepNext w:val="0"/>
              <w:rPr>
                <w:ins w:id="12742" w:author="Xuan Yi" w:date="2024-10-21T17:21:00Z" w16du:dateUtc="2024-10-21T09:21:00Z"/>
              </w:rPr>
            </w:pPr>
            <w:ins w:id="12743" w:author="Xuan Yi" w:date="2024-10-21T17:21:00Z" w16du:dateUtc="2024-10-21T09:21:00Z">
              <w:r w:rsidRPr="00B322A8">
                <w:t>99.06</w:t>
              </w:r>
            </w:ins>
          </w:p>
        </w:tc>
      </w:tr>
      <w:tr w:rsidR="007748F0" w:rsidRPr="00B322A8" w14:paraId="31B58517" w14:textId="77777777" w:rsidTr="00873D42">
        <w:trPr>
          <w:trHeight w:val="300"/>
          <w:ins w:id="12744" w:author="Xuan Yi" w:date="2024-10-21T17:21:00Z"/>
        </w:trPr>
        <w:tc>
          <w:tcPr>
            <w:tcW w:w="1267" w:type="dxa"/>
            <w:noWrap/>
            <w:hideMark/>
          </w:tcPr>
          <w:p w14:paraId="54093639" w14:textId="77777777" w:rsidR="007748F0" w:rsidRPr="00B322A8" w:rsidRDefault="007748F0" w:rsidP="00873D42">
            <w:pPr>
              <w:pStyle w:val="TAL"/>
              <w:keepNext w:val="0"/>
              <w:rPr>
                <w:ins w:id="12745" w:author="Xuan Yi" w:date="2024-10-21T17:21:00Z" w16du:dateUtc="2024-10-21T09:21:00Z"/>
              </w:rPr>
            </w:pPr>
            <w:ins w:id="12746" w:author="Xuan Yi" w:date="2024-10-21T17:21:00Z" w16du:dateUtc="2024-10-21T09:21:00Z">
              <w:r w:rsidRPr="00B322A8">
                <w:t>Ini. delay [ns]</w:t>
              </w:r>
            </w:ins>
          </w:p>
        </w:tc>
        <w:tc>
          <w:tcPr>
            <w:tcW w:w="1100" w:type="dxa"/>
            <w:noWrap/>
            <w:hideMark/>
          </w:tcPr>
          <w:p w14:paraId="00720D57" w14:textId="77777777" w:rsidR="007748F0" w:rsidRPr="00B322A8" w:rsidRDefault="007748F0" w:rsidP="00873D42">
            <w:pPr>
              <w:pStyle w:val="TAL"/>
              <w:keepNext w:val="0"/>
              <w:rPr>
                <w:ins w:id="12747" w:author="Xuan Yi" w:date="2024-10-21T17:21:00Z" w16du:dateUtc="2024-10-21T09:21:00Z"/>
              </w:rPr>
            </w:pPr>
            <w:ins w:id="12748" w:author="Xuan Yi" w:date="2024-10-21T17:21:00Z" w16du:dateUtc="2024-10-21T09:21:00Z">
              <w:r w:rsidRPr="00B322A8">
                <w:t>XPR [dB]</w:t>
              </w:r>
            </w:ins>
          </w:p>
        </w:tc>
        <w:tc>
          <w:tcPr>
            <w:tcW w:w="2107" w:type="dxa"/>
            <w:noWrap/>
            <w:hideMark/>
          </w:tcPr>
          <w:p w14:paraId="327673E9" w14:textId="77777777" w:rsidR="007748F0" w:rsidRPr="00B322A8" w:rsidRDefault="007748F0" w:rsidP="00873D42">
            <w:pPr>
              <w:pStyle w:val="TAL"/>
              <w:keepNext w:val="0"/>
              <w:rPr>
                <w:ins w:id="12749" w:author="Xuan Yi" w:date="2024-10-21T17:21:00Z" w16du:dateUtc="2024-10-21T09:21:00Z"/>
              </w:rPr>
            </w:pPr>
            <w:ins w:id="12750" w:author="Xuan Yi" w:date="2024-10-21T17:21:00Z" w16du:dateUtc="2024-10-21T09:21:00Z">
              <w:r w:rsidRPr="00B322A8">
                <w:t>PL [dB]</w:t>
              </w:r>
            </w:ins>
          </w:p>
        </w:tc>
        <w:tc>
          <w:tcPr>
            <w:tcW w:w="2082" w:type="dxa"/>
            <w:noWrap/>
            <w:hideMark/>
          </w:tcPr>
          <w:p w14:paraId="0549790E" w14:textId="77777777" w:rsidR="007748F0" w:rsidRPr="00B322A8" w:rsidRDefault="007748F0" w:rsidP="00873D42">
            <w:pPr>
              <w:pStyle w:val="TAL"/>
              <w:keepNext w:val="0"/>
              <w:rPr>
                <w:ins w:id="12751" w:author="Xuan Yi" w:date="2024-10-21T17:21:00Z" w16du:dateUtc="2024-10-21T09:21:00Z"/>
              </w:rPr>
            </w:pPr>
            <w:ins w:id="12752" w:author="Xuan Yi" w:date="2024-10-21T17:21:00Z" w16du:dateUtc="2024-10-21T09:21:00Z">
              <w:r w:rsidRPr="00B322A8">
                <w:t>ZoA [°]</w:t>
              </w:r>
            </w:ins>
          </w:p>
        </w:tc>
        <w:tc>
          <w:tcPr>
            <w:tcW w:w="1058" w:type="dxa"/>
            <w:noWrap/>
            <w:hideMark/>
          </w:tcPr>
          <w:p w14:paraId="6EB5D108" w14:textId="77777777" w:rsidR="007748F0" w:rsidRPr="00B322A8" w:rsidRDefault="007748F0" w:rsidP="00873D42">
            <w:pPr>
              <w:pStyle w:val="TAL"/>
              <w:keepNext w:val="0"/>
              <w:rPr>
                <w:ins w:id="12753" w:author="Xuan Yi" w:date="2024-10-21T17:21:00Z" w16du:dateUtc="2024-10-21T09:21:00Z"/>
              </w:rPr>
            </w:pPr>
            <w:ins w:id="12754" w:author="Xuan Yi" w:date="2024-10-21T17:21:00Z" w16du:dateUtc="2024-10-21T09:21:00Z">
              <w:r w:rsidRPr="00B322A8">
                <w:t>ASD [°]</w:t>
              </w:r>
            </w:ins>
          </w:p>
        </w:tc>
        <w:tc>
          <w:tcPr>
            <w:tcW w:w="873" w:type="dxa"/>
            <w:noWrap/>
            <w:hideMark/>
          </w:tcPr>
          <w:p w14:paraId="50211847" w14:textId="77777777" w:rsidR="007748F0" w:rsidRPr="00B322A8" w:rsidRDefault="007748F0" w:rsidP="00873D42">
            <w:pPr>
              <w:pStyle w:val="TAL"/>
              <w:keepNext w:val="0"/>
              <w:rPr>
                <w:ins w:id="12755" w:author="Xuan Yi" w:date="2024-10-21T17:21:00Z" w16du:dateUtc="2024-10-21T09:21:00Z"/>
              </w:rPr>
            </w:pPr>
            <w:ins w:id="12756" w:author="Xuan Yi" w:date="2024-10-21T17:21:00Z" w16du:dateUtc="2024-10-21T09:21:00Z">
              <w:r w:rsidRPr="00B322A8">
                <w:t>ZSA [°]</w:t>
              </w:r>
            </w:ins>
          </w:p>
        </w:tc>
        <w:tc>
          <w:tcPr>
            <w:tcW w:w="873" w:type="dxa"/>
            <w:noWrap/>
            <w:hideMark/>
          </w:tcPr>
          <w:p w14:paraId="20AD4179" w14:textId="77777777" w:rsidR="007748F0" w:rsidRPr="00B322A8" w:rsidRDefault="007748F0" w:rsidP="00873D42">
            <w:pPr>
              <w:pStyle w:val="TAL"/>
              <w:keepNext w:val="0"/>
              <w:rPr>
                <w:ins w:id="12757" w:author="Xuan Yi" w:date="2024-10-21T17:21:00Z" w16du:dateUtc="2024-10-21T09:21:00Z"/>
              </w:rPr>
            </w:pPr>
            <w:ins w:id="12758" w:author="Xuan Yi" w:date="2024-10-21T17:21:00Z" w16du:dateUtc="2024-10-21T09:21:00Z">
              <w:r w:rsidRPr="00B322A8">
                <w:t>ZSD [°]</w:t>
              </w:r>
            </w:ins>
          </w:p>
        </w:tc>
      </w:tr>
      <w:tr w:rsidR="007748F0" w:rsidRPr="00B322A8" w14:paraId="35A7E7E5" w14:textId="77777777" w:rsidTr="00873D42">
        <w:trPr>
          <w:trHeight w:val="300"/>
          <w:ins w:id="12759" w:author="Xuan Yi" w:date="2024-10-21T17:21:00Z"/>
        </w:trPr>
        <w:tc>
          <w:tcPr>
            <w:tcW w:w="1267" w:type="dxa"/>
            <w:noWrap/>
            <w:hideMark/>
          </w:tcPr>
          <w:p w14:paraId="1BBF9DCC" w14:textId="77777777" w:rsidR="007748F0" w:rsidRPr="00B322A8" w:rsidRDefault="007748F0" w:rsidP="00873D42">
            <w:pPr>
              <w:pStyle w:val="TAL"/>
              <w:keepNext w:val="0"/>
              <w:rPr>
                <w:ins w:id="12760" w:author="Xuan Yi" w:date="2024-10-21T17:21:00Z" w16du:dateUtc="2024-10-21T09:21:00Z"/>
              </w:rPr>
            </w:pPr>
            <w:ins w:id="12761" w:author="Xuan Yi" w:date="2024-10-21T17:21:00Z" w16du:dateUtc="2024-10-21T09:21:00Z">
              <w:r w:rsidRPr="00B322A8">
                <w:t>1294</w:t>
              </w:r>
            </w:ins>
          </w:p>
        </w:tc>
        <w:tc>
          <w:tcPr>
            <w:tcW w:w="1100" w:type="dxa"/>
            <w:noWrap/>
            <w:hideMark/>
          </w:tcPr>
          <w:p w14:paraId="211557CE" w14:textId="77777777" w:rsidR="007748F0" w:rsidRPr="00B322A8" w:rsidRDefault="007748F0" w:rsidP="00873D42">
            <w:pPr>
              <w:pStyle w:val="TAL"/>
              <w:keepNext w:val="0"/>
              <w:rPr>
                <w:ins w:id="12762" w:author="Xuan Yi" w:date="2024-10-21T17:21:00Z" w16du:dateUtc="2024-10-21T09:21:00Z"/>
              </w:rPr>
            </w:pPr>
            <w:ins w:id="12763" w:author="Xuan Yi" w:date="2024-10-21T17:21:00Z" w16du:dateUtc="2024-10-21T09:21:00Z">
              <w:r w:rsidRPr="00B322A8">
                <w:t>10</w:t>
              </w:r>
            </w:ins>
          </w:p>
        </w:tc>
        <w:tc>
          <w:tcPr>
            <w:tcW w:w="2107" w:type="dxa"/>
            <w:noWrap/>
            <w:hideMark/>
          </w:tcPr>
          <w:p w14:paraId="4AD63242" w14:textId="77777777" w:rsidR="007748F0" w:rsidRPr="00B322A8" w:rsidRDefault="007748F0" w:rsidP="00873D42">
            <w:pPr>
              <w:pStyle w:val="TAL"/>
              <w:keepNext w:val="0"/>
              <w:rPr>
                <w:ins w:id="12764" w:author="Xuan Yi" w:date="2024-10-21T17:21:00Z" w16du:dateUtc="2024-10-21T09:21:00Z"/>
              </w:rPr>
            </w:pPr>
            <w:ins w:id="12765" w:author="Xuan Yi" w:date="2024-10-21T17:21:00Z" w16du:dateUtc="2024-10-21T09:21:00Z">
              <w:r w:rsidRPr="00B322A8">
                <w:t>122.07</w:t>
              </w:r>
            </w:ins>
          </w:p>
        </w:tc>
        <w:tc>
          <w:tcPr>
            <w:tcW w:w="2082" w:type="dxa"/>
            <w:noWrap/>
            <w:hideMark/>
          </w:tcPr>
          <w:p w14:paraId="1652DF34" w14:textId="77777777" w:rsidR="007748F0" w:rsidRPr="00B322A8" w:rsidRDefault="007748F0" w:rsidP="00873D42">
            <w:pPr>
              <w:pStyle w:val="TAL"/>
              <w:keepNext w:val="0"/>
              <w:rPr>
                <w:ins w:id="12766" w:author="Xuan Yi" w:date="2024-10-21T17:21:00Z" w16du:dateUtc="2024-10-21T09:21:00Z"/>
              </w:rPr>
            </w:pPr>
            <w:ins w:id="12767" w:author="Xuan Yi" w:date="2024-10-21T17:21:00Z" w16du:dateUtc="2024-10-21T09:21:00Z">
              <w:r w:rsidRPr="00B322A8">
                <w:t>90</w:t>
              </w:r>
            </w:ins>
          </w:p>
        </w:tc>
        <w:tc>
          <w:tcPr>
            <w:tcW w:w="1058" w:type="dxa"/>
            <w:noWrap/>
            <w:hideMark/>
          </w:tcPr>
          <w:p w14:paraId="04497D79" w14:textId="77777777" w:rsidR="007748F0" w:rsidRPr="00B322A8" w:rsidRDefault="007748F0" w:rsidP="00873D42">
            <w:pPr>
              <w:pStyle w:val="TAL"/>
              <w:keepNext w:val="0"/>
              <w:rPr>
                <w:ins w:id="12768" w:author="Xuan Yi" w:date="2024-10-21T17:21:00Z" w16du:dateUtc="2024-10-21T09:21:00Z"/>
              </w:rPr>
            </w:pPr>
            <w:ins w:id="12769" w:author="Xuan Yi" w:date="2024-10-21T17:21:00Z" w16du:dateUtc="2024-10-21T09:21:00Z">
              <w:r w:rsidRPr="00B322A8">
                <w:t>1.71</w:t>
              </w:r>
            </w:ins>
          </w:p>
        </w:tc>
        <w:tc>
          <w:tcPr>
            <w:tcW w:w="873" w:type="dxa"/>
            <w:noWrap/>
            <w:hideMark/>
          </w:tcPr>
          <w:p w14:paraId="125F4B8C" w14:textId="77777777" w:rsidR="007748F0" w:rsidRPr="00B322A8" w:rsidRDefault="007748F0" w:rsidP="00873D42">
            <w:pPr>
              <w:pStyle w:val="TAL"/>
              <w:keepNext w:val="0"/>
              <w:rPr>
                <w:ins w:id="12770" w:author="Xuan Yi" w:date="2024-10-21T17:21:00Z" w16du:dateUtc="2024-10-21T09:21:00Z"/>
              </w:rPr>
            </w:pPr>
            <w:ins w:id="12771" w:author="Xuan Yi" w:date="2024-10-21T17:21:00Z" w16du:dateUtc="2024-10-21T09:21:00Z">
              <w:r w:rsidRPr="00B322A8">
                <w:t>0</w:t>
              </w:r>
            </w:ins>
          </w:p>
        </w:tc>
        <w:tc>
          <w:tcPr>
            <w:tcW w:w="873" w:type="dxa"/>
            <w:noWrap/>
            <w:hideMark/>
          </w:tcPr>
          <w:p w14:paraId="6CE2035D" w14:textId="77777777" w:rsidR="007748F0" w:rsidRPr="00B322A8" w:rsidRDefault="007748F0" w:rsidP="00873D42">
            <w:pPr>
              <w:pStyle w:val="TAL"/>
              <w:keepNext w:val="0"/>
              <w:rPr>
                <w:ins w:id="12772" w:author="Xuan Yi" w:date="2024-10-21T17:21:00Z" w16du:dateUtc="2024-10-21T09:21:00Z"/>
              </w:rPr>
            </w:pPr>
            <w:ins w:id="12773" w:author="Xuan Yi" w:date="2024-10-21T17:21:00Z" w16du:dateUtc="2024-10-21T09:21:00Z">
              <w:r w:rsidRPr="00B322A8">
                <w:t>0.03</w:t>
              </w:r>
            </w:ins>
          </w:p>
        </w:tc>
      </w:tr>
      <w:tr w:rsidR="007748F0" w:rsidRPr="00B322A8" w14:paraId="04F91B71" w14:textId="77777777" w:rsidTr="00873D42">
        <w:trPr>
          <w:trHeight w:val="300"/>
          <w:ins w:id="12774" w:author="Xuan Yi" w:date="2024-10-21T17:21:00Z"/>
        </w:trPr>
        <w:tc>
          <w:tcPr>
            <w:tcW w:w="1267" w:type="dxa"/>
            <w:noWrap/>
            <w:hideMark/>
          </w:tcPr>
          <w:p w14:paraId="0577FF42" w14:textId="77777777" w:rsidR="007748F0" w:rsidRPr="00B322A8" w:rsidRDefault="007748F0" w:rsidP="00873D42">
            <w:pPr>
              <w:pStyle w:val="TAL"/>
              <w:keepNext w:val="0"/>
              <w:rPr>
                <w:ins w:id="12775" w:author="Xuan Yi" w:date="2024-10-21T17:21:00Z" w16du:dateUtc="2024-10-21T09:21:00Z"/>
              </w:rPr>
            </w:pPr>
            <w:ins w:id="12776" w:author="Xuan Yi" w:date="2024-10-21T17:21:00Z" w16du:dateUtc="2024-10-21T09:21:00Z">
              <w:r w:rsidRPr="00B322A8">
                <w:t>UE speed [m/s]</w:t>
              </w:r>
            </w:ins>
          </w:p>
        </w:tc>
        <w:tc>
          <w:tcPr>
            <w:tcW w:w="1100" w:type="dxa"/>
            <w:noWrap/>
            <w:hideMark/>
          </w:tcPr>
          <w:p w14:paraId="678829E4" w14:textId="77777777" w:rsidR="007748F0" w:rsidRPr="00B322A8" w:rsidRDefault="007748F0" w:rsidP="00873D42">
            <w:pPr>
              <w:pStyle w:val="TAL"/>
              <w:keepNext w:val="0"/>
              <w:rPr>
                <w:ins w:id="12777" w:author="Xuan Yi" w:date="2024-10-21T17:21:00Z" w16du:dateUtc="2024-10-21T09:21:00Z"/>
              </w:rPr>
            </w:pPr>
            <w:ins w:id="12778" w:author="Xuan Yi" w:date="2024-10-21T17:21:00Z" w16du:dateUtc="2024-10-21T09:21:00Z">
              <w:r w:rsidRPr="00B322A8">
                <w:t>UE DoT Az [°]</w:t>
              </w:r>
            </w:ins>
          </w:p>
        </w:tc>
        <w:tc>
          <w:tcPr>
            <w:tcW w:w="2107" w:type="dxa"/>
            <w:noWrap/>
            <w:hideMark/>
          </w:tcPr>
          <w:p w14:paraId="6DBC0264" w14:textId="77777777" w:rsidR="007748F0" w:rsidRPr="00B322A8" w:rsidRDefault="007748F0" w:rsidP="00873D42">
            <w:pPr>
              <w:pStyle w:val="TAL"/>
              <w:keepNext w:val="0"/>
              <w:rPr>
                <w:ins w:id="12779" w:author="Xuan Yi" w:date="2024-10-21T17:21:00Z" w16du:dateUtc="2024-10-21T09:21:00Z"/>
              </w:rPr>
            </w:pPr>
            <w:ins w:id="12780" w:author="Xuan Yi" w:date="2024-10-21T17:21:00Z" w16du:dateUtc="2024-10-21T09:21:00Z">
              <w:r w:rsidRPr="00B322A8">
                <w:t>UE coordinates (x,y,z) [m]</w:t>
              </w:r>
            </w:ins>
          </w:p>
        </w:tc>
        <w:tc>
          <w:tcPr>
            <w:tcW w:w="2082" w:type="dxa"/>
            <w:noWrap/>
            <w:hideMark/>
          </w:tcPr>
          <w:p w14:paraId="60B4AC1D" w14:textId="77777777" w:rsidR="007748F0" w:rsidRPr="00B322A8" w:rsidRDefault="007748F0" w:rsidP="00873D42">
            <w:pPr>
              <w:pStyle w:val="TAL"/>
              <w:keepNext w:val="0"/>
              <w:rPr>
                <w:ins w:id="12781" w:author="Xuan Yi" w:date="2024-10-21T17:21:00Z" w16du:dateUtc="2024-10-21T09:21:00Z"/>
              </w:rPr>
            </w:pPr>
            <w:ins w:id="12782" w:author="Xuan Yi" w:date="2024-10-21T17:21:00Z" w16du:dateUtc="2024-10-21T09:21:00Z">
              <w:r w:rsidRPr="00B322A8">
                <w:t>BS coordinates (x,y,z) [m]</w:t>
              </w:r>
            </w:ins>
          </w:p>
        </w:tc>
        <w:tc>
          <w:tcPr>
            <w:tcW w:w="1058" w:type="dxa"/>
            <w:noWrap/>
            <w:hideMark/>
          </w:tcPr>
          <w:p w14:paraId="0E3BC30F" w14:textId="77777777" w:rsidR="007748F0" w:rsidRPr="00B322A8" w:rsidRDefault="007748F0" w:rsidP="00873D42">
            <w:pPr>
              <w:pStyle w:val="TAL"/>
              <w:keepNext w:val="0"/>
              <w:rPr>
                <w:ins w:id="12783" w:author="Xuan Yi" w:date="2024-10-21T17:21:00Z" w16du:dateUtc="2024-10-21T09:21:00Z"/>
              </w:rPr>
            </w:pPr>
            <w:ins w:id="12784" w:author="Xuan Yi" w:date="2024-10-21T17:21:00Z" w16du:dateUtc="2024-10-21T09:21:00Z">
              <w:r w:rsidRPr="00B322A8">
                <w:t>K-factor [dB]</w:t>
              </w:r>
            </w:ins>
          </w:p>
        </w:tc>
        <w:tc>
          <w:tcPr>
            <w:tcW w:w="873" w:type="dxa"/>
            <w:noWrap/>
            <w:hideMark/>
          </w:tcPr>
          <w:p w14:paraId="25B6C6DB" w14:textId="77777777" w:rsidR="007748F0" w:rsidRPr="00B322A8" w:rsidRDefault="007748F0" w:rsidP="00873D42">
            <w:pPr>
              <w:pStyle w:val="TAL"/>
              <w:keepNext w:val="0"/>
              <w:rPr>
                <w:ins w:id="12785" w:author="Xuan Yi" w:date="2024-10-21T17:21:00Z" w16du:dateUtc="2024-10-21T09:21:00Z"/>
              </w:rPr>
            </w:pPr>
            <w:ins w:id="12786" w:author="Xuan Yi" w:date="2024-10-21T17:21:00Z" w16du:dateUtc="2024-10-21T09:21:00Z">
              <w:r w:rsidRPr="00B322A8">
                <w:t xml:space="preserve"> </w:t>
              </w:r>
            </w:ins>
          </w:p>
        </w:tc>
        <w:tc>
          <w:tcPr>
            <w:tcW w:w="873" w:type="dxa"/>
            <w:noWrap/>
            <w:hideMark/>
          </w:tcPr>
          <w:p w14:paraId="6FF78012" w14:textId="77777777" w:rsidR="007748F0" w:rsidRPr="00B322A8" w:rsidRDefault="007748F0" w:rsidP="00873D42">
            <w:pPr>
              <w:pStyle w:val="TAL"/>
              <w:keepNext w:val="0"/>
              <w:rPr>
                <w:ins w:id="12787" w:author="Xuan Yi" w:date="2024-10-21T17:21:00Z" w16du:dateUtc="2024-10-21T09:21:00Z"/>
              </w:rPr>
            </w:pPr>
          </w:p>
        </w:tc>
      </w:tr>
      <w:tr w:rsidR="007748F0" w:rsidRPr="00B322A8" w14:paraId="4D0D3CAF" w14:textId="77777777" w:rsidTr="00873D42">
        <w:trPr>
          <w:trHeight w:val="300"/>
          <w:ins w:id="12788" w:author="Xuan Yi" w:date="2024-10-21T17:21:00Z"/>
        </w:trPr>
        <w:tc>
          <w:tcPr>
            <w:tcW w:w="1267" w:type="dxa"/>
            <w:noWrap/>
            <w:hideMark/>
          </w:tcPr>
          <w:p w14:paraId="639E7CEA" w14:textId="77777777" w:rsidR="007748F0" w:rsidRPr="00B322A8" w:rsidRDefault="007748F0" w:rsidP="00873D42">
            <w:pPr>
              <w:pStyle w:val="TAL"/>
              <w:keepNext w:val="0"/>
              <w:rPr>
                <w:ins w:id="12789" w:author="Xuan Yi" w:date="2024-10-21T17:21:00Z" w16du:dateUtc="2024-10-21T09:21:00Z"/>
              </w:rPr>
            </w:pPr>
            <w:ins w:id="12790" w:author="Xuan Yi" w:date="2024-10-21T17:21:00Z" w16du:dateUtc="2024-10-21T09:21:00Z">
              <w:r w:rsidRPr="00B322A8">
                <w:t>8.33</w:t>
              </w:r>
            </w:ins>
          </w:p>
        </w:tc>
        <w:tc>
          <w:tcPr>
            <w:tcW w:w="1100" w:type="dxa"/>
            <w:noWrap/>
            <w:hideMark/>
          </w:tcPr>
          <w:p w14:paraId="522B060E" w14:textId="77777777" w:rsidR="007748F0" w:rsidRPr="00B322A8" w:rsidRDefault="007748F0" w:rsidP="00873D42">
            <w:pPr>
              <w:pStyle w:val="TAL"/>
              <w:keepNext w:val="0"/>
              <w:rPr>
                <w:ins w:id="12791" w:author="Xuan Yi" w:date="2024-10-21T17:21:00Z" w16du:dateUtc="2024-10-21T09:21:00Z"/>
              </w:rPr>
            </w:pPr>
            <w:ins w:id="12792" w:author="Xuan Yi" w:date="2024-10-21T17:21:00Z" w16du:dateUtc="2024-10-21T09:21:00Z">
              <w:r w:rsidRPr="00B322A8">
                <w:t>-23.54</w:t>
              </w:r>
            </w:ins>
          </w:p>
        </w:tc>
        <w:tc>
          <w:tcPr>
            <w:tcW w:w="2107" w:type="dxa"/>
            <w:noWrap/>
            <w:hideMark/>
          </w:tcPr>
          <w:p w14:paraId="57943A40" w14:textId="77777777" w:rsidR="007748F0" w:rsidRPr="00B322A8" w:rsidRDefault="007748F0" w:rsidP="00873D42">
            <w:pPr>
              <w:pStyle w:val="TAL"/>
              <w:keepNext w:val="0"/>
              <w:rPr>
                <w:ins w:id="12793" w:author="Xuan Yi" w:date="2024-10-21T17:21:00Z" w16du:dateUtc="2024-10-21T09:21:00Z"/>
              </w:rPr>
            </w:pPr>
            <w:ins w:id="12794" w:author="Xuan Yi" w:date="2024-10-21T17:21:00Z" w16du:dateUtc="2024-10-21T09:21:00Z">
              <w:r w:rsidRPr="00B322A8">
                <w:t>(350.59,166.27,1.5)</w:t>
              </w:r>
            </w:ins>
          </w:p>
        </w:tc>
        <w:tc>
          <w:tcPr>
            <w:tcW w:w="2082" w:type="dxa"/>
            <w:noWrap/>
            <w:hideMark/>
          </w:tcPr>
          <w:p w14:paraId="6C8B8A0E" w14:textId="77777777" w:rsidR="007748F0" w:rsidRPr="00B322A8" w:rsidRDefault="007748F0" w:rsidP="00873D42">
            <w:pPr>
              <w:pStyle w:val="TAL"/>
              <w:keepNext w:val="0"/>
              <w:rPr>
                <w:ins w:id="12795" w:author="Xuan Yi" w:date="2024-10-21T17:21:00Z" w16du:dateUtc="2024-10-21T09:21:00Z"/>
              </w:rPr>
            </w:pPr>
            <w:ins w:id="12796" w:author="Xuan Yi" w:date="2024-10-21T17:21:00Z" w16du:dateUtc="2024-10-21T09:21:00Z">
              <w:r w:rsidRPr="00B322A8">
                <w:t>(0,0,10)</w:t>
              </w:r>
            </w:ins>
          </w:p>
        </w:tc>
        <w:tc>
          <w:tcPr>
            <w:tcW w:w="1058" w:type="dxa"/>
            <w:noWrap/>
            <w:hideMark/>
          </w:tcPr>
          <w:p w14:paraId="403C2F00" w14:textId="77777777" w:rsidR="007748F0" w:rsidRPr="00B322A8" w:rsidRDefault="007748F0" w:rsidP="00873D42">
            <w:pPr>
              <w:pStyle w:val="TAL"/>
              <w:keepNext w:val="0"/>
              <w:rPr>
                <w:ins w:id="12797" w:author="Xuan Yi" w:date="2024-10-21T17:21:00Z" w16du:dateUtc="2024-10-21T09:21:00Z"/>
              </w:rPr>
            </w:pPr>
            <w:ins w:id="12798" w:author="Xuan Yi" w:date="2024-10-21T17:21:00Z" w16du:dateUtc="2024-10-21T09:21:00Z">
              <w:r w:rsidRPr="00B322A8">
                <w:t>-</w:t>
              </w:r>
            </w:ins>
          </w:p>
        </w:tc>
        <w:tc>
          <w:tcPr>
            <w:tcW w:w="873" w:type="dxa"/>
            <w:noWrap/>
            <w:hideMark/>
          </w:tcPr>
          <w:p w14:paraId="5FE3ECD6" w14:textId="77777777" w:rsidR="007748F0" w:rsidRPr="00B322A8" w:rsidRDefault="007748F0" w:rsidP="00873D42">
            <w:pPr>
              <w:pStyle w:val="TAL"/>
              <w:keepNext w:val="0"/>
              <w:rPr>
                <w:ins w:id="12799" w:author="Xuan Yi" w:date="2024-10-21T17:21:00Z" w16du:dateUtc="2024-10-21T09:21:00Z"/>
              </w:rPr>
            </w:pPr>
          </w:p>
        </w:tc>
        <w:tc>
          <w:tcPr>
            <w:tcW w:w="873" w:type="dxa"/>
            <w:noWrap/>
            <w:hideMark/>
          </w:tcPr>
          <w:p w14:paraId="4601C5C7" w14:textId="77777777" w:rsidR="007748F0" w:rsidRPr="00B322A8" w:rsidRDefault="007748F0" w:rsidP="00873D42">
            <w:pPr>
              <w:pStyle w:val="TAL"/>
              <w:keepNext w:val="0"/>
              <w:rPr>
                <w:ins w:id="12800" w:author="Xuan Yi" w:date="2024-10-21T17:21:00Z" w16du:dateUtc="2024-10-21T09:21:00Z"/>
              </w:rPr>
            </w:pPr>
          </w:p>
        </w:tc>
      </w:tr>
      <w:tr w:rsidR="007748F0" w:rsidRPr="00B322A8" w14:paraId="5B97842B" w14:textId="77777777" w:rsidTr="00873D42">
        <w:trPr>
          <w:trHeight w:val="300"/>
          <w:ins w:id="12801" w:author="Xuan Yi" w:date="2024-10-21T17:21:00Z"/>
        </w:trPr>
        <w:tc>
          <w:tcPr>
            <w:tcW w:w="1267" w:type="dxa"/>
            <w:noWrap/>
            <w:hideMark/>
          </w:tcPr>
          <w:p w14:paraId="0FDDD3CD" w14:textId="77777777" w:rsidR="007748F0" w:rsidRPr="00B322A8" w:rsidRDefault="007748F0" w:rsidP="00873D42">
            <w:pPr>
              <w:pStyle w:val="TAL"/>
              <w:keepNext w:val="0"/>
              <w:rPr>
                <w:ins w:id="12802" w:author="Xuan Yi" w:date="2024-10-21T17:21:00Z" w16du:dateUtc="2024-10-21T09:21:00Z"/>
              </w:rPr>
            </w:pPr>
          </w:p>
        </w:tc>
        <w:tc>
          <w:tcPr>
            <w:tcW w:w="1100" w:type="dxa"/>
            <w:noWrap/>
            <w:hideMark/>
          </w:tcPr>
          <w:p w14:paraId="4C132B3A" w14:textId="77777777" w:rsidR="007748F0" w:rsidRPr="00B322A8" w:rsidRDefault="007748F0" w:rsidP="00873D42">
            <w:pPr>
              <w:pStyle w:val="TAL"/>
              <w:keepNext w:val="0"/>
              <w:rPr>
                <w:ins w:id="12803" w:author="Xuan Yi" w:date="2024-10-21T17:21:00Z" w16du:dateUtc="2024-10-21T09:21:00Z"/>
              </w:rPr>
            </w:pPr>
          </w:p>
        </w:tc>
        <w:tc>
          <w:tcPr>
            <w:tcW w:w="2107" w:type="dxa"/>
            <w:noWrap/>
            <w:hideMark/>
          </w:tcPr>
          <w:p w14:paraId="166E1C0D" w14:textId="77777777" w:rsidR="007748F0" w:rsidRPr="00B322A8" w:rsidRDefault="007748F0" w:rsidP="00873D42">
            <w:pPr>
              <w:pStyle w:val="TAL"/>
              <w:keepNext w:val="0"/>
              <w:rPr>
                <w:ins w:id="12804" w:author="Xuan Yi" w:date="2024-10-21T17:21:00Z" w16du:dateUtc="2024-10-21T09:21:00Z"/>
              </w:rPr>
            </w:pPr>
          </w:p>
        </w:tc>
        <w:tc>
          <w:tcPr>
            <w:tcW w:w="2082" w:type="dxa"/>
            <w:noWrap/>
            <w:hideMark/>
          </w:tcPr>
          <w:p w14:paraId="1936D93F" w14:textId="77777777" w:rsidR="007748F0" w:rsidRPr="00B322A8" w:rsidRDefault="007748F0" w:rsidP="00873D42">
            <w:pPr>
              <w:pStyle w:val="TAL"/>
              <w:keepNext w:val="0"/>
              <w:rPr>
                <w:ins w:id="12805" w:author="Xuan Yi" w:date="2024-10-21T17:21:00Z" w16du:dateUtc="2024-10-21T09:21:00Z"/>
              </w:rPr>
            </w:pPr>
          </w:p>
        </w:tc>
        <w:tc>
          <w:tcPr>
            <w:tcW w:w="1058" w:type="dxa"/>
            <w:noWrap/>
            <w:hideMark/>
          </w:tcPr>
          <w:p w14:paraId="6838F40A" w14:textId="77777777" w:rsidR="007748F0" w:rsidRPr="00B322A8" w:rsidRDefault="007748F0" w:rsidP="00873D42">
            <w:pPr>
              <w:pStyle w:val="TAL"/>
              <w:keepNext w:val="0"/>
              <w:rPr>
                <w:ins w:id="12806" w:author="Xuan Yi" w:date="2024-10-21T17:21:00Z" w16du:dateUtc="2024-10-21T09:21:00Z"/>
              </w:rPr>
            </w:pPr>
          </w:p>
        </w:tc>
        <w:tc>
          <w:tcPr>
            <w:tcW w:w="873" w:type="dxa"/>
            <w:noWrap/>
            <w:hideMark/>
          </w:tcPr>
          <w:p w14:paraId="6BF71FA3" w14:textId="77777777" w:rsidR="007748F0" w:rsidRPr="00B322A8" w:rsidRDefault="007748F0" w:rsidP="00873D42">
            <w:pPr>
              <w:pStyle w:val="TAL"/>
              <w:keepNext w:val="0"/>
              <w:rPr>
                <w:ins w:id="12807" w:author="Xuan Yi" w:date="2024-10-21T17:21:00Z" w16du:dateUtc="2024-10-21T09:21:00Z"/>
              </w:rPr>
            </w:pPr>
          </w:p>
        </w:tc>
        <w:tc>
          <w:tcPr>
            <w:tcW w:w="873" w:type="dxa"/>
            <w:noWrap/>
            <w:hideMark/>
          </w:tcPr>
          <w:p w14:paraId="0285A1A9" w14:textId="77777777" w:rsidR="007748F0" w:rsidRPr="00B322A8" w:rsidRDefault="007748F0" w:rsidP="00873D42">
            <w:pPr>
              <w:pStyle w:val="TAL"/>
              <w:keepNext w:val="0"/>
              <w:rPr>
                <w:ins w:id="12808" w:author="Xuan Yi" w:date="2024-10-21T17:21:00Z" w16du:dateUtc="2024-10-21T09:21:00Z"/>
              </w:rPr>
            </w:pPr>
          </w:p>
        </w:tc>
      </w:tr>
      <w:tr w:rsidR="007748F0" w:rsidRPr="00B322A8" w14:paraId="3475E248" w14:textId="77777777" w:rsidTr="00873D42">
        <w:trPr>
          <w:trHeight w:val="300"/>
          <w:ins w:id="12809" w:author="Xuan Yi" w:date="2024-10-21T17:21:00Z"/>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rPr>
                <w:ins w:id="12810" w:author="Xuan Yi" w:date="2024-10-21T17:21:00Z" w16du:dateUtc="2024-10-21T09:21:00Z"/>
              </w:rPr>
            </w:pPr>
            <w:ins w:id="12811" w:author="Xuan Yi" w:date="2024-10-21T17:21:00Z" w16du:dateUtc="2024-10-21T09:21:00Z">
              <w:r w:rsidRPr="00B322A8">
                <w:t>Way point</w:t>
              </w:r>
            </w:ins>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rPr>
                <w:ins w:id="12812" w:author="Xuan Yi" w:date="2024-10-21T17:21:00Z" w16du:dateUtc="2024-10-21T09:21:00Z"/>
              </w:rPr>
            </w:pPr>
            <w:ins w:id="12813" w:author="Xuan Yi" w:date="2024-10-21T17:21:00Z" w16du:dateUtc="2024-10-21T09:21:00Z">
              <w:r w:rsidRPr="00B322A8">
                <w:t>9</w:t>
              </w:r>
            </w:ins>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rPr>
                <w:ins w:id="12814" w:author="Xuan Yi" w:date="2024-10-21T17:21:00Z" w16du:dateUtc="2024-10-21T09:21:00Z"/>
              </w:rPr>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rPr>
                <w:ins w:id="12815" w:author="Xuan Yi" w:date="2024-10-21T17:21:00Z" w16du:dateUtc="2024-10-21T09:21:00Z"/>
              </w:rPr>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rPr>
                <w:ins w:id="12816" w:author="Xuan Yi" w:date="2024-10-21T17:21:00Z" w16du:dateUtc="2024-10-21T09:21:00Z"/>
              </w:rPr>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rPr>
                <w:ins w:id="12817" w:author="Xuan Yi" w:date="2024-10-21T17:21:00Z" w16du:dateUtc="2024-10-21T09:21:00Z"/>
              </w:rPr>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rPr>
                <w:ins w:id="12818" w:author="Xuan Yi" w:date="2024-10-21T17:21:00Z" w16du:dateUtc="2024-10-21T09:21:00Z"/>
              </w:rPr>
            </w:pPr>
          </w:p>
        </w:tc>
      </w:tr>
      <w:tr w:rsidR="007748F0" w:rsidRPr="00B322A8" w14:paraId="7A550336" w14:textId="77777777" w:rsidTr="00873D42">
        <w:trPr>
          <w:trHeight w:val="300"/>
          <w:ins w:id="12819" w:author="Xuan Yi" w:date="2024-10-21T17:21:00Z"/>
        </w:trPr>
        <w:tc>
          <w:tcPr>
            <w:tcW w:w="1267" w:type="dxa"/>
            <w:noWrap/>
            <w:hideMark/>
          </w:tcPr>
          <w:p w14:paraId="2976B1DC" w14:textId="77777777" w:rsidR="007748F0" w:rsidRPr="00B322A8" w:rsidRDefault="007748F0" w:rsidP="00873D42">
            <w:pPr>
              <w:pStyle w:val="TAL"/>
              <w:keepNext w:val="0"/>
              <w:rPr>
                <w:ins w:id="12820" w:author="Xuan Yi" w:date="2024-10-21T17:21:00Z" w16du:dateUtc="2024-10-21T09:21:00Z"/>
              </w:rPr>
            </w:pPr>
            <w:ins w:id="12821" w:author="Xuan Yi" w:date="2024-10-21T17:21:00Z" w16du:dateUtc="2024-10-21T09:21:00Z">
              <w:r w:rsidRPr="00B322A8">
                <w:t>Cluster#</w:t>
              </w:r>
            </w:ins>
          </w:p>
        </w:tc>
        <w:tc>
          <w:tcPr>
            <w:tcW w:w="1100" w:type="dxa"/>
            <w:noWrap/>
            <w:hideMark/>
          </w:tcPr>
          <w:p w14:paraId="49920642" w14:textId="77777777" w:rsidR="007748F0" w:rsidRPr="00B322A8" w:rsidRDefault="007748F0" w:rsidP="00873D42">
            <w:pPr>
              <w:pStyle w:val="TAL"/>
              <w:keepNext w:val="0"/>
              <w:rPr>
                <w:ins w:id="12822" w:author="Xuan Yi" w:date="2024-10-21T17:21:00Z" w16du:dateUtc="2024-10-21T09:21:00Z"/>
              </w:rPr>
            </w:pPr>
            <w:ins w:id="12823" w:author="Xuan Yi" w:date="2024-10-21T17:21:00Z" w16du:dateUtc="2024-10-21T09:21:00Z">
              <w:r w:rsidRPr="00B322A8">
                <w:t>Power [dB]</w:t>
              </w:r>
            </w:ins>
          </w:p>
        </w:tc>
        <w:tc>
          <w:tcPr>
            <w:tcW w:w="2107" w:type="dxa"/>
            <w:noWrap/>
            <w:hideMark/>
          </w:tcPr>
          <w:p w14:paraId="0206FACE" w14:textId="77777777" w:rsidR="007748F0" w:rsidRPr="00B322A8" w:rsidRDefault="007748F0" w:rsidP="00873D42">
            <w:pPr>
              <w:pStyle w:val="TAL"/>
              <w:keepNext w:val="0"/>
              <w:rPr>
                <w:ins w:id="12824" w:author="Xuan Yi" w:date="2024-10-21T17:21:00Z" w16du:dateUtc="2024-10-21T09:21:00Z"/>
              </w:rPr>
            </w:pPr>
            <w:ins w:id="12825" w:author="Xuan Yi" w:date="2024-10-21T17:21:00Z" w16du:dateUtc="2024-10-21T09:21:00Z">
              <w:r w:rsidRPr="00B322A8">
                <w:t>Excess delay [ns]</w:t>
              </w:r>
            </w:ins>
          </w:p>
        </w:tc>
        <w:tc>
          <w:tcPr>
            <w:tcW w:w="2082" w:type="dxa"/>
            <w:noWrap/>
            <w:hideMark/>
          </w:tcPr>
          <w:p w14:paraId="60D068BB" w14:textId="77777777" w:rsidR="007748F0" w:rsidRPr="00B322A8" w:rsidRDefault="007748F0" w:rsidP="00873D42">
            <w:pPr>
              <w:pStyle w:val="TAL"/>
              <w:keepNext w:val="0"/>
              <w:rPr>
                <w:ins w:id="12826" w:author="Xuan Yi" w:date="2024-10-21T17:21:00Z" w16du:dateUtc="2024-10-21T09:21:00Z"/>
              </w:rPr>
            </w:pPr>
            <w:ins w:id="12827" w:author="Xuan Yi" w:date="2024-10-21T17:21:00Z" w16du:dateUtc="2024-10-21T09:21:00Z">
              <w:r w:rsidRPr="00B322A8">
                <w:t>AoA [°]</w:t>
              </w:r>
            </w:ins>
          </w:p>
        </w:tc>
        <w:tc>
          <w:tcPr>
            <w:tcW w:w="1058" w:type="dxa"/>
            <w:noWrap/>
            <w:hideMark/>
          </w:tcPr>
          <w:p w14:paraId="364EBB1B" w14:textId="77777777" w:rsidR="007748F0" w:rsidRPr="00B322A8" w:rsidRDefault="007748F0" w:rsidP="00873D42">
            <w:pPr>
              <w:pStyle w:val="TAL"/>
              <w:keepNext w:val="0"/>
              <w:rPr>
                <w:ins w:id="12828" w:author="Xuan Yi" w:date="2024-10-21T17:21:00Z" w16du:dateUtc="2024-10-21T09:21:00Z"/>
              </w:rPr>
            </w:pPr>
            <w:ins w:id="12829" w:author="Xuan Yi" w:date="2024-10-21T17:21:00Z" w16du:dateUtc="2024-10-21T09:21:00Z">
              <w:r w:rsidRPr="00B322A8">
                <w:t>AoD [°]</w:t>
              </w:r>
            </w:ins>
          </w:p>
        </w:tc>
        <w:tc>
          <w:tcPr>
            <w:tcW w:w="873" w:type="dxa"/>
            <w:noWrap/>
            <w:hideMark/>
          </w:tcPr>
          <w:p w14:paraId="056CDE3E" w14:textId="77777777" w:rsidR="007748F0" w:rsidRPr="00B322A8" w:rsidRDefault="007748F0" w:rsidP="00873D42">
            <w:pPr>
              <w:pStyle w:val="TAL"/>
              <w:keepNext w:val="0"/>
              <w:rPr>
                <w:ins w:id="12830" w:author="Xuan Yi" w:date="2024-10-21T17:21:00Z" w16du:dateUtc="2024-10-21T09:21:00Z"/>
              </w:rPr>
            </w:pPr>
            <w:ins w:id="12831" w:author="Xuan Yi" w:date="2024-10-21T17:21:00Z" w16du:dateUtc="2024-10-21T09:21:00Z">
              <w:r w:rsidRPr="00B322A8">
                <w:t>ASA [°]</w:t>
              </w:r>
            </w:ins>
          </w:p>
        </w:tc>
        <w:tc>
          <w:tcPr>
            <w:tcW w:w="873" w:type="dxa"/>
            <w:noWrap/>
            <w:hideMark/>
          </w:tcPr>
          <w:p w14:paraId="3C96A56C" w14:textId="77777777" w:rsidR="007748F0" w:rsidRPr="00B322A8" w:rsidRDefault="007748F0" w:rsidP="00873D42">
            <w:pPr>
              <w:pStyle w:val="TAL"/>
              <w:keepNext w:val="0"/>
              <w:rPr>
                <w:ins w:id="12832" w:author="Xuan Yi" w:date="2024-10-21T17:21:00Z" w16du:dateUtc="2024-10-21T09:21:00Z"/>
              </w:rPr>
            </w:pPr>
            <w:ins w:id="12833" w:author="Xuan Yi" w:date="2024-10-21T17:21:00Z" w16du:dateUtc="2024-10-21T09:21:00Z">
              <w:r w:rsidRPr="00B322A8">
                <w:t>ZoD [°]</w:t>
              </w:r>
            </w:ins>
          </w:p>
        </w:tc>
      </w:tr>
      <w:tr w:rsidR="007748F0" w:rsidRPr="00B322A8" w14:paraId="6A5C95B5" w14:textId="77777777" w:rsidTr="00873D42">
        <w:trPr>
          <w:trHeight w:val="300"/>
          <w:ins w:id="12834" w:author="Xuan Yi" w:date="2024-10-21T17:21:00Z"/>
        </w:trPr>
        <w:tc>
          <w:tcPr>
            <w:tcW w:w="1267" w:type="dxa"/>
            <w:noWrap/>
            <w:hideMark/>
          </w:tcPr>
          <w:p w14:paraId="2A692CCC" w14:textId="77777777" w:rsidR="007748F0" w:rsidRPr="00B322A8" w:rsidRDefault="007748F0" w:rsidP="00873D42">
            <w:pPr>
              <w:pStyle w:val="TAL"/>
              <w:keepNext w:val="0"/>
              <w:rPr>
                <w:ins w:id="12835" w:author="Xuan Yi" w:date="2024-10-21T17:21:00Z" w16du:dateUtc="2024-10-21T09:21:00Z"/>
              </w:rPr>
            </w:pPr>
            <w:ins w:id="12836" w:author="Xuan Yi" w:date="2024-10-21T17:21:00Z" w16du:dateUtc="2024-10-21T09:21:00Z">
              <w:r w:rsidRPr="00B322A8">
                <w:t>LOS</w:t>
              </w:r>
            </w:ins>
          </w:p>
        </w:tc>
        <w:tc>
          <w:tcPr>
            <w:tcW w:w="1100" w:type="dxa"/>
            <w:noWrap/>
            <w:hideMark/>
          </w:tcPr>
          <w:p w14:paraId="1FE86374" w14:textId="77777777" w:rsidR="007748F0" w:rsidRPr="00B322A8" w:rsidRDefault="007748F0" w:rsidP="00873D42">
            <w:pPr>
              <w:pStyle w:val="TAL"/>
              <w:keepNext w:val="0"/>
              <w:rPr>
                <w:ins w:id="12837" w:author="Xuan Yi" w:date="2024-10-21T17:21:00Z" w16du:dateUtc="2024-10-21T09:21:00Z"/>
              </w:rPr>
            </w:pPr>
            <w:ins w:id="12838" w:author="Xuan Yi" w:date="2024-10-21T17:21:00Z" w16du:dateUtc="2024-10-21T09:21:00Z">
              <w:r w:rsidRPr="00B322A8">
                <w:t>-0.51</w:t>
              </w:r>
            </w:ins>
          </w:p>
        </w:tc>
        <w:tc>
          <w:tcPr>
            <w:tcW w:w="2107" w:type="dxa"/>
            <w:noWrap/>
            <w:hideMark/>
          </w:tcPr>
          <w:p w14:paraId="313C2EB6" w14:textId="77777777" w:rsidR="007748F0" w:rsidRPr="00B322A8" w:rsidRDefault="007748F0" w:rsidP="00873D42">
            <w:pPr>
              <w:pStyle w:val="TAL"/>
              <w:keepNext w:val="0"/>
              <w:rPr>
                <w:ins w:id="12839" w:author="Xuan Yi" w:date="2024-10-21T17:21:00Z" w16du:dateUtc="2024-10-21T09:21:00Z"/>
              </w:rPr>
            </w:pPr>
            <w:ins w:id="12840" w:author="Xuan Yi" w:date="2024-10-21T17:21:00Z" w16du:dateUtc="2024-10-21T09:21:00Z">
              <w:r w:rsidRPr="00B322A8">
                <w:t>0</w:t>
              </w:r>
            </w:ins>
          </w:p>
        </w:tc>
        <w:tc>
          <w:tcPr>
            <w:tcW w:w="2082" w:type="dxa"/>
            <w:noWrap/>
            <w:hideMark/>
          </w:tcPr>
          <w:p w14:paraId="6CD8C039" w14:textId="77777777" w:rsidR="007748F0" w:rsidRPr="00B322A8" w:rsidRDefault="007748F0" w:rsidP="00873D42">
            <w:pPr>
              <w:pStyle w:val="TAL"/>
              <w:keepNext w:val="0"/>
              <w:rPr>
                <w:ins w:id="12841" w:author="Xuan Yi" w:date="2024-10-21T17:21:00Z" w16du:dateUtc="2024-10-21T09:21:00Z"/>
              </w:rPr>
            </w:pPr>
            <w:ins w:id="12842" w:author="Xuan Yi" w:date="2024-10-21T17:21:00Z" w16du:dateUtc="2024-10-21T09:21:00Z">
              <w:r w:rsidRPr="00B322A8">
                <w:t>-156.01</w:t>
              </w:r>
            </w:ins>
          </w:p>
        </w:tc>
        <w:tc>
          <w:tcPr>
            <w:tcW w:w="1058" w:type="dxa"/>
            <w:noWrap/>
            <w:hideMark/>
          </w:tcPr>
          <w:p w14:paraId="52534F2E" w14:textId="77777777" w:rsidR="007748F0" w:rsidRPr="00B322A8" w:rsidRDefault="007748F0" w:rsidP="00873D42">
            <w:pPr>
              <w:pStyle w:val="TAL"/>
              <w:keepNext w:val="0"/>
              <w:rPr>
                <w:ins w:id="12843" w:author="Xuan Yi" w:date="2024-10-21T17:21:00Z" w16du:dateUtc="2024-10-21T09:21:00Z"/>
              </w:rPr>
            </w:pPr>
            <w:ins w:id="12844" w:author="Xuan Yi" w:date="2024-10-21T17:21:00Z" w16du:dateUtc="2024-10-21T09:21:00Z">
              <w:r w:rsidRPr="00B322A8">
                <w:t>23.99</w:t>
              </w:r>
            </w:ins>
          </w:p>
        </w:tc>
        <w:tc>
          <w:tcPr>
            <w:tcW w:w="873" w:type="dxa"/>
            <w:noWrap/>
            <w:hideMark/>
          </w:tcPr>
          <w:p w14:paraId="611176F1" w14:textId="77777777" w:rsidR="007748F0" w:rsidRPr="00B322A8" w:rsidRDefault="007748F0" w:rsidP="00873D42">
            <w:pPr>
              <w:pStyle w:val="TAL"/>
              <w:keepNext w:val="0"/>
              <w:rPr>
                <w:ins w:id="12845" w:author="Xuan Yi" w:date="2024-10-21T17:21:00Z" w16du:dateUtc="2024-10-21T09:21:00Z"/>
              </w:rPr>
            </w:pPr>
            <w:ins w:id="12846" w:author="Xuan Yi" w:date="2024-10-21T17:21:00Z" w16du:dateUtc="2024-10-21T09:21:00Z">
              <w:r w:rsidRPr="00B322A8">
                <w:t>0</w:t>
              </w:r>
            </w:ins>
          </w:p>
        </w:tc>
        <w:tc>
          <w:tcPr>
            <w:tcW w:w="873" w:type="dxa"/>
            <w:noWrap/>
            <w:hideMark/>
          </w:tcPr>
          <w:p w14:paraId="760CF694" w14:textId="77777777" w:rsidR="007748F0" w:rsidRPr="00B322A8" w:rsidRDefault="007748F0" w:rsidP="00873D42">
            <w:pPr>
              <w:pStyle w:val="TAL"/>
              <w:keepNext w:val="0"/>
              <w:rPr>
                <w:ins w:id="12847" w:author="Xuan Yi" w:date="2024-10-21T17:21:00Z" w16du:dateUtc="2024-10-21T09:21:00Z"/>
              </w:rPr>
            </w:pPr>
            <w:ins w:id="12848" w:author="Xuan Yi" w:date="2024-10-21T17:21:00Z" w16du:dateUtc="2024-10-21T09:21:00Z">
              <w:r w:rsidRPr="00B322A8">
                <w:t>91.23</w:t>
              </w:r>
            </w:ins>
          </w:p>
        </w:tc>
      </w:tr>
      <w:tr w:rsidR="007748F0" w:rsidRPr="00B322A8" w14:paraId="4A6D4167" w14:textId="77777777" w:rsidTr="00873D42">
        <w:trPr>
          <w:trHeight w:val="300"/>
          <w:ins w:id="12849" w:author="Xuan Yi" w:date="2024-10-21T17:21:00Z"/>
        </w:trPr>
        <w:tc>
          <w:tcPr>
            <w:tcW w:w="1267" w:type="dxa"/>
            <w:noWrap/>
            <w:hideMark/>
          </w:tcPr>
          <w:p w14:paraId="7CE82A06" w14:textId="77777777" w:rsidR="007748F0" w:rsidRPr="00B322A8" w:rsidRDefault="007748F0" w:rsidP="00873D42">
            <w:pPr>
              <w:pStyle w:val="TAL"/>
              <w:keepNext w:val="0"/>
              <w:rPr>
                <w:ins w:id="12850" w:author="Xuan Yi" w:date="2024-10-21T17:21:00Z" w16du:dateUtc="2024-10-21T09:21:00Z"/>
              </w:rPr>
            </w:pPr>
            <w:ins w:id="12851" w:author="Xuan Yi" w:date="2024-10-21T17:21:00Z" w16du:dateUtc="2024-10-21T09:21:00Z">
              <w:r w:rsidRPr="00B322A8">
                <w:t>1</w:t>
              </w:r>
            </w:ins>
          </w:p>
        </w:tc>
        <w:tc>
          <w:tcPr>
            <w:tcW w:w="1100" w:type="dxa"/>
            <w:noWrap/>
            <w:hideMark/>
          </w:tcPr>
          <w:p w14:paraId="71A1303F" w14:textId="77777777" w:rsidR="007748F0" w:rsidRPr="00B322A8" w:rsidRDefault="007748F0" w:rsidP="00873D42">
            <w:pPr>
              <w:pStyle w:val="TAL"/>
              <w:keepNext w:val="0"/>
              <w:rPr>
                <w:ins w:id="12852" w:author="Xuan Yi" w:date="2024-10-21T17:21:00Z" w16du:dateUtc="2024-10-21T09:21:00Z"/>
              </w:rPr>
            </w:pPr>
            <w:ins w:id="12853" w:author="Xuan Yi" w:date="2024-10-21T17:21:00Z" w16du:dateUtc="2024-10-21T09:21:00Z">
              <w:r w:rsidRPr="00B322A8">
                <w:t>-22.24</w:t>
              </w:r>
            </w:ins>
          </w:p>
        </w:tc>
        <w:tc>
          <w:tcPr>
            <w:tcW w:w="2107" w:type="dxa"/>
            <w:noWrap/>
            <w:hideMark/>
          </w:tcPr>
          <w:p w14:paraId="4FC4DBB2" w14:textId="77777777" w:rsidR="007748F0" w:rsidRPr="00B322A8" w:rsidRDefault="007748F0" w:rsidP="00873D42">
            <w:pPr>
              <w:pStyle w:val="TAL"/>
              <w:keepNext w:val="0"/>
              <w:rPr>
                <w:ins w:id="12854" w:author="Xuan Yi" w:date="2024-10-21T17:21:00Z" w16du:dateUtc="2024-10-21T09:21:00Z"/>
              </w:rPr>
            </w:pPr>
            <w:ins w:id="12855" w:author="Xuan Yi" w:date="2024-10-21T17:21:00Z" w16du:dateUtc="2024-10-21T09:21:00Z">
              <w:r w:rsidRPr="00B322A8">
                <w:t>0</w:t>
              </w:r>
            </w:ins>
          </w:p>
        </w:tc>
        <w:tc>
          <w:tcPr>
            <w:tcW w:w="2082" w:type="dxa"/>
            <w:noWrap/>
            <w:hideMark/>
          </w:tcPr>
          <w:p w14:paraId="4E2D0A6A" w14:textId="77777777" w:rsidR="007748F0" w:rsidRPr="00B322A8" w:rsidRDefault="007748F0" w:rsidP="00873D42">
            <w:pPr>
              <w:pStyle w:val="TAL"/>
              <w:keepNext w:val="0"/>
              <w:rPr>
                <w:ins w:id="12856" w:author="Xuan Yi" w:date="2024-10-21T17:21:00Z" w16du:dateUtc="2024-10-21T09:21:00Z"/>
              </w:rPr>
            </w:pPr>
            <w:ins w:id="12857" w:author="Xuan Yi" w:date="2024-10-21T17:21:00Z" w16du:dateUtc="2024-10-21T09:21:00Z">
              <w:r w:rsidRPr="00B322A8">
                <w:t>-156.01</w:t>
              </w:r>
            </w:ins>
          </w:p>
        </w:tc>
        <w:tc>
          <w:tcPr>
            <w:tcW w:w="1058" w:type="dxa"/>
            <w:noWrap/>
            <w:hideMark/>
          </w:tcPr>
          <w:p w14:paraId="30F55AAD" w14:textId="77777777" w:rsidR="007748F0" w:rsidRPr="00B322A8" w:rsidRDefault="007748F0" w:rsidP="00873D42">
            <w:pPr>
              <w:pStyle w:val="TAL"/>
              <w:keepNext w:val="0"/>
              <w:rPr>
                <w:ins w:id="12858" w:author="Xuan Yi" w:date="2024-10-21T17:21:00Z" w16du:dateUtc="2024-10-21T09:21:00Z"/>
              </w:rPr>
            </w:pPr>
            <w:ins w:id="12859" w:author="Xuan Yi" w:date="2024-10-21T17:21:00Z" w16du:dateUtc="2024-10-21T09:21:00Z">
              <w:r w:rsidRPr="00B322A8">
                <w:t>23.99</w:t>
              </w:r>
            </w:ins>
          </w:p>
        </w:tc>
        <w:tc>
          <w:tcPr>
            <w:tcW w:w="873" w:type="dxa"/>
            <w:noWrap/>
            <w:hideMark/>
          </w:tcPr>
          <w:p w14:paraId="4FA47457" w14:textId="77777777" w:rsidR="007748F0" w:rsidRPr="00B322A8" w:rsidRDefault="007748F0" w:rsidP="00873D42">
            <w:pPr>
              <w:pStyle w:val="TAL"/>
              <w:keepNext w:val="0"/>
              <w:rPr>
                <w:ins w:id="12860" w:author="Xuan Yi" w:date="2024-10-21T17:21:00Z" w16du:dateUtc="2024-10-21T09:21:00Z"/>
              </w:rPr>
            </w:pPr>
            <w:ins w:id="12861" w:author="Xuan Yi" w:date="2024-10-21T17:21:00Z" w16du:dateUtc="2024-10-21T09:21:00Z">
              <w:r w:rsidRPr="00B322A8">
                <w:t>14.19</w:t>
              </w:r>
            </w:ins>
          </w:p>
        </w:tc>
        <w:tc>
          <w:tcPr>
            <w:tcW w:w="873" w:type="dxa"/>
            <w:noWrap/>
            <w:hideMark/>
          </w:tcPr>
          <w:p w14:paraId="7310111C" w14:textId="77777777" w:rsidR="007748F0" w:rsidRPr="00B322A8" w:rsidRDefault="007748F0" w:rsidP="00873D42">
            <w:pPr>
              <w:pStyle w:val="TAL"/>
              <w:keepNext w:val="0"/>
              <w:rPr>
                <w:ins w:id="12862" w:author="Xuan Yi" w:date="2024-10-21T17:21:00Z" w16du:dateUtc="2024-10-21T09:21:00Z"/>
              </w:rPr>
            </w:pPr>
            <w:ins w:id="12863" w:author="Xuan Yi" w:date="2024-10-21T17:21:00Z" w16du:dateUtc="2024-10-21T09:21:00Z">
              <w:r w:rsidRPr="00B322A8">
                <w:t>91.23</w:t>
              </w:r>
            </w:ins>
          </w:p>
        </w:tc>
      </w:tr>
      <w:tr w:rsidR="007748F0" w:rsidRPr="00B322A8" w14:paraId="07955D98" w14:textId="77777777" w:rsidTr="00873D42">
        <w:trPr>
          <w:trHeight w:val="300"/>
          <w:ins w:id="12864" w:author="Xuan Yi" w:date="2024-10-21T17:21:00Z"/>
        </w:trPr>
        <w:tc>
          <w:tcPr>
            <w:tcW w:w="1267" w:type="dxa"/>
            <w:noWrap/>
            <w:hideMark/>
          </w:tcPr>
          <w:p w14:paraId="5C72EB5A" w14:textId="77777777" w:rsidR="007748F0" w:rsidRPr="00B322A8" w:rsidRDefault="007748F0" w:rsidP="00873D42">
            <w:pPr>
              <w:pStyle w:val="TAL"/>
              <w:keepNext w:val="0"/>
              <w:rPr>
                <w:ins w:id="12865" w:author="Xuan Yi" w:date="2024-10-21T17:21:00Z" w16du:dateUtc="2024-10-21T09:21:00Z"/>
              </w:rPr>
            </w:pPr>
            <w:ins w:id="12866" w:author="Xuan Yi" w:date="2024-10-21T17:21:00Z" w16du:dateUtc="2024-10-21T09:21:00Z">
              <w:r w:rsidRPr="00B322A8">
                <w:t>2</w:t>
              </w:r>
            </w:ins>
          </w:p>
        </w:tc>
        <w:tc>
          <w:tcPr>
            <w:tcW w:w="1100" w:type="dxa"/>
            <w:noWrap/>
            <w:hideMark/>
          </w:tcPr>
          <w:p w14:paraId="3FBBBADB" w14:textId="77777777" w:rsidR="007748F0" w:rsidRPr="00B322A8" w:rsidRDefault="007748F0" w:rsidP="00873D42">
            <w:pPr>
              <w:pStyle w:val="TAL"/>
              <w:keepNext w:val="0"/>
              <w:rPr>
                <w:ins w:id="12867" w:author="Xuan Yi" w:date="2024-10-21T17:21:00Z" w16du:dateUtc="2024-10-21T09:21:00Z"/>
              </w:rPr>
            </w:pPr>
            <w:ins w:id="12868" w:author="Xuan Yi" w:date="2024-10-21T17:21:00Z" w16du:dateUtc="2024-10-21T09:21:00Z">
              <w:r w:rsidRPr="00B322A8">
                <w:t>-16.01</w:t>
              </w:r>
            </w:ins>
          </w:p>
        </w:tc>
        <w:tc>
          <w:tcPr>
            <w:tcW w:w="2107" w:type="dxa"/>
            <w:noWrap/>
            <w:hideMark/>
          </w:tcPr>
          <w:p w14:paraId="1FFC3143" w14:textId="77777777" w:rsidR="007748F0" w:rsidRPr="00B322A8" w:rsidRDefault="007748F0" w:rsidP="00873D42">
            <w:pPr>
              <w:pStyle w:val="TAL"/>
              <w:keepNext w:val="0"/>
              <w:rPr>
                <w:ins w:id="12869" w:author="Xuan Yi" w:date="2024-10-21T17:21:00Z" w16du:dateUtc="2024-10-21T09:21:00Z"/>
              </w:rPr>
            </w:pPr>
            <w:ins w:id="12870" w:author="Xuan Yi" w:date="2024-10-21T17:21:00Z" w16du:dateUtc="2024-10-21T09:21:00Z">
              <w:r w:rsidRPr="00B322A8">
                <w:t>27</w:t>
              </w:r>
            </w:ins>
          </w:p>
        </w:tc>
        <w:tc>
          <w:tcPr>
            <w:tcW w:w="2082" w:type="dxa"/>
            <w:noWrap/>
            <w:hideMark/>
          </w:tcPr>
          <w:p w14:paraId="28FA98AE" w14:textId="77777777" w:rsidR="007748F0" w:rsidRPr="00B322A8" w:rsidRDefault="007748F0" w:rsidP="00873D42">
            <w:pPr>
              <w:pStyle w:val="TAL"/>
              <w:keepNext w:val="0"/>
              <w:rPr>
                <w:ins w:id="12871" w:author="Xuan Yi" w:date="2024-10-21T17:21:00Z" w16du:dateUtc="2024-10-21T09:21:00Z"/>
              </w:rPr>
            </w:pPr>
            <w:ins w:id="12872" w:author="Xuan Yi" w:date="2024-10-21T17:21:00Z" w16du:dateUtc="2024-10-21T09:21:00Z">
              <w:r w:rsidRPr="00B322A8">
                <w:t>-4.8</w:t>
              </w:r>
            </w:ins>
          </w:p>
        </w:tc>
        <w:tc>
          <w:tcPr>
            <w:tcW w:w="1058" w:type="dxa"/>
            <w:noWrap/>
            <w:hideMark/>
          </w:tcPr>
          <w:p w14:paraId="30C00DAC" w14:textId="77777777" w:rsidR="007748F0" w:rsidRPr="00B322A8" w:rsidRDefault="007748F0" w:rsidP="00873D42">
            <w:pPr>
              <w:pStyle w:val="TAL"/>
              <w:keepNext w:val="0"/>
              <w:rPr>
                <w:ins w:id="12873" w:author="Xuan Yi" w:date="2024-10-21T17:21:00Z" w16du:dateUtc="2024-10-21T09:21:00Z"/>
              </w:rPr>
            </w:pPr>
            <w:ins w:id="12874" w:author="Xuan Yi" w:date="2024-10-21T17:21:00Z" w16du:dateUtc="2024-10-21T09:21:00Z">
              <w:r w:rsidRPr="00B322A8">
                <w:t>90.48</w:t>
              </w:r>
            </w:ins>
          </w:p>
        </w:tc>
        <w:tc>
          <w:tcPr>
            <w:tcW w:w="873" w:type="dxa"/>
            <w:noWrap/>
            <w:hideMark/>
          </w:tcPr>
          <w:p w14:paraId="52D95DBE" w14:textId="77777777" w:rsidR="007748F0" w:rsidRPr="00B322A8" w:rsidRDefault="007748F0" w:rsidP="00873D42">
            <w:pPr>
              <w:pStyle w:val="TAL"/>
              <w:keepNext w:val="0"/>
              <w:rPr>
                <w:ins w:id="12875" w:author="Xuan Yi" w:date="2024-10-21T17:21:00Z" w16du:dateUtc="2024-10-21T09:21:00Z"/>
              </w:rPr>
            </w:pPr>
            <w:ins w:id="12876" w:author="Xuan Yi" w:date="2024-10-21T17:21:00Z" w16du:dateUtc="2024-10-21T09:21:00Z">
              <w:r w:rsidRPr="00B322A8">
                <w:t>14.19</w:t>
              </w:r>
            </w:ins>
          </w:p>
        </w:tc>
        <w:tc>
          <w:tcPr>
            <w:tcW w:w="873" w:type="dxa"/>
            <w:noWrap/>
            <w:hideMark/>
          </w:tcPr>
          <w:p w14:paraId="77EE2F31" w14:textId="77777777" w:rsidR="007748F0" w:rsidRPr="00B322A8" w:rsidRDefault="007748F0" w:rsidP="00873D42">
            <w:pPr>
              <w:pStyle w:val="TAL"/>
              <w:keepNext w:val="0"/>
              <w:rPr>
                <w:ins w:id="12877" w:author="Xuan Yi" w:date="2024-10-21T17:21:00Z" w16du:dateUtc="2024-10-21T09:21:00Z"/>
              </w:rPr>
            </w:pPr>
            <w:ins w:id="12878" w:author="Xuan Yi" w:date="2024-10-21T17:21:00Z" w16du:dateUtc="2024-10-21T09:21:00Z">
              <w:r w:rsidRPr="00B322A8">
                <w:t>93.18</w:t>
              </w:r>
            </w:ins>
          </w:p>
        </w:tc>
      </w:tr>
      <w:tr w:rsidR="007748F0" w:rsidRPr="00B322A8" w14:paraId="0EB5F9FD" w14:textId="77777777" w:rsidTr="00873D42">
        <w:trPr>
          <w:trHeight w:val="300"/>
          <w:ins w:id="12879" w:author="Xuan Yi" w:date="2024-10-21T17:21:00Z"/>
        </w:trPr>
        <w:tc>
          <w:tcPr>
            <w:tcW w:w="1267" w:type="dxa"/>
            <w:noWrap/>
            <w:hideMark/>
          </w:tcPr>
          <w:p w14:paraId="08344E30" w14:textId="77777777" w:rsidR="007748F0" w:rsidRPr="00B322A8" w:rsidRDefault="007748F0" w:rsidP="00873D42">
            <w:pPr>
              <w:pStyle w:val="TAL"/>
              <w:keepNext w:val="0"/>
              <w:rPr>
                <w:ins w:id="12880" w:author="Xuan Yi" w:date="2024-10-21T17:21:00Z" w16du:dateUtc="2024-10-21T09:21:00Z"/>
              </w:rPr>
            </w:pPr>
            <w:ins w:id="12881" w:author="Xuan Yi" w:date="2024-10-21T17:21:00Z" w16du:dateUtc="2024-10-21T09:21:00Z">
              <w:r w:rsidRPr="00B322A8">
                <w:t>3</w:t>
              </w:r>
            </w:ins>
          </w:p>
        </w:tc>
        <w:tc>
          <w:tcPr>
            <w:tcW w:w="1100" w:type="dxa"/>
            <w:noWrap/>
            <w:hideMark/>
          </w:tcPr>
          <w:p w14:paraId="59A8433B" w14:textId="77777777" w:rsidR="007748F0" w:rsidRPr="00B322A8" w:rsidRDefault="007748F0" w:rsidP="00873D42">
            <w:pPr>
              <w:pStyle w:val="TAL"/>
              <w:keepNext w:val="0"/>
              <w:rPr>
                <w:ins w:id="12882" w:author="Xuan Yi" w:date="2024-10-21T17:21:00Z" w16du:dateUtc="2024-10-21T09:21:00Z"/>
              </w:rPr>
            </w:pPr>
            <w:ins w:id="12883" w:author="Xuan Yi" w:date="2024-10-21T17:21:00Z" w16du:dateUtc="2024-10-21T09:21:00Z">
              <w:r w:rsidRPr="00B322A8">
                <w:t>-18.31</w:t>
              </w:r>
            </w:ins>
          </w:p>
        </w:tc>
        <w:tc>
          <w:tcPr>
            <w:tcW w:w="2107" w:type="dxa"/>
            <w:noWrap/>
            <w:hideMark/>
          </w:tcPr>
          <w:p w14:paraId="27280654" w14:textId="77777777" w:rsidR="007748F0" w:rsidRPr="00B322A8" w:rsidRDefault="007748F0" w:rsidP="00873D42">
            <w:pPr>
              <w:pStyle w:val="TAL"/>
              <w:keepNext w:val="0"/>
              <w:rPr>
                <w:ins w:id="12884" w:author="Xuan Yi" w:date="2024-10-21T17:21:00Z" w16du:dateUtc="2024-10-21T09:21:00Z"/>
              </w:rPr>
            </w:pPr>
            <w:ins w:id="12885" w:author="Xuan Yi" w:date="2024-10-21T17:21:00Z" w16du:dateUtc="2024-10-21T09:21:00Z">
              <w:r w:rsidRPr="00B322A8">
                <w:t>28</w:t>
              </w:r>
            </w:ins>
          </w:p>
        </w:tc>
        <w:tc>
          <w:tcPr>
            <w:tcW w:w="2082" w:type="dxa"/>
            <w:noWrap/>
            <w:hideMark/>
          </w:tcPr>
          <w:p w14:paraId="45877A77" w14:textId="77777777" w:rsidR="007748F0" w:rsidRPr="00B322A8" w:rsidRDefault="007748F0" w:rsidP="00873D42">
            <w:pPr>
              <w:pStyle w:val="TAL"/>
              <w:keepNext w:val="0"/>
              <w:rPr>
                <w:ins w:id="12886" w:author="Xuan Yi" w:date="2024-10-21T17:21:00Z" w16du:dateUtc="2024-10-21T09:21:00Z"/>
              </w:rPr>
            </w:pPr>
            <w:ins w:id="12887" w:author="Xuan Yi" w:date="2024-10-21T17:21:00Z" w16du:dateUtc="2024-10-21T09:21:00Z">
              <w:r w:rsidRPr="00B322A8">
                <w:t>-4.8</w:t>
              </w:r>
            </w:ins>
          </w:p>
        </w:tc>
        <w:tc>
          <w:tcPr>
            <w:tcW w:w="1058" w:type="dxa"/>
            <w:noWrap/>
            <w:hideMark/>
          </w:tcPr>
          <w:p w14:paraId="7971F8AD" w14:textId="77777777" w:rsidR="007748F0" w:rsidRPr="00B322A8" w:rsidRDefault="007748F0" w:rsidP="00873D42">
            <w:pPr>
              <w:pStyle w:val="TAL"/>
              <w:keepNext w:val="0"/>
              <w:rPr>
                <w:ins w:id="12888" w:author="Xuan Yi" w:date="2024-10-21T17:21:00Z" w16du:dateUtc="2024-10-21T09:21:00Z"/>
              </w:rPr>
            </w:pPr>
            <w:ins w:id="12889" w:author="Xuan Yi" w:date="2024-10-21T17:21:00Z" w16du:dateUtc="2024-10-21T09:21:00Z">
              <w:r w:rsidRPr="00B322A8">
                <w:t>90.48</w:t>
              </w:r>
            </w:ins>
          </w:p>
        </w:tc>
        <w:tc>
          <w:tcPr>
            <w:tcW w:w="873" w:type="dxa"/>
            <w:noWrap/>
            <w:hideMark/>
          </w:tcPr>
          <w:p w14:paraId="245DEFB3" w14:textId="77777777" w:rsidR="007748F0" w:rsidRPr="00B322A8" w:rsidRDefault="007748F0" w:rsidP="00873D42">
            <w:pPr>
              <w:pStyle w:val="TAL"/>
              <w:keepNext w:val="0"/>
              <w:rPr>
                <w:ins w:id="12890" w:author="Xuan Yi" w:date="2024-10-21T17:21:00Z" w16du:dateUtc="2024-10-21T09:21:00Z"/>
              </w:rPr>
            </w:pPr>
            <w:ins w:id="12891" w:author="Xuan Yi" w:date="2024-10-21T17:21:00Z" w16du:dateUtc="2024-10-21T09:21:00Z">
              <w:r w:rsidRPr="00B322A8">
                <w:t>12.771</w:t>
              </w:r>
            </w:ins>
          </w:p>
        </w:tc>
        <w:tc>
          <w:tcPr>
            <w:tcW w:w="873" w:type="dxa"/>
            <w:noWrap/>
            <w:hideMark/>
          </w:tcPr>
          <w:p w14:paraId="42C15A67" w14:textId="77777777" w:rsidR="007748F0" w:rsidRPr="00B322A8" w:rsidRDefault="007748F0" w:rsidP="00873D42">
            <w:pPr>
              <w:pStyle w:val="TAL"/>
              <w:keepNext w:val="0"/>
              <w:rPr>
                <w:ins w:id="12892" w:author="Xuan Yi" w:date="2024-10-21T17:21:00Z" w16du:dateUtc="2024-10-21T09:21:00Z"/>
              </w:rPr>
            </w:pPr>
            <w:ins w:id="12893" w:author="Xuan Yi" w:date="2024-10-21T17:21:00Z" w16du:dateUtc="2024-10-21T09:21:00Z">
              <w:r w:rsidRPr="00B322A8">
                <w:t>93.18</w:t>
              </w:r>
            </w:ins>
          </w:p>
        </w:tc>
      </w:tr>
      <w:tr w:rsidR="007748F0" w:rsidRPr="00B322A8" w14:paraId="74443671" w14:textId="77777777" w:rsidTr="00873D42">
        <w:trPr>
          <w:trHeight w:val="300"/>
          <w:ins w:id="12894" w:author="Xuan Yi" w:date="2024-10-21T17:21:00Z"/>
        </w:trPr>
        <w:tc>
          <w:tcPr>
            <w:tcW w:w="1267" w:type="dxa"/>
            <w:noWrap/>
            <w:hideMark/>
          </w:tcPr>
          <w:p w14:paraId="764406D8" w14:textId="77777777" w:rsidR="007748F0" w:rsidRPr="00B322A8" w:rsidRDefault="007748F0" w:rsidP="00873D42">
            <w:pPr>
              <w:pStyle w:val="TAL"/>
              <w:keepNext w:val="0"/>
              <w:rPr>
                <w:ins w:id="12895" w:author="Xuan Yi" w:date="2024-10-21T17:21:00Z" w16du:dateUtc="2024-10-21T09:21:00Z"/>
              </w:rPr>
            </w:pPr>
            <w:ins w:id="12896" w:author="Xuan Yi" w:date="2024-10-21T17:21:00Z" w16du:dateUtc="2024-10-21T09:21:00Z">
              <w:r w:rsidRPr="00B322A8">
                <w:t>4</w:t>
              </w:r>
            </w:ins>
          </w:p>
        </w:tc>
        <w:tc>
          <w:tcPr>
            <w:tcW w:w="1100" w:type="dxa"/>
            <w:noWrap/>
            <w:hideMark/>
          </w:tcPr>
          <w:p w14:paraId="2AC7858E" w14:textId="77777777" w:rsidR="007748F0" w:rsidRPr="00B322A8" w:rsidRDefault="007748F0" w:rsidP="00873D42">
            <w:pPr>
              <w:pStyle w:val="TAL"/>
              <w:keepNext w:val="0"/>
              <w:rPr>
                <w:ins w:id="12897" w:author="Xuan Yi" w:date="2024-10-21T17:21:00Z" w16du:dateUtc="2024-10-21T09:21:00Z"/>
              </w:rPr>
            </w:pPr>
            <w:ins w:id="12898" w:author="Xuan Yi" w:date="2024-10-21T17:21:00Z" w16du:dateUtc="2024-10-21T09:21:00Z">
              <w:r w:rsidRPr="00B322A8">
                <w:t>-23.11</w:t>
              </w:r>
            </w:ins>
          </w:p>
        </w:tc>
        <w:tc>
          <w:tcPr>
            <w:tcW w:w="2107" w:type="dxa"/>
            <w:noWrap/>
            <w:hideMark/>
          </w:tcPr>
          <w:p w14:paraId="435B6071" w14:textId="77777777" w:rsidR="007748F0" w:rsidRPr="00B322A8" w:rsidRDefault="007748F0" w:rsidP="00873D42">
            <w:pPr>
              <w:pStyle w:val="TAL"/>
              <w:keepNext w:val="0"/>
              <w:rPr>
                <w:ins w:id="12899" w:author="Xuan Yi" w:date="2024-10-21T17:21:00Z" w16du:dateUtc="2024-10-21T09:21:00Z"/>
              </w:rPr>
            </w:pPr>
            <w:ins w:id="12900" w:author="Xuan Yi" w:date="2024-10-21T17:21:00Z" w16du:dateUtc="2024-10-21T09:21:00Z">
              <w:r w:rsidRPr="00B322A8">
                <w:t>28</w:t>
              </w:r>
            </w:ins>
          </w:p>
        </w:tc>
        <w:tc>
          <w:tcPr>
            <w:tcW w:w="2082" w:type="dxa"/>
            <w:noWrap/>
            <w:hideMark/>
          </w:tcPr>
          <w:p w14:paraId="238FB04F" w14:textId="77777777" w:rsidR="007748F0" w:rsidRPr="00B322A8" w:rsidRDefault="007748F0" w:rsidP="00873D42">
            <w:pPr>
              <w:pStyle w:val="TAL"/>
              <w:keepNext w:val="0"/>
              <w:rPr>
                <w:ins w:id="12901" w:author="Xuan Yi" w:date="2024-10-21T17:21:00Z" w16du:dateUtc="2024-10-21T09:21:00Z"/>
              </w:rPr>
            </w:pPr>
            <w:ins w:id="12902" w:author="Xuan Yi" w:date="2024-10-21T17:21:00Z" w16du:dateUtc="2024-10-21T09:21:00Z">
              <w:r w:rsidRPr="00B322A8">
                <w:t>103.08</w:t>
              </w:r>
            </w:ins>
          </w:p>
        </w:tc>
        <w:tc>
          <w:tcPr>
            <w:tcW w:w="1058" w:type="dxa"/>
            <w:noWrap/>
            <w:hideMark/>
          </w:tcPr>
          <w:p w14:paraId="5A6B97B2" w14:textId="77777777" w:rsidR="007748F0" w:rsidRPr="00B322A8" w:rsidRDefault="007748F0" w:rsidP="00873D42">
            <w:pPr>
              <w:pStyle w:val="TAL"/>
              <w:keepNext w:val="0"/>
              <w:rPr>
                <w:ins w:id="12903" w:author="Xuan Yi" w:date="2024-10-21T17:21:00Z" w16du:dateUtc="2024-10-21T09:21:00Z"/>
              </w:rPr>
            </w:pPr>
            <w:ins w:id="12904" w:author="Xuan Yi" w:date="2024-10-21T17:21:00Z" w16du:dateUtc="2024-10-21T09:21:00Z">
              <w:r w:rsidRPr="00B322A8">
                <w:t>0.75</w:t>
              </w:r>
            </w:ins>
          </w:p>
        </w:tc>
        <w:tc>
          <w:tcPr>
            <w:tcW w:w="873" w:type="dxa"/>
            <w:noWrap/>
            <w:hideMark/>
          </w:tcPr>
          <w:p w14:paraId="6CA76F10" w14:textId="77777777" w:rsidR="007748F0" w:rsidRPr="00B322A8" w:rsidRDefault="007748F0" w:rsidP="00873D42">
            <w:pPr>
              <w:pStyle w:val="TAL"/>
              <w:keepNext w:val="0"/>
              <w:rPr>
                <w:ins w:id="12905" w:author="Xuan Yi" w:date="2024-10-21T17:21:00Z" w16du:dateUtc="2024-10-21T09:21:00Z"/>
              </w:rPr>
            </w:pPr>
            <w:ins w:id="12906" w:author="Xuan Yi" w:date="2024-10-21T17:21:00Z" w16du:dateUtc="2024-10-21T09:21:00Z">
              <w:r w:rsidRPr="00B322A8">
                <w:t>14.19</w:t>
              </w:r>
            </w:ins>
          </w:p>
        </w:tc>
        <w:tc>
          <w:tcPr>
            <w:tcW w:w="873" w:type="dxa"/>
            <w:noWrap/>
            <w:hideMark/>
          </w:tcPr>
          <w:p w14:paraId="6E5CAC20" w14:textId="77777777" w:rsidR="007748F0" w:rsidRPr="00B322A8" w:rsidRDefault="007748F0" w:rsidP="00873D42">
            <w:pPr>
              <w:pStyle w:val="TAL"/>
              <w:keepNext w:val="0"/>
              <w:rPr>
                <w:ins w:id="12907" w:author="Xuan Yi" w:date="2024-10-21T17:21:00Z" w16du:dateUtc="2024-10-21T09:21:00Z"/>
              </w:rPr>
            </w:pPr>
            <w:ins w:id="12908" w:author="Xuan Yi" w:date="2024-10-21T17:21:00Z" w16du:dateUtc="2024-10-21T09:21:00Z">
              <w:r w:rsidRPr="00B322A8">
                <w:t>91.15</w:t>
              </w:r>
            </w:ins>
          </w:p>
        </w:tc>
      </w:tr>
      <w:tr w:rsidR="007748F0" w:rsidRPr="00B322A8" w14:paraId="48A53FA4" w14:textId="77777777" w:rsidTr="00873D42">
        <w:trPr>
          <w:trHeight w:val="300"/>
          <w:ins w:id="12909" w:author="Xuan Yi" w:date="2024-10-21T17:21:00Z"/>
        </w:trPr>
        <w:tc>
          <w:tcPr>
            <w:tcW w:w="1267" w:type="dxa"/>
            <w:noWrap/>
            <w:hideMark/>
          </w:tcPr>
          <w:p w14:paraId="77E97FC3" w14:textId="77777777" w:rsidR="007748F0" w:rsidRPr="00B322A8" w:rsidRDefault="007748F0" w:rsidP="00873D42">
            <w:pPr>
              <w:pStyle w:val="TAL"/>
              <w:keepNext w:val="0"/>
              <w:rPr>
                <w:ins w:id="12910" w:author="Xuan Yi" w:date="2024-10-21T17:21:00Z" w16du:dateUtc="2024-10-21T09:21:00Z"/>
              </w:rPr>
            </w:pPr>
            <w:ins w:id="12911" w:author="Xuan Yi" w:date="2024-10-21T17:21:00Z" w16du:dateUtc="2024-10-21T09:21:00Z">
              <w:r w:rsidRPr="00B322A8">
                <w:t>5</w:t>
              </w:r>
            </w:ins>
          </w:p>
        </w:tc>
        <w:tc>
          <w:tcPr>
            <w:tcW w:w="1100" w:type="dxa"/>
            <w:noWrap/>
            <w:hideMark/>
          </w:tcPr>
          <w:p w14:paraId="53D75FA3" w14:textId="77777777" w:rsidR="007748F0" w:rsidRPr="00B322A8" w:rsidRDefault="007748F0" w:rsidP="00873D42">
            <w:pPr>
              <w:pStyle w:val="TAL"/>
              <w:keepNext w:val="0"/>
              <w:rPr>
                <w:ins w:id="12912" w:author="Xuan Yi" w:date="2024-10-21T17:21:00Z" w16du:dateUtc="2024-10-21T09:21:00Z"/>
              </w:rPr>
            </w:pPr>
            <w:ins w:id="12913" w:author="Xuan Yi" w:date="2024-10-21T17:21:00Z" w16du:dateUtc="2024-10-21T09:21:00Z">
              <w:r w:rsidRPr="00B322A8">
                <w:t>-20.01</w:t>
              </w:r>
            </w:ins>
          </w:p>
        </w:tc>
        <w:tc>
          <w:tcPr>
            <w:tcW w:w="2107" w:type="dxa"/>
            <w:noWrap/>
            <w:hideMark/>
          </w:tcPr>
          <w:p w14:paraId="087CDD8A" w14:textId="77777777" w:rsidR="007748F0" w:rsidRPr="00B322A8" w:rsidRDefault="007748F0" w:rsidP="00873D42">
            <w:pPr>
              <w:pStyle w:val="TAL"/>
              <w:keepNext w:val="0"/>
              <w:rPr>
                <w:ins w:id="12914" w:author="Xuan Yi" w:date="2024-10-21T17:21:00Z" w16du:dateUtc="2024-10-21T09:21:00Z"/>
              </w:rPr>
            </w:pPr>
            <w:ins w:id="12915" w:author="Xuan Yi" w:date="2024-10-21T17:21:00Z" w16du:dateUtc="2024-10-21T09:21:00Z">
              <w:r w:rsidRPr="00B322A8">
                <w:t>29</w:t>
              </w:r>
            </w:ins>
          </w:p>
        </w:tc>
        <w:tc>
          <w:tcPr>
            <w:tcW w:w="2082" w:type="dxa"/>
            <w:noWrap/>
            <w:hideMark/>
          </w:tcPr>
          <w:p w14:paraId="394BAB22" w14:textId="77777777" w:rsidR="007748F0" w:rsidRPr="00B322A8" w:rsidRDefault="007748F0" w:rsidP="00873D42">
            <w:pPr>
              <w:pStyle w:val="TAL"/>
              <w:keepNext w:val="0"/>
              <w:rPr>
                <w:ins w:id="12916" w:author="Xuan Yi" w:date="2024-10-21T17:21:00Z" w16du:dateUtc="2024-10-21T09:21:00Z"/>
              </w:rPr>
            </w:pPr>
            <w:ins w:id="12917" w:author="Xuan Yi" w:date="2024-10-21T17:21:00Z" w16du:dateUtc="2024-10-21T09:21:00Z">
              <w:r w:rsidRPr="00B322A8">
                <w:t>-4.8</w:t>
              </w:r>
            </w:ins>
          </w:p>
        </w:tc>
        <w:tc>
          <w:tcPr>
            <w:tcW w:w="1058" w:type="dxa"/>
            <w:noWrap/>
            <w:hideMark/>
          </w:tcPr>
          <w:p w14:paraId="26F11371" w14:textId="77777777" w:rsidR="007748F0" w:rsidRPr="00B322A8" w:rsidRDefault="007748F0" w:rsidP="00873D42">
            <w:pPr>
              <w:pStyle w:val="TAL"/>
              <w:keepNext w:val="0"/>
              <w:rPr>
                <w:ins w:id="12918" w:author="Xuan Yi" w:date="2024-10-21T17:21:00Z" w16du:dateUtc="2024-10-21T09:21:00Z"/>
              </w:rPr>
            </w:pPr>
            <w:ins w:id="12919" w:author="Xuan Yi" w:date="2024-10-21T17:21:00Z" w16du:dateUtc="2024-10-21T09:21:00Z">
              <w:r w:rsidRPr="00B322A8">
                <w:t>90.48</w:t>
              </w:r>
            </w:ins>
          </w:p>
        </w:tc>
        <w:tc>
          <w:tcPr>
            <w:tcW w:w="873" w:type="dxa"/>
            <w:noWrap/>
            <w:hideMark/>
          </w:tcPr>
          <w:p w14:paraId="09839299" w14:textId="77777777" w:rsidR="007748F0" w:rsidRPr="00B322A8" w:rsidRDefault="007748F0" w:rsidP="00873D42">
            <w:pPr>
              <w:pStyle w:val="TAL"/>
              <w:keepNext w:val="0"/>
              <w:rPr>
                <w:ins w:id="12920" w:author="Xuan Yi" w:date="2024-10-21T17:21:00Z" w16du:dateUtc="2024-10-21T09:21:00Z"/>
              </w:rPr>
            </w:pPr>
            <w:ins w:id="12921" w:author="Xuan Yi" w:date="2024-10-21T17:21:00Z" w16du:dateUtc="2024-10-21T09:21:00Z">
              <w:r w:rsidRPr="00B322A8">
                <w:t>11.352</w:t>
              </w:r>
            </w:ins>
          </w:p>
        </w:tc>
        <w:tc>
          <w:tcPr>
            <w:tcW w:w="873" w:type="dxa"/>
            <w:noWrap/>
            <w:hideMark/>
          </w:tcPr>
          <w:p w14:paraId="179BA212" w14:textId="77777777" w:rsidR="007748F0" w:rsidRPr="00B322A8" w:rsidRDefault="007748F0" w:rsidP="00873D42">
            <w:pPr>
              <w:pStyle w:val="TAL"/>
              <w:keepNext w:val="0"/>
              <w:rPr>
                <w:ins w:id="12922" w:author="Xuan Yi" w:date="2024-10-21T17:21:00Z" w16du:dateUtc="2024-10-21T09:21:00Z"/>
              </w:rPr>
            </w:pPr>
            <w:ins w:id="12923" w:author="Xuan Yi" w:date="2024-10-21T17:21:00Z" w16du:dateUtc="2024-10-21T09:21:00Z">
              <w:r w:rsidRPr="00B322A8">
                <w:t>93.18</w:t>
              </w:r>
            </w:ins>
          </w:p>
        </w:tc>
      </w:tr>
      <w:tr w:rsidR="007748F0" w:rsidRPr="00B322A8" w14:paraId="4F8EE9F3" w14:textId="77777777" w:rsidTr="00873D42">
        <w:trPr>
          <w:trHeight w:val="300"/>
          <w:ins w:id="12924" w:author="Xuan Yi" w:date="2024-10-21T17:21:00Z"/>
        </w:trPr>
        <w:tc>
          <w:tcPr>
            <w:tcW w:w="1267" w:type="dxa"/>
            <w:noWrap/>
            <w:hideMark/>
          </w:tcPr>
          <w:p w14:paraId="06874BC7" w14:textId="77777777" w:rsidR="007748F0" w:rsidRPr="00B322A8" w:rsidRDefault="007748F0" w:rsidP="00873D42">
            <w:pPr>
              <w:pStyle w:val="TAL"/>
              <w:keepNext w:val="0"/>
              <w:rPr>
                <w:ins w:id="12925" w:author="Xuan Yi" w:date="2024-10-21T17:21:00Z" w16du:dateUtc="2024-10-21T09:21:00Z"/>
              </w:rPr>
            </w:pPr>
            <w:ins w:id="12926" w:author="Xuan Yi" w:date="2024-10-21T17:21:00Z" w16du:dateUtc="2024-10-21T09:21:00Z">
              <w:r w:rsidRPr="00B322A8">
                <w:t>6</w:t>
              </w:r>
            </w:ins>
          </w:p>
        </w:tc>
        <w:tc>
          <w:tcPr>
            <w:tcW w:w="1100" w:type="dxa"/>
            <w:noWrap/>
            <w:hideMark/>
          </w:tcPr>
          <w:p w14:paraId="0F72B290" w14:textId="77777777" w:rsidR="007748F0" w:rsidRPr="00B322A8" w:rsidRDefault="007748F0" w:rsidP="00873D42">
            <w:pPr>
              <w:pStyle w:val="TAL"/>
              <w:keepNext w:val="0"/>
              <w:rPr>
                <w:ins w:id="12927" w:author="Xuan Yi" w:date="2024-10-21T17:21:00Z" w16du:dateUtc="2024-10-21T09:21:00Z"/>
              </w:rPr>
            </w:pPr>
            <w:ins w:id="12928" w:author="Xuan Yi" w:date="2024-10-21T17:21:00Z" w16du:dateUtc="2024-10-21T09:21:00Z">
              <w:r w:rsidRPr="00B322A8">
                <w:t>-22.61</w:t>
              </w:r>
            </w:ins>
          </w:p>
        </w:tc>
        <w:tc>
          <w:tcPr>
            <w:tcW w:w="2107" w:type="dxa"/>
            <w:noWrap/>
            <w:hideMark/>
          </w:tcPr>
          <w:p w14:paraId="3E390AAA" w14:textId="77777777" w:rsidR="007748F0" w:rsidRPr="00B322A8" w:rsidRDefault="007748F0" w:rsidP="00873D42">
            <w:pPr>
              <w:pStyle w:val="TAL"/>
              <w:keepNext w:val="0"/>
              <w:rPr>
                <w:ins w:id="12929" w:author="Xuan Yi" w:date="2024-10-21T17:21:00Z" w16du:dateUtc="2024-10-21T09:21:00Z"/>
              </w:rPr>
            </w:pPr>
            <w:ins w:id="12930" w:author="Xuan Yi" w:date="2024-10-21T17:21:00Z" w16du:dateUtc="2024-10-21T09:21:00Z">
              <w:r w:rsidRPr="00B322A8">
                <w:t>37</w:t>
              </w:r>
            </w:ins>
          </w:p>
        </w:tc>
        <w:tc>
          <w:tcPr>
            <w:tcW w:w="2082" w:type="dxa"/>
            <w:noWrap/>
            <w:hideMark/>
          </w:tcPr>
          <w:p w14:paraId="2D5AF91F" w14:textId="77777777" w:rsidR="007748F0" w:rsidRPr="00B322A8" w:rsidRDefault="007748F0" w:rsidP="00873D42">
            <w:pPr>
              <w:pStyle w:val="TAL"/>
              <w:keepNext w:val="0"/>
              <w:rPr>
                <w:ins w:id="12931" w:author="Xuan Yi" w:date="2024-10-21T17:21:00Z" w16du:dateUtc="2024-10-21T09:21:00Z"/>
              </w:rPr>
            </w:pPr>
            <w:ins w:id="12932" w:author="Xuan Yi" w:date="2024-10-21T17:21:00Z" w16du:dateUtc="2024-10-21T09:21:00Z">
              <w:r w:rsidRPr="00B322A8">
                <w:t>117.4</w:t>
              </w:r>
            </w:ins>
          </w:p>
        </w:tc>
        <w:tc>
          <w:tcPr>
            <w:tcW w:w="1058" w:type="dxa"/>
            <w:noWrap/>
            <w:hideMark/>
          </w:tcPr>
          <w:p w14:paraId="1613DA2E" w14:textId="77777777" w:rsidR="007748F0" w:rsidRPr="00B322A8" w:rsidRDefault="007748F0" w:rsidP="00873D42">
            <w:pPr>
              <w:pStyle w:val="TAL"/>
              <w:keepNext w:val="0"/>
              <w:rPr>
                <w:ins w:id="12933" w:author="Xuan Yi" w:date="2024-10-21T17:21:00Z" w16du:dateUtc="2024-10-21T09:21:00Z"/>
              </w:rPr>
            </w:pPr>
            <w:ins w:id="12934" w:author="Xuan Yi" w:date="2024-10-21T17:21:00Z" w16du:dateUtc="2024-10-21T09:21:00Z">
              <w:r w:rsidRPr="00B322A8">
                <w:t>42.72</w:t>
              </w:r>
            </w:ins>
          </w:p>
        </w:tc>
        <w:tc>
          <w:tcPr>
            <w:tcW w:w="873" w:type="dxa"/>
            <w:noWrap/>
            <w:hideMark/>
          </w:tcPr>
          <w:p w14:paraId="12A5C7DE" w14:textId="77777777" w:rsidR="007748F0" w:rsidRPr="00B322A8" w:rsidRDefault="007748F0" w:rsidP="00873D42">
            <w:pPr>
              <w:pStyle w:val="TAL"/>
              <w:keepNext w:val="0"/>
              <w:rPr>
                <w:ins w:id="12935" w:author="Xuan Yi" w:date="2024-10-21T17:21:00Z" w16du:dateUtc="2024-10-21T09:21:00Z"/>
              </w:rPr>
            </w:pPr>
            <w:ins w:id="12936" w:author="Xuan Yi" w:date="2024-10-21T17:21:00Z" w16du:dateUtc="2024-10-21T09:21:00Z">
              <w:r w:rsidRPr="00B322A8">
                <w:t>14.19</w:t>
              </w:r>
            </w:ins>
          </w:p>
        </w:tc>
        <w:tc>
          <w:tcPr>
            <w:tcW w:w="873" w:type="dxa"/>
            <w:noWrap/>
            <w:hideMark/>
          </w:tcPr>
          <w:p w14:paraId="7CF1491D" w14:textId="77777777" w:rsidR="007748F0" w:rsidRPr="00B322A8" w:rsidRDefault="007748F0" w:rsidP="00873D42">
            <w:pPr>
              <w:pStyle w:val="TAL"/>
              <w:keepNext w:val="0"/>
              <w:rPr>
                <w:ins w:id="12937" w:author="Xuan Yi" w:date="2024-10-21T17:21:00Z" w16du:dateUtc="2024-10-21T09:21:00Z"/>
              </w:rPr>
            </w:pPr>
            <w:ins w:id="12938" w:author="Xuan Yi" w:date="2024-10-21T17:21:00Z" w16du:dateUtc="2024-10-21T09:21:00Z">
              <w:r w:rsidRPr="00B322A8">
                <w:t>91.74</w:t>
              </w:r>
            </w:ins>
          </w:p>
        </w:tc>
      </w:tr>
      <w:tr w:rsidR="007748F0" w:rsidRPr="00B322A8" w14:paraId="14F65B2F" w14:textId="77777777" w:rsidTr="00873D42">
        <w:trPr>
          <w:trHeight w:val="300"/>
          <w:ins w:id="12939" w:author="Xuan Yi" w:date="2024-10-21T17:21:00Z"/>
        </w:trPr>
        <w:tc>
          <w:tcPr>
            <w:tcW w:w="1267" w:type="dxa"/>
            <w:noWrap/>
            <w:hideMark/>
          </w:tcPr>
          <w:p w14:paraId="38B1F867" w14:textId="77777777" w:rsidR="007748F0" w:rsidRPr="00B322A8" w:rsidRDefault="007748F0" w:rsidP="00873D42">
            <w:pPr>
              <w:pStyle w:val="TAL"/>
              <w:keepNext w:val="0"/>
              <w:rPr>
                <w:ins w:id="12940" w:author="Xuan Yi" w:date="2024-10-21T17:21:00Z" w16du:dateUtc="2024-10-21T09:21:00Z"/>
              </w:rPr>
            </w:pPr>
            <w:ins w:id="12941" w:author="Xuan Yi" w:date="2024-10-21T17:21:00Z" w16du:dateUtc="2024-10-21T09:21:00Z">
              <w:r w:rsidRPr="00B322A8">
                <w:t>7</w:t>
              </w:r>
            </w:ins>
          </w:p>
        </w:tc>
        <w:tc>
          <w:tcPr>
            <w:tcW w:w="1100" w:type="dxa"/>
            <w:noWrap/>
            <w:hideMark/>
          </w:tcPr>
          <w:p w14:paraId="1E935B31" w14:textId="77777777" w:rsidR="007748F0" w:rsidRPr="00B322A8" w:rsidRDefault="007748F0" w:rsidP="00873D42">
            <w:pPr>
              <w:pStyle w:val="TAL"/>
              <w:keepNext w:val="0"/>
              <w:rPr>
                <w:ins w:id="12942" w:author="Xuan Yi" w:date="2024-10-21T17:21:00Z" w16du:dateUtc="2024-10-21T09:21:00Z"/>
              </w:rPr>
            </w:pPr>
            <w:ins w:id="12943" w:author="Xuan Yi" w:date="2024-10-21T17:21:00Z" w16du:dateUtc="2024-10-21T09:21:00Z">
              <w:r w:rsidRPr="00B322A8">
                <w:t>-18.81</w:t>
              </w:r>
            </w:ins>
          </w:p>
        </w:tc>
        <w:tc>
          <w:tcPr>
            <w:tcW w:w="2107" w:type="dxa"/>
            <w:noWrap/>
            <w:hideMark/>
          </w:tcPr>
          <w:p w14:paraId="161E1D20" w14:textId="77777777" w:rsidR="007748F0" w:rsidRPr="00B322A8" w:rsidRDefault="007748F0" w:rsidP="00873D42">
            <w:pPr>
              <w:pStyle w:val="TAL"/>
              <w:keepNext w:val="0"/>
              <w:rPr>
                <w:ins w:id="12944" w:author="Xuan Yi" w:date="2024-10-21T17:21:00Z" w16du:dateUtc="2024-10-21T09:21:00Z"/>
              </w:rPr>
            </w:pPr>
            <w:ins w:id="12945" w:author="Xuan Yi" w:date="2024-10-21T17:21:00Z" w16du:dateUtc="2024-10-21T09:21:00Z">
              <w:r w:rsidRPr="00B322A8">
                <w:t>99</w:t>
              </w:r>
            </w:ins>
          </w:p>
        </w:tc>
        <w:tc>
          <w:tcPr>
            <w:tcW w:w="2082" w:type="dxa"/>
            <w:noWrap/>
            <w:hideMark/>
          </w:tcPr>
          <w:p w14:paraId="1C50228E" w14:textId="77777777" w:rsidR="007748F0" w:rsidRPr="00B322A8" w:rsidRDefault="007748F0" w:rsidP="00873D42">
            <w:pPr>
              <w:pStyle w:val="TAL"/>
              <w:keepNext w:val="0"/>
              <w:rPr>
                <w:ins w:id="12946" w:author="Xuan Yi" w:date="2024-10-21T17:21:00Z" w16du:dateUtc="2024-10-21T09:21:00Z"/>
              </w:rPr>
            </w:pPr>
            <w:ins w:id="12947" w:author="Xuan Yi" w:date="2024-10-21T17:21:00Z" w16du:dateUtc="2024-10-21T09:21:00Z">
              <w:r w:rsidRPr="00B322A8">
                <w:t>-124.4</w:t>
              </w:r>
            </w:ins>
          </w:p>
        </w:tc>
        <w:tc>
          <w:tcPr>
            <w:tcW w:w="1058" w:type="dxa"/>
            <w:noWrap/>
            <w:hideMark/>
          </w:tcPr>
          <w:p w14:paraId="494A5177" w14:textId="77777777" w:rsidR="007748F0" w:rsidRPr="00B322A8" w:rsidRDefault="007748F0" w:rsidP="00873D42">
            <w:pPr>
              <w:pStyle w:val="TAL"/>
              <w:keepNext w:val="0"/>
              <w:rPr>
                <w:ins w:id="12948" w:author="Xuan Yi" w:date="2024-10-21T17:21:00Z" w16du:dateUtc="2024-10-21T09:21:00Z"/>
              </w:rPr>
            </w:pPr>
            <w:ins w:id="12949" w:author="Xuan Yi" w:date="2024-10-21T17:21:00Z" w16du:dateUtc="2024-10-21T09:21:00Z">
              <w:r w:rsidRPr="00B322A8">
                <w:t>34.74</w:t>
              </w:r>
            </w:ins>
          </w:p>
        </w:tc>
        <w:tc>
          <w:tcPr>
            <w:tcW w:w="873" w:type="dxa"/>
            <w:noWrap/>
            <w:hideMark/>
          </w:tcPr>
          <w:p w14:paraId="43241EB1" w14:textId="77777777" w:rsidR="007748F0" w:rsidRPr="00B322A8" w:rsidRDefault="007748F0" w:rsidP="00873D42">
            <w:pPr>
              <w:pStyle w:val="TAL"/>
              <w:keepNext w:val="0"/>
              <w:rPr>
                <w:ins w:id="12950" w:author="Xuan Yi" w:date="2024-10-21T17:21:00Z" w16du:dateUtc="2024-10-21T09:21:00Z"/>
              </w:rPr>
            </w:pPr>
            <w:ins w:id="12951" w:author="Xuan Yi" w:date="2024-10-21T17:21:00Z" w16du:dateUtc="2024-10-21T09:21:00Z">
              <w:r w:rsidRPr="00B322A8">
                <w:t>14.19</w:t>
              </w:r>
            </w:ins>
          </w:p>
        </w:tc>
        <w:tc>
          <w:tcPr>
            <w:tcW w:w="873" w:type="dxa"/>
            <w:noWrap/>
            <w:hideMark/>
          </w:tcPr>
          <w:p w14:paraId="5BBA4BAF" w14:textId="77777777" w:rsidR="007748F0" w:rsidRPr="00B322A8" w:rsidRDefault="007748F0" w:rsidP="00873D42">
            <w:pPr>
              <w:pStyle w:val="TAL"/>
              <w:keepNext w:val="0"/>
              <w:rPr>
                <w:ins w:id="12952" w:author="Xuan Yi" w:date="2024-10-21T17:21:00Z" w16du:dateUtc="2024-10-21T09:21:00Z"/>
              </w:rPr>
            </w:pPr>
            <w:ins w:id="12953" w:author="Xuan Yi" w:date="2024-10-21T17:21:00Z" w16du:dateUtc="2024-10-21T09:21:00Z">
              <w:r w:rsidRPr="00B322A8">
                <w:t>90.89</w:t>
              </w:r>
            </w:ins>
          </w:p>
        </w:tc>
      </w:tr>
      <w:tr w:rsidR="007748F0" w:rsidRPr="00B322A8" w14:paraId="11CD0F70" w14:textId="77777777" w:rsidTr="00873D42">
        <w:trPr>
          <w:trHeight w:val="300"/>
          <w:ins w:id="12954" w:author="Xuan Yi" w:date="2024-10-21T17:21:00Z"/>
        </w:trPr>
        <w:tc>
          <w:tcPr>
            <w:tcW w:w="1267" w:type="dxa"/>
            <w:noWrap/>
            <w:hideMark/>
          </w:tcPr>
          <w:p w14:paraId="4A14CF0C" w14:textId="77777777" w:rsidR="007748F0" w:rsidRPr="00B322A8" w:rsidRDefault="007748F0" w:rsidP="00873D42">
            <w:pPr>
              <w:pStyle w:val="TAL"/>
              <w:keepNext w:val="0"/>
              <w:rPr>
                <w:ins w:id="12955" w:author="Xuan Yi" w:date="2024-10-21T17:21:00Z" w16du:dateUtc="2024-10-21T09:21:00Z"/>
              </w:rPr>
            </w:pPr>
            <w:ins w:id="12956" w:author="Xuan Yi" w:date="2024-10-21T17:21:00Z" w16du:dateUtc="2024-10-21T09:21:00Z">
              <w:r w:rsidRPr="00B322A8">
                <w:t>8</w:t>
              </w:r>
            </w:ins>
          </w:p>
        </w:tc>
        <w:tc>
          <w:tcPr>
            <w:tcW w:w="1100" w:type="dxa"/>
            <w:noWrap/>
            <w:hideMark/>
          </w:tcPr>
          <w:p w14:paraId="1B57E94F" w14:textId="77777777" w:rsidR="007748F0" w:rsidRPr="00B322A8" w:rsidRDefault="007748F0" w:rsidP="00873D42">
            <w:pPr>
              <w:pStyle w:val="TAL"/>
              <w:keepNext w:val="0"/>
              <w:rPr>
                <w:ins w:id="12957" w:author="Xuan Yi" w:date="2024-10-21T17:21:00Z" w16du:dateUtc="2024-10-21T09:21:00Z"/>
              </w:rPr>
            </w:pPr>
            <w:ins w:id="12958" w:author="Xuan Yi" w:date="2024-10-21T17:21:00Z" w16du:dateUtc="2024-10-21T09:21:00Z">
              <w:r w:rsidRPr="00B322A8">
                <w:t>-21.01</w:t>
              </w:r>
            </w:ins>
          </w:p>
        </w:tc>
        <w:tc>
          <w:tcPr>
            <w:tcW w:w="2107" w:type="dxa"/>
            <w:noWrap/>
            <w:hideMark/>
          </w:tcPr>
          <w:p w14:paraId="169E4F66" w14:textId="77777777" w:rsidR="007748F0" w:rsidRPr="00B322A8" w:rsidRDefault="007748F0" w:rsidP="00873D42">
            <w:pPr>
              <w:pStyle w:val="TAL"/>
              <w:keepNext w:val="0"/>
              <w:rPr>
                <w:ins w:id="12959" w:author="Xuan Yi" w:date="2024-10-21T17:21:00Z" w16du:dateUtc="2024-10-21T09:21:00Z"/>
              </w:rPr>
            </w:pPr>
            <w:ins w:id="12960" w:author="Xuan Yi" w:date="2024-10-21T17:21:00Z" w16du:dateUtc="2024-10-21T09:21:00Z">
              <w:r w:rsidRPr="00B322A8">
                <w:t>100</w:t>
              </w:r>
            </w:ins>
          </w:p>
        </w:tc>
        <w:tc>
          <w:tcPr>
            <w:tcW w:w="2082" w:type="dxa"/>
            <w:noWrap/>
            <w:hideMark/>
          </w:tcPr>
          <w:p w14:paraId="5258AB69" w14:textId="77777777" w:rsidR="007748F0" w:rsidRPr="00B322A8" w:rsidRDefault="007748F0" w:rsidP="00873D42">
            <w:pPr>
              <w:pStyle w:val="TAL"/>
              <w:keepNext w:val="0"/>
              <w:rPr>
                <w:ins w:id="12961" w:author="Xuan Yi" w:date="2024-10-21T17:21:00Z" w16du:dateUtc="2024-10-21T09:21:00Z"/>
              </w:rPr>
            </w:pPr>
            <w:ins w:id="12962" w:author="Xuan Yi" w:date="2024-10-21T17:21:00Z" w16du:dateUtc="2024-10-21T09:21:00Z">
              <w:r w:rsidRPr="00B322A8">
                <w:t>-124.4</w:t>
              </w:r>
            </w:ins>
          </w:p>
        </w:tc>
        <w:tc>
          <w:tcPr>
            <w:tcW w:w="1058" w:type="dxa"/>
            <w:noWrap/>
            <w:hideMark/>
          </w:tcPr>
          <w:p w14:paraId="2EB4AD31" w14:textId="77777777" w:rsidR="007748F0" w:rsidRPr="00B322A8" w:rsidRDefault="007748F0" w:rsidP="00873D42">
            <w:pPr>
              <w:pStyle w:val="TAL"/>
              <w:keepNext w:val="0"/>
              <w:rPr>
                <w:ins w:id="12963" w:author="Xuan Yi" w:date="2024-10-21T17:21:00Z" w16du:dateUtc="2024-10-21T09:21:00Z"/>
              </w:rPr>
            </w:pPr>
            <w:ins w:id="12964" w:author="Xuan Yi" w:date="2024-10-21T17:21:00Z" w16du:dateUtc="2024-10-21T09:21:00Z">
              <w:r w:rsidRPr="00B322A8">
                <w:t>34.74</w:t>
              </w:r>
            </w:ins>
          </w:p>
        </w:tc>
        <w:tc>
          <w:tcPr>
            <w:tcW w:w="873" w:type="dxa"/>
            <w:noWrap/>
            <w:hideMark/>
          </w:tcPr>
          <w:p w14:paraId="646506AB" w14:textId="77777777" w:rsidR="007748F0" w:rsidRPr="00B322A8" w:rsidRDefault="007748F0" w:rsidP="00873D42">
            <w:pPr>
              <w:pStyle w:val="TAL"/>
              <w:keepNext w:val="0"/>
              <w:rPr>
                <w:ins w:id="12965" w:author="Xuan Yi" w:date="2024-10-21T17:21:00Z" w16du:dateUtc="2024-10-21T09:21:00Z"/>
              </w:rPr>
            </w:pPr>
            <w:ins w:id="12966" w:author="Xuan Yi" w:date="2024-10-21T17:21:00Z" w16du:dateUtc="2024-10-21T09:21:00Z">
              <w:r w:rsidRPr="00B322A8">
                <w:t>12.771</w:t>
              </w:r>
            </w:ins>
          </w:p>
        </w:tc>
        <w:tc>
          <w:tcPr>
            <w:tcW w:w="873" w:type="dxa"/>
            <w:noWrap/>
            <w:hideMark/>
          </w:tcPr>
          <w:p w14:paraId="12BDAE1B" w14:textId="77777777" w:rsidR="007748F0" w:rsidRPr="00B322A8" w:rsidRDefault="007748F0" w:rsidP="00873D42">
            <w:pPr>
              <w:pStyle w:val="TAL"/>
              <w:keepNext w:val="0"/>
              <w:rPr>
                <w:ins w:id="12967" w:author="Xuan Yi" w:date="2024-10-21T17:21:00Z" w16du:dateUtc="2024-10-21T09:21:00Z"/>
              </w:rPr>
            </w:pPr>
            <w:ins w:id="12968" w:author="Xuan Yi" w:date="2024-10-21T17:21:00Z" w16du:dateUtc="2024-10-21T09:21:00Z">
              <w:r w:rsidRPr="00B322A8">
                <w:t>90.89</w:t>
              </w:r>
            </w:ins>
          </w:p>
        </w:tc>
      </w:tr>
      <w:tr w:rsidR="007748F0" w:rsidRPr="00B322A8" w14:paraId="55CF2D0F" w14:textId="77777777" w:rsidTr="00873D42">
        <w:trPr>
          <w:trHeight w:val="300"/>
          <w:ins w:id="12969" w:author="Xuan Yi" w:date="2024-10-21T17:21:00Z"/>
        </w:trPr>
        <w:tc>
          <w:tcPr>
            <w:tcW w:w="1267" w:type="dxa"/>
            <w:noWrap/>
            <w:hideMark/>
          </w:tcPr>
          <w:p w14:paraId="02D5F610" w14:textId="77777777" w:rsidR="007748F0" w:rsidRPr="00B322A8" w:rsidRDefault="007748F0" w:rsidP="00873D42">
            <w:pPr>
              <w:pStyle w:val="TAL"/>
              <w:keepNext w:val="0"/>
              <w:rPr>
                <w:ins w:id="12970" w:author="Xuan Yi" w:date="2024-10-21T17:21:00Z" w16du:dateUtc="2024-10-21T09:21:00Z"/>
              </w:rPr>
            </w:pPr>
            <w:ins w:id="12971" w:author="Xuan Yi" w:date="2024-10-21T17:21:00Z" w16du:dateUtc="2024-10-21T09:21:00Z">
              <w:r w:rsidRPr="00B322A8">
                <w:t>9</w:t>
              </w:r>
            </w:ins>
          </w:p>
        </w:tc>
        <w:tc>
          <w:tcPr>
            <w:tcW w:w="1100" w:type="dxa"/>
            <w:noWrap/>
            <w:hideMark/>
          </w:tcPr>
          <w:p w14:paraId="654D6408" w14:textId="77777777" w:rsidR="007748F0" w:rsidRPr="00B322A8" w:rsidRDefault="007748F0" w:rsidP="00873D42">
            <w:pPr>
              <w:pStyle w:val="TAL"/>
              <w:keepNext w:val="0"/>
              <w:rPr>
                <w:ins w:id="12972" w:author="Xuan Yi" w:date="2024-10-21T17:21:00Z" w16du:dateUtc="2024-10-21T09:21:00Z"/>
              </w:rPr>
            </w:pPr>
            <w:ins w:id="12973" w:author="Xuan Yi" w:date="2024-10-21T17:21:00Z" w16du:dateUtc="2024-10-21T09:21:00Z">
              <w:r w:rsidRPr="00B322A8">
                <w:t>-22.81</w:t>
              </w:r>
            </w:ins>
          </w:p>
        </w:tc>
        <w:tc>
          <w:tcPr>
            <w:tcW w:w="2107" w:type="dxa"/>
            <w:noWrap/>
            <w:hideMark/>
          </w:tcPr>
          <w:p w14:paraId="650364CB" w14:textId="77777777" w:rsidR="007748F0" w:rsidRPr="00B322A8" w:rsidRDefault="007748F0" w:rsidP="00873D42">
            <w:pPr>
              <w:pStyle w:val="TAL"/>
              <w:keepNext w:val="0"/>
              <w:rPr>
                <w:ins w:id="12974" w:author="Xuan Yi" w:date="2024-10-21T17:21:00Z" w16du:dateUtc="2024-10-21T09:21:00Z"/>
              </w:rPr>
            </w:pPr>
            <w:ins w:id="12975" w:author="Xuan Yi" w:date="2024-10-21T17:21:00Z" w16du:dateUtc="2024-10-21T09:21:00Z">
              <w:r w:rsidRPr="00B322A8">
                <w:t>102</w:t>
              </w:r>
            </w:ins>
          </w:p>
        </w:tc>
        <w:tc>
          <w:tcPr>
            <w:tcW w:w="2082" w:type="dxa"/>
            <w:noWrap/>
            <w:hideMark/>
          </w:tcPr>
          <w:p w14:paraId="4E3EA114" w14:textId="77777777" w:rsidR="007748F0" w:rsidRPr="00B322A8" w:rsidRDefault="007748F0" w:rsidP="00873D42">
            <w:pPr>
              <w:pStyle w:val="TAL"/>
              <w:keepNext w:val="0"/>
              <w:rPr>
                <w:ins w:id="12976" w:author="Xuan Yi" w:date="2024-10-21T17:21:00Z" w16du:dateUtc="2024-10-21T09:21:00Z"/>
              </w:rPr>
            </w:pPr>
            <w:ins w:id="12977" w:author="Xuan Yi" w:date="2024-10-21T17:21:00Z" w16du:dateUtc="2024-10-21T09:21:00Z">
              <w:r w:rsidRPr="00B322A8">
                <w:t>-124.4</w:t>
              </w:r>
            </w:ins>
          </w:p>
        </w:tc>
        <w:tc>
          <w:tcPr>
            <w:tcW w:w="1058" w:type="dxa"/>
            <w:noWrap/>
            <w:hideMark/>
          </w:tcPr>
          <w:p w14:paraId="53B6543B" w14:textId="77777777" w:rsidR="007748F0" w:rsidRPr="00B322A8" w:rsidRDefault="007748F0" w:rsidP="00873D42">
            <w:pPr>
              <w:pStyle w:val="TAL"/>
              <w:keepNext w:val="0"/>
              <w:rPr>
                <w:ins w:id="12978" w:author="Xuan Yi" w:date="2024-10-21T17:21:00Z" w16du:dateUtc="2024-10-21T09:21:00Z"/>
              </w:rPr>
            </w:pPr>
            <w:ins w:id="12979" w:author="Xuan Yi" w:date="2024-10-21T17:21:00Z" w16du:dateUtc="2024-10-21T09:21:00Z">
              <w:r w:rsidRPr="00B322A8">
                <w:t>34.74</w:t>
              </w:r>
            </w:ins>
          </w:p>
        </w:tc>
        <w:tc>
          <w:tcPr>
            <w:tcW w:w="873" w:type="dxa"/>
            <w:noWrap/>
            <w:hideMark/>
          </w:tcPr>
          <w:p w14:paraId="14CA3EB7" w14:textId="77777777" w:rsidR="007748F0" w:rsidRPr="00B322A8" w:rsidRDefault="007748F0" w:rsidP="00873D42">
            <w:pPr>
              <w:pStyle w:val="TAL"/>
              <w:keepNext w:val="0"/>
              <w:rPr>
                <w:ins w:id="12980" w:author="Xuan Yi" w:date="2024-10-21T17:21:00Z" w16du:dateUtc="2024-10-21T09:21:00Z"/>
              </w:rPr>
            </w:pPr>
            <w:ins w:id="12981" w:author="Xuan Yi" w:date="2024-10-21T17:21:00Z" w16du:dateUtc="2024-10-21T09:21:00Z">
              <w:r w:rsidRPr="00B322A8">
                <w:t>11.352</w:t>
              </w:r>
            </w:ins>
          </w:p>
        </w:tc>
        <w:tc>
          <w:tcPr>
            <w:tcW w:w="873" w:type="dxa"/>
            <w:noWrap/>
            <w:hideMark/>
          </w:tcPr>
          <w:p w14:paraId="2DD4BFCF" w14:textId="77777777" w:rsidR="007748F0" w:rsidRPr="00B322A8" w:rsidRDefault="007748F0" w:rsidP="00873D42">
            <w:pPr>
              <w:pStyle w:val="TAL"/>
              <w:keepNext w:val="0"/>
              <w:rPr>
                <w:ins w:id="12982" w:author="Xuan Yi" w:date="2024-10-21T17:21:00Z" w16du:dateUtc="2024-10-21T09:21:00Z"/>
              </w:rPr>
            </w:pPr>
            <w:ins w:id="12983" w:author="Xuan Yi" w:date="2024-10-21T17:21:00Z" w16du:dateUtc="2024-10-21T09:21:00Z">
              <w:r w:rsidRPr="00B322A8">
                <w:t>90.89</w:t>
              </w:r>
            </w:ins>
          </w:p>
        </w:tc>
      </w:tr>
      <w:tr w:rsidR="007748F0" w:rsidRPr="00B322A8" w14:paraId="4AFA6552" w14:textId="77777777" w:rsidTr="00873D42">
        <w:trPr>
          <w:trHeight w:val="300"/>
          <w:ins w:id="12984" w:author="Xuan Yi" w:date="2024-10-21T17:21:00Z"/>
        </w:trPr>
        <w:tc>
          <w:tcPr>
            <w:tcW w:w="1267" w:type="dxa"/>
            <w:noWrap/>
            <w:hideMark/>
          </w:tcPr>
          <w:p w14:paraId="08006F85" w14:textId="77777777" w:rsidR="007748F0" w:rsidRPr="00B322A8" w:rsidRDefault="007748F0" w:rsidP="00873D42">
            <w:pPr>
              <w:pStyle w:val="TAL"/>
              <w:keepNext w:val="0"/>
              <w:rPr>
                <w:ins w:id="12985" w:author="Xuan Yi" w:date="2024-10-21T17:21:00Z" w16du:dateUtc="2024-10-21T09:21:00Z"/>
              </w:rPr>
            </w:pPr>
            <w:ins w:id="12986" w:author="Xuan Yi" w:date="2024-10-21T17:21:00Z" w16du:dateUtc="2024-10-21T09:21:00Z">
              <w:r w:rsidRPr="00B322A8">
                <w:t>10</w:t>
              </w:r>
            </w:ins>
          </w:p>
        </w:tc>
        <w:tc>
          <w:tcPr>
            <w:tcW w:w="1100" w:type="dxa"/>
            <w:noWrap/>
            <w:hideMark/>
          </w:tcPr>
          <w:p w14:paraId="13C2F758" w14:textId="77777777" w:rsidR="007748F0" w:rsidRPr="00B322A8" w:rsidRDefault="007748F0" w:rsidP="00873D42">
            <w:pPr>
              <w:pStyle w:val="TAL"/>
              <w:keepNext w:val="0"/>
              <w:rPr>
                <w:ins w:id="12987" w:author="Xuan Yi" w:date="2024-10-21T17:21:00Z" w16du:dateUtc="2024-10-21T09:21:00Z"/>
              </w:rPr>
            </w:pPr>
            <w:ins w:id="12988" w:author="Xuan Yi" w:date="2024-10-21T17:21:00Z" w16du:dateUtc="2024-10-21T09:21:00Z">
              <w:r w:rsidRPr="00B322A8">
                <w:t>-22.51</w:t>
              </w:r>
            </w:ins>
          </w:p>
        </w:tc>
        <w:tc>
          <w:tcPr>
            <w:tcW w:w="2107" w:type="dxa"/>
            <w:noWrap/>
            <w:hideMark/>
          </w:tcPr>
          <w:p w14:paraId="39979D06" w14:textId="77777777" w:rsidR="007748F0" w:rsidRPr="00B322A8" w:rsidRDefault="007748F0" w:rsidP="00873D42">
            <w:pPr>
              <w:pStyle w:val="TAL"/>
              <w:keepNext w:val="0"/>
              <w:rPr>
                <w:ins w:id="12989" w:author="Xuan Yi" w:date="2024-10-21T17:21:00Z" w16du:dateUtc="2024-10-21T09:21:00Z"/>
              </w:rPr>
            </w:pPr>
            <w:ins w:id="12990" w:author="Xuan Yi" w:date="2024-10-21T17:21:00Z" w16du:dateUtc="2024-10-21T09:21:00Z">
              <w:r w:rsidRPr="00B322A8">
                <w:t>137</w:t>
              </w:r>
            </w:ins>
          </w:p>
        </w:tc>
        <w:tc>
          <w:tcPr>
            <w:tcW w:w="2082" w:type="dxa"/>
            <w:noWrap/>
            <w:hideMark/>
          </w:tcPr>
          <w:p w14:paraId="086FAF8C" w14:textId="77777777" w:rsidR="007748F0" w:rsidRPr="00B322A8" w:rsidRDefault="007748F0" w:rsidP="00873D42">
            <w:pPr>
              <w:pStyle w:val="TAL"/>
              <w:keepNext w:val="0"/>
              <w:rPr>
                <w:ins w:id="12991" w:author="Xuan Yi" w:date="2024-10-21T17:21:00Z" w16du:dateUtc="2024-10-21T09:21:00Z"/>
              </w:rPr>
            </w:pPr>
            <w:ins w:id="12992" w:author="Xuan Yi" w:date="2024-10-21T17:21:00Z" w16du:dateUtc="2024-10-21T09:21:00Z">
              <w:r w:rsidRPr="00B322A8">
                <w:t>-108.65</w:t>
              </w:r>
            </w:ins>
          </w:p>
        </w:tc>
        <w:tc>
          <w:tcPr>
            <w:tcW w:w="1058" w:type="dxa"/>
            <w:noWrap/>
            <w:hideMark/>
          </w:tcPr>
          <w:p w14:paraId="3FAE4276" w14:textId="77777777" w:rsidR="007748F0" w:rsidRPr="00B322A8" w:rsidRDefault="007748F0" w:rsidP="00873D42">
            <w:pPr>
              <w:pStyle w:val="TAL"/>
              <w:keepNext w:val="0"/>
              <w:rPr>
                <w:ins w:id="12993" w:author="Xuan Yi" w:date="2024-10-21T17:21:00Z" w16du:dateUtc="2024-10-21T09:21:00Z"/>
              </w:rPr>
            </w:pPr>
            <w:ins w:id="12994" w:author="Xuan Yi" w:date="2024-10-21T17:21:00Z" w16du:dateUtc="2024-10-21T09:21:00Z">
              <w:r w:rsidRPr="00B322A8">
                <w:t>45.96</w:t>
              </w:r>
            </w:ins>
          </w:p>
        </w:tc>
        <w:tc>
          <w:tcPr>
            <w:tcW w:w="873" w:type="dxa"/>
            <w:noWrap/>
            <w:hideMark/>
          </w:tcPr>
          <w:p w14:paraId="1B386FFA" w14:textId="77777777" w:rsidR="007748F0" w:rsidRPr="00B322A8" w:rsidRDefault="007748F0" w:rsidP="00873D42">
            <w:pPr>
              <w:pStyle w:val="TAL"/>
              <w:keepNext w:val="0"/>
              <w:rPr>
                <w:ins w:id="12995" w:author="Xuan Yi" w:date="2024-10-21T17:21:00Z" w16du:dateUtc="2024-10-21T09:21:00Z"/>
              </w:rPr>
            </w:pPr>
            <w:ins w:id="12996" w:author="Xuan Yi" w:date="2024-10-21T17:21:00Z" w16du:dateUtc="2024-10-21T09:21:00Z">
              <w:r w:rsidRPr="00B322A8">
                <w:t>14.19</w:t>
              </w:r>
            </w:ins>
          </w:p>
        </w:tc>
        <w:tc>
          <w:tcPr>
            <w:tcW w:w="873" w:type="dxa"/>
            <w:noWrap/>
            <w:hideMark/>
          </w:tcPr>
          <w:p w14:paraId="5F2C8BC1" w14:textId="77777777" w:rsidR="007748F0" w:rsidRPr="00B322A8" w:rsidRDefault="007748F0" w:rsidP="00873D42">
            <w:pPr>
              <w:pStyle w:val="TAL"/>
              <w:keepNext w:val="0"/>
              <w:rPr>
                <w:ins w:id="12997" w:author="Xuan Yi" w:date="2024-10-21T17:21:00Z" w16du:dateUtc="2024-10-21T09:21:00Z"/>
              </w:rPr>
            </w:pPr>
            <w:ins w:id="12998" w:author="Xuan Yi" w:date="2024-10-21T17:21:00Z" w16du:dateUtc="2024-10-21T09:21:00Z">
              <w:r w:rsidRPr="00B322A8">
                <w:t>91.74</w:t>
              </w:r>
            </w:ins>
          </w:p>
        </w:tc>
      </w:tr>
      <w:tr w:rsidR="007748F0" w:rsidRPr="00B322A8" w14:paraId="541810D2" w14:textId="77777777" w:rsidTr="00873D42">
        <w:trPr>
          <w:trHeight w:val="300"/>
          <w:ins w:id="12999" w:author="Xuan Yi" w:date="2024-10-21T17:21:00Z"/>
        </w:trPr>
        <w:tc>
          <w:tcPr>
            <w:tcW w:w="1267" w:type="dxa"/>
            <w:noWrap/>
            <w:hideMark/>
          </w:tcPr>
          <w:p w14:paraId="030DDE73" w14:textId="77777777" w:rsidR="007748F0" w:rsidRPr="00B322A8" w:rsidRDefault="007748F0" w:rsidP="00873D42">
            <w:pPr>
              <w:pStyle w:val="TAL"/>
              <w:keepNext w:val="0"/>
              <w:rPr>
                <w:ins w:id="13000" w:author="Xuan Yi" w:date="2024-10-21T17:21:00Z" w16du:dateUtc="2024-10-21T09:21:00Z"/>
              </w:rPr>
            </w:pPr>
            <w:ins w:id="13001" w:author="Xuan Yi" w:date="2024-10-21T17:21:00Z" w16du:dateUtc="2024-10-21T09:21:00Z">
              <w:r w:rsidRPr="00B322A8">
                <w:t>11</w:t>
              </w:r>
            </w:ins>
          </w:p>
        </w:tc>
        <w:tc>
          <w:tcPr>
            <w:tcW w:w="1100" w:type="dxa"/>
            <w:noWrap/>
            <w:hideMark/>
          </w:tcPr>
          <w:p w14:paraId="461B8538" w14:textId="77777777" w:rsidR="007748F0" w:rsidRPr="00B322A8" w:rsidRDefault="007748F0" w:rsidP="00873D42">
            <w:pPr>
              <w:pStyle w:val="TAL"/>
              <w:keepNext w:val="0"/>
              <w:rPr>
                <w:ins w:id="13002" w:author="Xuan Yi" w:date="2024-10-21T17:21:00Z" w16du:dateUtc="2024-10-21T09:21:00Z"/>
              </w:rPr>
            </w:pPr>
            <w:ins w:id="13003" w:author="Xuan Yi" w:date="2024-10-21T17:21:00Z" w16du:dateUtc="2024-10-21T09:21:00Z">
              <w:r w:rsidRPr="00B322A8">
                <w:t>-25.81</w:t>
              </w:r>
            </w:ins>
          </w:p>
        </w:tc>
        <w:tc>
          <w:tcPr>
            <w:tcW w:w="2107" w:type="dxa"/>
            <w:noWrap/>
            <w:hideMark/>
          </w:tcPr>
          <w:p w14:paraId="28D28BF7" w14:textId="77777777" w:rsidR="007748F0" w:rsidRPr="00B322A8" w:rsidRDefault="007748F0" w:rsidP="00873D42">
            <w:pPr>
              <w:pStyle w:val="TAL"/>
              <w:keepNext w:val="0"/>
              <w:rPr>
                <w:ins w:id="13004" w:author="Xuan Yi" w:date="2024-10-21T17:21:00Z" w16du:dateUtc="2024-10-21T09:21:00Z"/>
              </w:rPr>
            </w:pPr>
            <w:ins w:id="13005" w:author="Xuan Yi" w:date="2024-10-21T17:21:00Z" w16du:dateUtc="2024-10-21T09:21:00Z">
              <w:r w:rsidRPr="00B322A8">
                <w:t>193</w:t>
              </w:r>
            </w:ins>
          </w:p>
        </w:tc>
        <w:tc>
          <w:tcPr>
            <w:tcW w:w="2082" w:type="dxa"/>
            <w:noWrap/>
            <w:hideMark/>
          </w:tcPr>
          <w:p w14:paraId="30504C50" w14:textId="77777777" w:rsidR="007748F0" w:rsidRPr="00B322A8" w:rsidRDefault="007748F0" w:rsidP="00873D42">
            <w:pPr>
              <w:pStyle w:val="TAL"/>
              <w:keepNext w:val="0"/>
              <w:rPr>
                <w:ins w:id="13006" w:author="Xuan Yi" w:date="2024-10-21T17:21:00Z" w16du:dateUtc="2024-10-21T09:21:00Z"/>
              </w:rPr>
            </w:pPr>
            <w:ins w:id="13007" w:author="Xuan Yi" w:date="2024-10-21T17:21:00Z" w16du:dateUtc="2024-10-21T09:21:00Z">
              <w:r w:rsidRPr="00B322A8">
                <w:t>-45.94</w:t>
              </w:r>
            </w:ins>
          </w:p>
        </w:tc>
        <w:tc>
          <w:tcPr>
            <w:tcW w:w="1058" w:type="dxa"/>
            <w:noWrap/>
            <w:hideMark/>
          </w:tcPr>
          <w:p w14:paraId="138C5AC7" w14:textId="77777777" w:rsidR="007748F0" w:rsidRPr="00B322A8" w:rsidRDefault="007748F0" w:rsidP="00873D42">
            <w:pPr>
              <w:pStyle w:val="TAL"/>
              <w:keepNext w:val="0"/>
              <w:rPr>
                <w:ins w:id="13008" w:author="Xuan Yi" w:date="2024-10-21T17:21:00Z" w16du:dateUtc="2024-10-21T09:21:00Z"/>
              </w:rPr>
            </w:pPr>
            <w:ins w:id="13009" w:author="Xuan Yi" w:date="2024-10-21T17:21:00Z" w16du:dateUtc="2024-10-21T09:21:00Z">
              <w:r w:rsidRPr="00B322A8">
                <w:t>61.8</w:t>
              </w:r>
            </w:ins>
          </w:p>
        </w:tc>
        <w:tc>
          <w:tcPr>
            <w:tcW w:w="873" w:type="dxa"/>
            <w:noWrap/>
            <w:hideMark/>
          </w:tcPr>
          <w:p w14:paraId="0A83433C" w14:textId="77777777" w:rsidR="007748F0" w:rsidRPr="00B322A8" w:rsidRDefault="007748F0" w:rsidP="00873D42">
            <w:pPr>
              <w:pStyle w:val="TAL"/>
              <w:keepNext w:val="0"/>
              <w:rPr>
                <w:ins w:id="13010" w:author="Xuan Yi" w:date="2024-10-21T17:21:00Z" w16du:dateUtc="2024-10-21T09:21:00Z"/>
              </w:rPr>
            </w:pPr>
            <w:ins w:id="13011" w:author="Xuan Yi" w:date="2024-10-21T17:21:00Z" w16du:dateUtc="2024-10-21T09:21:00Z">
              <w:r w:rsidRPr="00B322A8">
                <w:t>14.19</w:t>
              </w:r>
            </w:ins>
          </w:p>
        </w:tc>
        <w:tc>
          <w:tcPr>
            <w:tcW w:w="873" w:type="dxa"/>
            <w:noWrap/>
            <w:hideMark/>
          </w:tcPr>
          <w:p w14:paraId="68B71E73" w14:textId="77777777" w:rsidR="007748F0" w:rsidRPr="00B322A8" w:rsidRDefault="007748F0" w:rsidP="00873D42">
            <w:pPr>
              <w:pStyle w:val="TAL"/>
              <w:keepNext w:val="0"/>
              <w:rPr>
                <w:ins w:id="13012" w:author="Xuan Yi" w:date="2024-10-21T17:21:00Z" w16du:dateUtc="2024-10-21T09:21:00Z"/>
              </w:rPr>
            </w:pPr>
            <w:ins w:id="13013" w:author="Xuan Yi" w:date="2024-10-21T17:21:00Z" w16du:dateUtc="2024-10-21T09:21:00Z">
              <w:r w:rsidRPr="00B322A8">
                <w:t>89.88</w:t>
              </w:r>
            </w:ins>
          </w:p>
        </w:tc>
      </w:tr>
      <w:tr w:rsidR="007748F0" w:rsidRPr="00B322A8" w14:paraId="180D6715" w14:textId="77777777" w:rsidTr="00873D42">
        <w:trPr>
          <w:trHeight w:val="300"/>
          <w:ins w:id="13014" w:author="Xuan Yi" w:date="2024-10-21T17:21:00Z"/>
        </w:trPr>
        <w:tc>
          <w:tcPr>
            <w:tcW w:w="1267" w:type="dxa"/>
            <w:noWrap/>
            <w:hideMark/>
          </w:tcPr>
          <w:p w14:paraId="3A4A2979" w14:textId="77777777" w:rsidR="007748F0" w:rsidRPr="00B322A8" w:rsidRDefault="007748F0" w:rsidP="00873D42">
            <w:pPr>
              <w:pStyle w:val="TAL"/>
              <w:keepNext w:val="0"/>
              <w:rPr>
                <w:ins w:id="13015" w:author="Xuan Yi" w:date="2024-10-21T17:21:00Z" w16du:dateUtc="2024-10-21T09:21:00Z"/>
              </w:rPr>
            </w:pPr>
            <w:ins w:id="13016" w:author="Xuan Yi" w:date="2024-10-21T17:21:00Z" w16du:dateUtc="2024-10-21T09:21:00Z">
              <w:r w:rsidRPr="00B322A8">
                <w:t>12</w:t>
              </w:r>
            </w:ins>
          </w:p>
        </w:tc>
        <w:tc>
          <w:tcPr>
            <w:tcW w:w="1100" w:type="dxa"/>
            <w:noWrap/>
            <w:hideMark/>
          </w:tcPr>
          <w:p w14:paraId="4A25D0FC" w14:textId="77777777" w:rsidR="007748F0" w:rsidRPr="00B322A8" w:rsidRDefault="007748F0" w:rsidP="00873D42">
            <w:pPr>
              <w:pStyle w:val="TAL"/>
              <w:keepNext w:val="0"/>
              <w:rPr>
                <w:ins w:id="13017" w:author="Xuan Yi" w:date="2024-10-21T17:21:00Z" w16du:dateUtc="2024-10-21T09:21:00Z"/>
              </w:rPr>
            </w:pPr>
            <w:ins w:id="13018" w:author="Xuan Yi" w:date="2024-10-21T17:21:00Z" w16du:dateUtc="2024-10-21T09:21:00Z">
              <w:r w:rsidRPr="00B322A8">
                <w:t>-20.41</w:t>
              </w:r>
            </w:ins>
          </w:p>
        </w:tc>
        <w:tc>
          <w:tcPr>
            <w:tcW w:w="2107" w:type="dxa"/>
            <w:noWrap/>
            <w:hideMark/>
          </w:tcPr>
          <w:p w14:paraId="27CF3F12" w14:textId="77777777" w:rsidR="007748F0" w:rsidRPr="00B322A8" w:rsidRDefault="007748F0" w:rsidP="00873D42">
            <w:pPr>
              <w:pStyle w:val="TAL"/>
              <w:keepNext w:val="0"/>
              <w:rPr>
                <w:ins w:id="13019" w:author="Xuan Yi" w:date="2024-10-21T17:21:00Z" w16du:dateUtc="2024-10-21T09:21:00Z"/>
              </w:rPr>
            </w:pPr>
            <w:ins w:id="13020" w:author="Xuan Yi" w:date="2024-10-21T17:21:00Z" w16du:dateUtc="2024-10-21T09:21:00Z">
              <w:r w:rsidRPr="00B322A8">
                <w:t>283</w:t>
              </w:r>
            </w:ins>
          </w:p>
        </w:tc>
        <w:tc>
          <w:tcPr>
            <w:tcW w:w="2082" w:type="dxa"/>
            <w:noWrap/>
            <w:hideMark/>
          </w:tcPr>
          <w:p w14:paraId="54B3621D" w14:textId="77777777" w:rsidR="007748F0" w:rsidRPr="00B322A8" w:rsidRDefault="007748F0" w:rsidP="00873D42">
            <w:pPr>
              <w:pStyle w:val="TAL"/>
              <w:keepNext w:val="0"/>
              <w:rPr>
                <w:ins w:id="13021" w:author="Xuan Yi" w:date="2024-10-21T17:21:00Z" w16du:dateUtc="2024-10-21T09:21:00Z"/>
              </w:rPr>
            </w:pPr>
            <w:ins w:id="13022" w:author="Xuan Yi" w:date="2024-10-21T17:21:00Z" w16du:dateUtc="2024-10-21T09:21:00Z">
              <w:r w:rsidRPr="00B322A8">
                <w:t>161.41</w:t>
              </w:r>
            </w:ins>
          </w:p>
        </w:tc>
        <w:tc>
          <w:tcPr>
            <w:tcW w:w="1058" w:type="dxa"/>
            <w:noWrap/>
            <w:hideMark/>
          </w:tcPr>
          <w:p w14:paraId="00C7E4CE" w14:textId="77777777" w:rsidR="007748F0" w:rsidRPr="00B322A8" w:rsidRDefault="007748F0" w:rsidP="00873D42">
            <w:pPr>
              <w:pStyle w:val="TAL"/>
              <w:keepNext w:val="0"/>
              <w:rPr>
                <w:ins w:id="13023" w:author="Xuan Yi" w:date="2024-10-21T17:21:00Z" w16du:dateUtc="2024-10-21T09:21:00Z"/>
              </w:rPr>
            </w:pPr>
            <w:ins w:id="13024" w:author="Xuan Yi" w:date="2024-10-21T17:21:00Z" w16du:dateUtc="2024-10-21T09:21:00Z">
              <w:r w:rsidRPr="00B322A8">
                <w:t>24.57</w:t>
              </w:r>
            </w:ins>
          </w:p>
        </w:tc>
        <w:tc>
          <w:tcPr>
            <w:tcW w:w="873" w:type="dxa"/>
            <w:noWrap/>
            <w:hideMark/>
          </w:tcPr>
          <w:p w14:paraId="0FA16664" w14:textId="77777777" w:rsidR="007748F0" w:rsidRPr="00B322A8" w:rsidRDefault="007748F0" w:rsidP="00873D42">
            <w:pPr>
              <w:pStyle w:val="TAL"/>
              <w:keepNext w:val="0"/>
              <w:rPr>
                <w:ins w:id="13025" w:author="Xuan Yi" w:date="2024-10-21T17:21:00Z" w16du:dateUtc="2024-10-21T09:21:00Z"/>
              </w:rPr>
            </w:pPr>
            <w:ins w:id="13026" w:author="Xuan Yi" w:date="2024-10-21T17:21:00Z" w16du:dateUtc="2024-10-21T09:21:00Z">
              <w:r w:rsidRPr="00B322A8">
                <w:t>14.19</w:t>
              </w:r>
            </w:ins>
          </w:p>
        </w:tc>
        <w:tc>
          <w:tcPr>
            <w:tcW w:w="873" w:type="dxa"/>
            <w:noWrap/>
            <w:hideMark/>
          </w:tcPr>
          <w:p w14:paraId="3DE1BC9B" w14:textId="77777777" w:rsidR="007748F0" w:rsidRPr="00B322A8" w:rsidRDefault="007748F0" w:rsidP="00873D42">
            <w:pPr>
              <w:pStyle w:val="TAL"/>
              <w:keepNext w:val="0"/>
              <w:rPr>
                <w:ins w:id="13027" w:author="Xuan Yi" w:date="2024-10-21T17:21:00Z" w16du:dateUtc="2024-10-21T09:21:00Z"/>
              </w:rPr>
            </w:pPr>
            <w:ins w:id="13028" w:author="Xuan Yi" w:date="2024-10-21T17:21:00Z" w16du:dateUtc="2024-10-21T09:21:00Z">
              <w:r w:rsidRPr="00B322A8">
                <w:t>90.93</w:t>
              </w:r>
            </w:ins>
          </w:p>
        </w:tc>
      </w:tr>
      <w:tr w:rsidR="007748F0" w:rsidRPr="00B322A8" w14:paraId="00CC933A" w14:textId="77777777" w:rsidTr="00873D42">
        <w:trPr>
          <w:trHeight w:val="300"/>
          <w:ins w:id="13029" w:author="Xuan Yi" w:date="2024-10-21T17:21:00Z"/>
        </w:trPr>
        <w:tc>
          <w:tcPr>
            <w:tcW w:w="1267" w:type="dxa"/>
            <w:noWrap/>
            <w:hideMark/>
          </w:tcPr>
          <w:p w14:paraId="5538477A" w14:textId="77777777" w:rsidR="007748F0" w:rsidRPr="00B322A8" w:rsidRDefault="007748F0" w:rsidP="00873D42">
            <w:pPr>
              <w:pStyle w:val="TAL"/>
              <w:keepNext w:val="0"/>
              <w:rPr>
                <w:ins w:id="13030" w:author="Xuan Yi" w:date="2024-10-21T17:21:00Z" w16du:dateUtc="2024-10-21T09:21:00Z"/>
              </w:rPr>
            </w:pPr>
            <w:ins w:id="13031" w:author="Xuan Yi" w:date="2024-10-21T17:21:00Z" w16du:dateUtc="2024-10-21T09:21:00Z">
              <w:r w:rsidRPr="00B322A8">
                <w:t>13</w:t>
              </w:r>
            </w:ins>
          </w:p>
        </w:tc>
        <w:tc>
          <w:tcPr>
            <w:tcW w:w="1100" w:type="dxa"/>
            <w:noWrap/>
            <w:hideMark/>
          </w:tcPr>
          <w:p w14:paraId="6B1AEBA9" w14:textId="77777777" w:rsidR="007748F0" w:rsidRPr="00B322A8" w:rsidRDefault="007748F0" w:rsidP="00873D42">
            <w:pPr>
              <w:pStyle w:val="TAL"/>
              <w:keepNext w:val="0"/>
              <w:rPr>
                <w:ins w:id="13032" w:author="Xuan Yi" w:date="2024-10-21T17:21:00Z" w16du:dateUtc="2024-10-21T09:21:00Z"/>
              </w:rPr>
            </w:pPr>
            <w:ins w:id="13033" w:author="Xuan Yi" w:date="2024-10-21T17:21:00Z" w16du:dateUtc="2024-10-21T09:21:00Z">
              <w:r w:rsidRPr="00B322A8">
                <w:t>-30.01</w:t>
              </w:r>
            </w:ins>
          </w:p>
        </w:tc>
        <w:tc>
          <w:tcPr>
            <w:tcW w:w="2107" w:type="dxa"/>
            <w:noWrap/>
            <w:hideMark/>
          </w:tcPr>
          <w:p w14:paraId="02CF9228" w14:textId="77777777" w:rsidR="007748F0" w:rsidRPr="00B322A8" w:rsidRDefault="007748F0" w:rsidP="00873D42">
            <w:pPr>
              <w:pStyle w:val="TAL"/>
              <w:keepNext w:val="0"/>
              <w:rPr>
                <w:ins w:id="13034" w:author="Xuan Yi" w:date="2024-10-21T17:21:00Z" w16du:dateUtc="2024-10-21T09:21:00Z"/>
              </w:rPr>
            </w:pPr>
            <w:ins w:id="13035" w:author="Xuan Yi" w:date="2024-10-21T17:21:00Z" w16du:dateUtc="2024-10-21T09:21:00Z">
              <w:r w:rsidRPr="00B322A8">
                <w:t>622</w:t>
              </w:r>
            </w:ins>
          </w:p>
        </w:tc>
        <w:tc>
          <w:tcPr>
            <w:tcW w:w="2082" w:type="dxa"/>
            <w:noWrap/>
            <w:hideMark/>
          </w:tcPr>
          <w:p w14:paraId="7026C166" w14:textId="77777777" w:rsidR="007748F0" w:rsidRPr="00B322A8" w:rsidRDefault="007748F0" w:rsidP="00873D42">
            <w:pPr>
              <w:pStyle w:val="TAL"/>
              <w:keepNext w:val="0"/>
              <w:rPr>
                <w:ins w:id="13036" w:author="Xuan Yi" w:date="2024-10-21T17:21:00Z" w16du:dateUtc="2024-10-21T09:21:00Z"/>
              </w:rPr>
            </w:pPr>
            <w:ins w:id="13037" w:author="Xuan Yi" w:date="2024-10-21T17:21:00Z" w16du:dateUtc="2024-10-21T09:21:00Z">
              <w:r w:rsidRPr="00B322A8">
                <w:t>29.55</w:t>
              </w:r>
            </w:ins>
          </w:p>
        </w:tc>
        <w:tc>
          <w:tcPr>
            <w:tcW w:w="1058" w:type="dxa"/>
            <w:noWrap/>
            <w:hideMark/>
          </w:tcPr>
          <w:p w14:paraId="19D66118" w14:textId="77777777" w:rsidR="007748F0" w:rsidRPr="00B322A8" w:rsidRDefault="007748F0" w:rsidP="00873D42">
            <w:pPr>
              <w:pStyle w:val="TAL"/>
              <w:keepNext w:val="0"/>
              <w:rPr>
                <w:ins w:id="13038" w:author="Xuan Yi" w:date="2024-10-21T17:21:00Z" w16du:dateUtc="2024-10-21T09:21:00Z"/>
              </w:rPr>
            </w:pPr>
            <w:ins w:id="13039" w:author="Xuan Yi" w:date="2024-10-21T17:21:00Z" w16du:dateUtc="2024-10-21T09:21:00Z">
              <w:r w:rsidRPr="00B322A8">
                <w:t>88.63</w:t>
              </w:r>
            </w:ins>
          </w:p>
        </w:tc>
        <w:tc>
          <w:tcPr>
            <w:tcW w:w="873" w:type="dxa"/>
            <w:noWrap/>
            <w:hideMark/>
          </w:tcPr>
          <w:p w14:paraId="505783A6" w14:textId="77777777" w:rsidR="007748F0" w:rsidRPr="00B322A8" w:rsidRDefault="007748F0" w:rsidP="00873D42">
            <w:pPr>
              <w:pStyle w:val="TAL"/>
              <w:keepNext w:val="0"/>
              <w:rPr>
                <w:ins w:id="13040" w:author="Xuan Yi" w:date="2024-10-21T17:21:00Z" w16du:dateUtc="2024-10-21T09:21:00Z"/>
              </w:rPr>
            </w:pPr>
            <w:ins w:id="13041" w:author="Xuan Yi" w:date="2024-10-21T17:21:00Z" w16du:dateUtc="2024-10-21T09:21:00Z">
              <w:r w:rsidRPr="00B322A8">
                <w:t>14.19</w:t>
              </w:r>
            </w:ins>
          </w:p>
        </w:tc>
        <w:tc>
          <w:tcPr>
            <w:tcW w:w="873" w:type="dxa"/>
            <w:noWrap/>
            <w:hideMark/>
          </w:tcPr>
          <w:p w14:paraId="48625E68" w14:textId="77777777" w:rsidR="007748F0" w:rsidRPr="00B322A8" w:rsidRDefault="007748F0" w:rsidP="00873D42">
            <w:pPr>
              <w:pStyle w:val="TAL"/>
              <w:keepNext w:val="0"/>
              <w:rPr>
                <w:ins w:id="13042" w:author="Xuan Yi" w:date="2024-10-21T17:21:00Z" w16du:dateUtc="2024-10-21T09:21:00Z"/>
              </w:rPr>
            </w:pPr>
            <w:ins w:id="13043" w:author="Xuan Yi" w:date="2024-10-21T17:21:00Z" w16du:dateUtc="2024-10-21T09:21:00Z">
              <w:r w:rsidRPr="00B322A8">
                <w:t>89.54</w:t>
              </w:r>
            </w:ins>
          </w:p>
        </w:tc>
      </w:tr>
      <w:tr w:rsidR="007748F0" w:rsidRPr="00B322A8" w14:paraId="125C2019" w14:textId="77777777" w:rsidTr="00873D42">
        <w:trPr>
          <w:trHeight w:val="300"/>
          <w:ins w:id="13044" w:author="Xuan Yi" w:date="2024-10-21T17:21:00Z"/>
        </w:trPr>
        <w:tc>
          <w:tcPr>
            <w:tcW w:w="1267" w:type="dxa"/>
            <w:noWrap/>
            <w:hideMark/>
          </w:tcPr>
          <w:p w14:paraId="4338CA92" w14:textId="77777777" w:rsidR="007748F0" w:rsidRPr="00B322A8" w:rsidRDefault="007748F0" w:rsidP="00873D42">
            <w:pPr>
              <w:pStyle w:val="TAL"/>
              <w:keepNext w:val="0"/>
              <w:rPr>
                <w:ins w:id="13045" w:author="Xuan Yi" w:date="2024-10-21T17:21:00Z" w16du:dateUtc="2024-10-21T09:21:00Z"/>
              </w:rPr>
            </w:pPr>
            <w:ins w:id="13046" w:author="Xuan Yi" w:date="2024-10-21T17:21:00Z" w16du:dateUtc="2024-10-21T09:21:00Z">
              <w:r w:rsidRPr="00B322A8">
                <w:t>14</w:t>
              </w:r>
            </w:ins>
          </w:p>
        </w:tc>
        <w:tc>
          <w:tcPr>
            <w:tcW w:w="1100" w:type="dxa"/>
            <w:noWrap/>
            <w:hideMark/>
          </w:tcPr>
          <w:p w14:paraId="74C02D36" w14:textId="77777777" w:rsidR="007748F0" w:rsidRPr="00B322A8" w:rsidRDefault="007748F0" w:rsidP="00873D42">
            <w:pPr>
              <w:pStyle w:val="TAL"/>
              <w:keepNext w:val="0"/>
              <w:rPr>
                <w:ins w:id="13047" w:author="Xuan Yi" w:date="2024-10-21T17:21:00Z" w16du:dateUtc="2024-10-21T09:21:00Z"/>
              </w:rPr>
            </w:pPr>
            <w:ins w:id="13048" w:author="Xuan Yi" w:date="2024-10-21T17:21:00Z" w16du:dateUtc="2024-10-21T09:21:00Z">
              <w:r w:rsidRPr="00B322A8">
                <w:t>-29.41</w:t>
              </w:r>
            </w:ins>
          </w:p>
        </w:tc>
        <w:tc>
          <w:tcPr>
            <w:tcW w:w="2107" w:type="dxa"/>
            <w:noWrap/>
            <w:hideMark/>
          </w:tcPr>
          <w:p w14:paraId="0B9364AF" w14:textId="77777777" w:rsidR="007748F0" w:rsidRPr="00B322A8" w:rsidRDefault="007748F0" w:rsidP="00873D42">
            <w:pPr>
              <w:pStyle w:val="TAL"/>
              <w:keepNext w:val="0"/>
              <w:rPr>
                <w:ins w:id="13049" w:author="Xuan Yi" w:date="2024-10-21T17:21:00Z" w16du:dateUtc="2024-10-21T09:21:00Z"/>
              </w:rPr>
            </w:pPr>
            <w:ins w:id="13050" w:author="Xuan Yi" w:date="2024-10-21T17:21:00Z" w16du:dateUtc="2024-10-21T09:21:00Z">
              <w:r w:rsidRPr="00B322A8">
                <w:t>1070</w:t>
              </w:r>
            </w:ins>
          </w:p>
        </w:tc>
        <w:tc>
          <w:tcPr>
            <w:tcW w:w="2082" w:type="dxa"/>
            <w:noWrap/>
            <w:hideMark/>
          </w:tcPr>
          <w:p w14:paraId="308A4EFD" w14:textId="77777777" w:rsidR="007748F0" w:rsidRPr="00B322A8" w:rsidRDefault="007748F0" w:rsidP="00873D42">
            <w:pPr>
              <w:pStyle w:val="TAL"/>
              <w:keepNext w:val="0"/>
              <w:rPr>
                <w:ins w:id="13051" w:author="Xuan Yi" w:date="2024-10-21T17:21:00Z" w16du:dateUtc="2024-10-21T09:21:00Z"/>
              </w:rPr>
            </w:pPr>
            <w:ins w:id="13052" w:author="Xuan Yi" w:date="2024-10-21T17:21:00Z" w16du:dateUtc="2024-10-21T09:21:00Z">
              <w:r w:rsidRPr="00B322A8">
                <w:t>42.71</w:t>
              </w:r>
            </w:ins>
          </w:p>
        </w:tc>
        <w:tc>
          <w:tcPr>
            <w:tcW w:w="1058" w:type="dxa"/>
            <w:noWrap/>
            <w:hideMark/>
          </w:tcPr>
          <w:p w14:paraId="45050957" w14:textId="77777777" w:rsidR="007748F0" w:rsidRPr="00B322A8" w:rsidRDefault="007748F0" w:rsidP="00873D42">
            <w:pPr>
              <w:pStyle w:val="TAL"/>
              <w:keepNext w:val="0"/>
              <w:rPr>
                <w:ins w:id="13053" w:author="Xuan Yi" w:date="2024-10-21T17:21:00Z" w16du:dateUtc="2024-10-21T09:21:00Z"/>
              </w:rPr>
            </w:pPr>
            <w:ins w:id="13054" w:author="Xuan Yi" w:date="2024-10-21T17:21:00Z" w16du:dateUtc="2024-10-21T09:21:00Z">
              <w:r w:rsidRPr="00B322A8">
                <w:t>90.6</w:t>
              </w:r>
            </w:ins>
          </w:p>
        </w:tc>
        <w:tc>
          <w:tcPr>
            <w:tcW w:w="873" w:type="dxa"/>
            <w:noWrap/>
            <w:hideMark/>
          </w:tcPr>
          <w:p w14:paraId="6D4428BE" w14:textId="77777777" w:rsidR="007748F0" w:rsidRPr="00B322A8" w:rsidRDefault="007748F0" w:rsidP="00873D42">
            <w:pPr>
              <w:pStyle w:val="TAL"/>
              <w:keepNext w:val="0"/>
              <w:rPr>
                <w:ins w:id="13055" w:author="Xuan Yi" w:date="2024-10-21T17:21:00Z" w16du:dateUtc="2024-10-21T09:21:00Z"/>
              </w:rPr>
            </w:pPr>
            <w:ins w:id="13056" w:author="Xuan Yi" w:date="2024-10-21T17:21:00Z" w16du:dateUtc="2024-10-21T09:21:00Z">
              <w:r w:rsidRPr="00B322A8">
                <w:t>14.19</w:t>
              </w:r>
            </w:ins>
          </w:p>
        </w:tc>
        <w:tc>
          <w:tcPr>
            <w:tcW w:w="873" w:type="dxa"/>
            <w:noWrap/>
            <w:hideMark/>
          </w:tcPr>
          <w:p w14:paraId="6ADBEE91" w14:textId="77777777" w:rsidR="007748F0" w:rsidRPr="00B322A8" w:rsidRDefault="007748F0" w:rsidP="00873D42">
            <w:pPr>
              <w:pStyle w:val="TAL"/>
              <w:keepNext w:val="0"/>
              <w:rPr>
                <w:ins w:id="13057" w:author="Xuan Yi" w:date="2024-10-21T17:21:00Z" w16du:dateUtc="2024-10-21T09:21:00Z"/>
              </w:rPr>
            </w:pPr>
            <w:ins w:id="13058" w:author="Xuan Yi" w:date="2024-10-21T17:21:00Z" w16du:dateUtc="2024-10-21T09:21:00Z">
              <w:r w:rsidRPr="00B322A8">
                <w:t>93.34</w:t>
              </w:r>
            </w:ins>
          </w:p>
        </w:tc>
      </w:tr>
      <w:tr w:rsidR="007748F0" w:rsidRPr="00B322A8" w14:paraId="0B0F79F4" w14:textId="77777777" w:rsidTr="00873D42">
        <w:trPr>
          <w:trHeight w:val="300"/>
          <w:ins w:id="13059" w:author="Xuan Yi" w:date="2024-10-21T17:21:00Z"/>
        </w:trPr>
        <w:tc>
          <w:tcPr>
            <w:tcW w:w="1267" w:type="dxa"/>
            <w:noWrap/>
            <w:hideMark/>
          </w:tcPr>
          <w:p w14:paraId="73481674" w14:textId="77777777" w:rsidR="007748F0" w:rsidRPr="00B322A8" w:rsidRDefault="007748F0" w:rsidP="00873D42">
            <w:pPr>
              <w:pStyle w:val="TAL"/>
              <w:keepNext w:val="0"/>
              <w:rPr>
                <w:ins w:id="13060" w:author="Xuan Yi" w:date="2024-10-21T17:21:00Z" w16du:dateUtc="2024-10-21T09:21:00Z"/>
              </w:rPr>
            </w:pPr>
            <w:ins w:id="13061" w:author="Xuan Yi" w:date="2024-10-21T17:21:00Z" w16du:dateUtc="2024-10-21T09:21:00Z">
              <w:r w:rsidRPr="00B322A8">
                <w:t>Ini. delay [ns]</w:t>
              </w:r>
            </w:ins>
          </w:p>
        </w:tc>
        <w:tc>
          <w:tcPr>
            <w:tcW w:w="1100" w:type="dxa"/>
            <w:noWrap/>
            <w:hideMark/>
          </w:tcPr>
          <w:p w14:paraId="2F9242E6" w14:textId="77777777" w:rsidR="007748F0" w:rsidRPr="00B322A8" w:rsidRDefault="007748F0" w:rsidP="00873D42">
            <w:pPr>
              <w:pStyle w:val="TAL"/>
              <w:keepNext w:val="0"/>
              <w:rPr>
                <w:ins w:id="13062" w:author="Xuan Yi" w:date="2024-10-21T17:21:00Z" w16du:dateUtc="2024-10-21T09:21:00Z"/>
              </w:rPr>
            </w:pPr>
            <w:ins w:id="13063" w:author="Xuan Yi" w:date="2024-10-21T17:21:00Z" w16du:dateUtc="2024-10-21T09:21:00Z">
              <w:r w:rsidRPr="00B322A8">
                <w:t>XPR [dB]</w:t>
              </w:r>
            </w:ins>
          </w:p>
        </w:tc>
        <w:tc>
          <w:tcPr>
            <w:tcW w:w="2107" w:type="dxa"/>
            <w:noWrap/>
            <w:hideMark/>
          </w:tcPr>
          <w:p w14:paraId="191D349E" w14:textId="77777777" w:rsidR="007748F0" w:rsidRPr="00B322A8" w:rsidRDefault="007748F0" w:rsidP="00873D42">
            <w:pPr>
              <w:pStyle w:val="TAL"/>
              <w:keepNext w:val="0"/>
              <w:rPr>
                <w:ins w:id="13064" w:author="Xuan Yi" w:date="2024-10-21T17:21:00Z" w16du:dateUtc="2024-10-21T09:21:00Z"/>
              </w:rPr>
            </w:pPr>
            <w:ins w:id="13065" w:author="Xuan Yi" w:date="2024-10-21T17:21:00Z" w16du:dateUtc="2024-10-21T09:21:00Z">
              <w:r w:rsidRPr="00B322A8">
                <w:t>PL [dB]</w:t>
              </w:r>
            </w:ins>
          </w:p>
        </w:tc>
        <w:tc>
          <w:tcPr>
            <w:tcW w:w="2082" w:type="dxa"/>
            <w:noWrap/>
            <w:hideMark/>
          </w:tcPr>
          <w:p w14:paraId="10785AAE" w14:textId="77777777" w:rsidR="007748F0" w:rsidRPr="00B322A8" w:rsidRDefault="007748F0" w:rsidP="00873D42">
            <w:pPr>
              <w:pStyle w:val="TAL"/>
              <w:keepNext w:val="0"/>
              <w:rPr>
                <w:ins w:id="13066" w:author="Xuan Yi" w:date="2024-10-21T17:21:00Z" w16du:dateUtc="2024-10-21T09:21:00Z"/>
              </w:rPr>
            </w:pPr>
            <w:ins w:id="13067" w:author="Xuan Yi" w:date="2024-10-21T17:21:00Z" w16du:dateUtc="2024-10-21T09:21:00Z">
              <w:r w:rsidRPr="00B322A8">
                <w:t>ZoA [°]</w:t>
              </w:r>
            </w:ins>
          </w:p>
        </w:tc>
        <w:tc>
          <w:tcPr>
            <w:tcW w:w="1058" w:type="dxa"/>
            <w:noWrap/>
            <w:hideMark/>
          </w:tcPr>
          <w:p w14:paraId="743B9169" w14:textId="77777777" w:rsidR="007748F0" w:rsidRPr="00B322A8" w:rsidRDefault="007748F0" w:rsidP="00873D42">
            <w:pPr>
              <w:pStyle w:val="TAL"/>
              <w:keepNext w:val="0"/>
              <w:rPr>
                <w:ins w:id="13068" w:author="Xuan Yi" w:date="2024-10-21T17:21:00Z" w16du:dateUtc="2024-10-21T09:21:00Z"/>
              </w:rPr>
            </w:pPr>
            <w:ins w:id="13069" w:author="Xuan Yi" w:date="2024-10-21T17:21:00Z" w16du:dateUtc="2024-10-21T09:21:00Z">
              <w:r w:rsidRPr="00B322A8">
                <w:t>ASD [°]</w:t>
              </w:r>
            </w:ins>
          </w:p>
        </w:tc>
        <w:tc>
          <w:tcPr>
            <w:tcW w:w="873" w:type="dxa"/>
            <w:noWrap/>
            <w:hideMark/>
          </w:tcPr>
          <w:p w14:paraId="2C465EEF" w14:textId="77777777" w:rsidR="007748F0" w:rsidRPr="00B322A8" w:rsidRDefault="007748F0" w:rsidP="00873D42">
            <w:pPr>
              <w:pStyle w:val="TAL"/>
              <w:keepNext w:val="0"/>
              <w:rPr>
                <w:ins w:id="13070" w:author="Xuan Yi" w:date="2024-10-21T17:21:00Z" w16du:dateUtc="2024-10-21T09:21:00Z"/>
              </w:rPr>
            </w:pPr>
            <w:ins w:id="13071" w:author="Xuan Yi" w:date="2024-10-21T17:21:00Z" w16du:dateUtc="2024-10-21T09:21:00Z">
              <w:r w:rsidRPr="00B322A8">
                <w:t>ZSA [°]</w:t>
              </w:r>
            </w:ins>
          </w:p>
        </w:tc>
        <w:tc>
          <w:tcPr>
            <w:tcW w:w="873" w:type="dxa"/>
            <w:noWrap/>
            <w:hideMark/>
          </w:tcPr>
          <w:p w14:paraId="22B4BEFB" w14:textId="77777777" w:rsidR="007748F0" w:rsidRPr="00B322A8" w:rsidRDefault="007748F0" w:rsidP="00873D42">
            <w:pPr>
              <w:pStyle w:val="TAL"/>
              <w:keepNext w:val="0"/>
              <w:rPr>
                <w:ins w:id="13072" w:author="Xuan Yi" w:date="2024-10-21T17:21:00Z" w16du:dateUtc="2024-10-21T09:21:00Z"/>
              </w:rPr>
            </w:pPr>
            <w:ins w:id="13073" w:author="Xuan Yi" w:date="2024-10-21T17:21:00Z" w16du:dateUtc="2024-10-21T09:21:00Z">
              <w:r w:rsidRPr="00B322A8">
                <w:t>ZSD [°]</w:t>
              </w:r>
            </w:ins>
          </w:p>
        </w:tc>
      </w:tr>
      <w:tr w:rsidR="007748F0" w:rsidRPr="00B322A8" w14:paraId="451347E4" w14:textId="77777777" w:rsidTr="00873D42">
        <w:trPr>
          <w:trHeight w:val="300"/>
          <w:ins w:id="13074" w:author="Xuan Yi" w:date="2024-10-21T17:21:00Z"/>
        </w:trPr>
        <w:tc>
          <w:tcPr>
            <w:tcW w:w="1267" w:type="dxa"/>
            <w:noWrap/>
            <w:hideMark/>
          </w:tcPr>
          <w:p w14:paraId="6BC64627" w14:textId="77777777" w:rsidR="007748F0" w:rsidRPr="00B322A8" w:rsidRDefault="007748F0" w:rsidP="00873D42">
            <w:pPr>
              <w:pStyle w:val="TAL"/>
              <w:keepNext w:val="0"/>
              <w:rPr>
                <w:ins w:id="13075" w:author="Xuan Yi" w:date="2024-10-21T17:21:00Z" w16du:dateUtc="2024-10-21T09:21:00Z"/>
              </w:rPr>
            </w:pPr>
            <w:ins w:id="13076" w:author="Xuan Yi" w:date="2024-10-21T17:21:00Z" w16du:dateUtc="2024-10-21T09:21:00Z">
              <w:r w:rsidRPr="00B322A8">
                <w:t>1322</w:t>
              </w:r>
            </w:ins>
          </w:p>
        </w:tc>
        <w:tc>
          <w:tcPr>
            <w:tcW w:w="1100" w:type="dxa"/>
            <w:noWrap/>
            <w:hideMark/>
          </w:tcPr>
          <w:p w14:paraId="307E2F12" w14:textId="77777777" w:rsidR="007748F0" w:rsidRPr="00B322A8" w:rsidRDefault="007748F0" w:rsidP="00873D42">
            <w:pPr>
              <w:pStyle w:val="TAL"/>
              <w:keepNext w:val="0"/>
              <w:rPr>
                <w:ins w:id="13077" w:author="Xuan Yi" w:date="2024-10-21T17:21:00Z" w16du:dateUtc="2024-10-21T09:21:00Z"/>
              </w:rPr>
            </w:pPr>
            <w:ins w:id="13078" w:author="Xuan Yi" w:date="2024-10-21T17:21:00Z" w16du:dateUtc="2024-10-21T09:21:00Z">
              <w:r w:rsidRPr="00B322A8">
                <w:t>8</w:t>
              </w:r>
            </w:ins>
          </w:p>
        </w:tc>
        <w:tc>
          <w:tcPr>
            <w:tcW w:w="2107" w:type="dxa"/>
            <w:noWrap/>
            <w:hideMark/>
          </w:tcPr>
          <w:p w14:paraId="73E08467" w14:textId="77777777" w:rsidR="007748F0" w:rsidRPr="00B322A8" w:rsidRDefault="007748F0" w:rsidP="00873D42">
            <w:pPr>
              <w:pStyle w:val="TAL"/>
              <w:keepNext w:val="0"/>
              <w:rPr>
                <w:ins w:id="13079" w:author="Xuan Yi" w:date="2024-10-21T17:21:00Z" w16du:dateUtc="2024-10-21T09:21:00Z"/>
              </w:rPr>
            </w:pPr>
            <w:ins w:id="13080" w:author="Xuan Yi" w:date="2024-10-21T17:21:00Z" w16du:dateUtc="2024-10-21T09:21:00Z">
              <w:r w:rsidRPr="00B322A8">
                <w:t>102.91</w:t>
              </w:r>
            </w:ins>
          </w:p>
        </w:tc>
        <w:tc>
          <w:tcPr>
            <w:tcW w:w="2082" w:type="dxa"/>
            <w:noWrap/>
            <w:hideMark/>
          </w:tcPr>
          <w:p w14:paraId="07444C79" w14:textId="77777777" w:rsidR="007748F0" w:rsidRPr="00B322A8" w:rsidRDefault="007748F0" w:rsidP="00873D42">
            <w:pPr>
              <w:pStyle w:val="TAL"/>
              <w:keepNext w:val="0"/>
              <w:rPr>
                <w:ins w:id="13081" w:author="Xuan Yi" w:date="2024-10-21T17:21:00Z" w16du:dateUtc="2024-10-21T09:21:00Z"/>
              </w:rPr>
            </w:pPr>
            <w:ins w:id="13082" w:author="Xuan Yi" w:date="2024-10-21T17:21:00Z" w16du:dateUtc="2024-10-21T09:21:00Z">
              <w:r w:rsidRPr="00B322A8">
                <w:t>90</w:t>
              </w:r>
            </w:ins>
          </w:p>
        </w:tc>
        <w:tc>
          <w:tcPr>
            <w:tcW w:w="1058" w:type="dxa"/>
            <w:noWrap/>
            <w:hideMark/>
          </w:tcPr>
          <w:p w14:paraId="6236648B" w14:textId="77777777" w:rsidR="007748F0" w:rsidRPr="00B322A8" w:rsidRDefault="007748F0" w:rsidP="00873D42">
            <w:pPr>
              <w:pStyle w:val="TAL"/>
              <w:keepNext w:val="0"/>
              <w:rPr>
                <w:ins w:id="13083" w:author="Xuan Yi" w:date="2024-10-21T17:21:00Z" w16du:dateUtc="2024-10-21T09:21:00Z"/>
              </w:rPr>
            </w:pPr>
            <w:ins w:id="13084" w:author="Xuan Yi" w:date="2024-10-21T17:21:00Z" w16du:dateUtc="2024-10-21T09:21:00Z">
              <w:r w:rsidRPr="00B322A8">
                <w:t>5.78</w:t>
              </w:r>
            </w:ins>
          </w:p>
        </w:tc>
        <w:tc>
          <w:tcPr>
            <w:tcW w:w="873" w:type="dxa"/>
            <w:noWrap/>
            <w:hideMark/>
          </w:tcPr>
          <w:p w14:paraId="5BBC173D" w14:textId="77777777" w:rsidR="007748F0" w:rsidRPr="00B322A8" w:rsidRDefault="007748F0" w:rsidP="00873D42">
            <w:pPr>
              <w:pStyle w:val="TAL"/>
              <w:keepNext w:val="0"/>
              <w:rPr>
                <w:ins w:id="13085" w:author="Xuan Yi" w:date="2024-10-21T17:21:00Z" w16du:dateUtc="2024-10-21T09:21:00Z"/>
              </w:rPr>
            </w:pPr>
            <w:ins w:id="13086" w:author="Xuan Yi" w:date="2024-10-21T17:21:00Z" w16du:dateUtc="2024-10-21T09:21:00Z">
              <w:r w:rsidRPr="00B322A8">
                <w:t>0</w:t>
              </w:r>
            </w:ins>
          </w:p>
        </w:tc>
        <w:tc>
          <w:tcPr>
            <w:tcW w:w="873" w:type="dxa"/>
            <w:noWrap/>
            <w:hideMark/>
          </w:tcPr>
          <w:p w14:paraId="59D46AD5" w14:textId="77777777" w:rsidR="007748F0" w:rsidRPr="00B322A8" w:rsidRDefault="007748F0" w:rsidP="00873D42">
            <w:pPr>
              <w:pStyle w:val="TAL"/>
              <w:keepNext w:val="0"/>
              <w:rPr>
                <w:ins w:id="13087" w:author="Xuan Yi" w:date="2024-10-21T17:21:00Z" w16du:dateUtc="2024-10-21T09:21:00Z"/>
              </w:rPr>
            </w:pPr>
            <w:ins w:id="13088" w:author="Xuan Yi" w:date="2024-10-21T17:21:00Z" w16du:dateUtc="2024-10-21T09:21:00Z">
              <w:r w:rsidRPr="00B322A8">
                <w:t>1.27</w:t>
              </w:r>
            </w:ins>
          </w:p>
        </w:tc>
      </w:tr>
      <w:tr w:rsidR="007748F0" w:rsidRPr="00B322A8" w14:paraId="08FDE2D4" w14:textId="77777777" w:rsidTr="00873D42">
        <w:trPr>
          <w:trHeight w:val="300"/>
          <w:ins w:id="13089" w:author="Xuan Yi" w:date="2024-10-21T17:21:00Z"/>
        </w:trPr>
        <w:tc>
          <w:tcPr>
            <w:tcW w:w="1267" w:type="dxa"/>
            <w:noWrap/>
            <w:hideMark/>
          </w:tcPr>
          <w:p w14:paraId="0FB9DFDB" w14:textId="77777777" w:rsidR="007748F0" w:rsidRPr="00B322A8" w:rsidRDefault="007748F0" w:rsidP="00873D42">
            <w:pPr>
              <w:pStyle w:val="TAL"/>
              <w:keepNext w:val="0"/>
              <w:rPr>
                <w:ins w:id="13090" w:author="Xuan Yi" w:date="2024-10-21T17:21:00Z" w16du:dateUtc="2024-10-21T09:21:00Z"/>
              </w:rPr>
            </w:pPr>
            <w:ins w:id="13091" w:author="Xuan Yi" w:date="2024-10-21T17:21:00Z" w16du:dateUtc="2024-10-21T09:21:00Z">
              <w:r w:rsidRPr="00B322A8">
                <w:t>UE speed [m/s]</w:t>
              </w:r>
            </w:ins>
          </w:p>
        </w:tc>
        <w:tc>
          <w:tcPr>
            <w:tcW w:w="1100" w:type="dxa"/>
            <w:noWrap/>
            <w:hideMark/>
          </w:tcPr>
          <w:p w14:paraId="68CD88DB" w14:textId="77777777" w:rsidR="007748F0" w:rsidRPr="00B322A8" w:rsidRDefault="007748F0" w:rsidP="00873D42">
            <w:pPr>
              <w:pStyle w:val="TAL"/>
              <w:keepNext w:val="0"/>
              <w:rPr>
                <w:ins w:id="13092" w:author="Xuan Yi" w:date="2024-10-21T17:21:00Z" w16du:dateUtc="2024-10-21T09:21:00Z"/>
              </w:rPr>
            </w:pPr>
            <w:ins w:id="13093" w:author="Xuan Yi" w:date="2024-10-21T17:21:00Z" w16du:dateUtc="2024-10-21T09:21:00Z">
              <w:r w:rsidRPr="00B322A8">
                <w:t>UE DoT Az [°]</w:t>
              </w:r>
            </w:ins>
          </w:p>
        </w:tc>
        <w:tc>
          <w:tcPr>
            <w:tcW w:w="2107" w:type="dxa"/>
            <w:noWrap/>
            <w:hideMark/>
          </w:tcPr>
          <w:p w14:paraId="30083185" w14:textId="77777777" w:rsidR="007748F0" w:rsidRPr="00B322A8" w:rsidRDefault="007748F0" w:rsidP="00873D42">
            <w:pPr>
              <w:pStyle w:val="TAL"/>
              <w:keepNext w:val="0"/>
              <w:rPr>
                <w:ins w:id="13094" w:author="Xuan Yi" w:date="2024-10-21T17:21:00Z" w16du:dateUtc="2024-10-21T09:21:00Z"/>
              </w:rPr>
            </w:pPr>
            <w:ins w:id="13095" w:author="Xuan Yi" w:date="2024-10-21T17:21:00Z" w16du:dateUtc="2024-10-21T09:21:00Z">
              <w:r w:rsidRPr="00B322A8">
                <w:t>UE coordinates (x,y,z) [m]</w:t>
              </w:r>
            </w:ins>
          </w:p>
        </w:tc>
        <w:tc>
          <w:tcPr>
            <w:tcW w:w="2082" w:type="dxa"/>
            <w:noWrap/>
            <w:hideMark/>
          </w:tcPr>
          <w:p w14:paraId="45608DBD" w14:textId="77777777" w:rsidR="007748F0" w:rsidRPr="00B322A8" w:rsidRDefault="007748F0" w:rsidP="00873D42">
            <w:pPr>
              <w:pStyle w:val="TAL"/>
              <w:keepNext w:val="0"/>
              <w:rPr>
                <w:ins w:id="13096" w:author="Xuan Yi" w:date="2024-10-21T17:21:00Z" w16du:dateUtc="2024-10-21T09:21:00Z"/>
              </w:rPr>
            </w:pPr>
            <w:ins w:id="13097" w:author="Xuan Yi" w:date="2024-10-21T17:21:00Z" w16du:dateUtc="2024-10-21T09:21:00Z">
              <w:r w:rsidRPr="00B322A8">
                <w:t>BS coordinates (x,y,z) [m]</w:t>
              </w:r>
            </w:ins>
          </w:p>
        </w:tc>
        <w:tc>
          <w:tcPr>
            <w:tcW w:w="1058" w:type="dxa"/>
            <w:noWrap/>
            <w:hideMark/>
          </w:tcPr>
          <w:p w14:paraId="242A5E02" w14:textId="77777777" w:rsidR="007748F0" w:rsidRPr="00B322A8" w:rsidRDefault="007748F0" w:rsidP="00873D42">
            <w:pPr>
              <w:pStyle w:val="TAL"/>
              <w:keepNext w:val="0"/>
              <w:rPr>
                <w:ins w:id="13098" w:author="Xuan Yi" w:date="2024-10-21T17:21:00Z" w16du:dateUtc="2024-10-21T09:21:00Z"/>
              </w:rPr>
            </w:pPr>
            <w:ins w:id="13099" w:author="Xuan Yi" w:date="2024-10-21T17:21:00Z" w16du:dateUtc="2024-10-21T09:21:00Z">
              <w:r w:rsidRPr="00B322A8">
                <w:t>K-factor [dB]</w:t>
              </w:r>
            </w:ins>
          </w:p>
        </w:tc>
        <w:tc>
          <w:tcPr>
            <w:tcW w:w="873" w:type="dxa"/>
            <w:noWrap/>
            <w:hideMark/>
          </w:tcPr>
          <w:p w14:paraId="08653E1C" w14:textId="77777777" w:rsidR="007748F0" w:rsidRPr="00B322A8" w:rsidRDefault="007748F0" w:rsidP="00873D42">
            <w:pPr>
              <w:pStyle w:val="TAL"/>
              <w:keepNext w:val="0"/>
              <w:rPr>
                <w:ins w:id="13100" w:author="Xuan Yi" w:date="2024-10-21T17:21:00Z" w16du:dateUtc="2024-10-21T09:21:00Z"/>
              </w:rPr>
            </w:pPr>
            <w:ins w:id="13101" w:author="Xuan Yi" w:date="2024-10-21T17:21:00Z" w16du:dateUtc="2024-10-21T09:21:00Z">
              <w:r w:rsidRPr="00B322A8">
                <w:t xml:space="preserve"> </w:t>
              </w:r>
            </w:ins>
          </w:p>
        </w:tc>
        <w:tc>
          <w:tcPr>
            <w:tcW w:w="873" w:type="dxa"/>
            <w:noWrap/>
            <w:hideMark/>
          </w:tcPr>
          <w:p w14:paraId="2F0C614F" w14:textId="77777777" w:rsidR="007748F0" w:rsidRPr="00B322A8" w:rsidRDefault="007748F0" w:rsidP="00873D42">
            <w:pPr>
              <w:pStyle w:val="TAL"/>
              <w:keepNext w:val="0"/>
              <w:rPr>
                <w:ins w:id="13102" w:author="Xuan Yi" w:date="2024-10-21T17:21:00Z" w16du:dateUtc="2024-10-21T09:21:00Z"/>
              </w:rPr>
            </w:pPr>
          </w:p>
        </w:tc>
      </w:tr>
      <w:tr w:rsidR="007748F0" w:rsidRPr="00B322A8" w14:paraId="053F3B34" w14:textId="77777777" w:rsidTr="00873D42">
        <w:trPr>
          <w:trHeight w:val="300"/>
          <w:ins w:id="13103" w:author="Xuan Yi" w:date="2024-10-21T17:21:00Z"/>
        </w:trPr>
        <w:tc>
          <w:tcPr>
            <w:tcW w:w="1267" w:type="dxa"/>
            <w:noWrap/>
            <w:hideMark/>
          </w:tcPr>
          <w:p w14:paraId="0EF38B4D" w14:textId="77777777" w:rsidR="007748F0" w:rsidRPr="00B322A8" w:rsidRDefault="007748F0" w:rsidP="00873D42">
            <w:pPr>
              <w:pStyle w:val="TAL"/>
              <w:keepNext w:val="0"/>
              <w:rPr>
                <w:ins w:id="13104" w:author="Xuan Yi" w:date="2024-10-21T17:21:00Z" w16du:dateUtc="2024-10-21T09:21:00Z"/>
              </w:rPr>
            </w:pPr>
            <w:ins w:id="13105" w:author="Xuan Yi" w:date="2024-10-21T17:21:00Z" w16du:dateUtc="2024-10-21T09:21:00Z">
              <w:r w:rsidRPr="00B322A8">
                <w:t>8.33</w:t>
              </w:r>
            </w:ins>
          </w:p>
        </w:tc>
        <w:tc>
          <w:tcPr>
            <w:tcW w:w="1100" w:type="dxa"/>
            <w:noWrap/>
            <w:hideMark/>
          </w:tcPr>
          <w:p w14:paraId="3033C9DD" w14:textId="77777777" w:rsidR="007748F0" w:rsidRPr="00B322A8" w:rsidRDefault="007748F0" w:rsidP="00873D42">
            <w:pPr>
              <w:pStyle w:val="TAL"/>
              <w:keepNext w:val="0"/>
              <w:rPr>
                <w:ins w:id="13106" w:author="Xuan Yi" w:date="2024-10-21T17:21:00Z" w16du:dateUtc="2024-10-21T09:21:00Z"/>
              </w:rPr>
            </w:pPr>
            <w:ins w:id="13107" w:author="Xuan Yi" w:date="2024-10-21T17:21:00Z" w16du:dateUtc="2024-10-21T09:21:00Z">
              <w:r w:rsidRPr="00B322A8">
                <w:t>-66.12</w:t>
              </w:r>
            </w:ins>
          </w:p>
        </w:tc>
        <w:tc>
          <w:tcPr>
            <w:tcW w:w="2107" w:type="dxa"/>
            <w:noWrap/>
            <w:hideMark/>
          </w:tcPr>
          <w:p w14:paraId="4DD3E24D" w14:textId="77777777" w:rsidR="007748F0" w:rsidRPr="00B322A8" w:rsidRDefault="007748F0" w:rsidP="00873D42">
            <w:pPr>
              <w:pStyle w:val="TAL"/>
              <w:keepNext w:val="0"/>
              <w:rPr>
                <w:ins w:id="13108" w:author="Xuan Yi" w:date="2024-10-21T17:21:00Z" w16du:dateUtc="2024-10-21T09:21:00Z"/>
              </w:rPr>
            </w:pPr>
            <w:ins w:id="13109" w:author="Xuan Yi" w:date="2024-10-21T17:21:00Z" w16du:dateUtc="2024-10-21T09:21:00Z">
              <w:r w:rsidRPr="00B322A8">
                <w:t>(362.14,161.15,1.5)</w:t>
              </w:r>
            </w:ins>
          </w:p>
        </w:tc>
        <w:tc>
          <w:tcPr>
            <w:tcW w:w="2082" w:type="dxa"/>
            <w:noWrap/>
            <w:hideMark/>
          </w:tcPr>
          <w:p w14:paraId="549D7498" w14:textId="77777777" w:rsidR="007748F0" w:rsidRPr="00B322A8" w:rsidRDefault="007748F0" w:rsidP="00873D42">
            <w:pPr>
              <w:pStyle w:val="TAL"/>
              <w:keepNext w:val="0"/>
              <w:rPr>
                <w:ins w:id="13110" w:author="Xuan Yi" w:date="2024-10-21T17:21:00Z" w16du:dateUtc="2024-10-21T09:21:00Z"/>
              </w:rPr>
            </w:pPr>
            <w:ins w:id="13111" w:author="Xuan Yi" w:date="2024-10-21T17:21:00Z" w16du:dateUtc="2024-10-21T09:21:00Z">
              <w:r w:rsidRPr="00B322A8">
                <w:t>(0,0,10)</w:t>
              </w:r>
            </w:ins>
          </w:p>
        </w:tc>
        <w:tc>
          <w:tcPr>
            <w:tcW w:w="1058" w:type="dxa"/>
            <w:noWrap/>
            <w:hideMark/>
          </w:tcPr>
          <w:p w14:paraId="378ED624" w14:textId="77777777" w:rsidR="007748F0" w:rsidRPr="00B322A8" w:rsidRDefault="007748F0" w:rsidP="00873D42">
            <w:pPr>
              <w:pStyle w:val="TAL"/>
              <w:keepNext w:val="0"/>
              <w:rPr>
                <w:ins w:id="13112" w:author="Xuan Yi" w:date="2024-10-21T17:21:00Z" w16du:dateUtc="2024-10-21T09:21:00Z"/>
              </w:rPr>
            </w:pPr>
            <w:ins w:id="13113" w:author="Xuan Yi" w:date="2024-10-21T17:21:00Z" w16du:dateUtc="2024-10-21T09:21:00Z">
              <w:r w:rsidRPr="00B322A8">
                <w:t>9</w:t>
              </w:r>
            </w:ins>
          </w:p>
        </w:tc>
        <w:tc>
          <w:tcPr>
            <w:tcW w:w="873" w:type="dxa"/>
            <w:noWrap/>
            <w:hideMark/>
          </w:tcPr>
          <w:p w14:paraId="7DBA04A2" w14:textId="77777777" w:rsidR="007748F0" w:rsidRPr="00B322A8" w:rsidRDefault="007748F0" w:rsidP="00873D42">
            <w:pPr>
              <w:pStyle w:val="TAL"/>
              <w:keepNext w:val="0"/>
              <w:rPr>
                <w:ins w:id="13114" w:author="Xuan Yi" w:date="2024-10-21T17:21:00Z" w16du:dateUtc="2024-10-21T09:21:00Z"/>
              </w:rPr>
            </w:pPr>
          </w:p>
        </w:tc>
        <w:tc>
          <w:tcPr>
            <w:tcW w:w="873" w:type="dxa"/>
            <w:noWrap/>
            <w:hideMark/>
          </w:tcPr>
          <w:p w14:paraId="6450A7B8" w14:textId="77777777" w:rsidR="007748F0" w:rsidRPr="00B322A8" w:rsidRDefault="007748F0" w:rsidP="00873D42">
            <w:pPr>
              <w:pStyle w:val="TAL"/>
              <w:keepNext w:val="0"/>
              <w:rPr>
                <w:ins w:id="13115" w:author="Xuan Yi" w:date="2024-10-21T17:21:00Z" w16du:dateUtc="2024-10-21T09:21:00Z"/>
              </w:rPr>
            </w:pPr>
          </w:p>
        </w:tc>
      </w:tr>
      <w:tr w:rsidR="007748F0" w:rsidRPr="00B322A8" w14:paraId="7F8CCDA6" w14:textId="77777777" w:rsidTr="00873D42">
        <w:trPr>
          <w:trHeight w:val="300"/>
          <w:ins w:id="13116" w:author="Xuan Yi" w:date="2024-10-21T17:21:00Z"/>
        </w:trPr>
        <w:tc>
          <w:tcPr>
            <w:tcW w:w="1267" w:type="dxa"/>
            <w:noWrap/>
            <w:hideMark/>
          </w:tcPr>
          <w:p w14:paraId="65CEE8F2" w14:textId="77777777" w:rsidR="007748F0" w:rsidRPr="00B322A8" w:rsidRDefault="007748F0" w:rsidP="00873D42">
            <w:pPr>
              <w:pStyle w:val="TAL"/>
              <w:keepNext w:val="0"/>
              <w:rPr>
                <w:ins w:id="13117" w:author="Xuan Yi" w:date="2024-10-21T17:21:00Z" w16du:dateUtc="2024-10-21T09:21:00Z"/>
              </w:rPr>
            </w:pPr>
          </w:p>
        </w:tc>
        <w:tc>
          <w:tcPr>
            <w:tcW w:w="1100" w:type="dxa"/>
            <w:noWrap/>
            <w:hideMark/>
          </w:tcPr>
          <w:p w14:paraId="4DCB6873" w14:textId="77777777" w:rsidR="007748F0" w:rsidRPr="00B322A8" w:rsidRDefault="007748F0" w:rsidP="00873D42">
            <w:pPr>
              <w:pStyle w:val="TAL"/>
              <w:keepNext w:val="0"/>
              <w:rPr>
                <w:ins w:id="13118" w:author="Xuan Yi" w:date="2024-10-21T17:21:00Z" w16du:dateUtc="2024-10-21T09:21:00Z"/>
              </w:rPr>
            </w:pPr>
          </w:p>
        </w:tc>
        <w:tc>
          <w:tcPr>
            <w:tcW w:w="2107" w:type="dxa"/>
            <w:noWrap/>
            <w:hideMark/>
          </w:tcPr>
          <w:p w14:paraId="0F72EA22" w14:textId="77777777" w:rsidR="007748F0" w:rsidRPr="00B322A8" w:rsidRDefault="007748F0" w:rsidP="00873D42">
            <w:pPr>
              <w:pStyle w:val="TAL"/>
              <w:keepNext w:val="0"/>
              <w:rPr>
                <w:ins w:id="13119" w:author="Xuan Yi" w:date="2024-10-21T17:21:00Z" w16du:dateUtc="2024-10-21T09:21:00Z"/>
              </w:rPr>
            </w:pPr>
          </w:p>
        </w:tc>
        <w:tc>
          <w:tcPr>
            <w:tcW w:w="2082" w:type="dxa"/>
            <w:noWrap/>
            <w:hideMark/>
          </w:tcPr>
          <w:p w14:paraId="468CD279" w14:textId="77777777" w:rsidR="007748F0" w:rsidRPr="00B322A8" w:rsidRDefault="007748F0" w:rsidP="00873D42">
            <w:pPr>
              <w:pStyle w:val="TAL"/>
              <w:keepNext w:val="0"/>
              <w:rPr>
                <w:ins w:id="13120" w:author="Xuan Yi" w:date="2024-10-21T17:21:00Z" w16du:dateUtc="2024-10-21T09:21:00Z"/>
              </w:rPr>
            </w:pPr>
          </w:p>
        </w:tc>
        <w:tc>
          <w:tcPr>
            <w:tcW w:w="1058" w:type="dxa"/>
            <w:noWrap/>
            <w:hideMark/>
          </w:tcPr>
          <w:p w14:paraId="237347AC" w14:textId="77777777" w:rsidR="007748F0" w:rsidRPr="00B322A8" w:rsidRDefault="007748F0" w:rsidP="00873D42">
            <w:pPr>
              <w:pStyle w:val="TAL"/>
              <w:keepNext w:val="0"/>
              <w:rPr>
                <w:ins w:id="13121" w:author="Xuan Yi" w:date="2024-10-21T17:21:00Z" w16du:dateUtc="2024-10-21T09:21:00Z"/>
              </w:rPr>
            </w:pPr>
          </w:p>
        </w:tc>
        <w:tc>
          <w:tcPr>
            <w:tcW w:w="873" w:type="dxa"/>
            <w:noWrap/>
            <w:hideMark/>
          </w:tcPr>
          <w:p w14:paraId="1891518D" w14:textId="77777777" w:rsidR="007748F0" w:rsidRPr="00B322A8" w:rsidRDefault="007748F0" w:rsidP="00873D42">
            <w:pPr>
              <w:pStyle w:val="TAL"/>
              <w:keepNext w:val="0"/>
              <w:rPr>
                <w:ins w:id="13122" w:author="Xuan Yi" w:date="2024-10-21T17:21:00Z" w16du:dateUtc="2024-10-21T09:21:00Z"/>
              </w:rPr>
            </w:pPr>
          </w:p>
        </w:tc>
        <w:tc>
          <w:tcPr>
            <w:tcW w:w="873" w:type="dxa"/>
            <w:noWrap/>
            <w:hideMark/>
          </w:tcPr>
          <w:p w14:paraId="19F24D51" w14:textId="77777777" w:rsidR="007748F0" w:rsidRPr="00B322A8" w:rsidRDefault="007748F0" w:rsidP="00873D42">
            <w:pPr>
              <w:pStyle w:val="TAL"/>
              <w:keepNext w:val="0"/>
              <w:rPr>
                <w:ins w:id="13123" w:author="Xuan Yi" w:date="2024-10-21T17:21:00Z" w16du:dateUtc="2024-10-21T09:21:00Z"/>
              </w:rPr>
            </w:pPr>
          </w:p>
        </w:tc>
      </w:tr>
      <w:tr w:rsidR="007748F0" w:rsidRPr="00B322A8" w14:paraId="5A707EC4" w14:textId="77777777" w:rsidTr="00873D42">
        <w:trPr>
          <w:trHeight w:val="300"/>
          <w:ins w:id="13124" w:author="Xuan Yi" w:date="2024-10-21T17:21:00Z"/>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rPr>
                <w:ins w:id="13125" w:author="Xuan Yi" w:date="2024-10-21T17:21:00Z" w16du:dateUtc="2024-10-21T09:21:00Z"/>
              </w:rPr>
            </w:pPr>
            <w:ins w:id="13126" w:author="Xuan Yi" w:date="2024-10-21T17:21:00Z" w16du:dateUtc="2024-10-21T09:21:00Z">
              <w:r w:rsidRPr="00B322A8">
                <w:t>Way point</w:t>
              </w:r>
            </w:ins>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rPr>
                <w:ins w:id="13127" w:author="Xuan Yi" w:date="2024-10-21T17:21:00Z" w16du:dateUtc="2024-10-21T09:21:00Z"/>
              </w:rPr>
            </w:pPr>
            <w:ins w:id="13128" w:author="Xuan Yi" w:date="2024-10-21T17:21:00Z" w16du:dateUtc="2024-10-21T09:21:00Z">
              <w:r w:rsidRPr="00B322A8">
                <w:t>10</w:t>
              </w:r>
            </w:ins>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rPr>
                <w:ins w:id="13129" w:author="Xuan Yi" w:date="2024-10-21T17:21:00Z" w16du:dateUtc="2024-10-21T09:21:00Z"/>
              </w:rPr>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rPr>
                <w:ins w:id="13130" w:author="Xuan Yi" w:date="2024-10-21T17:21:00Z" w16du:dateUtc="2024-10-21T09:21:00Z"/>
              </w:rPr>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rPr>
                <w:ins w:id="13131" w:author="Xuan Yi" w:date="2024-10-21T17:21:00Z" w16du:dateUtc="2024-10-21T09:21:00Z"/>
              </w:rPr>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rPr>
                <w:ins w:id="13132" w:author="Xuan Yi" w:date="2024-10-21T17:21:00Z" w16du:dateUtc="2024-10-21T09:21:00Z"/>
              </w:rPr>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rPr>
                <w:ins w:id="13133" w:author="Xuan Yi" w:date="2024-10-21T17:21:00Z" w16du:dateUtc="2024-10-21T09:21:00Z"/>
              </w:rPr>
            </w:pPr>
          </w:p>
        </w:tc>
      </w:tr>
      <w:tr w:rsidR="007748F0" w:rsidRPr="00B322A8" w14:paraId="78BFD0C5" w14:textId="77777777" w:rsidTr="00873D42">
        <w:trPr>
          <w:trHeight w:val="300"/>
          <w:ins w:id="13134" w:author="Xuan Yi" w:date="2024-10-21T17:21:00Z"/>
        </w:trPr>
        <w:tc>
          <w:tcPr>
            <w:tcW w:w="1267" w:type="dxa"/>
            <w:noWrap/>
            <w:hideMark/>
          </w:tcPr>
          <w:p w14:paraId="28BC0A48" w14:textId="77777777" w:rsidR="007748F0" w:rsidRPr="00B322A8" w:rsidRDefault="007748F0" w:rsidP="00873D42">
            <w:pPr>
              <w:pStyle w:val="TAL"/>
              <w:keepNext w:val="0"/>
              <w:rPr>
                <w:ins w:id="13135" w:author="Xuan Yi" w:date="2024-10-21T17:21:00Z" w16du:dateUtc="2024-10-21T09:21:00Z"/>
              </w:rPr>
            </w:pPr>
            <w:ins w:id="13136" w:author="Xuan Yi" w:date="2024-10-21T17:21:00Z" w16du:dateUtc="2024-10-21T09:21:00Z">
              <w:r w:rsidRPr="00B322A8">
                <w:t>Cluster#</w:t>
              </w:r>
            </w:ins>
          </w:p>
        </w:tc>
        <w:tc>
          <w:tcPr>
            <w:tcW w:w="1100" w:type="dxa"/>
            <w:noWrap/>
            <w:hideMark/>
          </w:tcPr>
          <w:p w14:paraId="50E34745" w14:textId="77777777" w:rsidR="007748F0" w:rsidRPr="00B322A8" w:rsidRDefault="007748F0" w:rsidP="00873D42">
            <w:pPr>
              <w:pStyle w:val="TAL"/>
              <w:keepNext w:val="0"/>
              <w:rPr>
                <w:ins w:id="13137" w:author="Xuan Yi" w:date="2024-10-21T17:21:00Z" w16du:dateUtc="2024-10-21T09:21:00Z"/>
              </w:rPr>
            </w:pPr>
            <w:ins w:id="13138" w:author="Xuan Yi" w:date="2024-10-21T17:21:00Z" w16du:dateUtc="2024-10-21T09:21:00Z">
              <w:r w:rsidRPr="00B322A8">
                <w:t>Power [dB]</w:t>
              </w:r>
            </w:ins>
          </w:p>
        </w:tc>
        <w:tc>
          <w:tcPr>
            <w:tcW w:w="2107" w:type="dxa"/>
            <w:noWrap/>
            <w:hideMark/>
          </w:tcPr>
          <w:p w14:paraId="3A31F71C" w14:textId="77777777" w:rsidR="007748F0" w:rsidRPr="00B322A8" w:rsidRDefault="007748F0" w:rsidP="00873D42">
            <w:pPr>
              <w:pStyle w:val="TAL"/>
              <w:keepNext w:val="0"/>
              <w:rPr>
                <w:ins w:id="13139" w:author="Xuan Yi" w:date="2024-10-21T17:21:00Z" w16du:dateUtc="2024-10-21T09:21:00Z"/>
              </w:rPr>
            </w:pPr>
            <w:ins w:id="13140" w:author="Xuan Yi" w:date="2024-10-21T17:21:00Z" w16du:dateUtc="2024-10-21T09:21:00Z">
              <w:r w:rsidRPr="00B322A8">
                <w:t>Excess delay [ns]</w:t>
              </w:r>
            </w:ins>
          </w:p>
        </w:tc>
        <w:tc>
          <w:tcPr>
            <w:tcW w:w="2082" w:type="dxa"/>
            <w:noWrap/>
            <w:hideMark/>
          </w:tcPr>
          <w:p w14:paraId="29E1CD3B" w14:textId="77777777" w:rsidR="007748F0" w:rsidRPr="00B322A8" w:rsidRDefault="007748F0" w:rsidP="00873D42">
            <w:pPr>
              <w:pStyle w:val="TAL"/>
              <w:keepNext w:val="0"/>
              <w:rPr>
                <w:ins w:id="13141" w:author="Xuan Yi" w:date="2024-10-21T17:21:00Z" w16du:dateUtc="2024-10-21T09:21:00Z"/>
              </w:rPr>
            </w:pPr>
            <w:ins w:id="13142" w:author="Xuan Yi" w:date="2024-10-21T17:21:00Z" w16du:dateUtc="2024-10-21T09:21:00Z">
              <w:r w:rsidRPr="00B322A8">
                <w:t>AoA [°]</w:t>
              </w:r>
            </w:ins>
          </w:p>
        </w:tc>
        <w:tc>
          <w:tcPr>
            <w:tcW w:w="1058" w:type="dxa"/>
            <w:noWrap/>
            <w:hideMark/>
          </w:tcPr>
          <w:p w14:paraId="568B2507" w14:textId="77777777" w:rsidR="007748F0" w:rsidRPr="00B322A8" w:rsidRDefault="007748F0" w:rsidP="00873D42">
            <w:pPr>
              <w:pStyle w:val="TAL"/>
              <w:keepNext w:val="0"/>
              <w:rPr>
                <w:ins w:id="13143" w:author="Xuan Yi" w:date="2024-10-21T17:21:00Z" w16du:dateUtc="2024-10-21T09:21:00Z"/>
              </w:rPr>
            </w:pPr>
            <w:ins w:id="13144" w:author="Xuan Yi" w:date="2024-10-21T17:21:00Z" w16du:dateUtc="2024-10-21T09:21:00Z">
              <w:r w:rsidRPr="00B322A8">
                <w:t>AoD [°]</w:t>
              </w:r>
            </w:ins>
          </w:p>
        </w:tc>
        <w:tc>
          <w:tcPr>
            <w:tcW w:w="873" w:type="dxa"/>
            <w:noWrap/>
            <w:hideMark/>
          </w:tcPr>
          <w:p w14:paraId="33185A28" w14:textId="77777777" w:rsidR="007748F0" w:rsidRPr="00B322A8" w:rsidRDefault="007748F0" w:rsidP="00873D42">
            <w:pPr>
              <w:pStyle w:val="TAL"/>
              <w:keepNext w:val="0"/>
              <w:rPr>
                <w:ins w:id="13145" w:author="Xuan Yi" w:date="2024-10-21T17:21:00Z" w16du:dateUtc="2024-10-21T09:21:00Z"/>
              </w:rPr>
            </w:pPr>
            <w:ins w:id="13146" w:author="Xuan Yi" w:date="2024-10-21T17:21:00Z" w16du:dateUtc="2024-10-21T09:21:00Z">
              <w:r w:rsidRPr="00B322A8">
                <w:t>ASA [°]</w:t>
              </w:r>
            </w:ins>
          </w:p>
        </w:tc>
        <w:tc>
          <w:tcPr>
            <w:tcW w:w="873" w:type="dxa"/>
            <w:noWrap/>
            <w:hideMark/>
          </w:tcPr>
          <w:p w14:paraId="4847777D" w14:textId="77777777" w:rsidR="007748F0" w:rsidRPr="00B322A8" w:rsidRDefault="007748F0" w:rsidP="00873D42">
            <w:pPr>
              <w:pStyle w:val="TAL"/>
              <w:keepNext w:val="0"/>
              <w:rPr>
                <w:ins w:id="13147" w:author="Xuan Yi" w:date="2024-10-21T17:21:00Z" w16du:dateUtc="2024-10-21T09:21:00Z"/>
              </w:rPr>
            </w:pPr>
            <w:ins w:id="13148" w:author="Xuan Yi" w:date="2024-10-21T17:21:00Z" w16du:dateUtc="2024-10-21T09:21:00Z">
              <w:r w:rsidRPr="00B322A8">
                <w:t>ZoD [°]</w:t>
              </w:r>
            </w:ins>
          </w:p>
        </w:tc>
      </w:tr>
      <w:tr w:rsidR="007748F0" w:rsidRPr="00B322A8" w14:paraId="4AA80852" w14:textId="77777777" w:rsidTr="00873D42">
        <w:trPr>
          <w:trHeight w:val="300"/>
          <w:ins w:id="13149" w:author="Xuan Yi" w:date="2024-10-21T17:21:00Z"/>
        </w:trPr>
        <w:tc>
          <w:tcPr>
            <w:tcW w:w="1267" w:type="dxa"/>
            <w:noWrap/>
            <w:hideMark/>
          </w:tcPr>
          <w:p w14:paraId="71B91804" w14:textId="77777777" w:rsidR="007748F0" w:rsidRPr="00B322A8" w:rsidRDefault="007748F0" w:rsidP="00873D42">
            <w:pPr>
              <w:pStyle w:val="TAL"/>
              <w:keepNext w:val="0"/>
              <w:rPr>
                <w:ins w:id="13150" w:author="Xuan Yi" w:date="2024-10-21T17:21:00Z" w16du:dateUtc="2024-10-21T09:21:00Z"/>
              </w:rPr>
            </w:pPr>
            <w:ins w:id="13151" w:author="Xuan Yi" w:date="2024-10-21T17:21:00Z" w16du:dateUtc="2024-10-21T09:21:00Z">
              <w:r w:rsidRPr="00B322A8">
                <w:t>LOS</w:t>
              </w:r>
            </w:ins>
          </w:p>
        </w:tc>
        <w:tc>
          <w:tcPr>
            <w:tcW w:w="1100" w:type="dxa"/>
            <w:noWrap/>
            <w:hideMark/>
          </w:tcPr>
          <w:p w14:paraId="64DB346E" w14:textId="77777777" w:rsidR="007748F0" w:rsidRPr="00B322A8" w:rsidRDefault="007748F0" w:rsidP="00873D42">
            <w:pPr>
              <w:pStyle w:val="TAL"/>
              <w:keepNext w:val="0"/>
              <w:rPr>
                <w:ins w:id="13152" w:author="Xuan Yi" w:date="2024-10-21T17:21:00Z" w16du:dateUtc="2024-10-21T09:21:00Z"/>
              </w:rPr>
            </w:pPr>
            <w:ins w:id="13153" w:author="Xuan Yi" w:date="2024-10-21T17:21:00Z" w16du:dateUtc="2024-10-21T09:21:00Z">
              <w:r w:rsidRPr="00B322A8">
                <w:t>-0.51</w:t>
              </w:r>
            </w:ins>
          </w:p>
        </w:tc>
        <w:tc>
          <w:tcPr>
            <w:tcW w:w="2107" w:type="dxa"/>
            <w:noWrap/>
            <w:hideMark/>
          </w:tcPr>
          <w:p w14:paraId="48775E37" w14:textId="77777777" w:rsidR="007748F0" w:rsidRPr="00B322A8" w:rsidRDefault="007748F0" w:rsidP="00873D42">
            <w:pPr>
              <w:pStyle w:val="TAL"/>
              <w:keepNext w:val="0"/>
              <w:rPr>
                <w:ins w:id="13154" w:author="Xuan Yi" w:date="2024-10-21T17:21:00Z" w16du:dateUtc="2024-10-21T09:21:00Z"/>
              </w:rPr>
            </w:pPr>
            <w:ins w:id="13155" w:author="Xuan Yi" w:date="2024-10-21T17:21:00Z" w16du:dateUtc="2024-10-21T09:21:00Z">
              <w:r w:rsidRPr="00B322A8">
                <w:t>0</w:t>
              </w:r>
            </w:ins>
          </w:p>
        </w:tc>
        <w:tc>
          <w:tcPr>
            <w:tcW w:w="2082" w:type="dxa"/>
            <w:noWrap/>
            <w:hideMark/>
          </w:tcPr>
          <w:p w14:paraId="2666404B" w14:textId="77777777" w:rsidR="007748F0" w:rsidRPr="00B322A8" w:rsidRDefault="007748F0" w:rsidP="00873D42">
            <w:pPr>
              <w:pStyle w:val="TAL"/>
              <w:keepNext w:val="0"/>
              <w:rPr>
                <w:ins w:id="13156" w:author="Xuan Yi" w:date="2024-10-21T17:21:00Z" w16du:dateUtc="2024-10-21T09:21:00Z"/>
              </w:rPr>
            </w:pPr>
            <w:ins w:id="13157" w:author="Xuan Yi" w:date="2024-10-21T17:21:00Z" w16du:dateUtc="2024-10-21T09:21:00Z">
              <w:r w:rsidRPr="00B322A8">
                <w:t>-178.47</w:t>
              </w:r>
            </w:ins>
          </w:p>
        </w:tc>
        <w:tc>
          <w:tcPr>
            <w:tcW w:w="1058" w:type="dxa"/>
            <w:noWrap/>
            <w:hideMark/>
          </w:tcPr>
          <w:p w14:paraId="3BBD4EB2" w14:textId="77777777" w:rsidR="007748F0" w:rsidRPr="00B322A8" w:rsidRDefault="007748F0" w:rsidP="00873D42">
            <w:pPr>
              <w:pStyle w:val="TAL"/>
              <w:keepNext w:val="0"/>
              <w:rPr>
                <w:ins w:id="13158" w:author="Xuan Yi" w:date="2024-10-21T17:21:00Z" w16du:dateUtc="2024-10-21T09:21:00Z"/>
              </w:rPr>
            </w:pPr>
            <w:ins w:id="13159" w:author="Xuan Yi" w:date="2024-10-21T17:21:00Z" w16du:dateUtc="2024-10-21T09:21:00Z">
              <w:r w:rsidRPr="00B322A8">
                <w:t>1.53</w:t>
              </w:r>
            </w:ins>
          </w:p>
        </w:tc>
        <w:tc>
          <w:tcPr>
            <w:tcW w:w="873" w:type="dxa"/>
            <w:noWrap/>
            <w:hideMark/>
          </w:tcPr>
          <w:p w14:paraId="6880C725" w14:textId="77777777" w:rsidR="007748F0" w:rsidRPr="00B322A8" w:rsidRDefault="007748F0" w:rsidP="00873D42">
            <w:pPr>
              <w:pStyle w:val="TAL"/>
              <w:keepNext w:val="0"/>
              <w:rPr>
                <w:ins w:id="13160" w:author="Xuan Yi" w:date="2024-10-21T17:21:00Z" w16du:dateUtc="2024-10-21T09:21:00Z"/>
              </w:rPr>
            </w:pPr>
            <w:ins w:id="13161" w:author="Xuan Yi" w:date="2024-10-21T17:21:00Z" w16du:dateUtc="2024-10-21T09:21:00Z">
              <w:r w:rsidRPr="00B322A8">
                <w:t>0</w:t>
              </w:r>
            </w:ins>
          </w:p>
        </w:tc>
        <w:tc>
          <w:tcPr>
            <w:tcW w:w="873" w:type="dxa"/>
            <w:noWrap/>
            <w:hideMark/>
          </w:tcPr>
          <w:p w14:paraId="2F64D765" w14:textId="77777777" w:rsidR="007748F0" w:rsidRPr="00B322A8" w:rsidRDefault="007748F0" w:rsidP="00873D42">
            <w:pPr>
              <w:pStyle w:val="TAL"/>
              <w:keepNext w:val="0"/>
              <w:rPr>
                <w:ins w:id="13162" w:author="Xuan Yi" w:date="2024-10-21T17:21:00Z" w16du:dateUtc="2024-10-21T09:21:00Z"/>
              </w:rPr>
            </w:pPr>
            <w:ins w:id="13163" w:author="Xuan Yi" w:date="2024-10-21T17:21:00Z" w16du:dateUtc="2024-10-21T09:21:00Z">
              <w:r w:rsidRPr="00B322A8">
                <w:t>91.14</w:t>
              </w:r>
            </w:ins>
          </w:p>
        </w:tc>
      </w:tr>
      <w:tr w:rsidR="007748F0" w:rsidRPr="00B322A8" w14:paraId="0A3A1800" w14:textId="77777777" w:rsidTr="00873D42">
        <w:trPr>
          <w:trHeight w:val="300"/>
          <w:ins w:id="13164" w:author="Xuan Yi" w:date="2024-10-21T17:21:00Z"/>
        </w:trPr>
        <w:tc>
          <w:tcPr>
            <w:tcW w:w="1267" w:type="dxa"/>
            <w:noWrap/>
            <w:hideMark/>
          </w:tcPr>
          <w:p w14:paraId="2B540855" w14:textId="77777777" w:rsidR="007748F0" w:rsidRPr="00B322A8" w:rsidRDefault="007748F0" w:rsidP="00873D42">
            <w:pPr>
              <w:pStyle w:val="TAL"/>
              <w:keepNext w:val="0"/>
              <w:rPr>
                <w:ins w:id="13165" w:author="Xuan Yi" w:date="2024-10-21T17:21:00Z" w16du:dateUtc="2024-10-21T09:21:00Z"/>
              </w:rPr>
            </w:pPr>
            <w:ins w:id="13166" w:author="Xuan Yi" w:date="2024-10-21T17:21:00Z" w16du:dateUtc="2024-10-21T09:21:00Z">
              <w:r w:rsidRPr="00B322A8">
                <w:t>1</w:t>
              </w:r>
            </w:ins>
          </w:p>
        </w:tc>
        <w:tc>
          <w:tcPr>
            <w:tcW w:w="1100" w:type="dxa"/>
            <w:noWrap/>
            <w:hideMark/>
          </w:tcPr>
          <w:p w14:paraId="51D076DA" w14:textId="77777777" w:rsidR="007748F0" w:rsidRPr="00B322A8" w:rsidRDefault="007748F0" w:rsidP="00873D42">
            <w:pPr>
              <w:pStyle w:val="TAL"/>
              <w:keepNext w:val="0"/>
              <w:rPr>
                <w:ins w:id="13167" w:author="Xuan Yi" w:date="2024-10-21T17:21:00Z" w16du:dateUtc="2024-10-21T09:21:00Z"/>
              </w:rPr>
            </w:pPr>
            <w:ins w:id="13168" w:author="Xuan Yi" w:date="2024-10-21T17:21:00Z" w16du:dateUtc="2024-10-21T09:21:00Z">
              <w:r w:rsidRPr="00B322A8">
                <w:t>-22.24</w:t>
              </w:r>
            </w:ins>
          </w:p>
        </w:tc>
        <w:tc>
          <w:tcPr>
            <w:tcW w:w="2107" w:type="dxa"/>
            <w:noWrap/>
            <w:hideMark/>
          </w:tcPr>
          <w:p w14:paraId="456C5818" w14:textId="77777777" w:rsidR="007748F0" w:rsidRPr="00B322A8" w:rsidRDefault="007748F0" w:rsidP="00873D42">
            <w:pPr>
              <w:pStyle w:val="TAL"/>
              <w:keepNext w:val="0"/>
              <w:rPr>
                <w:ins w:id="13169" w:author="Xuan Yi" w:date="2024-10-21T17:21:00Z" w16du:dateUtc="2024-10-21T09:21:00Z"/>
              </w:rPr>
            </w:pPr>
            <w:ins w:id="13170" w:author="Xuan Yi" w:date="2024-10-21T17:21:00Z" w16du:dateUtc="2024-10-21T09:21:00Z">
              <w:r w:rsidRPr="00B322A8">
                <w:t>0</w:t>
              </w:r>
            </w:ins>
          </w:p>
        </w:tc>
        <w:tc>
          <w:tcPr>
            <w:tcW w:w="2082" w:type="dxa"/>
            <w:noWrap/>
            <w:hideMark/>
          </w:tcPr>
          <w:p w14:paraId="687C74D2" w14:textId="77777777" w:rsidR="007748F0" w:rsidRPr="00B322A8" w:rsidRDefault="007748F0" w:rsidP="00873D42">
            <w:pPr>
              <w:pStyle w:val="TAL"/>
              <w:keepNext w:val="0"/>
              <w:rPr>
                <w:ins w:id="13171" w:author="Xuan Yi" w:date="2024-10-21T17:21:00Z" w16du:dateUtc="2024-10-21T09:21:00Z"/>
              </w:rPr>
            </w:pPr>
            <w:ins w:id="13172" w:author="Xuan Yi" w:date="2024-10-21T17:21:00Z" w16du:dateUtc="2024-10-21T09:21:00Z">
              <w:r w:rsidRPr="00B322A8">
                <w:t>-178.47</w:t>
              </w:r>
            </w:ins>
          </w:p>
        </w:tc>
        <w:tc>
          <w:tcPr>
            <w:tcW w:w="1058" w:type="dxa"/>
            <w:noWrap/>
            <w:hideMark/>
          </w:tcPr>
          <w:p w14:paraId="099A8FE8" w14:textId="77777777" w:rsidR="007748F0" w:rsidRPr="00B322A8" w:rsidRDefault="007748F0" w:rsidP="00873D42">
            <w:pPr>
              <w:pStyle w:val="TAL"/>
              <w:keepNext w:val="0"/>
              <w:rPr>
                <w:ins w:id="13173" w:author="Xuan Yi" w:date="2024-10-21T17:21:00Z" w16du:dateUtc="2024-10-21T09:21:00Z"/>
              </w:rPr>
            </w:pPr>
            <w:ins w:id="13174" w:author="Xuan Yi" w:date="2024-10-21T17:21:00Z" w16du:dateUtc="2024-10-21T09:21:00Z">
              <w:r w:rsidRPr="00B322A8">
                <w:t>1.53</w:t>
              </w:r>
            </w:ins>
          </w:p>
        </w:tc>
        <w:tc>
          <w:tcPr>
            <w:tcW w:w="873" w:type="dxa"/>
            <w:noWrap/>
            <w:hideMark/>
          </w:tcPr>
          <w:p w14:paraId="098F752D" w14:textId="77777777" w:rsidR="007748F0" w:rsidRPr="00B322A8" w:rsidRDefault="007748F0" w:rsidP="00873D42">
            <w:pPr>
              <w:pStyle w:val="TAL"/>
              <w:keepNext w:val="0"/>
              <w:rPr>
                <w:ins w:id="13175" w:author="Xuan Yi" w:date="2024-10-21T17:21:00Z" w16du:dateUtc="2024-10-21T09:21:00Z"/>
              </w:rPr>
            </w:pPr>
            <w:ins w:id="13176" w:author="Xuan Yi" w:date="2024-10-21T17:21:00Z" w16du:dateUtc="2024-10-21T09:21:00Z">
              <w:r w:rsidRPr="00B322A8">
                <w:t>14.19</w:t>
              </w:r>
            </w:ins>
          </w:p>
        </w:tc>
        <w:tc>
          <w:tcPr>
            <w:tcW w:w="873" w:type="dxa"/>
            <w:noWrap/>
            <w:hideMark/>
          </w:tcPr>
          <w:p w14:paraId="5F8EF42C" w14:textId="77777777" w:rsidR="007748F0" w:rsidRPr="00B322A8" w:rsidRDefault="007748F0" w:rsidP="00873D42">
            <w:pPr>
              <w:pStyle w:val="TAL"/>
              <w:keepNext w:val="0"/>
              <w:rPr>
                <w:ins w:id="13177" w:author="Xuan Yi" w:date="2024-10-21T17:21:00Z" w16du:dateUtc="2024-10-21T09:21:00Z"/>
              </w:rPr>
            </w:pPr>
            <w:ins w:id="13178" w:author="Xuan Yi" w:date="2024-10-21T17:21:00Z" w16du:dateUtc="2024-10-21T09:21:00Z">
              <w:r w:rsidRPr="00B322A8">
                <w:t>91.14</w:t>
              </w:r>
            </w:ins>
          </w:p>
        </w:tc>
      </w:tr>
      <w:tr w:rsidR="007748F0" w:rsidRPr="00B322A8" w14:paraId="55AA1413" w14:textId="77777777" w:rsidTr="00873D42">
        <w:trPr>
          <w:trHeight w:val="300"/>
          <w:ins w:id="13179" w:author="Xuan Yi" w:date="2024-10-21T17:21:00Z"/>
        </w:trPr>
        <w:tc>
          <w:tcPr>
            <w:tcW w:w="1267" w:type="dxa"/>
            <w:noWrap/>
            <w:hideMark/>
          </w:tcPr>
          <w:p w14:paraId="71B76D92" w14:textId="77777777" w:rsidR="007748F0" w:rsidRPr="00B322A8" w:rsidRDefault="007748F0" w:rsidP="00873D42">
            <w:pPr>
              <w:pStyle w:val="TAL"/>
              <w:keepNext w:val="0"/>
              <w:rPr>
                <w:ins w:id="13180" w:author="Xuan Yi" w:date="2024-10-21T17:21:00Z" w16du:dateUtc="2024-10-21T09:21:00Z"/>
              </w:rPr>
            </w:pPr>
            <w:ins w:id="13181" w:author="Xuan Yi" w:date="2024-10-21T17:21:00Z" w16du:dateUtc="2024-10-21T09:21:00Z">
              <w:r w:rsidRPr="00B322A8">
                <w:lastRenderedPageBreak/>
                <w:t>2</w:t>
              </w:r>
            </w:ins>
          </w:p>
        </w:tc>
        <w:tc>
          <w:tcPr>
            <w:tcW w:w="1100" w:type="dxa"/>
            <w:noWrap/>
            <w:hideMark/>
          </w:tcPr>
          <w:p w14:paraId="24F3755F" w14:textId="77777777" w:rsidR="007748F0" w:rsidRPr="00B322A8" w:rsidRDefault="007748F0" w:rsidP="00873D42">
            <w:pPr>
              <w:pStyle w:val="TAL"/>
              <w:keepNext w:val="0"/>
              <w:rPr>
                <w:ins w:id="13182" w:author="Xuan Yi" w:date="2024-10-21T17:21:00Z" w16du:dateUtc="2024-10-21T09:21:00Z"/>
              </w:rPr>
            </w:pPr>
            <w:ins w:id="13183" w:author="Xuan Yi" w:date="2024-10-21T17:21:00Z" w16du:dateUtc="2024-10-21T09:21:00Z">
              <w:r w:rsidRPr="00B322A8">
                <w:t>-16.01</w:t>
              </w:r>
            </w:ins>
          </w:p>
        </w:tc>
        <w:tc>
          <w:tcPr>
            <w:tcW w:w="2107" w:type="dxa"/>
            <w:noWrap/>
            <w:hideMark/>
          </w:tcPr>
          <w:p w14:paraId="2AEA96C1" w14:textId="77777777" w:rsidR="007748F0" w:rsidRPr="00B322A8" w:rsidRDefault="007748F0" w:rsidP="00873D42">
            <w:pPr>
              <w:pStyle w:val="TAL"/>
              <w:keepNext w:val="0"/>
              <w:rPr>
                <w:ins w:id="13184" w:author="Xuan Yi" w:date="2024-10-21T17:21:00Z" w16du:dateUtc="2024-10-21T09:21:00Z"/>
              </w:rPr>
            </w:pPr>
            <w:ins w:id="13185" w:author="Xuan Yi" w:date="2024-10-21T17:21:00Z" w16du:dateUtc="2024-10-21T09:21:00Z">
              <w:r w:rsidRPr="00B322A8">
                <w:t>27</w:t>
              </w:r>
            </w:ins>
          </w:p>
        </w:tc>
        <w:tc>
          <w:tcPr>
            <w:tcW w:w="2082" w:type="dxa"/>
            <w:noWrap/>
            <w:hideMark/>
          </w:tcPr>
          <w:p w14:paraId="04A62A68" w14:textId="77777777" w:rsidR="007748F0" w:rsidRPr="00B322A8" w:rsidRDefault="007748F0" w:rsidP="00873D42">
            <w:pPr>
              <w:pStyle w:val="TAL"/>
              <w:keepNext w:val="0"/>
              <w:rPr>
                <w:ins w:id="13186" w:author="Xuan Yi" w:date="2024-10-21T17:21:00Z" w16du:dateUtc="2024-10-21T09:21:00Z"/>
              </w:rPr>
            </w:pPr>
            <w:ins w:id="13187" w:author="Xuan Yi" w:date="2024-10-21T17:21:00Z" w16du:dateUtc="2024-10-21T09:21:00Z">
              <w:r w:rsidRPr="00B322A8">
                <w:t>-27.26</w:t>
              </w:r>
            </w:ins>
          </w:p>
        </w:tc>
        <w:tc>
          <w:tcPr>
            <w:tcW w:w="1058" w:type="dxa"/>
            <w:noWrap/>
            <w:hideMark/>
          </w:tcPr>
          <w:p w14:paraId="75B58569" w14:textId="77777777" w:rsidR="007748F0" w:rsidRPr="00B322A8" w:rsidRDefault="007748F0" w:rsidP="00873D42">
            <w:pPr>
              <w:pStyle w:val="TAL"/>
              <w:keepNext w:val="0"/>
              <w:rPr>
                <w:ins w:id="13188" w:author="Xuan Yi" w:date="2024-10-21T17:21:00Z" w16du:dateUtc="2024-10-21T09:21:00Z"/>
              </w:rPr>
            </w:pPr>
            <w:ins w:id="13189" w:author="Xuan Yi" w:date="2024-10-21T17:21:00Z" w16du:dateUtc="2024-10-21T09:21:00Z">
              <w:r w:rsidRPr="00B322A8">
                <w:t>68.02</w:t>
              </w:r>
            </w:ins>
          </w:p>
        </w:tc>
        <w:tc>
          <w:tcPr>
            <w:tcW w:w="873" w:type="dxa"/>
            <w:noWrap/>
            <w:hideMark/>
          </w:tcPr>
          <w:p w14:paraId="4FCBFEBC" w14:textId="77777777" w:rsidR="007748F0" w:rsidRPr="00B322A8" w:rsidRDefault="007748F0" w:rsidP="00873D42">
            <w:pPr>
              <w:pStyle w:val="TAL"/>
              <w:keepNext w:val="0"/>
              <w:rPr>
                <w:ins w:id="13190" w:author="Xuan Yi" w:date="2024-10-21T17:21:00Z" w16du:dateUtc="2024-10-21T09:21:00Z"/>
              </w:rPr>
            </w:pPr>
            <w:ins w:id="13191" w:author="Xuan Yi" w:date="2024-10-21T17:21:00Z" w16du:dateUtc="2024-10-21T09:21:00Z">
              <w:r w:rsidRPr="00B322A8">
                <w:t>14.19</w:t>
              </w:r>
            </w:ins>
          </w:p>
        </w:tc>
        <w:tc>
          <w:tcPr>
            <w:tcW w:w="873" w:type="dxa"/>
            <w:noWrap/>
            <w:hideMark/>
          </w:tcPr>
          <w:p w14:paraId="5FF85A39" w14:textId="77777777" w:rsidR="007748F0" w:rsidRPr="00B322A8" w:rsidRDefault="007748F0" w:rsidP="00873D42">
            <w:pPr>
              <w:pStyle w:val="TAL"/>
              <w:keepNext w:val="0"/>
              <w:rPr>
                <w:ins w:id="13192" w:author="Xuan Yi" w:date="2024-10-21T17:21:00Z" w16du:dateUtc="2024-10-21T09:21:00Z"/>
              </w:rPr>
            </w:pPr>
            <w:ins w:id="13193" w:author="Xuan Yi" w:date="2024-10-21T17:21:00Z" w16du:dateUtc="2024-10-21T09:21:00Z">
              <w:r w:rsidRPr="00B322A8">
                <w:t>93.09</w:t>
              </w:r>
            </w:ins>
          </w:p>
        </w:tc>
      </w:tr>
      <w:tr w:rsidR="007748F0" w:rsidRPr="00B322A8" w14:paraId="6C3FA164" w14:textId="77777777" w:rsidTr="00873D42">
        <w:trPr>
          <w:trHeight w:val="300"/>
          <w:ins w:id="13194" w:author="Xuan Yi" w:date="2024-10-21T17:21:00Z"/>
        </w:trPr>
        <w:tc>
          <w:tcPr>
            <w:tcW w:w="1267" w:type="dxa"/>
            <w:noWrap/>
            <w:hideMark/>
          </w:tcPr>
          <w:p w14:paraId="78D0EECC" w14:textId="77777777" w:rsidR="007748F0" w:rsidRPr="00B322A8" w:rsidRDefault="007748F0" w:rsidP="00873D42">
            <w:pPr>
              <w:pStyle w:val="TAL"/>
              <w:keepNext w:val="0"/>
              <w:rPr>
                <w:ins w:id="13195" w:author="Xuan Yi" w:date="2024-10-21T17:21:00Z" w16du:dateUtc="2024-10-21T09:21:00Z"/>
              </w:rPr>
            </w:pPr>
            <w:ins w:id="13196" w:author="Xuan Yi" w:date="2024-10-21T17:21:00Z" w16du:dateUtc="2024-10-21T09:21:00Z">
              <w:r w:rsidRPr="00B322A8">
                <w:t>3</w:t>
              </w:r>
            </w:ins>
          </w:p>
        </w:tc>
        <w:tc>
          <w:tcPr>
            <w:tcW w:w="1100" w:type="dxa"/>
            <w:noWrap/>
            <w:hideMark/>
          </w:tcPr>
          <w:p w14:paraId="0265F668" w14:textId="77777777" w:rsidR="007748F0" w:rsidRPr="00B322A8" w:rsidRDefault="007748F0" w:rsidP="00873D42">
            <w:pPr>
              <w:pStyle w:val="TAL"/>
              <w:keepNext w:val="0"/>
              <w:rPr>
                <w:ins w:id="13197" w:author="Xuan Yi" w:date="2024-10-21T17:21:00Z" w16du:dateUtc="2024-10-21T09:21:00Z"/>
              </w:rPr>
            </w:pPr>
            <w:ins w:id="13198" w:author="Xuan Yi" w:date="2024-10-21T17:21:00Z" w16du:dateUtc="2024-10-21T09:21:00Z">
              <w:r w:rsidRPr="00B322A8">
                <w:t>-18.31</w:t>
              </w:r>
            </w:ins>
          </w:p>
        </w:tc>
        <w:tc>
          <w:tcPr>
            <w:tcW w:w="2107" w:type="dxa"/>
            <w:noWrap/>
            <w:hideMark/>
          </w:tcPr>
          <w:p w14:paraId="1CAAB5A5" w14:textId="77777777" w:rsidR="007748F0" w:rsidRPr="00B322A8" w:rsidRDefault="007748F0" w:rsidP="00873D42">
            <w:pPr>
              <w:pStyle w:val="TAL"/>
              <w:keepNext w:val="0"/>
              <w:rPr>
                <w:ins w:id="13199" w:author="Xuan Yi" w:date="2024-10-21T17:21:00Z" w16du:dateUtc="2024-10-21T09:21:00Z"/>
              </w:rPr>
            </w:pPr>
            <w:ins w:id="13200" w:author="Xuan Yi" w:date="2024-10-21T17:21:00Z" w16du:dateUtc="2024-10-21T09:21:00Z">
              <w:r w:rsidRPr="00B322A8">
                <w:t>28</w:t>
              </w:r>
            </w:ins>
          </w:p>
        </w:tc>
        <w:tc>
          <w:tcPr>
            <w:tcW w:w="2082" w:type="dxa"/>
            <w:noWrap/>
            <w:hideMark/>
          </w:tcPr>
          <w:p w14:paraId="5C0747D2" w14:textId="77777777" w:rsidR="007748F0" w:rsidRPr="00B322A8" w:rsidRDefault="007748F0" w:rsidP="00873D42">
            <w:pPr>
              <w:pStyle w:val="TAL"/>
              <w:keepNext w:val="0"/>
              <w:rPr>
                <w:ins w:id="13201" w:author="Xuan Yi" w:date="2024-10-21T17:21:00Z" w16du:dateUtc="2024-10-21T09:21:00Z"/>
              </w:rPr>
            </w:pPr>
            <w:ins w:id="13202" w:author="Xuan Yi" w:date="2024-10-21T17:21:00Z" w16du:dateUtc="2024-10-21T09:21:00Z">
              <w:r w:rsidRPr="00B322A8">
                <w:t>-27.26</w:t>
              </w:r>
            </w:ins>
          </w:p>
        </w:tc>
        <w:tc>
          <w:tcPr>
            <w:tcW w:w="1058" w:type="dxa"/>
            <w:noWrap/>
            <w:hideMark/>
          </w:tcPr>
          <w:p w14:paraId="1E5B1BB5" w14:textId="77777777" w:rsidR="007748F0" w:rsidRPr="00B322A8" w:rsidRDefault="007748F0" w:rsidP="00873D42">
            <w:pPr>
              <w:pStyle w:val="TAL"/>
              <w:keepNext w:val="0"/>
              <w:rPr>
                <w:ins w:id="13203" w:author="Xuan Yi" w:date="2024-10-21T17:21:00Z" w16du:dateUtc="2024-10-21T09:21:00Z"/>
              </w:rPr>
            </w:pPr>
            <w:ins w:id="13204" w:author="Xuan Yi" w:date="2024-10-21T17:21:00Z" w16du:dateUtc="2024-10-21T09:21:00Z">
              <w:r w:rsidRPr="00B322A8">
                <w:t>68.02</w:t>
              </w:r>
            </w:ins>
          </w:p>
        </w:tc>
        <w:tc>
          <w:tcPr>
            <w:tcW w:w="873" w:type="dxa"/>
            <w:noWrap/>
            <w:hideMark/>
          </w:tcPr>
          <w:p w14:paraId="2842AF1E" w14:textId="77777777" w:rsidR="007748F0" w:rsidRPr="00B322A8" w:rsidRDefault="007748F0" w:rsidP="00873D42">
            <w:pPr>
              <w:pStyle w:val="TAL"/>
              <w:keepNext w:val="0"/>
              <w:rPr>
                <w:ins w:id="13205" w:author="Xuan Yi" w:date="2024-10-21T17:21:00Z" w16du:dateUtc="2024-10-21T09:21:00Z"/>
              </w:rPr>
            </w:pPr>
            <w:ins w:id="13206" w:author="Xuan Yi" w:date="2024-10-21T17:21:00Z" w16du:dateUtc="2024-10-21T09:21:00Z">
              <w:r w:rsidRPr="00B322A8">
                <w:t>12.771</w:t>
              </w:r>
            </w:ins>
          </w:p>
        </w:tc>
        <w:tc>
          <w:tcPr>
            <w:tcW w:w="873" w:type="dxa"/>
            <w:noWrap/>
            <w:hideMark/>
          </w:tcPr>
          <w:p w14:paraId="2144ECDD" w14:textId="77777777" w:rsidR="007748F0" w:rsidRPr="00B322A8" w:rsidRDefault="007748F0" w:rsidP="00873D42">
            <w:pPr>
              <w:pStyle w:val="TAL"/>
              <w:keepNext w:val="0"/>
              <w:rPr>
                <w:ins w:id="13207" w:author="Xuan Yi" w:date="2024-10-21T17:21:00Z" w16du:dateUtc="2024-10-21T09:21:00Z"/>
              </w:rPr>
            </w:pPr>
            <w:ins w:id="13208" w:author="Xuan Yi" w:date="2024-10-21T17:21:00Z" w16du:dateUtc="2024-10-21T09:21:00Z">
              <w:r w:rsidRPr="00B322A8">
                <w:t>93.09</w:t>
              </w:r>
            </w:ins>
          </w:p>
        </w:tc>
      </w:tr>
      <w:tr w:rsidR="007748F0" w:rsidRPr="00B322A8" w14:paraId="79C9F34B" w14:textId="77777777" w:rsidTr="00873D42">
        <w:trPr>
          <w:trHeight w:val="300"/>
          <w:ins w:id="13209" w:author="Xuan Yi" w:date="2024-10-21T17:21:00Z"/>
        </w:trPr>
        <w:tc>
          <w:tcPr>
            <w:tcW w:w="1267" w:type="dxa"/>
            <w:noWrap/>
            <w:hideMark/>
          </w:tcPr>
          <w:p w14:paraId="601F61A0" w14:textId="77777777" w:rsidR="007748F0" w:rsidRPr="00B322A8" w:rsidRDefault="007748F0" w:rsidP="00873D42">
            <w:pPr>
              <w:pStyle w:val="TAL"/>
              <w:keepNext w:val="0"/>
              <w:rPr>
                <w:ins w:id="13210" w:author="Xuan Yi" w:date="2024-10-21T17:21:00Z" w16du:dateUtc="2024-10-21T09:21:00Z"/>
              </w:rPr>
            </w:pPr>
            <w:ins w:id="13211" w:author="Xuan Yi" w:date="2024-10-21T17:21:00Z" w16du:dateUtc="2024-10-21T09:21:00Z">
              <w:r w:rsidRPr="00B322A8">
                <w:t>4</w:t>
              </w:r>
            </w:ins>
          </w:p>
        </w:tc>
        <w:tc>
          <w:tcPr>
            <w:tcW w:w="1100" w:type="dxa"/>
            <w:noWrap/>
            <w:hideMark/>
          </w:tcPr>
          <w:p w14:paraId="2EF13156" w14:textId="77777777" w:rsidR="007748F0" w:rsidRPr="00B322A8" w:rsidRDefault="007748F0" w:rsidP="00873D42">
            <w:pPr>
              <w:pStyle w:val="TAL"/>
              <w:keepNext w:val="0"/>
              <w:rPr>
                <w:ins w:id="13212" w:author="Xuan Yi" w:date="2024-10-21T17:21:00Z" w16du:dateUtc="2024-10-21T09:21:00Z"/>
              </w:rPr>
            </w:pPr>
            <w:ins w:id="13213" w:author="Xuan Yi" w:date="2024-10-21T17:21:00Z" w16du:dateUtc="2024-10-21T09:21:00Z">
              <w:r w:rsidRPr="00B322A8">
                <w:t>-23.11</w:t>
              </w:r>
            </w:ins>
          </w:p>
        </w:tc>
        <w:tc>
          <w:tcPr>
            <w:tcW w:w="2107" w:type="dxa"/>
            <w:noWrap/>
            <w:hideMark/>
          </w:tcPr>
          <w:p w14:paraId="75FE6D88" w14:textId="77777777" w:rsidR="007748F0" w:rsidRPr="00B322A8" w:rsidRDefault="007748F0" w:rsidP="00873D42">
            <w:pPr>
              <w:pStyle w:val="TAL"/>
              <w:keepNext w:val="0"/>
              <w:rPr>
                <w:ins w:id="13214" w:author="Xuan Yi" w:date="2024-10-21T17:21:00Z" w16du:dateUtc="2024-10-21T09:21:00Z"/>
              </w:rPr>
            </w:pPr>
            <w:ins w:id="13215" w:author="Xuan Yi" w:date="2024-10-21T17:21:00Z" w16du:dateUtc="2024-10-21T09:21:00Z">
              <w:r w:rsidRPr="00B322A8">
                <w:t>28</w:t>
              </w:r>
            </w:ins>
          </w:p>
        </w:tc>
        <w:tc>
          <w:tcPr>
            <w:tcW w:w="2082" w:type="dxa"/>
            <w:noWrap/>
            <w:hideMark/>
          </w:tcPr>
          <w:p w14:paraId="3CBCEA93" w14:textId="77777777" w:rsidR="007748F0" w:rsidRPr="00B322A8" w:rsidRDefault="007748F0" w:rsidP="00873D42">
            <w:pPr>
              <w:pStyle w:val="TAL"/>
              <w:keepNext w:val="0"/>
              <w:rPr>
                <w:ins w:id="13216" w:author="Xuan Yi" w:date="2024-10-21T17:21:00Z" w16du:dateUtc="2024-10-21T09:21:00Z"/>
              </w:rPr>
            </w:pPr>
            <w:ins w:id="13217" w:author="Xuan Yi" w:date="2024-10-21T17:21:00Z" w16du:dateUtc="2024-10-21T09:21:00Z">
              <w:r w:rsidRPr="00B322A8">
                <w:t>80.62</w:t>
              </w:r>
            </w:ins>
          </w:p>
        </w:tc>
        <w:tc>
          <w:tcPr>
            <w:tcW w:w="1058" w:type="dxa"/>
            <w:noWrap/>
            <w:hideMark/>
          </w:tcPr>
          <w:p w14:paraId="367FE018" w14:textId="77777777" w:rsidR="007748F0" w:rsidRPr="00B322A8" w:rsidRDefault="007748F0" w:rsidP="00873D42">
            <w:pPr>
              <w:pStyle w:val="TAL"/>
              <w:keepNext w:val="0"/>
              <w:rPr>
                <w:ins w:id="13218" w:author="Xuan Yi" w:date="2024-10-21T17:21:00Z" w16du:dateUtc="2024-10-21T09:21:00Z"/>
              </w:rPr>
            </w:pPr>
            <w:ins w:id="13219" w:author="Xuan Yi" w:date="2024-10-21T17:21:00Z" w16du:dateUtc="2024-10-21T09:21:00Z">
              <w:r w:rsidRPr="00B322A8">
                <w:t>-21.71</w:t>
              </w:r>
            </w:ins>
          </w:p>
        </w:tc>
        <w:tc>
          <w:tcPr>
            <w:tcW w:w="873" w:type="dxa"/>
            <w:noWrap/>
            <w:hideMark/>
          </w:tcPr>
          <w:p w14:paraId="62C4D8A0" w14:textId="77777777" w:rsidR="007748F0" w:rsidRPr="00B322A8" w:rsidRDefault="007748F0" w:rsidP="00873D42">
            <w:pPr>
              <w:pStyle w:val="TAL"/>
              <w:keepNext w:val="0"/>
              <w:rPr>
                <w:ins w:id="13220" w:author="Xuan Yi" w:date="2024-10-21T17:21:00Z" w16du:dateUtc="2024-10-21T09:21:00Z"/>
              </w:rPr>
            </w:pPr>
            <w:ins w:id="13221" w:author="Xuan Yi" w:date="2024-10-21T17:21:00Z" w16du:dateUtc="2024-10-21T09:21:00Z">
              <w:r w:rsidRPr="00B322A8">
                <w:t>14.19</w:t>
              </w:r>
            </w:ins>
          </w:p>
        </w:tc>
        <w:tc>
          <w:tcPr>
            <w:tcW w:w="873" w:type="dxa"/>
            <w:noWrap/>
            <w:hideMark/>
          </w:tcPr>
          <w:p w14:paraId="34B75F26" w14:textId="77777777" w:rsidR="007748F0" w:rsidRPr="00B322A8" w:rsidRDefault="007748F0" w:rsidP="00873D42">
            <w:pPr>
              <w:pStyle w:val="TAL"/>
              <w:keepNext w:val="0"/>
              <w:rPr>
                <w:ins w:id="13222" w:author="Xuan Yi" w:date="2024-10-21T17:21:00Z" w16du:dateUtc="2024-10-21T09:21:00Z"/>
              </w:rPr>
            </w:pPr>
            <w:ins w:id="13223" w:author="Xuan Yi" w:date="2024-10-21T17:21:00Z" w16du:dateUtc="2024-10-21T09:21:00Z">
              <w:r w:rsidRPr="00B322A8">
                <w:t>91.06</w:t>
              </w:r>
            </w:ins>
          </w:p>
        </w:tc>
      </w:tr>
      <w:tr w:rsidR="007748F0" w:rsidRPr="00B322A8" w14:paraId="300421EC" w14:textId="77777777" w:rsidTr="00873D42">
        <w:trPr>
          <w:trHeight w:val="300"/>
          <w:ins w:id="13224" w:author="Xuan Yi" w:date="2024-10-21T17:21:00Z"/>
        </w:trPr>
        <w:tc>
          <w:tcPr>
            <w:tcW w:w="1267" w:type="dxa"/>
            <w:noWrap/>
            <w:hideMark/>
          </w:tcPr>
          <w:p w14:paraId="538770D1" w14:textId="77777777" w:rsidR="007748F0" w:rsidRPr="00B322A8" w:rsidRDefault="007748F0" w:rsidP="00873D42">
            <w:pPr>
              <w:pStyle w:val="TAL"/>
              <w:keepNext w:val="0"/>
              <w:rPr>
                <w:ins w:id="13225" w:author="Xuan Yi" w:date="2024-10-21T17:21:00Z" w16du:dateUtc="2024-10-21T09:21:00Z"/>
              </w:rPr>
            </w:pPr>
            <w:ins w:id="13226" w:author="Xuan Yi" w:date="2024-10-21T17:21:00Z" w16du:dateUtc="2024-10-21T09:21:00Z">
              <w:r w:rsidRPr="00B322A8">
                <w:t>5</w:t>
              </w:r>
            </w:ins>
          </w:p>
        </w:tc>
        <w:tc>
          <w:tcPr>
            <w:tcW w:w="1100" w:type="dxa"/>
            <w:noWrap/>
            <w:hideMark/>
          </w:tcPr>
          <w:p w14:paraId="0DFFE369" w14:textId="77777777" w:rsidR="007748F0" w:rsidRPr="00B322A8" w:rsidRDefault="007748F0" w:rsidP="00873D42">
            <w:pPr>
              <w:pStyle w:val="TAL"/>
              <w:keepNext w:val="0"/>
              <w:rPr>
                <w:ins w:id="13227" w:author="Xuan Yi" w:date="2024-10-21T17:21:00Z" w16du:dateUtc="2024-10-21T09:21:00Z"/>
              </w:rPr>
            </w:pPr>
            <w:ins w:id="13228" w:author="Xuan Yi" w:date="2024-10-21T17:21:00Z" w16du:dateUtc="2024-10-21T09:21:00Z">
              <w:r w:rsidRPr="00B322A8">
                <w:t>-20.01</w:t>
              </w:r>
            </w:ins>
          </w:p>
        </w:tc>
        <w:tc>
          <w:tcPr>
            <w:tcW w:w="2107" w:type="dxa"/>
            <w:noWrap/>
            <w:hideMark/>
          </w:tcPr>
          <w:p w14:paraId="2CC3F2AF" w14:textId="77777777" w:rsidR="007748F0" w:rsidRPr="00B322A8" w:rsidRDefault="007748F0" w:rsidP="00873D42">
            <w:pPr>
              <w:pStyle w:val="TAL"/>
              <w:keepNext w:val="0"/>
              <w:rPr>
                <w:ins w:id="13229" w:author="Xuan Yi" w:date="2024-10-21T17:21:00Z" w16du:dateUtc="2024-10-21T09:21:00Z"/>
              </w:rPr>
            </w:pPr>
            <w:ins w:id="13230" w:author="Xuan Yi" w:date="2024-10-21T17:21:00Z" w16du:dateUtc="2024-10-21T09:21:00Z">
              <w:r w:rsidRPr="00B322A8">
                <w:t>29</w:t>
              </w:r>
            </w:ins>
          </w:p>
        </w:tc>
        <w:tc>
          <w:tcPr>
            <w:tcW w:w="2082" w:type="dxa"/>
            <w:noWrap/>
            <w:hideMark/>
          </w:tcPr>
          <w:p w14:paraId="7441FE9C" w14:textId="77777777" w:rsidR="007748F0" w:rsidRPr="00B322A8" w:rsidRDefault="007748F0" w:rsidP="00873D42">
            <w:pPr>
              <w:pStyle w:val="TAL"/>
              <w:keepNext w:val="0"/>
              <w:rPr>
                <w:ins w:id="13231" w:author="Xuan Yi" w:date="2024-10-21T17:21:00Z" w16du:dateUtc="2024-10-21T09:21:00Z"/>
              </w:rPr>
            </w:pPr>
            <w:ins w:id="13232" w:author="Xuan Yi" w:date="2024-10-21T17:21:00Z" w16du:dateUtc="2024-10-21T09:21:00Z">
              <w:r w:rsidRPr="00B322A8">
                <w:t>-27.26</w:t>
              </w:r>
            </w:ins>
          </w:p>
        </w:tc>
        <w:tc>
          <w:tcPr>
            <w:tcW w:w="1058" w:type="dxa"/>
            <w:noWrap/>
            <w:hideMark/>
          </w:tcPr>
          <w:p w14:paraId="22D19B1D" w14:textId="77777777" w:rsidR="007748F0" w:rsidRPr="00B322A8" w:rsidRDefault="007748F0" w:rsidP="00873D42">
            <w:pPr>
              <w:pStyle w:val="TAL"/>
              <w:keepNext w:val="0"/>
              <w:rPr>
                <w:ins w:id="13233" w:author="Xuan Yi" w:date="2024-10-21T17:21:00Z" w16du:dateUtc="2024-10-21T09:21:00Z"/>
              </w:rPr>
            </w:pPr>
            <w:ins w:id="13234" w:author="Xuan Yi" w:date="2024-10-21T17:21:00Z" w16du:dateUtc="2024-10-21T09:21:00Z">
              <w:r w:rsidRPr="00B322A8">
                <w:t>68.02</w:t>
              </w:r>
            </w:ins>
          </w:p>
        </w:tc>
        <w:tc>
          <w:tcPr>
            <w:tcW w:w="873" w:type="dxa"/>
            <w:noWrap/>
            <w:hideMark/>
          </w:tcPr>
          <w:p w14:paraId="5E386580" w14:textId="77777777" w:rsidR="007748F0" w:rsidRPr="00B322A8" w:rsidRDefault="007748F0" w:rsidP="00873D42">
            <w:pPr>
              <w:pStyle w:val="TAL"/>
              <w:keepNext w:val="0"/>
              <w:rPr>
                <w:ins w:id="13235" w:author="Xuan Yi" w:date="2024-10-21T17:21:00Z" w16du:dateUtc="2024-10-21T09:21:00Z"/>
              </w:rPr>
            </w:pPr>
            <w:ins w:id="13236" w:author="Xuan Yi" w:date="2024-10-21T17:21:00Z" w16du:dateUtc="2024-10-21T09:21:00Z">
              <w:r w:rsidRPr="00B322A8">
                <w:t>11.352</w:t>
              </w:r>
            </w:ins>
          </w:p>
        </w:tc>
        <w:tc>
          <w:tcPr>
            <w:tcW w:w="873" w:type="dxa"/>
            <w:noWrap/>
            <w:hideMark/>
          </w:tcPr>
          <w:p w14:paraId="349AC1A8" w14:textId="77777777" w:rsidR="007748F0" w:rsidRPr="00B322A8" w:rsidRDefault="007748F0" w:rsidP="00873D42">
            <w:pPr>
              <w:pStyle w:val="TAL"/>
              <w:keepNext w:val="0"/>
              <w:rPr>
                <w:ins w:id="13237" w:author="Xuan Yi" w:date="2024-10-21T17:21:00Z" w16du:dateUtc="2024-10-21T09:21:00Z"/>
              </w:rPr>
            </w:pPr>
            <w:ins w:id="13238" w:author="Xuan Yi" w:date="2024-10-21T17:21:00Z" w16du:dateUtc="2024-10-21T09:21:00Z">
              <w:r w:rsidRPr="00B322A8">
                <w:t>93.09</w:t>
              </w:r>
            </w:ins>
          </w:p>
        </w:tc>
      </w:tr>
      <w:tr w:rsidR="007748F0" w:rsidRPr="00B322A8" w14:paraId="13856A2F" w14:textId="77777777" w:rsidTr="00873D42">
        <w:trPr>
          <w:trHeight w:val="300"/>
          <w:ins w:id="13239" w:author="Xuan Yi" w:date="2024-10-21T17:21:00Z"/>
        </w:trPr>
        <w:tc>
          <w:tcPr>
            <w:tcW w:w="1267" w:type="dxa"/>
            <w:noWrap/>
            <w:hideMark/>
          </w:tcPr>
          <w:p w14:paraId="2996370C" w14:textId="77777777" w:rsidR="007748F0" w:rsidRPr="00B322A8" w:rsidRDefault="007748F0" w:rsidP="00873D42">
            <w:pPr>
              <w:pStyle w:val="TAL"/>
              <w:keepNext w:val="0"/>
              <w:rPr>
                <w:ins w:id="13240" w:author="Xuan Yi" w:date="2024-10-21T17:21:00Z" w16du:dateUtc="2024-10-21T09:21:00Z"/>
              </w:rPr>
            </w:pPr>
            <w:ins w:id="13241" w:author="Xuan Yi" w:date="2024-10-21T17:21:00Z" w16du:dateUtc="2024-10-21T09:21:00Z">
              <w:r w:rsidRPr="00B322A8">
                <w:t>6</w:t>
              </w:r>
            </w:ins>
          </w:p>
        </w:tc>
        <w:tc>
          <w:tcPr>
            <w:tcW w:w="1100" w:type="dxa"/>
            <w:noWrap/>
            <w:hideMark/>
          </w:tcPr>
          <w:p w14:paraId="02CA98CF" w14:textId="77777777" w:rsidR="007748F0" w:rsidRPr="00B322A8" w:rsidRDefault="007748F0" w:rsidP="00873D42">
            <w:pPr>
              <w:pStyle w:val="TAL"/>
              <w:keepNext w:val="0"/>
              <w:rPr>
                <w:ins w:id="13242" w:author="Xuan Yi" w:date="2024-10-21T17:21:00Z" w16du:dateUtc="2024-10-21T09:21:00Z"/>
              </w:rPr>
            </w:pPr>
            <w:ins w:id="13243" w:author="Xuan Yi" w:date="2024-10-21T17:21:00Z" w16du:dateUtc="2024-10-21T09:21:00Z">
              <w:r w:rsidRPr="00B322A8">
                <w:t>-22.61</w:t>
              </w:r>
            </w:ins>
          </w:p>
        </w:tc>
        <w:tc>
          <w:tcPr>
            <w:tcW w:w="2107" w:type="dxa"/>
            <w:noWrap/>
            <w:hideMark/>
          </w:tcPr>
          <w:p w14:paraId="315501AF" w14:textId="77777777" w:rsidR="007748F0" w:rsidRPr="00B322A8" w:rsidRDefault="007748F0" w:rsidP="00873D42">
            <w:pPr>
              <w:pStyle w:val="TAL"/>
              <w:keepNext w:val="0"/>
              <w:rPr>
                <w:ins w:id="13244" w:author="Xuan Yi" w:date="2024-10-21T17:21:00Z" w16du:dateUtc="2024-10-21T09:21:00Z"/>
              </w:rPr>
            </w:pPr>
            <w:ins w:id="13245" w:author="Xuan Yi" w:date="2024-10-21T17:21:00Z" w16du:dateUtc="2024-10-21T09:21:00Z">
              <w:r w:rsidRPr="00B322A8">
                <w:t>37</w:t>
              </w:r>
            </w:ins>
          </w:p>
        </w:tc>
        <w:tc>
          <w:tcPr>
            <w:tcW w:w="2082" w:type="dxa"/>
            <w:noWrap/>
            <w:hideMark/>
          </w:tcPr>
          <w:p w14:paraId="252E712B" w14:textId="77777777" w:rsidR="007748F0" w:rsidRPr="00B322A8" w:rsidRDefault="007748F0" w:rsidP="00873D42">
            <w:pPr>
              <w:pStyle w:val="TAL"/>
              <w:keepNext w:val="0"/>
              <w:rPr>
                <w:ins w:id="13246" w:author="Xuan Yi" w:date="2024-10-21T17:21:00Z" w16du:dateUtc="2024-10-21T09:21:00Z"/>
              </w:rPr>
            </w:pPr>
            <w:ins w:id="13247" w:author="Xuan Yi" w:date="2024-10-21T17:21:00Z" w16du:dateUtc="2024-10-21T09:21:00Z">
              <w:r w:rsidRPr="00B322A8">
                <w:t>94.94</w:t>
              </w:r>
            </w:ins>
          </w:p>
        </w:tc>
        <w:tc>
          <w:tcPr>
            <w:tcW w:w="1058" w:type="dxa"/>
            <w:noWrap/>
            <w:hideMark/>
          </w:tcPr>
          <w:p w14:paraId="01B839E5" w14:textId="77777777" w:rsidR="007748F0" w:rsidRPr="00B322A8" w:rsidRDefault="007748F0" w:rsidP="00873D42">
            <w:pPr>
              <w:pStyle w:val="TAL"/>
              <w:keepNext w:val="0"/>
              <w:rPr>
                <w:ins w:id="13248" w:author="Xuan Yi" w:date="2024-10-21T17:21:00Z" w16du:dateUtc="2024-10-21T09:21:00Z"/>
              </w:rPr>
            </w:pPr>
            <w:ins w:id="13249" w:author="Xuan Yi" w:date="2024-10-21T17:21:00Z" w16du:dateUtc="2024-10-21T09:21:00Z">
              <w:r w:rsidRPr="00B322A8">
                <w:t>20.26</w:t>
              </w:r>
            </w:ins>
          </w:p>
        </w:tc>
        <w:tc>
          <w:tcPr>
            <w:tcW w:w="873" w:type="dxa"/>
            <w:noWrap/>
            <w:hideMark/>
          </w:tcPr>
          <w:p w14:paraId="1391AD4F" w14:textId="77777777" w:rsidR="007748F0" w:rsidRPr="00B322A8" w:rsidRDefault="007748F0" w:rsidP="00873D42">
            <w:pPr>
              <w:pStyle w:val="TAL"/>
              <w:keepNext w:val="0"/>
              <w:rPr>
                <w:ins w:id="13250" w:author="Xuan Yi" w:date="2024-10-21T17:21:00Z" w16du:dateUtc="2024-10-21T09:21:00Z"/>
              </w:rPr>
            </w:pPr>
            <w:ins w:id="13251" w:author="Xuan Yi" w:date="2024-10-21T17:21:00Z" w16du:dateUtc="2024-10-21T09:21:00Z">
              <w:r w:rsidRPr="00B322A8">
                <w:t>14.19</w:t>
              </w:r>
            </w:ins>
          </w:p>
        </w:tc>
        <w:tc>
          <w:tcPr>
            <w:tcW w:w="873" w:type="dxa"/>
            <w:noWrap/>
            <w:hideMark/>
          </w:tcPr>
          <w:p w14:paraId="56B25C22" w14:textId="77777777" w:rsidR="007748F0" w:rsidRPr="00B322A8" w:rsidRDefault="007748F0" w:rsidP="00873D42">
            <w:pPr>
              <w:pStyle w:val="TAL"/>
              <w:keepNext w:val="0"/>
              <w:rPr>
                <w:ins w:id="13252" w:author="Xuan Yi" w:date="2024-10-21T17:21:00Z" w16du:dateUtc="2024-10-21T09:21:00Z"/>
              </w:rPr>
            </w:pPr>
            <w:ins w:id="13253" w:author="Xuan Yi" w:date="2024-10-21T17:21:00Z" w16du:dateUtc="2024-10-21T09:21:00Z">
              <w:r w:rsidRPr="00B322A8">
                <w:t>91.65</w:t>
              </w:r>
            </w:ins>
          </w:p>
        </w:tc>
      </w:tr>
      <w:tr w:rsidR="007748F0" w:rsidRPr="00B322A8" w14:paraId="1D1E7FBE" w14:textId="77777777" w:rsidTr="00873D42">
        <w:trPr>
          <w:trHeight w:val="300"/>
          <w:ins w:id="13254" w:author="Xuan Yi" w:date="2024-10-21T17:21:00Z"/>
        </w:trPr>
        <w:tc>
          <w:tcPr>
            <w:tcW w:w="1267" w:type="dxa"/>
            <w:noWrap/>
            <w:hideMark/>
          </w:tcPr>
          <w:p w14:paraId="00473AC9" w14:textId="77777777" w:rsidR="007748F0" w:rsidRPr="00B322A8" w:rsidRDefault="007748F0" w:rsidP="00873D42">
            <w:pPr>
              <w:pStyle w:val="TAL"/>
              <w:keepNext w:val="0"/>
              <w:rPr>
                <w:ins w:id="13255" w:author="Xuan Yi" w:date="2024-10-21T17:21:00Z" w16du:dateUtc="2024-10-21T09:21:00Z"/>
              </w:rPr>
            </w:pPr>
            <w:ins w:id="13256" w:author="Xuan Yi" w:date="2024-10-21T17:21:00Z" w16du:dateUtc="2024-10-21T09:21:00Z">
              <w:r w:rsidRPr="00B322A8">
                <w:t>7</w:t>
              </w:r>
            </w:ins>
          </w:p>
        </w:tc>
        <w:tc>
          <w:tcPr>
            <w:tcW w:w="1100" w:type="dxa"/>
            <w:noWrap/>
            <w:hideMark/>
          </w:tcPr>
          <w:p w14:paraId="47A6DCDA" w14:textId="77777777" w:rsidR="007748F0" w:rsidRPr="00B322A8" w:rsidRDefault="007748F0" w:rsidP="00873D42">
            <w:pPr>
              <w:pStyle w:val="TAL"/>
              <w:keepNext w:val="0"/>
              <w:rPr>
                <w:ins w:id="13257" w:author="Xuan Yi" w:date="2024-10-21T17:21:00Z" w16du:dateUtc="2024-10-21T09:21:00Z"/>
              </w:rPr>
            </w:pPr>
            <w:ins w:id="13258" w:author="Xuan Yi" w:date="2024-10-21T17:21:00Z" w16du:dateUtc="2024-10-21T09:21:00Z">
              <w:r w:rsidRPr="00B322A8">
                <w:t>-18.81</w:t>
              </w:r>
            </w:ins>
          </w:p>
        </w:tc>
        <w:tc>
          <w:tcPr>
            <w:tcW w:w="2107" w:type="dxa"/>
            <w:noWrap/>
            <w:hideMark/>
          </w:tcPr>
          <w:p w14:paraId="67737B00" w14:textId="77777777" w:rsidR="007748F0" w:rsidRPr="00B322A8" w:rsidRDefault="007748F0" w:rsidP="00873D42">
            <w:pPr>
              <w:pStyle w:val="TAL"/>
              <w:keepNext w:val="0"/>
              <w:rPr>
                <w:ins w:id="13259" w:author="Xuan Yi" w:date="2024-10-21T17:21:00Z" w16du:dateUtc="2024-10-21T09:21:00Z"/>
              </w:rPr>
            </w:pPr>
            <w:ins w:id="13260" w:author="Xuan Yi" w:date="2024-10-21T17:21:00Z" w16du:dateUtc="2024-10-21T09:21:00Z">
              <w:r w:rsidRPr="00B322A8">
                <w:t>99</w:t>
              </w:r>
            </w:ins>
          </w:p>
        </w:tc>
        <w:tc>
          <w:tcPr>
            <w:tcW w:w="2082" w:type="dxa"/>
            <w:noWrap/>
            <w:hideMark/>
          </w:tcPr>
          <w:p w14:paraId="54429520" w14:textId="77777777" w:rsidR="007748F0" w:rsidRPr="00B322A8" w:rsidRDefault="007748F0" w:rsidP="00873D42">
            <w:pPr>
              <w:pStyle w:val="TAL"/>
              <w:keepNext w:val="0"/>
              <w:rPr>
                <w:ins w:id="13261" w:author="Xuan Yi" w:date="2024-10-21T17:21:00Z" w16du:dateUtc="2024-10-21T09:21:00Z"/>
              </w:rPr>
            </w:pPr>
            <w:ins w:id="13262" w:author="Xuan Yi" w:date="2024-10-21T17:21:00Z" w16du:dateUtc="2024-10-21T09:21:00Z">
              <w:r w:rsidRPr="00B322A8">
                <w:t>-146.86</w:t>
              </w:r>
            </w:ins>
          </w:p>
        </w:tc>
        <w:tc>
          <w:tcPr>
            <w:tcW w:w="1058" w:type="dxa"/>
            <w:noWrap/>
            <w:hideMark/>
          </w:tcPr>
          <w:p w14:paraId="195FDC92" w14:textId="77777777" w:rsidR="007748F0" w:rsidRPr="00B322A8" w:rsidRDefault="007748F0" w:rsidP="00873D42">
            <w:pPr>
              <w:pStyle w:val="TAL"/>
              <w:keepNext w:val="0"/>
              <w:rPr>
                <w:ins w:id="13263" w:author="Xuan Yi" w:date="2024-10-21T17:21:00Z" w16du:dateUtc="2024-10-21T09:21:00Z"/>
              </w:rPr>
            </w:pPr>
            <w:ins w:id="13264" w:author="Xuan Yi" w:date="2024-10-21T17:21:00Z" w16du:dateUtc="2024-10-21T09:21:00Z">
              <w:r w:rsidRPr="00B322A8">
                <w:t>12.28</w:t>
              </w:r>
            </w:ins>
          </w:p>
        </w:tc>
        <w:tc>
          <w:tcPr>
            <w:tcW w:w="873" w:type="dxa"/>
            <w:noWrap/>
            <w:hideMark/>
          </w:tcPr>
          <w:p w14:paraId="0D9D8EC1" w14:textId="77777777" w:rsidR="007748F0" w:rsidRPr="00B322A8" w:rsidRDefault="007748F0" w:rsidP="00873D42">
            <w:pPr>
              <w:pStyle w:val="TAL"/>
              <w:keepNext w:val="0"/>
              <w:rPr>
                <w:ins w:id="13265" w:author="Xuan Yi" w:date="2024-10-21T17:21:00Z" w16du:dateUtc="2024-10-21T09:21:00Z"/>
              </w:rPr>
            </w:pPr>
            <w:ins w:id="13266" w:author="Xuan Yi" w:date="2024-10-21T17:21:00Z" w16du:dateUtc="2024-10-21T09:21:00Z">
              <w:r w:rsidRPr="00B322A8">
                <w:t>14.19</w:t>
              </w:r>
            </w:ins>
          </w:p>
        </w:tc>
        <w:tc>
          <w:tcPr>
            <w:tcW w:w="873" w:type="dxa"/>
            <w:noWrap/>
            <w:hideMark/>
          </w:tcPr>
          <w:p w14:paraId="707A410D" w14:textId="77777777" w:rsidR="007748F0" w:rsidRPr="00B322A8" w:rsidRDefault="007748F0" w:rsidP="00873D42">
            <w:pPr>
              <w:pStyle w:val="TAL"/>
              <w:keepNext w:val="0"/>
              <w:rPr>
                <w:ins w:id="13267" w:author="Xuan Yi" w:date="2024-10-21T17:21:00Z" w16du:dateUtc="2024-10-21T09:21:00Z"/>
              </w:rPr>
            </w:pPr>
            <w:ins w:id="13268" w:author="Xuan Yi" w:date="2024-10-21T17:21:00Z" w16du:dateUtc="2024-10-21T09:21:00Z">
              <w:r w:rsidRPr="00B322A8">
                <w:t>90.8</w:t>
              </w:r>
            </w:ins>
          </w:p>
        </w:tc>
      </w:tr>
      <w:tr w:rsidR="007748F0" w:rsidRPr="00B322A8" w14:paraId="00C60912" w14:textId="77777777" w:rsidTr="00873D42">
        <w:trPr>
          <w:trHeight w:val="300"/>
          <w:ins w:id="13269" w:author="Xuan Yi" w:date="2024-10-21T17:21:00Z"/>
        </w:trPr>
        <w:tc>
          <w:tcPr>
            <w:tcW w:w="1267" w:type="dxa"/>
            <w:noWrap/>
            <w:hideMark/>
          </w:tcPr>
          <w:p w14:paraId="361764C8" w14:textId="77777777" w:rsidR="007748F0" w:rsidRPr="00B322A8" w:rsidRDefault="007748F0" w:rsidP="00873D42">
            <w:pPr>
              <w:pStyle w:val="TAL"/>
              <w:keepNext w:val="0"/>
              <w:rPr>
                <w:ins w:id="13270" w:author="Xuan Yi" w:date="2024-10-21T17:21:00Z" w16du:dateUtc="2024-10-21T09:21:00Z"/>
              </w:rPr>
            </w:pPr>
            <w:ins w:id="13271" w:author="Xuan Yi" w:date="2024-10-21T17:21:00Z" w16du:dateUtc="2024-10-21T09:21:00Z">
              <w:r w:rsidRPr="00B322A8">
                <w:t>8</w:t>
              </w:r>
            </w:ins>
          </w:p>
        </w:tc>
        <w:tc>
          <w:tcPr>
            <w:tcW w:w="1100" w:type="dxa"/>
            <w:noWrap/>
            <w:hideMark/>
          </w:tcPr>
          <w:p w14:paraId="3A820E72" w14:textId="77777777" w:rsidR="007748F0" w:rsidRPr="00B322A8" w:rsidRDefault="007748F0" w:rsidP="00873D42">
            <w:pPr>
              <w:pStyle w:val="TAL"/>
              <w:keepNext w:val="0"/>
              <w:rPr>
                <w:ins w:id="13272" w:author="Xuan Yi" w:date="2024-10-21T17:21:00Z" w16du:dateUtc="2024-10-21T09:21:00Z"/>
              </w:rPr>
            </w:pPr>
            <w:ins w:id="13273" w:author="Xuan Yi" w:date="2024-10-21T17:21:00Z" w16du:dateUtc="2024-10-21T09:21:00Z">
              <w:r w:rsidRPr="00B322A8">
                <w:t>-21.01</w:t>
              </w:r>
            </w:ins>
          </w:p>
        </w:tc>
        <w:tc>
          <w:tcPr>
            <w:tcW w:w="2107" w:type="dxa"/>
            <w:noWrap/>
            <w:hideMark/>
          </w:tcPr>
          <w:p w14:paraId="2A70F153" w14:textId="77777777" w:rsidR="007748F0" w:rsidRPr="00B322A8" w:rsidRDefault="007748F0" w:rsidP="00873D42">
            <w:pPr>
              <w:pStyle w:val="TAL"/>
              <w:keepNext w:val="0"/>
              <w:rPr>
                <w:ins w:id="13274" w:author="Xuan Yi" w:date="2024-10-21T17:21:00Z" w16du:dateUtc="2024-10-21T09:21:00Z"/>
              </w:rPr>
            </w:pPr>
            <w:ins w:id="13275" w:author="Xuan Yi" w:date="2024-10-21T17:21:00Z" w16du:dateUtc="2024-10-21T09:21:00Z">
              <w:r w:rsidRPr="00B322A8">
                <w:t>100</w:t>
              </w:r>
            </w:ins>
          </w:p>
        </w:tc>
        <w:tc>
          <w:tcPr>
            <w:tcW w:w="2082" w:type="dxa"/>
            <w:noWrap/>
            <w:hideMark/>
          </w:tcPr>
          <w:p w14:paraId="49E6C2AF" w14:textId="77777777" w:rsidR="007748F0" w:rsidRPr="00B322A8" w:rsidRDefault="007748F0" w:rsidP="00873D42">
            <w:pPr>
              <w:pStyle w:val="TAL"/>
              <w:keepNext w:val="0"/>
              <w:rPr>
                <w:ins w:id="13276" w:author="Xuan Yi" w:date="2024-10-21T17:21:00Z" w16du:dateUtc="2024-10-21T09:21:00Z"/>
              </w:rPr>
            </w:pPr>
            <w:ins w:id="13277" w:author="Xuan Yi" w:date="2024-10-21T17:21:00Z" w16du:dateUtc="2024-10-21T09:21:00Z">
              <w:r w:rsidRPr="00B322A8">
                <w:t>-146.86</w:t>
              </w:r>
            </w:ins>
          </w:p>
        </w:tc>
        <w:tc>
          <w:tcPr>
            <w:tcW w:w="1058" w:type="dxa"/>
            <w:noWrap/>
            <w:hideMark/>
          </w:tcPr>
          <w:p w14:paraId="34C7A2FE" w14:textId="77777777" w:rsidR="007748F0" w:rsidRPr="00B322A8" w:rsidRDefault="007748F0" w:rsidP="00873D42">
            <w:pPr>
              <w:pStyle w:val="TAL"/>
              <w:keepNext w:val="0"/>
              <w:rPr>
                <w:ins w:id="13278" w:author="Xuan Yi" w:date="2024-10-21T17:21:00Z" w16du:dateUtc="2024-10-21T09:21:00Z"/>
              </w:rPr>
            </w:pPr>
            <w:ins w:id="13279" w:author="Xuan Yi" w:date="2024-10-21T17:21:00Z" w16du:dateUtc="2024-10-21T09:21:00Z">
              <w:r w:rsidRPr="00B322A8">
                <w:t>12.28</w:t>
              </w:r>
            </w:ins>
          </w:p>
        </w:tc>
        <w:tc>
          <w:tcPr>
            <w:tcW w:w="873" w:type="dxa"/>
            <w:noWrap/>
            <w:hideMark/>
          </w:tcPr>
          <w:p w14:paraId="69C4C7EE" w14:textId="77777777" w:rsidR="007748F0" w:rsidRPr="00B322A8" w:rsidRDefault="007748F0" w:rsidP="00873D42">
            <w:pPr>
              <w:pStyle w:val="TAL"/>
              <w:keepNext w:val="0"/>
              <w:rPr>
                <w:ins w:id="13280" w:author="Xuan Yi" w:date="2024-10-21T17:21:00Z" w16du:dateUtc="2024-10-21T09:21:00Z"/>
              </w:rPr>
            </w:pPr>
            <w:ins w:id="13281" w:author="Xuan Yi" w:date="2024-10-21T17:21:00Z" w16du:dateUtc="2024-10-21T09:21:00Z">
              <w:r w:rsidRPr="00B322A8">
                <w:t>12.771</w:t>
              </w:r>
            </w:ins>
          </w:p>
        </w:tc>
        <w:tc>
          <w:tcPr>
            <w:tcW w:w="873" w:type="dxa"/>
            <w:noWrap/>
            <w:hideMark/>
          </w:tcPr>
          <w:p w14:paraId="3D36F79D" w14:textId="77777777" w:rsidR="007748F0" w:rsidRPr="00B322A8" w:rsidRDefault="007748F0" w:rsidP="00873D42">
            <w:pPr>
              <w:pStyle w:val="TAL"/>
              <w:keepNext w:val="0"/>
              <w:rPr>
                <w:ins w:id="13282" w:author="Xuan Yi" w:date="2024-10-21T17:21:00Z" w16du:dateUtc="2024-10-21T09:21:00Z"/>
              </w:rPr>
            </w:pPr>
            <w:ins w:id="13283" w:author="Xuan Yi" w:date="2024-10-21T17:21:00Z" w16du:dateUtc="2024-10-21T09:21:00Z">
              <w:r w:rsidRPr="00B322A8">
                <w:t>90.8</w:t>
              </w:r>
            </w:ins>
          </w:p>
        </w:tc>
      </w:tr>
      <w:tr w:rsidR="007748F0" w:rsidRPr="00B322A8" w14:paraId="450FF9E1" w14:textId="77777777" w:rsidTr="00873D42">
        <w:trPr>
          <w:trHeight w:val="300"/>
          <w:ins w:id="13284" w:author="Xuan Yi" w:date="2024-10-21T17:21:00Z"/>
        </w:trPr>
        <w:tc>
          <w:tcPr>
            <w:tcW w:w="1267" w:type="dxa"/>
            <w:noWrap/>
            <w:hideMark/>
          </w:tcPr>
          <w:p w14:paraId="4856B282" w14:textId="77777777" w:rsidR="007748F0" w:rsidRPr="00B322A8" w:rsidRDefault="007748F0" w:rsidP="00873D42">
            <w:pPr>
              <w:pStyle w:val="TAL"/>
              <w:keepNext w:val="0"/>
              <w:rPr>
                <w:ins w:id="13285" w:author="Xuan Yi" w:date="2024-10-21T17:21:00Z" w16du:dateUtc="2024-10-21T09:21:00Z"/>
              </w:rPr>
            </w:pPr>
            <w:ins w:id="13286" w:author="Xuan Yi" w:date="2024-10-21T17:21:00Z" w16du:dateUtc="2024-10-21T09:21:00Z">
              <w:r w:rsidRPr="00B322A8">
                <w:t>9</w:t>
              </w:r>
            </w:ins>
          </w:p>
        </w:tc>
        <w:tc>
          <w:tcPr>
            <w:tcW w:w="1100" w:type="dxa"/>
            <w:noWrap/>
            <w:hideMark/>
          </w:tcPr>
          <w:p w14:paraId="410AFD32" w14:textId="77777777" w:rsidR="007748F0" w:rsidRPr="00B322A8" w:rsidRDefault="007748F0" w:rsidP="00873D42">
            <w:pPr>
              <w:pStyle w:val="TAL"/>
              <w:keepNext w:val="0"/>
              <w:rPr>
                <w:ins w:id="13287" w:author="Xuan Yi" w:date="2024-10-21T17:21:00Z" w16du:dateUtc="2024-10-21T09:21:00Z"/>
              </w:rPr>
            </w:pPr>
            <w:ins w:id="13288" w:author="Xuan Yi" w:date="2024-10-21T17:21:00Z" w16du:dateUtc="2024-10-21T09:21:00Z">
              <w:r w:rsidRPr="00B322A8">
                <w:t>-22.81</w:t>
              </w:r>
            </w:ins>
          </w:p>
        </w:tc>
        <w:tc>
          <w:tcPr>
            <w:tcW w:w="2107" w:type="dxa"/>
            <w:noWrap/>
            <w:hideMark/>
          </w:tcPr>
          <w:p w14:paraId="5DA02F8B" w14:textId="77777777" w:rsidR="007748F0" w:rsidRPr="00B322A8" w:rsidRDefault="007748F0" w:rsidP="00873D42">
            <w:pPr>
              <w:pStyle w:val="TAL"/>
              <w:keepNext w:val="0"/>
              <w:rPr>
                <w:ins w:id="13289" w:author="Xuan Yi" w:date="2024-10-21T17:21:00Z" w16du:dateUtc="2024-10-21T09:21:00Z"/>
              </w:rPr>
            </w:pPr>
            <w:ins w:id="13290" w:author="Xuan Yi" w:date="2024-10-21T17:21:00Z" w16du:dateUtc="2024-10-21T09:21:00Z">
              <w:r w:rsidRPr="00B322A8">
                <w:t>102</w:t>
              </w:r>
            </w:ins>
          </w:p>
        </w:tc>
        <w:tc>
          <w:tcPr>
            <w:tcW w:w="2082" w:type="dxa"/>
            <w:noWrap/>
            <w:hideMark/>
          </w:tcPr>
          <w:p w14:paraId="654CD32B" w14:textId="77777777" w:rsidR="007748F0" w:rsidRPr="00B322A8" w:rsidRDefault="007748F0" w:rsidP="00873D42">
            <w:pPr>
              <w:pStyle w:val="TAL"/>
              <w:keepNext w:val="0"/>
              <w:rPr>
                <w:ins w:id="13291" w:author="Xuan Yi" w:date="2024-10-21T17:21:00Z" w16du:dateUtc="2024-10-21T09:21:00Z"/>
              </w:rPr>
            </w:pPr>
            <w:ins w:id="13292" w:author="Xuan Yi" w:date="2024-10-21T17:21:00Z" w16du:dateUtc="2024-10-21T09:21:00Z">
              <w:r w:rsidRPr="00B322A8">
                <w:t>-146.86</w:t>
              </w:r>
            </w:ins>
          </w:p>
        </w:tc>
        <w:tc>
          <w:tcPr>
            <w:tcW w:w="1058" w:type="dxa"/>
            <w:noWrap/>
            <w:hideMark/>
          </w:tcPr>
          <w:p w14:paraId="4F4DF322" w14:textId="77777777" w:rsidR="007748F0" w:rsidRPr="00B322A8" w:rsidRDefault="007748F0" w:rsidP="00873D42">
            <w:pPr>
              <w:pStyle w:val="TAL"/>
              <w:keepNext w:val="0"/>
              <w:rPr>
                <w:ins w:id="13293" w:author="Xuan Yi" w:date="2024-10-21T17:21:00Z" w16du:dateUtc="2024-10-21T09:21:00Z"/>
              </w:rPr>
            </w:pPr>
            <w:ins w:id="13294" w:author="Xuan Yi" w:date="2024-10-21T17:21:00Z" w16du:dateUtc="2024-10-21T09:21:00Z">
              <w:r w:rsidRPr="00B322A8">
                <w:t>12.28</w:t>
              </w:r>
            </w:ins>
          </w:p>
        </w:tc>
        <w:tc>
          <w:tcPr>
            <w:tcW w:w="873" w:type="dxa"/>
            <w:noWrap/>
            <w:hideMark/>
          </w:tcPr>
          <w:p w14:paraId="7C75495F" w14:textId="77777777" w:rsidR="007748F0" w:rsidRPr="00B322A8" w:rsidRDefault="007748F0" w:rsidP="00873D42">
            <w:pPr>
              <w:pStyle w:val="TAL"/>
              <w:keepNext w:val="0"/>
              <w:rPr>
                <w:ins w:id="13295" w:author="Xuan Yi" w:date="2024-10-21T17:21:00Z" w16du:dateUtc="2024-10-21T09:21:00Z"/>
              </w:rPr>
            </w:pPr>
            <w:ins w:id="13296" w:author="Xuan Yi" w:date="2024-10-21T17:21:00Z" w16du:dateUtc="2024-10-21T09:21:00Z">
              <w:r w:rsidRPr="00B322A8">
                <w:t>11.352</w:t>
              </w:r>
            </w:ins>
          </w:p>
        </w:tc>
        <w:tc>
          <w:tcPr>
            <w:tcW w:w="873" w:type="dxa"/>
            <w:noWrap/>
            <w:hideMark/>
          </w:tcPr>
          <w:p w14:paraId="3A8CC28A" w14:textId="77777777" w:rsidR="007748F0" w:rsidRPr="00B322A8" w:rsidRDefault="007748F0" w:rsidP="00873D42">
            <w:pPr>
              <w:pStyle w:val="TAL"/>
              <w:keepNext w:val="0"/>
              <w:rPr>
                <w:ins w:id="13297" w:author="Xuan Yi" w:date="2024-10-21T17:21:00Z" w16du:dateUtc="2024-10-21T09:21:00Z"/>
              </w:rPr>
            </w:pPr>
            <w:ins w:id="13298" w:author="Xuan Yi" w:date="2024-10-21T17:21:00Z" w16du:dateUtc="2024-10-21T09:21:00Z">
              <w:r w:rsidRPr="00B322A8">
                <w:t>90.8</w:t>
              </w:r>
            </w:ins>
          </w:p>
        </w:tc>
      </w:tr>
      <w:tr w:rsidR="007748F0" w:rsidRPr="00B322A8" w14:paraId="6E2627DB" w14:textId="77777777" w:rsidTr="00873D42">
        <w:trPr>
          <w:trHeight w:val="300"/>
          <w:ins w:id="13299" w:author="Xuan Yi" w:date="2024-10-21T17:21:00Z"/>
        </w:trPr>
        <w:tc>
          <w:tcPr>
            <w:tcW w:w="1267" w:type="dxa"/>
            <w:noWrap/>
            <w:hideMark/>
          </w:tcPr>
          <w:p w14:paraId="10F20D19" w14:textId="77777777" w:rsidR="007748F0" w:rsidRPr="00B322A8" w:rsidRDefault="007748F0" w:rsidP="00873D42">
            <w:pPr>
              <w:pStyle w:val="TAL"/>
              <w:keepNext w:val="0"/>
              <w:rPr>
                <w:ins w:id="13300" w:author="Xuan Yi" w:date="2024-10-21T17:21:00Z" w16du:dateUtc="2024-10-21T09:21:00Z"/>
              </w:rPr>
            </w:pPr>
            <w:ins w:id="13301" w:author="Xuan Yi" w:date="2024-10-21T17:21:00Z" w16du:dateUtc="2024-10-21T09:21:00Z">
              <w:r w:rsidRPr="00B322A8">
                <w:t>10</w:t>
              </w:r>
            </w:ins>
          </w:p>
        </w:tc>
        <w:tc>
          <w:tcPr>
            <w:tcW w:w="1100" w:type="dxa"/>
            <w:noWrap/>
            <w:hideMark/>
          </w:tcPr>
          <w:p w14:paraId="30ED4230" w14:textId="77777777" w:rsidR="007748F0" w:rsidRPr="00B322A8" w:rsidRDefault="007748F0" w:rsidP="00873D42">
            <w:pPr>
              <w:pStyle w:val="TAL"/>
              <w:keepNext w:val="0"/>
              <w:rPr>
                <w:ins w:id="13302" w:author="Xuan Yi" w:date="2024-10-21T17:21:00Z" w16du:dateUtc="2024-10-21T09:21:00Z"/>
              </w:rPr>
            </w:pPr>
            <w:ins w:id="13303" w:author="Xuan Yi" w:date="2024-10-21T17:21:00Z" w16du:dateUtc="2024-10-21T09:21:00Z">
              <w:r w:rsidRPr="00B322A8">
                <w:t>-22.51</w:t>
              </w:r>
            </w:ins>
          </w:p>
        </w:tc>
        <w:tc>
          <w:tcPr>
            <w:tcW w:w="2107" w:type="dxa"/>
            <w:noWrap/>
            <w:hideMark/>
          </w:tcPr>
          <w:p w14:paraId="1910F791" w14:textId="77777777" w:rsidR="007748F0" w:rsidRPr="00B322A8" w:rsidRDefault="007748F0" w:rsidP="00873D42">
            <w:pPr>
              <w:pStyle w:val="TAL"/>
              <w:keepNext w:val="0"/>
              <w:rPr>
                <w:ins w:id="13304" w:author="Xuan Yi" w:date="2024-10-21T17:21:00Z" w16du:dateUtc="2024-10-21T09:21:00Z"/>
              </w:rPr>
            </w:pPr>
            <w:ins w:id="13305" w:author="Xuan Yi" w:date="2024-10-21T17:21:00Z" w16du:dateUtc="2024-10-21T09:21:00Z">
              <w:r w:rsidRPr="00B322A8">
                <w:t>137</w:t>
              </w:r>
            </w:ins>
          </w:p>
        </w:tc>
        <w:tc>
          <w:tcPr>
            <w:tcW w:w="2082" w:type="dxa"/>
            <w:noWrap/>
            <w:hideMark/>
          </w:tcPr>
          <w:p w14:paraId="3AF63E22" w14:textId="77777777" w:rsidR="007748F0" w:rsidRPr="00B322A8" w:rsidRDefault="007748F0" w:rsidP="00873D42">
            <w:pPr>
              <w:pStyle w:val="TAL"/>
              <w:keepNext w:val="0"/>
              <w:rPr>
                <w:ins w:id="13306" w:author="Xuan Yi" w:date="2024-10-21T17:21:00Z" w16du:dateUtc="2024-10-21T09:21:00Z"/>
              </w:rPr>
            </w:pPr>
            <w:ins w:id="13307" w:author="Xuan Yi" w:date="2024-10-21T17:21:00Z" w16du:dateUtc="2024-10-21T09:21:00Z">
              <w:r w:rsidRPr="00B322A8">
                <w:t>-131.11</w:t>
              </w:r>
            </w:ins>
          </w:p>
        </w:tc>
        <w:tc>
          <w:tcPr>
            <w:tcW w:w="1058" w:type="dxa"/>
            <w:noWrap/>
            <w:hideMark/>
          </w:tcPr>
          <w:p w14:paraId="13BA6AA2" w14:textId="77777777" w:rsidR="007748F0" w:rsidRPr="00B322A8" w:rsidRDefault="007748F0" w:rsidP="00873D42">
            <w:pPr>
              <w:pStyle w:val="TAL"/>
              <w:keepNext w:val="0"/>
              <w:rPr>
                <w:ins w:id="13308" w:author="Xuan Yi" w:date="2024-10-21T17:21:00Z" w16du:dateUtc="2024-10-21T09:21:00Z"/>
              </w:rPr>
            </w:pPr>
            <w:ins w:id="13309" w:author="Xuan Yi" w:date="2024-10-21T17:21:00Z" w16du:dateUtc="2024-10-21T09:21:00Z">
              <w:r w:rsidRPr="00B322A8">
                <w:t>23.5</w:t>
              </w:r>
            </w:ins>
          </w:p>
        </w:tc>
        <w:tc>
          <w:tcPr>
            <w:tcW w:w="873" w:type="dxa"/>
            <w:noWrap/>
            <w:hideMark/>
          </w:tcPr>
          <w:p w14:paraId="719978E1" w14:textId="77777777" w:rsidR="007748F0" w:rsidRPr="00B322A8" w:rsidRDefault="007748F0" w:rsidP="00873D42">
            <w:pPr>
              <w:pStyle w:val="TAL"/>
              <w:keepNext w:val="0"/>
              <w:rPr>
                <w:ins w:id="13310" w:author="Xuan Yi" w:date="2024-10-21T17:21:00Z" w16du:dateUtc="2024-10-21T09:21:00Z"/>
              </w:rPr>
            </w:pPr>
            <w:ins w:id="13311" w:author="Xuan Yi" w:date="2024-10-21T17:21:00Z" w16du:dateUtc="2024-10-21T09:21:00Z">
              <w:r w:rsidRPr="00B322A8">
                <w:t>14.19</w:t>
              </w:r>
            </w:ins>
          </w:p>
        </w:tc>
        <w:tc>
          <w:tcPr>
            <w:tcW w:w="873" w:type="dxa"/>
            <w:noWrap/>
            <w:hideMark/>
          </w:tcPr>
          <w:p w14:paraId="27BF3A23" w14:textId="77777777" w:rsidR="007748F0" w:rsidRPr="00B322A8" w:rsidRDefault="007748F0" w:rsidP="00873D42">
            <w:pPr>
              <w:pStyle w:val="TAL"/>
              <w:keepNext w:val="0"/>
              <w:rPr>
                <w:ins w:id="13312" w:author="Xuan Yi" w:date="2024-10-21T17:21:00Z" w16du:dateUtc="2024-10-21T09:21:00Z"/>
              </w:rPr>
            </w:pPr>
            <w:ins w:id="13313" w:author="Xuan Yi" w:date="2024-10-21T17:21:00Z" w16du:dateUtc="2024-10-21T09:21:00Z">
              <w:r w:rsidRPr="00B322A8">
                <w:t>91.65</w:t>
              </w:r>
            </w:ins>
          </w:p>
        </w:tc>
      </w:tr>
      <w:tr w:rsidR="007748F0" w:rsidRPr="00B322A8" w14:paraId="62EEB5A3" w14:textId="77777777" w:rsidTr="00873D42">
        <w:trPr>
          <w:trHeight w:val="300"/>
          <w:ins w:id="13314" w:author="Xuan Yi" w:date="2024-10-21T17:21:00Z"/>
        </w:trPr>
        <w:tc>
          <w:tcPr>
            <w:tcW w:w="1267" w:type="dxa"/>
            <w:noWrap/>
            <w:hideMark/>
          </w:tcPr>
          <w:p w14:paraId="48D3DFEA" w14:textId="77777777" w:rsidR="007748F0" w:rsidRPr="00B322A8" w:rsidRDefault="007748F0" w:rsidP="00873D42">
            <w:pPr>
              <w:pStyle w:val="TAL"/>
              <w:keepNext w:val="0"/>
              <w:rPr>
                <w:ins w:id="13315" w:author="Xuan Yi" w:date="2024-10-21T17:21:00Z" w16du:dateUtc="2024-10-21T09:21:00Z"/>
              </w:rPr>
            </w:pPr>
            <w:ins w:id="13316" w:author="Xuan Yi" w:date="2024-10-21T17:21:00Z" w16du:dateUtc="2024-10-21T09:21:00Z">
              <w:r w:rsidRPr="00B322A8">
                <w:t>11</w:t>
              </w:r>
            </w:ins>
          </w:p>
        </w:tc>
        <w:tc>
          <w:tcPr>
            <w:tcW w:w="1100" w:type="dxa"/>
            <w:noWrap/>
            <w:hideMark/>
          </w:tcPr>
          <w:p w14:paraId="0341E875" w14:textId="77777777" w:rsidR="007748F0" w:rsidRPr="00B322A8" w:rsidRDefault="007748F0" w:rsidP="00873D42">
            <w:pPr>
              <w:pStyle w:val="TAL"/>
              <w:keepNext w:val="0"/>
              <w:rPr>
                <w:ins w:id="13317" w:author="Xuan Yi" w:date="2024-10-21T17:21:00Z" w16du:dateUtc="2024-10-21T09:21:00Z"/>
              </w:rPr>
            </w:pPr>
            <w:ins w:id="13318" w:author="Xuan Yi" w:date="2024-10-21T17:21:00Z" w16du:dateUtc="2024-10-21T09:21:00Z">
              <w:r w:rsidRPr="00B322A8">
                <w:t>-25.81</w:t>
              </w:r>
            </w:ins>
          </w:p>
        </w:tc>
        <w:tc>
          <w:tcPr>
            <w:tcW w:w="2107" w:type="dxa"/>
            <w:noWrap/>
            <w:hideMark/>
          </w:tcPr>
          <w:p w14:paraId="127F78D2" w14:textId="77777777" w:rsidR="007748F0" w:rsidRPr="00B322A8" w:rsidRDefault="007748F0" w:rsidP="00873D42">
            <w:pPr>
              <w:pStyle w:val="TAL"/>
              <w:keepNext w:val="0"/>
              <w:rPr>
                <w:ins w:id="13319" w:author="Xuan Yi" w:date="2024-10-21T17:21:00Z" w16du:dateUtc="2024-10-21T09:21:00Z"/>
              </w:rPr>
            </w:pPr>
            <w:ins w:id="13320" w:author="Xuan Yi" w:date="2024-10-21T17:21:00Z" w16du:dateUtc="2024-10-21T09:21:00Z">
              <w:r w:rsidRPr="00B322A8">
                <w:t>193</w:t>
              </w:r>
            </w:ins>
          </w:p>
        </w:tc>
        <w:tc>
          <w:tcPr>
            <w:tcW w:w="2082" w:type="dxa"/>
            <w:noWrap/>
            <w:hideMark/>
          </w:tcPr>
          <w:p w14:paraId="3F4AB921" w14:textId="77777777" w:rsidR="007748F0" w:rsidRPr="00B322A8" w:rsidRDefault="007748F0" w:rsidP="00873D42">
            <w:pPr>
              <w:pStyle w:val="TAL"/>
              <w:keepNext w:val="0"/>
              <w:rPr>
                <w:ins w:id="13321" w:author="Xuan Yi" w:date="2024-10-21T17:21:00Z" w16du:dateUtc="2024-10-21T09:21:00Z"/>
              </w:rPr>
            </w:pPr>
            <w:ins w:id="13322" w:author="Xuan Yi" w:date="2024-10-21T17:21:00Z" w16du:dateUtc="2024-10-21T09:21:00Z">
              <w:r w:rsidRPr="00B322A8">
                <w:t>-68.4</w:t>
              </w:r>
            </w:ins>
          </w:p>
        </w:tc>
        <w:tc>
          <w:tcPr>
            <w:tcW w:w="1058" w:type="dxa"/>
            <w:noWrap/>
            <w:hideMark/>
          </w:tcPr>
          <w:p w14:paraId="30ACF13E" w14:textId="77777777" w:rsidR="007748F0" w:rsidRPr="00B322A8" w:rsidRDefault="007748F0" w:rsidP="00873D42">
            <w:pPr>
              <w:pStyle w:val="TAL"/>
              <w:keepNext w:val="0"/>
              <w:rPr>
                <w:ins w:id="13323" w:author="Xuan Yi" w:date="2024-10-21T17:21:00Z" w16du:dateUtc="2024-10-21T09:21:00Z"/>
              </w:rPr>
            </w:pPr>
            <w:ins w:id="13324" w:author="Xuan Yi" w:date="2024-10-21T17:21:00Z" w16du:dateUtc="2024-10-21T09:21:00Z">
              <w:r w:rsidRPr="00B322A8">
                <w:t>39.34</w:t>
              </w:r>
            </w:ins>
          </w:p>
        </w:tc>
        <w:tc>
          <w:tcPr>
            <w:tcW w:w="873" w:type="dxa"/>
            <w:noWrap/>
            <w:hideMark/>
          </w:tcPr>
          <w:p w14:paraId="75AFB196" w14:textId="77777777" w:rsidR="007748F0" w:rsidRPr="00B322A8" w:rsidRDefault="007748F0" w:rsidP="00873D42">
            <w:pPr>
              <w:pStyle w:val="TAL"/>
              <w:keepNext w:val="0"/>
              <w:rPr>
                <w:ins w:id="13325" w:author="Xuan Yi" w:date="2024-10-21T17:21:00Z" w16du:dateUtc="2024-10-21T09:21:00Z"/>
              </w:rPr>
            </w:pPr>
            <w:ins w:id="13326" w:author="Xuan Yi" w:date="2024-10-21T17:21:00Z" w16du:dateUtc="2024-10-21T09:21:00Z">
              <w:r w:rsidRPr="00B322A8">
                <w:t>14.19</w:t>
              </w:r>
            </w:ins>
          </w:p>
        </w:tc>
        <w:tc>
          <w:tcPr>
            <w:tcW w:w="873" w:type="dxa"/>
            <w:noWrap/>
            <w:hideMark/>
          </w:tcPr>
          <w:p w14:paraId="703CAE11" w14:textId="77777777" w:rsidR="007748F0" w:rsidRPr="00B322A8" w:rsidRDefault="007748F0" w:rsidP="00873D42">
            <w:pPr>
              <w:pStyle w:val="TAL"/>
              <w:keepNext w:val="0"/>
              <w:rPr>
                <w:ins w:id="13327" w:author="Xuan Yi" w:date="2024-10-21T17:21:00Z" w16du:dateUtc="2024-10-21T09:21:00Z"/>
              </w:rPr>
            </w:pPr>
            <w:ins w:id="13328" w:author="Xuan Yi" w:date="2024-10-21T17:21:00Z" w16du:dateUtc="2024-10-21T09:21:00Z">
              <w:r w:rsidRPr="00B322A8">
                <w:t>89.79</w:t>
              </w:r>
            </w:ins>
          </w:p>
        </w:tc>
      </w:tr>
      <w:tr w:rsidR="007748F0" w:rsidRPr="00B322A8" w14:paraId="10F0A5F7" w14:textId="77777777" w:rsidTr="00873D42">
        <w:trPr>
          <w:trHeight w:val="300"/>
          <w:ins w:id="13329" w:author="Xuan Yi" w:date="2024-10-21T17:21:00Z"/>
        </w:trPr>
        <w:tc>
          <w:tcPr>
            <w:tcW w:w="1267" w:type="dxa"/>
            <w:noWrap/>
            <w:hideMark/>
          </w:tcPr>
          <w:p w14:paraId="7ABB2AF8" w14:textId="77777777" w:rsidR="007748F0" w:rsidRPr="00B322A8" w:rsidRDefault="007748F0" w:rsidP="00873D42">
            <w:pPr>
              <w:pStyle w:val="TAL"/>
              <w:keepNext w:val="0"/>
              <w:rPr>
                <w:ins w:id="13330" w:author="Xuan Yi" w:date="2024-10-21T17:21:00Z" w16du:dateUtc="2024-10-21T09:21:00Z"/>
              </w:rPr>
            </w:pPr>
            <w:ins w:id="13331" w:author="Xuan Yi" w:date="2024-10-21T17:21:00Z" w16du:dateUtc="2024-10-21T09:21:00Z">
              <w:r w:rsidRPr="00B322A8">
                <w:t>12</w:t>
              </w:r>
            </w:ins>
          </w:p>
        </w:tc>
        <w:tc>
          <w:tcPr>
            <w:tcW w:w="1100" w:type="dxa"/>
            <w:noWrap/>
            <w:hideMark/>
          </w:tcPr>
          <w:p w14:paraId="796C567D" w14:textId="77777777" w:rsidR="007748F0" w:rsidRPr="00B322A8" w:rsidRDefault="007748F0" w:rsidP="00873D42">
            <w:pPr>
              <w:pStyle w:val="TAL"/>
              <w:keepNext w:val="0"/>
              <w:rPr>
                <w:ins w:id="13332" w:author="Xuan Yi" w:date="2024-10-21T17:21:00Z" w16du:dateUtc="2024-10-21T09:21:00Z"/>
              </w:rPr>
            </w:pPr>
            <w:ins w:id="13333" w:author="Xuan Yi" w:date="2024-10-21T17:21:00Z" w16du:dateUtc="2024-10-21T09:21:00Z">
              <w:r w:rsidRPr="00B322A8">
                <w:t>-20.41</w:t>
              </w:r>
            </w:ins>
          </w:p>
        </w:tc>
        <w:tc>
          <w:tcPr>
            <w:tcW w:w="2107" w:type="dxa"/>
            <w:noWrap/>
            <w:hideMark/>
          </w:tcPr>
          <w:p w14:paraId="4C3EF6EA" w14:textId="77777777" w:rsidR="007748F0" w:rsidRPr="00B322A8" w:rsidRDefault="007748F0" w:rsidP="00873D42">
            <w:pPr>
              <w:pStyle w:val="TAL"/>
              <w:keepNext w:val="0"/>
              <w:rPr>
                <w:ins w:id="13334" w:author="Xuan Yi" w:date="2024-10-21T17:21:00Z" w16du:dateUtc="2024-10-21T09:21:00Z"/>
              </w:rPr>
            </w:pPr>
            <w:ins w:id="13335" w:author="Xuan Yi" w:date="2024-10-21T17:21:00Z" w16du:dateUtc="2024-10-21T09:21:00Z">
              <w:r w:rsidRPr="00B322A8">
                <w:t>283</w:t>
              </w:r>
            </w:ins>
          </w:p>
        </w:tc>
        <w:tc>
          <w:tcPr>
            <w:tcW w:w="2082" w:type="dxa"/>
            <w:noWrap/>
            <w:hideMark/>
          </w:tcPr>
          <w:p w14:paraId="26935271" w14:textId="77777777" w:rsidR="007748F0" w:rsidRPr="00B322A8" w:rsidRDefault="007748F0" w:rsidP="00873D42">
            <w:pPr>
              <w:pStyle w:val="TAL"/>
              <w:keepNext w:val="0"/>
              <w:rPr>
                <w:ins w:id="13336" w:author="Xuan Yi" w:date="2024-10-21T17:21:00Z" w16du:dateUtc="2024-10-21T09:21:00Z"/>
              </w:rPr>
            </w:pPr>
            <w:ins w:id="13337" w:author="Xuan Yi" w:date="2024-10-21T17:21:00Z" w16du:dateUtc="2024-10-21T09:21:00Z">
              <w:r w:rsidRPr="00B322A8">
                <w:t>138.95</w:t>
              </w:r>
            </w:ins>
          </w:p>
        </w:tc>
        <w:tc>
          <w:tcPr>
            <w:tcW w:w="1058" w:type="dxa"/>
            <w:noWrap/>
            <w:hideMark/>
          </w:tcPr>
          <w:p w14:paraId="7CCE6DF2" w14:textId="77777777" w:rsidR="007748F0" w:rsidRPr="00B322A8" w:rsidRDefault="007748F0" w:rsidP="00873D42">
            <w:pPr>
              <w:pStyle w:val="TAL"/>
              <w:keepNext w:val="0"/>
              <w:rPr>
                <w:ins w:id="13338" w:author="Xuan Yi" w:date="2024-10-21T17:21:00Z" w16du:dateUtc="2024-10-21T09:21:00Z"/>
              </w:rPr>
            </w:pPr>
            <w:ins w:id="13339" w:author="Xuan Yi" w:date="2024-10-21T17:21:00Z" w16du:dateUtc="2024-10-21T09:21:00Z">
              <w:r w:rsidRPr="00B322A8">
                <w:t>2.11</w:t>
              </w:r>
            </w:ins>
          </w:p>
        </w:tc>
        <w:tc>
          <w:tcPr>
            <w:tcW w:w="873" w:type="dxa"/>
            <w:noWrap/>
            <w:hideMark/>
          </w:tcPr>
          <w:p w14:paraId="165CE643" w14:textId="77777777" w:rsidR="007748F0" w:rsidRPr="00B322A8" w:rsidRDefault="007748F0" w:rsidP="00873D42">
            <w:pPr>
              <w:pStyle w:val="TAL"/>
              <w:keepNext w:val="0"/>
              <w:rPr>
                <w:ins w:id="13340" w:author="Xuan Yi" w:date="2024-10-21T17:21:00Z" w16du:dateUtc="2024-10-21T09:21:00Z"/>
              </w:rPr>
            </w:pPr>
            <w:ins w:id="13341" w:author="Xuan Yi" w:date="2024-10-21T17:21:00Z" w16du:dateUtc="2024-10-21T09:21:00Z">
              <w:r w:rsidRPr="00B322A8">
                <w:t>14.19</w:t>
              </w:r>
            </w:ins>
          </w:p>
        </w:tc>
        <w:tc>
          <w:tcPr>
            <w:tcW w:w="873" w:type="dxa"/>
            <w:noWrap/>
            <w:hideMark/>
          </w:tcPr>
          <w:p w14:paraId="04FA49DF" w14:textId="77777777" w:rsidR="007748F0" w:rsidRPr="00B322A8" w:rsidRDefault="007748F0" w:rsidP="00873D42">
            <w:pPr>
              <w:pStyle w:val="TAL"/>
              <w:keepNext w:val="0"/>
              <w:rPr>
                <w:ins w:id="13342" w:author="Xuan Yi" w:date="2024-10-21T17:21:00Z" w16du:dateUtc="2024-10-21T09:21:00Z"/>
              </w:rPr>
            </w:pPr>
            <w:ins w:id="13343" w:author="Xuan Yi" w:date="2024-10-21T17:21:00Z" w16du:dateUtc="2024-10-21T09:21:00Z">
              <w:r w:rsidRPr="00B322A8">
                <w:t>90.84</w:t>
              </w:r>
            </w:ins>
          </w:p>
        </w:tc>
      </w:tr>
      <w:tr w:rsidR="007748F0" w:rsidRPr="00B322A8" w14:paraId="542F0A8C" w14:textId="77777777" w:rsidTr="00873D42">
        <w:trPr>
          <w:trHeight w:val="300"/>
          <w:ins w:id="13344" w:author="Xuan Yi" w:date="2024-10-21T17:21:00Z"/>
        </w:trPr>
        <w:tc>
          <w:tcPr>
            <w:tcW w:w="1267" w:type="dxa"/>
            <w:noWrap/>
            <w:hideMark/>
          </w:tcPr>
          <w:p w14:paraId="7B1B9FD0" w14:textId="77777777" w:rsidR="007748F0" w:rsidRPr="00B322A8" w:rsidRDefault="007748F0" w:rsidP="00873D42">
            <w:pPr>
              <w:pStyle w:val="TAL"/>
              <w:keepNext w:val="0"/>
              <w:rPr>
                <w:ins w:id="13345" w:author="Xuan Yi" w:date="2024-10-21T17:21:00Z" w16du:dateUtc="2024-10-21T09:21:00Z"/>
              </w:rPr>
            </w:pPr>
            <w:ins w:id="13346" w:author="Xuan Yi" w:date="2024-10-21T17:21:00Z" w16du:dateUtc="2024-10-21T09:21:00Z">
              <w:r w:rsidRPr="00B322A8">
                <w:t>13</w:t>
              </w:r>
            </w:ins>
          </w:p>
        </w:tc>
        <w:tc>
          <w:tcPr>
            <w:tcW w:w="1100" w:type="dxa"/>
            <w:noWrap/>
            <w:hideMark/>
          </w:tcPr>
          <w:p w14:paraId="6DCED968" w14:textId="77777777" w:rsidR="007748F0" w:rsidRPr="00B322A8" w:rsidRDefault="007748F0" w:rsidP="00873D42">
            <w:pPr>
              <w:pStyle w:val="TAL"/>
              <w:keepNext w:val="0"/>
              <w:rPr>
                <w:ins w:id="13347" w:author="Xuan Yi" w:date="2024-10-21T17:21:00Z" w16du:dateUtc="2024-10-21T09:21:00Z"/>
              </w:rPr>
            </w:pPr>
            <w:ins w:id="13348" w:author="Xuan Yi" w:date="2024-10-21T17:21:00Z" w16du:dateUtc="2024-10-21T09:21:00Z">
              <w:r w:rsidRPr="00B322A8">
                <w:t>-30.01</w:t>
              </w:r>
            </w:ins>
          </w:p>
        </w:tc>
        <w:tc>
          <w:tcPr>
            <w:tcW w:w="2107" w:type="dxa"/>
            <w:noWrap/>
            <w:hideMark/>
          </w:tcPr>
          <w:p w14:paraId="33776BE2" w14:textId="77777777" w:rsidR="007748F0" w:rsidRPr="00B322A8" w:rsidRDefault="007748F0" w:rsidP="00873D42">
            <w:pPr>
              <w:pStyle w:val="TAL"/>
              <w:keepNext w:val="0"/>
              <w:rPr>
                <w:ins w:id="13349" w:author="Xuan Yi" w:date="2024-10-21T17:21:00Z" w16du:dateUtc="2024-10-21T09:21:00Z"/>
              </w:rPr>
            </w:pPr>
            <w:ins w:id="13350" w:author="Xuan Yi" w:date="2024-10-21T17:21:00Z" w16du:dateUtc="2024-10-21T09:21:00Z">
              <w:r w:rsidRPr="00B322A8">
                <w:t>622</w:t>
              </w:r>
            </w:ins>
          </w:p>
        </w:tc>
        <w:tc>
          <w:tcPr>
            <w:tcW w:w="2082" w:type="dxa"/>
            <w:noWrap/>
            <w:hideMark/>
          </w:tcPr>
          <w:p w14:paraId="077295BF" w14:textId="77777777" w:rsidR="007748F0" w:rsidRPr="00B322A8" w:rsidRDefault="007748F0" w:rsidP="00873D42">
            <w:pPr>
              <w:pStyle w:val="TAL"/>
              <w:keepNext w:val="0"/>
              <w:rPr>
                <w:ins w:id="13351" w:author="Xuan Yi" w:date="2024-10-21T17:21:00Z" w16du:dateUtc="2024-10-21T09:21:00Z"/>
              </w:rPr>
            </w:pPr>
            <w:ins w:id="13352" w:author="Xuan Yi" w:date="2024-10-21T17:21:00Z" w16du:dateUtc="2024-10-21T09:21:00Z">
              <w:r w:rsidRPr="00B322A8">
                <w:t>7.09</w:t>
              </w:r>
            </w:ins>
          </w:p>
        </w:tc>
        <w:tc>
          <w:tcPr>
            <w:tcW w:w="1058" w:type="dxa"/>
            <w:noWrap/>
            <w:hideMark/>
          </w:tcPr>
          <w:p w14:paraId="51E76F4B" w14:textId="77777777" w:rsidR="007748F0" w:rsidRPr="00B322A8" w:rsidRDefault="007748F0" w:rsidP="00873D42">
            <w:pPr>
              <w:pStyle w:val="TAL"/>
              <w:keepNext w:val="0"/>
              <w:rPr>
                <w:ins w:id="13353" w:author="Xuan Yi" w:date="2024-10-21T17:21:00Z" w16du:dateUtc="2024-10-21T09:21:00Z"/>
              </w:rPr>
            </w:pPr>
            <w:ins w:id="13354" w:author="Xuan Yi" w:date="2024-10-21T17:21:00Z" w16du:dateUtc="2024-10-21T09:21:00Z">
              <w:r w:rsidRPr="00B322A8">
                <w:t>66.17</w:t>
              </w:r>
            </w:ins>
          </w:p>
        </w:tc>
        <w:tc>
          <w:tcPr>
            <w:tcW w:w="873" w:type="dxa"/>
            <w:noWrap/>
            <w:hideMark/>
          </w:tcPr>
          <w:p w14:paraId="36A55ED9" w14:textId="77777777" w:rsidR="007748F0" w:rsidRPr="00B322A8" w:rsidRDefault="007748F0" w:rsidP="00873D42">
            <w:pPr>
              <w:pStyle w:val="TAL"/>
              <w:keepNext w:val="0"/>
              <w:rPr>
                <w:ins w:id="13355" w:author="Xuan Yi" w:date="2024-10-21T17:21:00Z" w16du:dateUtc="2024-10-21T09:21:00Z"/>
              </w:rPr>
            </w:pPr>
            <w:ins w:id="13356" w:author="Xuan Yi" w:date="2024-10-21T17:21:00Z" w16du:dateUtc="2024-10-21T09:21:00Z">
              <w:r w:rsidRPr="00B322A8">
                <w:t>14.19</w:t>
              </w:r>
            </w:ins>
          </w:p>
        </w:tc>
        <w:tc>
          <w:tcPr>
            <w:tcW w:w="873" w:type="dxa"/>
            <w:noWrap/>
            <w:hideMark/>
          </w:tcPr>
          <w:p w14:paraId="01347311" w14:textId="77777777" w:rsidR="007748F0" w:rsidRPr="00B322A8" w:rsidRDefault="007748F0" w:rsidP="00873D42">
            <w:pPr>
              <w:pStyle w:val="TAL"/>
              <w:keepNext w:val="0"/>
              <w:rPr>
                <w:ins w:id="13357" w:author="Xuan Yi" w:date="2024-10-21T17:21:00Z" w16du:dateUtc="2024-10-21T09:21:00Z"/>
              </w:rPr>
            </w:pPr>
            <w:ins w:id="13358" w:author="Xuan Yi" w:date="2024-10-21T17:21:00Z" w16du:dateUtc="2024-10-21T09:21:00Z">
              <w:r w:rsidRPr="00B322A8">
                <w:t>89.45</w:t>
              </w:r>
            </w:ins>
          </w:p>
        </w:tc>
      </w:tr>
      <w:tr w:rsidR="007748F0" w:rsidRPr="00B322A8" w14:paraId="18952051" w14:textId="77777777" w:rsidTr="00873D42">
        <w:trPr>
          <w:trHeight w:val="300"/>
          <w:ins w:id="13359" w:author="Xuan Yi" w:date="2024-10-21T17:21:00Z"/>
        </w:trPr>
        <w:tc>
          <w:tcPr>
            <w:tcW w:w="1267" w:type="dxa"/>
            <w:noWrap/>
            <w:hideMark/>
          </w:tcPr>
          <w:p w14:paraId="2BB47F9E" w14:textId="77777777" w:rsidR="007748F0" w:rsidRPr="00B322A8" w:rsidRDefault="007748F0" w:rsidP="00873D42">
            <w:pPr>
              <w:pStyle w:val="TAL"/>
              <w:keepNext w:val="0"/>
              <w:rPr>
                <w:ins w:id="13360" w:author="Xuan Yi" w:date="2024-10-21T17:21:00Z" w16du:dateUtc="2024-10-21T09:21:00Z"/>
              </w:rPr>
            </w:pPr>
            <w:ins w:id="13361" w:author="Xuan Yi" w:date="2024-10-21T17:21:00Z" w16du:dateUtc="2024-10-21T09:21:00Z">
              <w:r w:rsidRPr="00B322A8">
                <w:t>14</w:t>
              </w:r>
            </w:ins>
          </w:p>
        </w:tc>
        <w:tc>
          <w:tcPr>
            <w:tcW w:w="1100" w:type="dxa"/>
            <w:noWrap/>
            <w:hideMark/>
          </w:tcPr>
          <w:p w14:paraId="46909EC6" w14:textId="77777777" w:rsidR="007748F0" w:rsidRPr="00B322A8" w:rsidRDefault="007748F0" w:rsidP="00873D42">
            <w:pPr>
              <w:pStyle w:val="TAL"/>
              <w:keepNext w:val="0"/>
              <w:rPr>
                <w:ins w:id="13362" w:author="Xuan Yi" w:date="2024-10-21T17:21:00Z" w16du:dateUtc="2024-10-21T09:21:00Z"/>
              </w:rPr>
            </w:pPr>
            <w:ins w:id="13363" w:author="Xuan Yi" w:date="2024-10-21T17:21:00Z" w16du:dateUtc="2024-10-21T09:21:00Z">
              <w:r w:rsidRPr="00B322A8">
                <w:t>-29.41</w:t>
              </w:r>
            </w:ins>
          </w:p>
        </w:tc>
        <w:tc>
          <w:tcPr>
            <w:tcW w:w="2107" w:type="dxa"/>
            <w:noWrap/>
            <w:hideMark/>
          </w:tcPr>
          <w:p w14:paraId="3527EB9F" w14:textId="77777777" w:rsidR="007748F0" w:rsidRPr="00B322A8" w:rsidRDefault="007748F0" w:rsidP="00873D42">
            <w:pPr>
              <w:pStyle w:val="TAL"/>
              <w:keepNext w:val="0"/>
              <w:rPr>
                <w:ins w:id="13364" w:author="Xuan Yi" w:date="2024-10-21T17:21:00Z" w16du:dateUtc="2024-10-21T09:21:00Z"/>
              </w:rPr>
            </w:pPr>
            <w:ins w:id="13365" w:author="Xuan Yi" w:date="2024-10-21T17:21:00Z" w16du:dateUtc="2024-10-21T09:21:00Z">
              <w:r w:rsidRPr="00B322A8">
                <w:t>1070</w:t>
              </w:r>
            </w:ins>
          </w:p>
        </w:tc>
        <w:tc>
          <w:tcPr>
            <w:tcW w:w="2082" w:type="dxa"/>
            <w:noWrap/>
            <w:hideMark/>
          </w:tcPr>
          <w:p w14:paraId="5786F67F" w14:textId="77777777" w:rsidR="007748F0" w:rsidRPr="00B322A8" w:rsidRDefault="007748F0" w:rsidP="00873D42">
            <w:pPr>
              <w:pStyle w:val="TAL"/>
              <w:keepNext w:val="0"/>
              <w:rPr>
                <w:ins w:id="13366" w:author="Xuan Yi" w:date="2024-10-21T17:21:00Z" w16du:dateUtc="2024-10-21T09:21:00Z"/>
              </w:rPr>
            </w:pPr>
            <w:ins w:id="13367" w:author="Xuan Yi" w:date="2024-10-21T17:21:00Z" w16du:dateUtc="2024-10-21T09:21:00Z">
              <w:r w:rsidRPr="00B322A8">
                <w:t>20.25</w:t>
              </w:r>
            </w:ins>
          </w:p>
        </w:tc>
        <w:tc>
          <w:tcPr>
            <w:tcW w:w="1058" w:type="dxa"/>
            <w:noWrap/>
            <w:hideMark/>
          </w:tcPr>
          <w:p w14:paraId="6FAB47C4" w14:textId="77777777" w:rsidR="007748F0" w:rsidRPr="00B322A8" w:rsidRDefault="007748F0" w:rsidP="00873D42">
            <w:pPr>
              <w:pStyle w:val="TAL"/>
              <w:keepNext w:val="0"/>
              <w:rPr>
                <w:ins w:id="13368" w:author="Xuan Yi" w:date="2024-10-21T17:21:00Z" w16du:dateUtc="2024-10-21T09:21:00Z"/>
              </w:rPr>
            </w:pPr>
            <w:ins w:id="13369" w:author="Xuan Yi" w:date="2024-10-21T17:21:00Z" w16du:dateUtc="2024-10-21T09:21:00Z">
              <w:r w:rsidRPr="00B322A8">
                <w:t>68.14</w:t>
              </w:r>
            </w:ins>
          </w:p>
        </w:tc>
        <w:tc>
          <w:tcPr>
            <w:tcW w:w="873" w:type="dxa"/>
            <w:noWrap/>
            <w:hideMark/>
          </w:tcPr>
          <w:p w14:paraId="18ED1E0C" w14:textId="77777777" w:rsidR="007748F0" w:rsidRPr="00B322A8" w:rsidRDefault="007748F0" w:rsidP="00873D42">
            <w:pPr>
              <w:pStyle w:val="TAL"/>
              <w:keepNext w:val="0"/>
              <w:rPr>
                <w:ins w:id="13370" w:author="Xuan Yi" w:date="2024-10-21T17:21:00Z" w16du:dateUtc="2024-10-21T09:21:00Z"/>
              </w:rPr>
            </w:pPr>
            <w:ins w:id="13371" w:author="Xuan Yi" w:date="2024-10-21T17:21:00Z" w16du:dateUtc="2024-10-21T09:21:00Z">
              <w:r w:rsidRPr="00B322A8">
                <w:t>14.19</w:t>
              </w:r>
            </w:ins>
          </w:p>
        </w:tc>
        <w:tc>
          <w:tcPr>
            <w:tcW w:w="873" w:type="dxa"/>
            <w:noWrap/>
            <w:hideMark/>
          </w:tcPr>
          <w:p w14:paraId="5BA65EF1" w14:textId="77777777" w:rsidR="007748F0" w:rsidRPr="00B322A8" w:rsidRDefault="007748F0" w:rsidP="00873D42">
            <w:pPr>
              <w:pStyle w:val="TAL"/>
              <w:keepNext w:val="0"/>
              <w:rPr>
                <w:ins w:id="13372" w:author="Xuan Yi" w:date="2024-10-21T17:21:00Z" w16du:dateUtc="2024-10-21T09:21:00Z"/>
              </w:rPr>
            </w:pPr>
            <w:ins w:id="13373" w:author="Xuan Yi" w:date="2024-10-21T17:21:00Z" w16du:dateUtc="2024-10-21T09:21:00Z">
              <w:r w:rsidRPr="00B322A8">
                <w:t>93.25</w:t>
              </w:r>
            </w:ins>
          </w:p>
        </w:tc>
      </w:tr>
      <w:tr w:rsidR="007748F0" w:rsidRPr="00B322A8" w14:paraId="2CD00C53" w14:textId="77777777" w:rsidTr="00873D42">
        <w:trPr>
          <w:trHeight w:val="300"/>
          <w:ins w:id="13374" w:author="Xuan Yi" w:date="2024-10-21T17:21:00Z"/>
        </w:trPr>
        <w:tc>
          <w:tcPr>
            <w:tcW w:w="1267" w:type="dxa"/>
            <w:noWrap/>
            <w:hideMark/>
          </w:tcPr>
          <w:p w14:paraId="2C0571F5" w14:textId="77777777" w:rsidR="007748F0" w:rsidRPr="00B322A8" w:rsidRDefault="007748F0" w:rsidP="00873D42">
            <w:pPr>
              <w:pStyle w:val="TAL"/>
              <w:keepNext w:val="0"/>
              <w:rPr>
                <w:ins w:id="13375" w:author="Xuan Yi" w:date="2024-10-21T17:21:00Z" w16du:dateUtc="2024-10-21T09:21:00Z"/>
              </w:rPr>
            </w:pPr>
            <w:ins w:id="13376" w:author="Xuan Yi" w:date="2024-10-21T17:21:00Z" w16du:dateUtc="2024-10-21T09:21:00Z">
              <w:r w:rsidRPr="00B322A8">
                <w:t>Ini. delay [ns]</w:t>
              </w:r>
            </w:ins>
          </w:p>
        </w:tc>
        <w:tc>
          <w:tcPr>
            <w:tcW w:w="1100" w:type="dxa"/>
            <w:noWrap/>
            <w:hideMark/>
          </w:tcPr>
          <w:p w14:paraId="67F19620" w14:textId="77777777" w:rsidR="007748F0" w:rsidRPr="00B322A8" w:rsidRDefault="007748F0" w:rsidP="00873D42">
            <w:pPr>
              <w:pStyle w:val="TAL"/>
              <w:keepNext w:val="0"/>
              <w:rPr>
                <w:ins w:id="13377" w:author="Xuan Yi" w:date="2024-10-21T17:21:00Z" w16du:dateUtc="2024-10-21T09:21:00Z"/>
              </w:rPr>
            </w:pPr>
            <w:ins w:id="13378" w:author="Xuan Yi" w:date="2024-10-21T17:21:00Z" w16du:dateUtc="2024-10-21T09:21:00Z">
              <w:r w:rsidRPr="00B322A8">
                <w:t>XPR [dB]</w:t>
              </w:r>
            </w:ins>
          </w:p>
        </w:tc>
        <w:tc>
          <w:tcPr>
            <w:tcW w:w="2107" w:type="dxa"/>
            <w:noWrap/>
            <w:hideMark/>
          </w:tcPr>
          <w:p w14:paraId="3A192676" w14:textId="77777777" w:rsidR="007748F0" w:rsidRPr="00B322A8" w:rsidRDefault="007748F0" w:rsidP="00873D42">
            <w:pPr>
              <w:pStyle w:val="TAL"/>
              <w:keepNext w:val="0"/>
              <w:rPr>
                <w:ins w:id="13379" w:author="Xuan Yi" w:date="2024-10-21T17:21:00Z" w16du:dateUtc="2024-10-21T09:21:00Z"/>
              </w:rPr>
            </w:pPr>
            <w:ins w:id="13380" w:author="Xuan Yi" w:date="2024-10-21T17:21:00Z" w16du:dateUtc="2024-10-21T09:21:00Z">
              <w:r w:rsidRPr="00B322A8">
                <w:t>PL [dB]</w:t>
              </w:r>
            </w:ins>
          </w:p>
        </w:tc>
        <w:tc>
          <w:tcPr>
            <w:tcW w:w="2082" w:type="dxa"/>
            <w:noWrap/>
            <w:hideMark/>
          </w:tcPr>
          <w:p w14:paraId="71E558BA" w14:textId="77777777" w:rsidR="007748F0" w:rsidRPr="00B322A8" w:rsidRDefault="007748F0" w:rsidP="00873D42">
            <w:pPr>
              <w:pStyle w:val="TAL"/>
              <w:keepNext w:val="0"/>
              <w:rPr>
                <w:ins w:id="13381" w:author="Xuan Yi" w:date="2024-10-21T17:21:00Z" w16du:dateUtc="2024-10-21T09:21:00Z"/>
              </w:rPr>
            </w:pPr>
            <w:ins w:id="13382" w:author="Xuan Yi" w:date="2024-10-21T17:21:00Z" w16du:dateUtc="2024-10-21T09:21:00Z">
              <w:r w:rsidRPr="00B322A8">
                <w:t>ZoA [°]</w:t>
              </w:r>
            </w:ins>
          </w:p>
        </w:tc>
        <w:tc>
          <w:tcPr>
            <w:tcW w:w="1058" w:type="dxa"/>
            <w:noWrap/>
            <w:hideMark/>
          </w:tcPr>
          <w:p w14:paraId="0689CBF0" w14:textId="77777777" w:rsidR="007748F0" w:rsidRPr="00B322A8" w:rsidRDefault="007748F0" w:rsidP="00873D42">
            <w:pPr>
              <w:pStyle w:val="TAL"/>
              <w:keepNext w:val="0"/>
              <w:rPr>
                <w:ins w:id="13383" w:author="Xuan Yi" w:date="2024-10-21T17:21:00Z" w16du:dateUtc="2024-10-21T09:21:00Z"/>
              </w:rPr>
            </w:pPr>
            <w:ins w:id="13384" w:author="Xuan Yi" w:date="2024-10-21T17:21:00Z" w16du:dateUtc="2024-10-21T09:21:00Z">
              <w:r w:rsidRPr="00B322A8">
                <w:t>ASD [°]</w:t>
              </w:r>
            </w:ins>
          </w:p>
        </w:tc>
        <w:tc>
          <w:tcPr>
            <w:tcW w:w="873" w:type="dxa"/>
            <w:noWrap/>
            <w:hideMark/>
          </w:tcPr>
          <w:p w14:paraId="6F616D1B" w14:textId="77777777" w:rsidR="007748F0" w:rsidRPr="00B322A8" w:rsidRDefault="007748F0" w:rsidP="00873D42">
            <w:pPr>
              <w:pStyle w:val="TAL"/>
              <w:keepNext w:val="0"/>
              <w:rPr>
                <w:ins w:id="13385" w:author="Xuan Yi" w:date="2024-10-21T17:21:00Z" w16du:dateUtc="2024-10-21T09:21:00Z"/>
              </w:rPr>
            </w:pPr>
            <w:ins w:id="13386" w:author="Xuan Yi" w:date="2024-10-21T17:21:00Z" w16du:dateUtc="2024-10-21T09:21:00Z">
              <w:r w:rsidRPr="00B322A8">
                <w:t>ZSA [°]</w:t>
              </w:r>
            </w:ins>
          </w:p>
        </w:tc>
        <w:tc>
          <w:tcPr>
            <w:tcW w:w="873" w:type="dxa"/>
            <w:noWrap/>
            <w:hideMark/>
          </w:tcPr>
          <w:p w14:paraId="07A3AA7C" w14:textId="77777777" w:rsidR="007748F0" w:rsidRPr="00B322A8" w:rsidRDefault="007748F0" w:rsidP="00873D42">
            <w:pPr>
              <w:pStyle w:val="TAL"/>
              <w:keepNext w:val="0"/>
              <w:rPr>
                <w:ins w:id="13387" w:author="Xuan Yi" w:date="2024-10-21T17:21:00Z" w16du:dateUtc="2024-10-21T09:21:00Z"/>
              </w:rPr>
            </w:pPr>
            <w:ins w:id="13388" w:author="Xuan Yi" w:date="2024-10-21T17:21:00Z" w16du:dateUtc="2024-10-21T09:21:00Z">
              <w:r w:rsidRPr="00B322A8">
                <w:t>ZSD [°]</w:t>
              </w:r>
            </w:ins>
          </w:p>
        </w:tc>
      </w:tr>
      <w:tr w:rsidR="007748F0" w:rsidRPr="00B322A8" w14:paraId="0F7EFA48" w14:textId="77777777" w:rsidTr="00873D42">
        <w:trPr>
          <w:trHeight w:val="300"/>
          <w:ins w:id="13389" w:author="Xuan Yi" w:date="2024-10-21T17:21:00Z"/>
        </w:trPr>
        <w:tc>
          <w:tcPr>
            <w:tcW w:w="1267" w:type="dxa"/>
            <w:noWrap/>
            <w:hideMark/>
          </w:tcPr>
          <w:p w14:paraId="4475853F" w14:textId="77777777" w:rsidR="007748F0" w:rsidRPr="00B322A8" w:rsidRDefault="007748F0" w:rsidP="00873D42">
            <w:pPr>
              <w:pStyle w:val="TAL"/>
              <w:keepNext w:val="0"/>
              <w:rPr>
                <w:ins w:id="13390" w:author="Xuan Yi" w:date="2024-10-21T17:21:00Z" w16du:dateUtc="2024-10-21T09:21:00Z"/>
              </w:rPr>
            </w:pPr>
            <w:ins w:id="13391" w:author="Xuan Yi" w:date="2024-10-21T17:21:00Z" w16du:dateUtc="2024-10-21T09:21:00Z">
              <w:r w:rsidRPr="00B322A8">
                <w:t>1430</w:t>
              </w:r>
            </w:ins>
          </w:p>
        </w:tc>
        <w:tc>
          <w:tcPr>
            <w:tcW w:w="1100" w:type="dxa"/>
            <w:noWrap/>
            <w:hideMark/>
          </w:tcPr>
          <w:p w14:paraId="6B85AB75" w14:textId="77777777" w:rsidR="007748F0" w:rsidRPr="00B322A8" w:rsidRDefault="007748F0" w:rsidP="00873D42">
            <w:pPr>
              <w:pStyle w:val="TAL"/>
              <w:keepNext w:val="0"/>
              <w:rPr>
                <w:ins w:id="13392" w:author="Xuan Yi" w:date="2024-10-21T17:21:00Z" w16du:dateUtc="2024-10-21T09:21:00Z"/>
              </w:rPr>
            </w:pPr>
            <w:ins w:id="13393" w:author="Xuan Yi" w:date="2024-10-21T17:21:00Z" w16du:dateUtc="2024-10-21T09:21:00Z">
              <w:r w:rsidRPr="00B322A8">
                <w:t>8</w:t>
              </w:r>
            </w:ins>
          </w:p>
        </w:tc>
        <w:tc>
          <w:tcPr>
            <w:tcW w:w="2107" w:type="dxa"/>
            <w:noWrap/>
            <w:hideMark/>
          </w:tcPr>
          <w:p w14:paraId="020FA516" w14:textId="77777777" w:rsidR="007748F0" w:rsidRPr="00B322A8" w:rsidRDefault="007748F0" w:rsidP="00873D42">
            <w:pPr>
              <w:pStyle w:val="TAL"/>
              <w:keepNext w:val="0"/>
              <w:rPr>
                <w:ins w:id="13394" w:author="Xuan Yi" w:date="2024-10-21T17:21:00Z" w16du:dateUtc="2024-10-21T09:21:00Z"/>
              </w:rPr>
            </w:pPr>
            <w:ins w:id="13395" w:author="Xuan Yi" w:date="2024-10-21T17:21:00Z" w16du:dateUtc="2024-10-21T09:21:00Z">
              <w:r w:rsidRPr="00B322A8">
                <w:t>104.27</w:t>
              </w:r>
            </w:ins>
          </w:p>
        </w:tc>
        <w:tc>
          <w:tcPr>
            <w:tcW w:w="2082" w:type="dxa"/>
            <w:noWrap/>
            <w:hideMark/>
          </w:tcPr>
          <w:p w14:paraId="2D3D00F4" w14:textId="77777777" w:rsidR="007748F0" w:rsidRPr="00B322A8" w:rsidRDefault="007748F0" w:rsidP="00873D42">
            <w:pPr>
              <w:pStyle w:val="TAL"/>
              <w:keepNext w:val="0"/>
              <w:rPr>
                <w:ins w:id="13396" w:author="Xuan Yi" w:date="2024-10-21T17:21:00Z" w16du:dateUtc="2024-10-21T09:21:00Z"/>
              </w:rPr>
            </w:pPr>
            <w:ins w:id="13397" w:author="Xuan Yi" w:date="2024-10-21T17:21:00Z" w16du:dateUtc="2024-10-21T09:21:00Z">
              <w:r w:rsidRPr="00B322A8">
                <w:t>90</w:t>
              </w:r>
            </w:ins>
          </w:p>
        </w:tc>
        <w:tc>
          <w:tcPr>
            <w:tcW w:w="1058" w:type="dxa"/>
            <w:noWrap/>
            <w:hideMark/>
          </w:tcPr>
          <w:p w14:paraId="185A60D2" w14:textId="77777777" w:rsidR="007748F0" w:rsidRPr="00B322A8" w:rsidRDefault="007748F0" w:rsidP="00873D42">
            <w:pPr>
              <w:pStyle w:val="TAL"/>
              <w:keepNext w:val="0"/>
              <w:rPr>
                <w:ins w:id="13398" w:author="Xuan Yi" w:date="2024-10-21T17:21:00Z" w16du:dateUtc="2024-10-21T09:21:00Z"/>
              </w:rPr>
            </w:pPr>
            <w:ins w:id="13399" w:author="Xuan Yi" w:date="2024-10-21T17:21:00Z" w16du:dateUtc="2024-10-21T09:21:00Z">
              <w:r w:rsidRPr="00B322A8">
                <w:t>5.78</w:t>
              </w:r>
            </w:ins>
          </w:p>
        </w:tc>
        <w:tc>
          <w:tcPr>
            <w:tcW w:w="873" w:type="dxa"/>
            <w:noWrap/>
            <w:hideMark/>
          </w:tcPr>
          <w:p w14:paraId="5E410A0A" w14:textId="77777777" w:rsidR="007748F0" w:rsidRPr="00B322A8" w:rsidRDefault="007748F0" w:rsidP="00873D42">
            <w:pPr>
              <w:pStyle w:val="TAL"/>
              <w:keepNext w:val="0"/>
              <w:rPr>
                <w:ins w:id="13400" w:author="Xuan Yi" w:date="2024-10-21T17:21:00Z" w16du:dateUtc="2024-10-21T09:21:00Z"/>
              </w:rPr>
            </w:pPr>
            <w:ins w:id="13401" w:author="Xuan Yi" w:date="2024-10-21T17:21:00Z" w16du:dateUtc="2024-10-21T09:21:00Z">
              <w:r w:rsidRPr="00B322A8">
                <w:t>0</w:t>
              </w:r>
            </w:ins>
          </w:p>
        </w:tc>
        <w:tc>
          <w:tcPr>
            <w:tcW w:w="873" w:type="dxa"/>
            <w:noWrap/>
            <w:hideMark/>
          </w:tcPr>
          <w:p w14:paraId="002B12DB" w14:textId="77777777" w:rsidR="007748F0" w:rsidRPr="00B322A8" w:rsidRDefault="007748F0" w:rsidP="00873D42">
            <w:pPr>
              <w:pStyle w:val="TAL"/>
              <w:keepNext w:val="0"/>
              <w:rPr>
                <w:ins w:id="13402" w:author="Xuan Yi" w:date="2024-10-21T17:21:00Z" w16du:dateUtc="2024-10-21T09:21:00Z"/>
              </w:rPr>
            </w:pPr>
            <w:ins w:id="13403" w:author="Xuan Yi" w:date="2024-10-21T17:21:00Z" w16du:dateUtc="2024-10-21T09:21:00Z">
              <w:r w:rsidRPr="00B322A8">
                <w:t>1.27</w:t>
              </w:r>
            </w:ins>
          </w:p>
        </w:tc>
      </w:tr>
      <w:tr w:rsidR="007748F0" w:rsidRPr="00B322A8" w14:paraId="48B24E8C" w14:textId="77777777" w:rsidTr="00873D42">
        <w:trPr>
          <w:trHeight w:val="300"/>
          <w:ins w:id="13404" w:author="Xuan Yi" w:date="2024-10-21T17:21:00Z"/>
        </w:trPr>
        <w:tc>
          <w:tcPr>
            <w:tcW w:w="1267" w:type="dxa"/>
            <w:noWrap/>
            <w:hideMark/>
          </w:tcPr>
          <w:p w14:paraId="155461C5" w14:textId="77777777" w:rsidR="007748F0" w:rsidRPr="00B322A8" w:rsidRDefault="007748F0" w:rsidP="00873D42">
            <w:pPr>
              <w:pStyle w:val="TAL"/>
              <w:keepNext w:val="0"/>
              <w:rPr>
                <w:ins w:id="13405" w:author="Xuan Yi" w:date="2024-10-21T17:21:00Z" w16du:dateUtc="2024-10-21T09:21:00Z"/>
              </w:rPr>
            </w:pPr>
            <w:ins w:id="13406" w:author="Xuan Yi" w:date="2024-10-21T17:21:00Z" w16du:dateUtc="2024-10-21T09:21:00Z">
              <w:r w:rsidRPr="00B322A8">
                <w:t>UE speed [m/s]</w:t>
              </w:r>
            </w:ins>
          </w:p>
        </w:tc>
        <w:tc>
          <w:tcPr>
            <w:tcW w:w="1100" w:type="dxa"/>
            <w:noWrap/>
            <w:hideMark/>
          </w:tcPr>
          <w:p w14:paraId="61377A98" w14:textId="77777777" w:rsidR="007748F0" w:rsidRPr="00B322A8" w:rsidRDefault="007748F0" w:rsidP="00873D42">
            <w:pPr>
              <w:pStyle w:val="TAL"/>
              <w:keepNext w:val="0"/>
              <w:rPr>
                <w:ins w:id="13407" w:author="Xuan Yi" w:date="2024-10-21T17:21:00Z" w16du:dateUtc="2024-10-21T09:21:00Z"/>
              </w:rPr>
            </w:pPr>
            <w:ins w:id="13408" w:author="Xuan Yi" w:date="2024-10-21T17:21:00Z" w16du:dateUtc="2024-10-21T09:21:00Z">
              <w:r w:rsidRPr="00B322A8">
                <w:t>UE DoT Az [°]</w:t>
              </w:r>
            </w:ins>
          </w:p>
        </w:tc>
        <w:tc>
          <w:tcPr>
            <w:tcW w:w="2107" w:type="dxa"/>
            <w:noWrap/>
            <w:hideMark/>
          </w:tcPr>
          <w:p w14:paraId="2866F5D0" w14:textId="77777777" w:rsidR="007748F0" w:rsidRPr="00B322A8" w:rsidRDefault="007748F0" w:rsidP="00873D42">
            <w:pPr>
              <w:pStyle w:val="TAL"/>
              <w:keepNext w:val="0"/>
              <w:rPr>
                <w:ins w:id="13409" w:author="Xuan Yi" w:date="2024-10-21T17:21:00Z" w16du:dateUtc="2024-10-21T09:21:00Z"/>
              </w:rPr>
            </w:pPr>
            <w:ins w:id="13410" w:author="Xuan Yi" w:date="2024-10-21T17:21:00Z" w16du:dateUtc="2024-10-21T09:21:00Z">
              <w:r w:rsidRPr="00B322A8">
                <w:t>UE coordinates (x,y,z) [m]</w:t>
              </w:r>
            </w:ins>
          </w:p>
        </w:tc>
        <w:tc>
          <w:tcPr>
            <w:tcW w:w="2082" w:type="dxa"/>
            <w:noWrap/>
            <w:hideMark/>
          </w:tcPr>
          <w:p w14:paraId="10F0FB64" w14:textId="77777777" w:rsidR="007748F0" w:rsidRPr="00B322A8" w:rsidRDefault="007748F0" w:rsidP="00873D42">
            <w:pPr>
              <w:pStyle w:val="TAL"/>
              <w:keepNext w:val="0"/>
              <w:rPr>
                <w:ins w:id="13411" w:author="Xuan Yi" w:date="2024-10-21T17:21:00Z" w16du:dateUtc="2024-10-21T09:21:00Z"/>
              </w:rPr>
            </w:pPr>
            <w:ins w:id="13412" w:author="Xuan Yi" w:date="2024-10-21T17:21:00Z" w16du:dateUtc="2024-10-21T09:21:00Z">
              <w:r w:rsidRPr="00B322A8">
                <w:t>BS coordinates (x,y,z) [m]</w:t>
              </w:r>
            </w:ins>
          </w:p>
        </w:tc>
        <w:tc>
          <w:tcPr>
            <w:tcW w:w="1058" w:type="dxa"/>
            <w:noWrap/>
            <w:hideMark/>
          </w:tcPr>
          <w:p w14:paraId="07E8E21B" w14:textId="77777777" w:rsidR="007748F0" w:rsidRPr="00B322A8" w:rsidRDefault="007748F0" w:rsidP="00873D42">
            <w:pPr>
              <w:pStyle w:val="TAL"/>
              <w:keepNext w:val="0"/>
              <w:rPr>
                <w:ins w:id="13413" w:author="Xuan Yi" w:date="2024-10-21T17:21:00Z" w16du:dateUtc="2024-10-21T09:21:00Z"/>
              </w:rPr>
            </w:pPr>
            <w:ins w:id="13414" w:author="Xuan Yi" w:date="2024-10-21T17:21:00Z" w16du:dateUtc="2024-10-21T09:21:00Z">
              <w:r w:rsidRPr="00B322A8">
                <w:t>K-factor [dB]</w:t>
              </w:r>
            </w:ins>
          </w:p>
        </w:tc>
        <w:tc>
          <w:tcPr>
            <w:tcW w:w="873" w:type="dxa"/>
            <w:noWrap/>
            <w:hideMark/>
          </w:tcPr>
          <w:p w14:paraId="0C36D0D2" w14:textId="77777777" w:rsidR="007748F0" w:rsidRPr="00B322A8" w:rsidRDefault="007748F0" w:rsidP="00873D42">
            <w:pPr>
              <w:pStyle w:val="TAL"/>
              <w:keepNext w:val="0"/>
              <w:rPr>
                <w:ins w:id="13415" w:author="Xuan Yi" w:date="2024-10-21T17:21:00Z" w16du:dateUtc="2024-10-21T09:21:00Z"/>
              </w:rPr>
            </w:pPr>
            <w:ins w:id="13416" w:author="Xuan Yi" w:date="2024-10-21T17:21:00Z" w16du:dateUtc="2024-10-21T09:21:00Z">
              <w:r w:rsidRPr="00B322A8">
                <w:t xml:space="preserve"> </w:t>
              </w:r>
            </w:ins>
          </w:p>
        </w:tc>
        <w:tc>
          <w:tcPr>
            <w:tcW w:w="873" w:type="dxa"/>
            <w:noWrap/>
            <w:hideMark/>
          </w:tcPr>
          <w:p w14:paraId="2DF5C5CE" w14:textId="77777777" w:rsidR="007748F0" w:rsidRPr="00B322A8" w:rsidRDefault="007748F0" w:rsidP="00873D42">
            <w:pPr>
              <w:pStyle w:val="TAL"/>
              <w:keepNext w:val="0"/>
              <w:rPr>
                <w:ins w:id="13417" w:author="Xuan Yi" w:date="2024-10-21T17:21:00Z" w16du:dateUtc="2024-10-21T09:21:00Z"/>
              </w:rPr>
            </w:pPr>
          </w:p>
        </w:tc>
      </w:tr>
      <w:tr w:rsidR="007748F0" w:rsidRPr="00B322A8" w14:paraId="64DCF0E5" w14:textId="77777777" w:rsidTr="00873D42">
        <w:trPr>
          <w:trHeight w:val="300"/>
          <w:ins w:id="13418" w:author="Xuan Yi" w:date="2024-10-21T17:21:00Z"/>
        </w:trPr>
        <w:tc>
          <w:tcPr>
            <w:tcW w:w="1267" w:type="dxa"/>
            <w:noWrap/>
            <w:hideMark/>
          </w:tcPr>
          <w:p w14:paraId="7B7C1B1C" w14:textId="77777777" w:rsidR="007748F0" w:rsidRPr="00B322A8" w:rsidRDefault="007748F0" w:rsidP="00873D42">
            <w:pPr>
              <w:pStyle w:val="TAL"/>
              <w:keepNext w:val="0"/>
              <w:rPr>
                <w:ins w:id="13419" w:author="Xuan Yi" w:date="2024-10-21T17:21:00Z" w16du:dateUtc="2024-10-21T09:21:00Z"/>
              </w:rPr>
            </w:pPr>
            <w:ins w:id="13420" w:author="Xuan Yi" w:date="2024-10-21T17:21:00Z" w16du:dateUtc="2024-10-21T09:21:00Z">
              <w:r w:rsidRPr="00B322A8">
                <w:t>8.33</w:t>
              </w:r>
            </w:ins>
          </w:p>
        </w:tc>
        <w:tc>
          <w:tcPr>
            <w:tcW w:w="1100" w:type="dxa"/>
            <w:noWrap/>
            <w:hideMark/>
          </w:tcPr>
          <w:p w14:paraId="63290199" w14:textId="77777777" w:rsidR="007748F0" w:rsidRPr="00B322A8" w:rsidRDefault="007748F0" w:rsidP="00873D42">
            <w:pPr>
              <w:pStyle w:val="TAL"/>
              <w:keepNext w:val="0"/>
              <w:rPr>
                <w:ins w:id="13421" w:author="Xuan Yi" w:date="2024-10-21T17:21:00Z" w16du:dateUtc="2024-10-21T09:21:00Z"/>
              </w:rPr>
            </w:pPr>
            <w:ins w:id="13422" w:author="Xuan Yi" w:date="2024-10-21T17:21:00Z" w16du:dateUtc="2024-10-21T09:21:00Z">
              <w:r w:rsidRPr="00B322A8">
                <w:t>-137.72</w:t>
              </w:r>
            </w:ins>
          </w:p>
        </w:tc>
        <w:tc>
          <w:tcPr>
            <w:tcW w:w="2107" w:type="dxa"/>
            <w:noWrap/>
            <w:hideMark/>
          </w:tcPr>
          <w:p w14:paraId="372F314F" w14:textId="77777777" w:rsidR="007748F0" w:rsidRPr="00B322A8" w:rsidRDefault="007748F0" w:rsidP="00873D42">
            <w:pPr>
              <w:pStyle w:val="TAL"/>
              <w:keepNext w:val="0"/>
              <w:rPr>
                <w:ins w:id="13423" w:author="Xuan Yi" w:date="2024-10-21T17:21:00Z" w16du:dateUtc="2024-10-21T09:21:00Z"/>
              </w:rPr>
            </w:pPr>
            <w:ins w:id="13424" w:author="Xuan Yi" w:date="2024-10-21T17:21:00Z" w16du:dateUtc="2024-10-21T09:21:00Z">
              <w:r w:rsidRPr="00B322A8">
                <w:t>(428.41,11.4,1.5)</w:t>
              </w:r>
            </w:ins>
          </w:p>
        </w:tc>
        <w:tc>
          <w:tcPr>
            <w:tcW w:w="2082" w:type="dxa"/>
            <w:noWrap/>
            <w:hideMark/>
          </w:tcPr>
          <w:p w14:paraId="28837EAA" w14:textId="77777777" w:rsidR="007748F0" w:rsidRPr="00B322A8" w:rsidRDefault="007748F0" w:rsidP="00873D42">
            <w:pPr>
              <w:pStyle w:val="TAL"/>
              <w:keepNext w:val="0"/>
              <w:rPr>
                <w:ins w:id="13425" w:author="Xuan Yi" w:date="2024-10-21T17:21:00Z" w16du:dateUtc="2024-10-21T09:21:00Z"/>
              </w:rPr>
            </w:pPr>
            <w:ins w:id="13426" w:author="Xuan Yi" w:date="2024-10-21T17:21:00Z" w16du:dateUtc="2024-10-21T09:21:00Z">
              <w:r w:rsidRPr="00B322A8">
                <w:t>(0,0,10)</w:t>
              </w:r>
            </w:ins>
          </w:p>
        </w:tc>
        <w:tc>
          <w:tcPr>
            <w:tcW w:w="1058" w:type="dxa"/>
            <w:noWrap/>
            <w:hideMark/>
          </w:tcPr>
          <w:p w14:paraId="579F06DD" w14:textId="77777777" w:rsidR="007748F0" w:rsidRPr="00B322A8" w:rsidRDefault="007748F0" w:rsidP="00873D42">
            <w:pPr>
              <w:pStyle w:val="TAL"/>
              <w:keepNext w:val="0"/>
              <w:rPr>
                <w:ins w:id="13427" w:author="Xuan Yi" w:date="2024-10-21T17:21:00Z" w16du:dateUtc="2024-10-21T09:21:00Z"/>
              </w:rPr>
            </w:pPr>
            <w:ins w:id="13428" w:author="Xuan Yi" w:date="2024-10-21T17:21:00Z" w16du:dateUtc="2024-10-21T09:21:00Z">
              <w:r w:rsidRPr="00B322A8">
                <w:t>9</w:t>
              </w:r>
            </w:ins>
          </w:p>
        </w:tc>
        <w:tc>
          <w:tcPr>
            <w:tcW w:w="873" w:type="dxa"/>
            <w:noWrap/>
            <w:hideMark/>
          </w:tcPr>
          <w:p w14:paraId="0AD73497" w14:textId="77777777" w:rsidR="007748F0" w:rsidRPr="00B322A8" w:rsidRDefault="007748F0" w:rsidP="00873D42">
            <w:pPr>
              <w:pStyle w:val="TAL"/>
              <w:keepNext w:val="0"/>
              <w:rPr>
                <w:ins w:id="13429" w:author="Xuan Yi" w:date="2024-10-21T17:21:00Z" w16du:dateUtc="2024-10-21T09:21:00Z"/>
              </w:rPr>
            </w:pPr>
          </w:p>
        </w:tc>
        <w:tc>
          <w:tcPr>
            <w:tcW w:w="873" w:type="dxa"/>
            <w:noWrap/>
            <w:hideMark/>
          </w:tcPr>
          <w:p w14:paraId="7D093255" w14:textId="77777777" w:rsidR="007748F0" w:rsidRPr="00B322A8" w:rsidRDefault="007748F0" w:rsidP="00873D42">
            <w:pPr>
              <w:pStyle w:val="TAL"/>
              <w:keepNext w:val="0"/>
              <w:rPr>
                <w:ins w:id="13430" w:author="Xuan Yi" w:date="2024-10-21T17:21:00Z" w16du:dateUtc="2024-10-21T09:21:00Z"/>
              </w:rPr>
            </w:pPr>
          </w:p>
        </w:tc>
      </w:tr>
    </w:tbl>
    <w:p w14:paraId="44BB0AD2" w14:textId="77777777" w:rsidR="007F0F99" w:rsidRPr="0018586E" w:rsidRDefault="007F0F99" w:rsidP="00536E03">
      <w:pPr>
        <w:rPr>
          <w:lang w:eastAsia="zh-CN"/>
        </w:rPr>
      </w:pPr>
    </w:p>
    <w:p w14:paraId="569AEC2F" w14:textId="3F7A51B4" w:rsidR="00DE4C4B" w:rsidDel="008C7243" w:rsidRDefault="00DE71A1" w:rsidP="00DE4C4B">
      <w:pPr>
        <w:pStyle w:val="9"/>
        <w:rPr>
          <w:del w:id="13431" w:author="Xuan Yi" w:date="2024-10-22T10:05:00Z" w16du:dateUtc="2024-10-22T02:05:00Z"/>
          <w:rFonts w:eastAsia="宋体"/>
        </w:rPr>
      </w:pPr>
      <w:bookmarkStart w:id="13432" w:name="_Toc47103333"/>
      <w:bookmarkStart w:id="13433"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13432"/>
      <w:r w:rsidR="00090BCB" w:rsidRPr="00C61007">
        <w:rPr>
          <w:rFonts w:eastAsia="宋体"/>
        </w:rPr>
        <w:t>UE coordinate system</w:t>
      </w:r>
      <w:bookmarkStart w:id="13434" w:name="_Toc42175214"/>
      <w:bookmarkStart w:id="13435" w:name="_Toc46355227"/>
      <w:bookmarkStart w:id="13436" w:name="_Toc61186083"/>
      <w:bookmarkStart w:id="13437" w:name="_Toc74643361"/>
      <w:bookmarkStart w:id="13438" w:name="_Toc76540348"/>
      <w:bookmarkEnd w:id="13433"/>
    </w:p>
    <w:bookmarkEnd w:id="13434"/>
    <w:bookmarkEnd w:id="13435"/>
    <w:bookmarkEnd w:id="13436"/>
    <w:bookmarkEnd w:id="13437"/>
    <w:bookmarkEnd w:id="13438"/>
    <w:p w14:paraId="1063B55F" w14:textId="77777777" w:rsidR="00DE4C4B" w:rsidRDefault="00DE4C4B" w:rsidP="008C7243">
      <w:pPr>
        <w:pStyle w:val="9"/>
        <w:rPr>
          <w:lang w:eastAsia="zh-CN"/>
        </w:rPr>
        <w:pPrChange w:id="13439" w:author="Xuan Yi" w:date="2024-10-22T10:05:00Z" w16du:dateUtc="2024-10-22T02:05:00Z">
          <w:pPr>
            <w:pStyle w:val="Guidance"/>
          </w:pPr>
        </w:pPrChange>
      </w:pPr>
    </w:p>
    <w:p w14:paraId="5C31BF5F" w14:textId="77777777" w:rsidR="00DE4C4B" w:rsidRDefault="00D77410" w:rsidP="00DE4C4B">
      <w:pPr>
        <w:pStyle w:val="1"/>
      </w:pPr>
      <w:bookmarkStart w:id="13440"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3440"/>
    </w:p>
    <w:p w14:paraId="4674C0B4" w14:textId="7FBF14EC" w:rsidR="00362DB3" w:rsidRDefault="00DE4C4B" w:rsidP="00362DB3">
      <w:pPr>
        <w:rPr>
          <w:ins w:id="13441" w:author="Xuan Yi" w:date="2024-10-21T17:23:00Z" w16du:dateUtc="2024-10-21T09:23:00Z"/>
          <w:rFonts w:eastAsia="等线"/>
          <w:lang w:val="en-US" w:eastAsia="zh-CN"/>
        </w:rPr>
      </w:pPr>
      <w:del w:id="13442" w:author="Xuan Yi" w:date="2024-10-21T17:23:00Z" w16du:dateUtc="2024-10-21T09:23:00Z">
        <w:r w:rsidRPr="00485EEB" w:rsidDel="00362DB3">
          <w:delText xml:space="preserve">&lt;Editor’s note: </w:delText>
        </w:r>
        <w:r w:rsidDel="00362DB3">
          <w:rPr>
            <w:rFonts w:hint="eastAsia"/>
            <w:lang w:eastAsia="zh-CN"/>
          </w:rPr>
          <w:delText xml:space="preserve">defines </w:delText>
        </w:r>
        <w:r w:rsidRPr="00DE4C4B" w:rsidDel="00362DB3">
          <w:rPr>
            <w:lang w:eastAsia="zh-CN"/>
          </w:rPr>
          <w:delText xml:space="preserve">the </w:delText>
        </w:r>
        <w:r w:rsidDel="00362DB3">
          <w:rPr>
            <w:rFonts w:hint="eastAsia"/>
            <w:lang w:eastAsia="zh-CN"/>
          </w:rPr>
          <w:delText>reference</w:delText>
        </w:r>
        <w:r w:rsidRPr="00DE4C4B" w:rsidDel="00362DB3">
          <w:rPr>
            <w:lang w:eastAsia="zh-CN"/>
          </w:rPr>
          <w:delText xml:space="preserve"> coordinate system</w:delText>
        </w:r>
        <w:r w:rsidDel="00362DB3">
          <w:rPr>
            <w:rFonts w:hint="eastAsia"/>
            <w:lang w:eastAsia="zh-CN"/>
          </w:rPr>
          <w:delText xml:space="preserve"> and the DUT default alignment of the coordinate system. </w:delText>
        </w:r>
        <w:r w:rsidRPr="00485EEB" w:rsidDel="00362DB3">
          <w:delText>&gt;</w:delText>
        </w:r>
      </w:del>
      <w:ins w:id="13443" w:author="Xuan Yi" w:date="2024-10-21T17:23:00Z" w16du:dateUtc="2024-10-21T09:23:00Z">
        <w:r w:rsidR="00362DB3">
          <w:rPr>
            <w:rFonts w:eastAsia="等线"/>
            <w:lang w:val="en-US" w:eastAsia="zh-CN"/>
          </w:rPr>
          <w:t>There are three sets of coordinate systems used for FR1 MIMO OTA measurements. They are aligned with the following instructions to avoid misalignment and ambiguity.</w:t>
        </w:r>
      </w:ins>
    </w:p>
    <w:p w14:paraId="0811A55E" w14:textId="77777777" w:rsidR="00362DB3" w:rsidRDefault="00362DB3" w:rsidP="00362DB3">
      <w:pPr>
        <w:rPr>
          <w:ins w:id="13444" w:author="Xuan Yi" w:date="2024-10-21T17:23:00Z" w16du:dateUtc="2024-10-21T09:23:00Z"/>
          <w:rFonts w:eastAsia="等线"/>
          <w:lang w:val="en-US" w:eastAsia="zh-CN"/>
        </w:rPr>
      </w:pPr>
      <w:ins w:id="13445" w:author="Xuan Yi" w:date="2024-10-21T17:23:00Z" w16du:dateUtc="2024-10-21T09:23:00Z">
        <w:r>
          <w:rPr>
            <w:rFonts w:eastAsia="等线"/>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r w:rsidRPr="007A57F0">
          <w:rPr>
            <w:rFonts w:eastAsia="等线"/>
            <w:i/>
            <w:iCs/>
            <w:lang w:val="en-US" w:eastAsia="zh-CN"/>
            <w:rPrChange w:id="13446" w:author="Xuan Yi" w:date="2024-10-21T17:27:00Z" w16du:dateUtc="2024-10-21T09:27:00Z">
              <w:rPr>
                <w:rFonts w:eastAsia="等线"/>
                <w:lang w:val="en-US" w:eastAsia="zh-CN"/>
              </w:rPr>
            </w:rPrChange>
          </w:rPr>
          <w:t>x</w:t>
        </w:r>
        <w:r w:rsidRPr="00AE6D84">
          <w:rPr>
            <w:rFonts w:eastAsia="等线"/>
            <w:vertAlign w:val="subscript"/>
            <w:lang w:val="en-US" w:eastAsia="zh-CN"/>
          </w:rPr>
          <w:t>DUT</w:t>
        </w:r>
        <w:r>
          <w:rPr>
            <w:rFonts w:eastAsia="等线"/>
            <w:lang w:val="en-US" w:eastAsia="zh-CN"/>
          </w:rPr>
          <w:t xml:space="preserve">, </w:t>
        </w:r>
        <w:r w:rsidRPr="007A57F0">
          <w:rPr>
            <w:rFonts w:eastAsia="等线"/>
            <w:i/>
            <w:iCs/>
            <w:lang w:val="en-US" w:eastAsia="zh-CN"/>
            <w:rPrChange w:id="13447" w:author="Xuan Yi" w:date="2024-10-21T17:27:00Z" w16du:dateUtc="2024-10-21T09:27:00Z">
              <w:rPr>
                <w:rFonts w:eastAsia="等线"/>
                <w:lang w:val="en-US" w:eastAsia="zh-CN"/>
              </w:rPr>
            </w:rPrChange>
          </w:rPr>
          <w:t>y</w:t>
        </w:r>
        <w:r w:rsidRPr="00AE6D84">
          <w:rPr>
            <w:rFonts w:eastAsia="等线"/>
            <w:vertAlign w:val="subscript"/>
            <w:lang w:val="en-US" w:eastAsia="zh-CN"/>
          </w:rPr>
          <w:t>DUT</w:t>
        </w:r>
        <w:r>
          <w:rPr>
            <w:rFonts w:eastAsia="等线"/>
            <w:lang w:val="en-US" w:eastAsia="zh-CN"/>
          </w:rPr>
          <w:t xml:space="preserve"> and </w:t>
        </w:r>
        <w:r w:rsidRPr="007A57F0">
          <w:rPr>
            <w:rFonts w:eastAsia="等线"/>
            <w:i/>
            <w:iCs/>
            <w:lang w:val="en-US" w:eastAsia="zh-CN"/>
            <w:rPrChange w:id="13448" w:author="Xuan Yi" w:date="2024-10-21T17:27:00Z" w16du:dateUtc="2024-10-21T09:27:00Z">
              <w:rPr>
                <w:rFonts w:eastAsia="等线"/>
                <w:lang w:val="en-US" w:eastAsia="zh-CN"/>
              </w:rPr>
            </w:rPrChange>
          </w:rPr>
          <w:t>z</w:t>
        </w:r>
        <w:r w:rsidRPr="00AE6D84">
          <w:rPr>
            <w:rFonts w:eastAsia="等线"/>
            <w:vertAlign w:val="subscript"/>
            <w:lang w:val="en-US" w:eastAsia="zh-CN"/>
          </w:rPr>
          <w:t>DUT</w:t>
        </w:r>
        <w:r>
          <w:rPr>
            <w:rFonts w:eastAsia="等线"/>
            <w:lang w:val="en-US" w:eastAsia="zh-CN"/>
          </w:rPr>
          <w:t>.</w:t>
        </w:r>
      </w:ins>
    </w:p>
    <w:p w14:paraId="2801C7D0" w14:textId="77777777" w:rsidR="00362DB3" w:rsidRDefault="00362DB3" w:rsidP="00362DB3">
      <w:pPr>
        <w:pStyle w:val="TH"/>
        <w:rPr>
          <w:ins w:id="13449" w:author="Xuan Yi" w:date="2024-10-21T17:23:00Z" w16du:dateUtc="2024-10-21T09:23:00Z"/>
          <w:rFonts w:eastAsia="MS Mincho"/>
          <w:lang w:eastAsia="ja-JP"/>
        </w:rPr>
      </w:pPr>
      <w:ins w:id="13450" w:author="Xuan Yi" w:date="2024-10-21T17:23:00Z" w16du:dateUtc="2024-10-21T09:23:00Z">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ins>
    </w:p>
    <w:p w14:paraId="675B4709" w14:textId="77777777" w:rsidR="00362DB3" w:rsidRPr="00A07E13" w:rsidRDefault="00362DB3" w:rsidP="00362DB3">
      <w:pPr>
        <w:pStyle w:val="TF"/>
        <w:rPr>
          <w:ins w:id="13451" w:author="Xuan Yi" w:date="2024-10-21T17:23:00Z" w16du:dateUtc="2024-10-21T09:23:00Z"/>
          <w:rFonts w:eastAsia="MS Mincho"/>
          <w:lang w:eastAsia="ja-JP"/>
        </w:rPr>
      </w:pPr>
      <w:ins w:id="13452" w:author="Xuan Yi" w:date="2024-10-21T17:23:00Z" w16du:dateUtc="2024-10-21T09:23:00Z">
        <w:r>
          <w:t>Figure B.1-1: Illustration of DUT coordinate system</w:t>
        </w:r>
      </w:ins>
    </w:p>
    <w:p w14:paraId="33C10142" w14:textId="77777777" w:rsidR="00362DB3" w:rsidRDefault="00362DB3" w:rsidP="00362DB3">
      <w:pPr>
        <w:rPr>
          <w:ins w:id="13453" w:author="Xuan Yi" w:date="2024-10-21T17:23:00Z" w16du:dateUtc="2024-10-21T09:23:00Z"/>
          <w:rFonts w:eastAsia="等线"/>
          <w:lang w:val="en-US" w:eastAsia="zh-CN"/>
        </w:rPr>
      </w:pPr>
      <w:ins w:id="13454" w:author="Xuan Yi" w:date="2024-10-21T17:23:00Z" w16du:dateUtc="2024-10-21T09:23:00Z">
        <w:r>
          <w:rPr>
            <w:rFonts w:eastAsia="等线"/>
            <w:lang w:val="en-US" w:eastAsia="zh-CN"/>
          </w:rPr>
          <w:t xml:space="preserve">The coordinate system for channel model, which is used to specify channel models for FR1 MIMO OTA, is defined in Clause 7 of [6]. Similarly, the coordinate axes of channel model coordinate system are named as </w:t>
        </w:r>
        <w:r w:rsidRPr="006C1324">
          <w:rPr>
            <w:rFonts w:eastAsia="等线"/>
            <w:i/>
            <w:iCs/>
            <w:lang w:val="en-US" w:eastAsia="zh-CN"/>
          </w:rPr>
          <w:t>x</w:t>
        </w:r>
        <w:r>
          <w:rPr>
            <w:rFonts w:eastAsia="等线"/>
            <w:vertAlign w:val="subscript"/>
            <w:lang w:val="en-US" w:eastAsia="zh-CN"/>
          </w:rPr>
          <w:t>CM</w:t>
        </w:r>
        <w:r>
          <w:rPr>
            <w:rFonts w:eastAsia="等线"/>
            <w:lang w:val="en-US" w:eastAsia="zh-CN"/>
          </w:rPr>
          <w:t xml:space="preserve">, </w:t>
        </w:r>
        <w:r w:rsidRPr="006C1324">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sidRPr="006C1324">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ins>
    </w:p>
    <w:p w14:paraId="0E5A046A" w14:textId="77777777" w:rsidR="00362DB3" w:rsidRDefault="00362DB3" w:rsidP="00362DB3">
      <w:pPr>
        <w:pStyle w:val="TH"/>
        <w:rPr>
          <w:ins w:id="13455" w:author="Xuan Yi" w:date="2024-10-21T17:23:00Z" w16du:dateUtc="2024-10-21T09:23:00Z"/>
          <w:rFonts w:eastAsia="MS Mincho"/>
          <w:lang w:eastAsia="ja-JP"/>
        </w:rPr>
      </w:pPr>
      <w:ins w:id="13456" w:author="Xuan Yi" w:date="2024-10-21T17:23:00Z" w16du:dateUtc="2024-10-21T09:23:00Z">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2"/>
                      <a:stretch>
                        <a:fillRect/>
                      </a:stretch>
                    </pic:blipFill>
                    <pic:spPr>
                      <a:xfrm>
                        <a:off x="0" y="0"/>
                        <a:ext cx="3150531" cy="2437911"/>
                      </a:xfrm>
                      <a:prstGeom prst="rect">
                        <a:avLst/>
                      </a:prstGeom>
                    </pic:spPr>
                  </pic:pic>
                </a:graphicData>
              </a:graphic>
            </wp:inline>
          </w:drawing>
        </w:r>
      </w:ins>
    </w:p>
    <w:p w14:paraId="2E681C44" w14:textId="77777777" w:rsidR="00362DB3" w:rsidRPr="00FB35F6" w:rsidRDefault="00362DB3" w:rsidP="00362DB3">
      <w:pPr>
        <w:pStyle w:val="TF"/>
        <w:rPr>
          <w:ins w:id="13457" w:author="Xuan Yi" w:date="2024-10-21T17:23:00Z" w16du:dateUtc="2024-10-21T09:23:00Z"/>
          <w:rFonts w:eastAsia="MS Mincho"/>
          <w:lang w:eastAsia="ja-JP"/>
        </w:rPr>
      </w:pPr>
      <w:ins w:id="13458" w:author="Xuan Yi" w:date="2024-10-21T17:23:00Z" w16du:dateUtc="2024-10-21T09:23:00Z">
        <w:r>
          <w:t>Figure B.1-2: Illustration of channel model coordinate system</w:t>
        </w:r>
      </w:ins>
    </w:p>
    <w:p w14:paraId="6B113AA9" w14:textId="77777777" w:rsidR="00362DB3" w:rsidRDefault="00362DB3" w:rsidP="00362DB3">
      <w:pPr>
        <w:tabs>
          <w:tab w:val="left" w:pos="5103"/>
        </w:tabs>
        <w:rPr>
          <w:ins w:id="13459" w:author="Xuan Yi" w:date="2024-10-21T17:23:00Z" w16du:dateUtc="2024-10-21T09:23:00Z"/>
          <w:noProof/>
        </w:rPr>
      </w:pPr>
      <w:ins w:id="13460" w:author="Xuan Yi" w:date="2024-10-21T17:23:00Z" w16du:dateUtc="2024-10-21T09:23:00Z">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ins>
    </w:p>
    <w:p w14:paraId="0F045D0F" w14:textId="77777777" w:rsidR="00362DB3" w:rsidRDefault="00362DB3" w:rsidP="00362DB3">
      <w:pPr>
        <w:pStyle w:val="TH"/>
        <w:rPr>
          <w:ins w:id="13461" w:author="Xuan Yi" w:date="2024-10-21T17:23:00Z" w16du:dateUtc="2024-10-21T09:23:00Z"/>
          <w:noProof/>
        </w:rPr>
      </w:pPr>
      <w:ins w:id="13462" w:author="Xuan Yi" w:date="2024-10-21T17:23:00Z" w16du:dateUtc="2024-10-21T09:23:00Z">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8792C0" w14:textId="3572BF13" w:rsidR="00DE4C4B" w:rsidRDefault="00362DB3">
      <w:pPr>
        <w:pStyle w:val="TF"/>
        <w:pPrChange w:id="13463" w:author="Xuan Yi" w:date="2024-10-21T17:23:00Z" w16du:dateUtc="2024-10-21T09:23:00Z">
          <w:pPr>
            <w:pStyle w:val="Guidance"/>
          </w:pPr>
        </w:pPrChange>
      </w:pPr>
      <w:ins w:id="13464" w:author="Xuan Yi" w:date="2024-10-21T17:23:00Z" w16du:dateUtc="2024-10-21T09:23:00Z">
        <w:r w:rsidRPr="00C7215D">
          <w:t xml:space="preserve">Figure </w:t>
        </w:r>
        <w:r>
          <w:t>B.1</w:t>
        </w:r>
        <w:r w:rsidRPr="000B45EA">
          <w:t>-3</w:t>
        </w:r>
        <w:r w:rsidRPr="00C7215D">
          <w:t xml:space="preserve">: </w:t>
        </w:r>
        <w:r>
          <w:t>Illustration of aligned OTA and channel model coordinate systems</w:t>
        </w:r>
      </w:ins>
    </w:p>
    <w:p w14:paraId="1B15B787" w14:textId="77777777" w:rsidR="00DE4C4B" w:rsidRDefault="00D77410" w:rsidP="00DE4C4B">
      <w:pPr>
        <w:pStyle w:val="1"/>
      </w:pPr>
      <w:bookmarkStart w:id="13465" w:name="_Toc42175216"/>
      <w:bookmarkStart w:id="13466" w:name="_Toc46355229"/>
      <w:bookmarkStart w:id="13467" w:name="_Toc61186085"/>
      <w:bookmarkStart w:id="13468" w:name="_Toc74643363"/>
      <w:bookmarkStart w:id="13469" w:name="_Toc76540350"/>
      <w:bookmarkStart w:id="13470"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3465"/>
      <w:bookmarkEnd w:id="13466"/>
      <w:bookmarkEnd w:id="13467"/>
      <w:bookmarkEnd w:id="13468"/>
      <w:bookmarkEnd w:id="13469"/>
      <w:bookmarkEnd w:id="13470"/>
    </w:p>
    <w:p w14:paraId="2B2E7F8D" w14:textId="19207F74" w:rsidR="00DE4C4B" w:rsidDel="00D31C47" w:rsidRDefault="00DE4C4B" w:rsidP="00DE4C4B">
      <w:pPr>
        <w:pStyle w:val="Guidance"/>
        <w:rPr>
          <w:del w:id="13471" w:author="Xuan Yi" w:date="2024-10-21T17:24:00Z" w16du:dateUtc="2024-10-21T09:24:00Z"/>
        </w:rPr>
      </w:pPr>
      <w:del w:id="13472" w:author="Xuan Yi" w:date="2024-10-21T17:24:00Z" w16du:dateUtc="2024-10-21T09:24:00Z">
        <w:r w:rsidRPr="00485EEB" w:rsidDel="00D31C47">
          <w:delText xml:space="preserve">&lt;Editor’s note: </w:delText>
        </w:r>
        <w:r w:rsidDel="00D31C47">
          <w:rPr>
            <w:rFonts w:hint="eastAsia"/>
            <w:lang w:eastAsia="zh-CN"/>
          </w:rPr>
          <w:delText>includes</w:delText>
        </w:r>
        <w:r w:rsidRPr="00DE4C4B" w:rsidDel="00D31C47">
          <w:delText xml:space="preserve"> </w:delText>
        </w:r>
        <w:r w:rsidRPr="00CE4267" w:rsidDel="00D31C47">
          <w:delText>DUT positioning guidelines</w:delText>
        </w:r>
        <w:r w:rsidDel="00D31C47">
          <w:rPr>
            <w:rFonts w:hint="eastAsia"/>
            <w:lang w:eastAsia="zh-CN"/>
          </w:rPr>
          <w:delText xml:space="preserve"> in the coordinate system. </w:delText>
        </w:r>
        <w:r w:rsidRPr="00485EEB" w:rsidDel="00D31C47">
          <w:delText>&gt;</w:delText>
        </w:r>
      </w:del>
    </w:p>
    <w:p w14:paraId="05112397" w14:textId="77777777" w:rsidR="00D31C47" w:rsidRDefault="00D31C47" w:rsidP="00D31C47">
      <w:pPr>
        <w:pStyle w:val="afa"/>
        <w:rPr>
          <w:ins w:id="13473" w:author="Xuan Yi" w:date="2024-10-21T17:24:00Z" w16du:dateUtc="2024-10-21T09:24:00Z"/>
        </w:rPr>
      </w:pPr>
      <w:ins w:id="13474" w:author="Xuan Yi" w:date="2024-10-21T17:24:00Z" w16du:dateUtc="2024-10-21T09:24:00Z">
        <w:r>
          <w:t>To assess the MIMO OTA performance for representative device orientations and orientations, four device orientations are tested, i.e., DMP, DML (both left and right tilt), and DMSU as defined in Clause A.3 of [4] and as illustrated in Figure B.2-1.</w:t>
        </w:r>
      </w:ins>
    </w:p>
    <w:p w14:paraId="7D8F094E" w14:textId="77777777" w:rsidR="00D31C47" w:rsidRDefault="00D31C47" w:rsidP="00D31C47">
      <w:pPr>
        <w:pStyle w:val="TH"/>
        <w:rPr>
          <w:ins w:id="13475" w:author="Xuan Yi" w:date="2024-10-21T17:24:00Z" w16du:dateUtc="2024-10-21T09:24:00Z"/>
        </w:rPr>
      </w:pPr>
      <w:ins w:id="13476" w:author="Xuan Yi" w:date="2024-10-21T17:24:00Z" w16du:dateUtc="2024-10-21T09:24:00Z">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4"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5"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6"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ins>
    </w:p>
    <w:p w14:paraId="7364F10A" w14:textId="77777777" w:rsidR="00D31C47" w:rsidRDefault="00D31C47" w:rsidP="00D31C47">
      <w:pPr>
        <w:pStyle w:val="TF"/>
        <w:rPr>
          <w:ins w:id="13477" w:author="Xuan Yi" w:date="2024-10-21T17:24:00Z" w16du:dateUtc="2024-10-21T09:24:00Z"/>
        </w:rPr>
      </w:pPr>
      <w:ins w:id="13478" w:author="Xuan Yi" w:date="2024-10-21T17:24:00Z" w16du:dateUtc="2024-10-21T09:24:00Z">
        <w:r>
          <w:t>Figure B.2-1: Test Conditions: FS DMP (top left), FS DML-left tilt (top right), FS DML-right tilt (bottom left), FS DMSU (bottom right)</w:t>
        </w:r>
      </w:ins>
    </w:p>
    <w:p w14:paraId="028008A5" w14:textId="77777777" w:rsidR="00D31C47" w:rsidRDefault="00D31C47" w:rsidP="00D31C47">
      <w:pPr>
        <w:pStyle w:val="afa"/>
        <w:rPr>
          <w:ins w:id="13479" w:author="Xuan Yi" w:date="2024-10-21T17:24:00Z" w16du:dateUtc="2024-10-21T09:24:00Z"/>
        </w:rPr>
      </w:pPr>
    </w:p>
    <w:p w14:paraId="04D846BC" w14:textId="77777777" w:rsidR="00D31C47" w:rsidRDefault="00D31C47" w:rsidP="00D31C47">
      <w:pPr>
        <w:pStyle w:val="afa"/>
        <w:rPr>
          <w:ins w:id="13480" w:author="Xuan Yi" w:date="2024-10-21T17:24:00Z" w16du:dateUtc="2024-10-21T09:24:00Z"/>
        </w:rPr>
      </w:pPr>
      <w:ins w:id="13481" w:author="Xuan Yi" w:date="2024-10-21T17:24:00Z" w16du:dateUtc="2024-10-21T09:24:00Z">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ins>
    </w:p>
    <w:p w14:paraId="781E54E4" w14:textId="77777777" w:rsidR="00D31C47" w:rsidRDefault="00D31C47" w:rsidP="00D31C47">
      <w:pPr>
        <w:pStyle w:val="TH"/>
        <w:rPr>
          <w:ins w:id="13482" w:author="Xuan Yi" w:date="2024-10-21T17:24:00Z" w16du:dateUtc="2024-10-21T09:24:00Z"/>
        </w:rPr>
      </w:pPr>
      <w:ins w:id="13483" w:author="Xuan Yi" w:date="2024-10-21T17:24:00Z" w16du:dateUtc="2024-10-21T09:24:00Z">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38"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39"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0"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ins>
    </w:p>
    <w:p w14:paraId="3EABA14F" w14:textId="77777777" w:rsidR="00D31C47" w:rsidRDefault="00D31C47" w:rsidP="00D31C47">
      <w:pPr>
        <w:pStyle w:val="TF"/>
        <w:rPr>
          <w:ins w:id="13484" w:author="Xuan Yi" w:date="2024-10-21T17:24:00Z" w16du:dateUtc="2024-10-21T09:24:00Z"/>
        </w:rPr>
      </w:pPr>
      <w:bookmarkStart w:id="13485" w:name="_Ref146899379"/>
      <w:ins w:id="13486" w:author="Xuan Yi" w:date="2024-10-21T17:24:00Z" w16du:dateUtc="2024-10-21T09:24:00Z">
        <w:r>
          <w:t>Figure B.2-2: Four</w:t>
        </w:r>
        <w:r w:rsidRPr="005D134F">
          <w:t xml:space="preserve"> Rotations for the DMP Orientation</w:t>
        </w:r>
        <w:bookmarkEnd w:id="13485"/>
        <w:r>
          <w:t>: 0°, 90°, 180°, 270°</w:t>
        </w:r>
      </w:ins>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13487" w:name="_Toc47103334"/>
      <w:bookmarkStart w:id="13488"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13489" w:name="_Hlk72747197"/>
      <w:bookmarkEnd w:id="13487"/>
      <w:r w:rsidR="00DE6CD2">
        <w:rPr>
          <w:rFonts w:eastAsia="宋体" w:hint="eastAsia"/>
          <w:lang w:eastAsia="zh-CN"/>
        </w:rPr>
        <w:t>M</w:t>
      </w:r>
      <w:r w:rsidR="00090BCB" w:rsidRPr="00C61007">
        <w:rPr>
          <w:rFonts w:eastAsia="宋体"/>
        </w:rPr>
        <w:t>easurement uncertainty</w:t>
      </w:r>
      <w:bookmarkEnd w:id="13488"/>
      <w:bookmarkEnd w:id="13489"/>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13490" w:name="_Toc97741387"/>
      <w:bookmarkStart w:id="13491" w:name="_Toc180424260"/>
      <w:r>
        <w:rPr>
          <w:rFonts w:hint="eastAsia"/>
          <w:lang w:eastAsia="zh-CN"/>
        </w:rPr>
        <w:t>C</w:t>
      </w:r>
      <w:r w:rsidR="00213964" w:rsidRPr="006D3FE0">
        <w:rPr>
          <w:lang w:eastAsia="zh-CN"/>
        </w:rPr>
        <w:t>.1</w:t>
      </w:r>
      <w:r w:rsidR="00213964" w:rsidRPr="006D3FE0">
        <w:rPr>
          <w:lang w:eastAsia="zh-CN"/>
        </w:rPr>
        <w:tab/>
      </w:r>
      <w:bookmarkEnd w:id="13490"/>
      <w:r w:rsidR="0000564B">
        <w:rPr>
          <w:rFonts w:hint="eastAsia"/>
          <w:lang w:eastAsia="zh-CN"/>
        </w:rPr>
        <w:t>MU</w:t>
      </w:r>
      <w:r w:rsidR="00DE6CD2" w:rsidRPr="00DE6CD2">
        <w:rPr>
          <w:lang w:eastAsia="zh-CN"/>
        </w:rPr>
        <w:t xml:space="preserve"> assessment for MPAC</w:t>
      </w:r>
      <w:bookmarkEnd w:id="13491"/>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13492"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13492"/>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5C8F9FD9" w14:textId="4820D559" w:rsidR="00DE71A1" w:rsidRPr="00C61007" w:rsidDel="0008395C" w:rsidRDefault="00DE71A1" w:rsidP="00C61007">
      <w:pPr>
        <w:pStyle w:val="9"/>
        <w:rPr>
          <w:del w:id="13493" w:author="Xuan Yi" w:date="2024-10-22T10:05:00Z" w16du:dateUtc="2024-10-22T02:05:00Z"/>
          <w:rFonts w:eastAsia="宋体"/>
        </w:rPr>
      </w:pPr>
      <w:bookmarkStart w:id="13494" w:name="_Toc47103335"/>
      <w:bookmarkStart w:id="13495"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13494"/>
      <w:r w:rsidR="00090BCB" w:rsidRPr="00C61007">
        <w:rPr>
          <w:rFonts w:eastAsia="宋体"/>
        </w:rPr>
        <w:t>Environmental requirements</w:t>
      </w:r>
      <w:bookmarkEnd w:id="13495"/>
    </w:p>
    <w:p w14:paraId="0CF44185" w14:textId="2AA815D1" w:rsidR="00DE71A1" w:rsidRDefault="00DE71A1" w:rsidP="0008395C">
      <w:pPr>
        <w:pStyle w:val="9"/>
        <w:rPr>
          <w:ins w:id="13496" w:author="Xuan Yi" w:date="2024-10-21T17:25:00Z" w16du:dateUtc="2024-10-21T09:25:00Z"/>
        </w:rPr>
        <w:pPrChange w:id="13497" w:author="Xuan Yi" w:date="2024-10-22T10:05:00Z" w16du:dateUtc="2024-10-22T02:05:00Z">
          <w:pPr>
            <w:pStyle w:val="Guidance"/>
          </w:pPr>
        </w:pPrChange>
      </w:pPr>
      <w:del w:id="13498" w:author="Xuan Yi" w:date="2024-10-21T17:26:00Z" w16du:dateUtc="2024-10-21T09:26:00Z">
        <w:r w:rsidDel="000871B5">
          <w:delText xml:space="preserve">&lt;Editor’s note: Detailed structure of the subclause is TBD. </w:delText>
        </w:r>
        <w:r w:rsidR="00C00DC2" w:rsidDel="000871B5">
          <w:delText xml:space="preserve"> Normal condition</w:delText>
        </w:r>
        <w:r w:rsidR="00E3090B" w:rsidDel="000871B5">
          <w:rPr>
            <w:rFonts w:hint="eastAsia"/>
            <w:lang w:eastAsia="zh-CN"/>
          </w:rPr>
          <w:delText xml:space="preserve">s. </w:delText>
        </w:r>
        <w:r w:rsidDel="000871B5">
          <w:delText>&gt;</w:delText>
        </w:r>
      </w:del>
    </w:p>
    <w:p w14:paraId="58B6D7C3" w14:textId="77777777" w:rsidR="000871B5" w:rsidRDefault="000871B5" w:rsidP="000871B5">
      <w:pPr>
        <w:pStyle w:val="1"/>
        <w:rPr>
          <w:ins w:id="13499" w:author="Xuan Yi" w:date="2024-10-21T17:25:00Z" w16du:dateUtc="2024-10-21T09:25:00Z"/>
        </w:rPr>
      </w:pPr>
      <w:bookmarkStart w:id="13500" w:name="_Toc42175258"/>
      <w:bookmarkStart w:id="13501" w:name="_Toc46355271"/>
      <w:bookmarkStart w:id="13502" w:name="_Toc97807471"/>
      <w:bookmarkStart w:id="13503" w:name="_Toc106185700"/>
      <w:bookmarkStart w:id="13504" w:name="_Toc114141589"/>
      <w:bookmarkStart w:id="13505" w:name="_Toc121935197"/>
      <w:bookmarkStart w:id="13506" w:name="_Toc124152215"/>
      <w:bookmarkStart w:id="13507" w:name="_Toc137479659"/>
      <w:bookmarkStart w:id="13508" w:name="_Toc138765528"/>
      <w:bookmarkStart w:id="13509" w:name="_Toc145425936"/>
      <w:bookmarkStart w:id="13510" w:name="_Toc155371734"/>
      <w:bookmarkStart w:id="13511" w:name="_Toc161649111"/>
      <w:bookmarkStart w:id="13512" w:name="_Toc161652033"/>
      <w:bookmarkStart w:id="13513" w:name="_Toc169786436"/>
      <w:bookmarkStart w:id="13514" w:name="_Toc173152233"/>
      <w:bookmarkStart w:id="13515" w:name="_Toc180424263"/>
      <w:ins w:id="13516" w:author="Xuan Yi" w:date="2024-10-21T17:25:00Z" w16du:dateUtc="2024-10-21T09:25:00Z">
        <w:r>
          <w:t>D</w:t>
        </w:r>
        <w:r w:rsidRPr="00235394">
          <w:t>.</w:t>
        </w:r>
        <w:r>
          <w:t>1</w:t>
        </w:r>
        <w:r w:rsidRPr="00235394">
          <w:tab/>
        </w:r>
        <w:r w:rsidRPr="005D0696">
          <w:t>Ambient temperature</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ins>
    </w:p>
    <w:p w14:paraId="79804188" w14:textId="77777777" w:rsidR="000871B5" w:rsidRPr="001674F5" w:rsidRDefault="000871B5" w:rsidP="000871B5">
      <w:pPr>
        <w:rPr>
          <w:ins w:id="13517" w:author="Xuan Yi" w:date="2024-10-21T17:25:00Z" w16du:dateUtc="2024-10-21T09:25:00Z"/>
        </w:rPr>
      </w:pPr>
      <w:ins w:id="13518" w:author="Xuan Yi" w:date="2024-10-21T17:25:00Z" w16du:dateUtc="2024-10-21T09:25:00Z">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ins>
    </w:p>
    <w:p w14:paraId="7F7AF8A7" w14:textId="77777777" w:rsidR="000871B5" w:rsidRDefault="000871B5" w:rsidP="000871B5">
      <w:pPr>
        <w:pStyle w:val="1"/>
        <w:rPr>
          <w:ins w:id="13519" w:author="Xuan Yi" w:date="2024-10-21T17:25:00Z" w16du:dateUtc="2024-10-21T09:25:00Z"/>
        </w:rPr>
      </w:pPr>
      <w:bookmarkStart w:id="13520" w:name="_Toc42175259"/>
      <w:bookmarkStart w:id="13521" w:name="_Toc46355272"/>
      <w:bookmarkStart w:id="13522" w:name="_Toc97807472"/>
      <w:bookmarkStart w:id="13523" w:name="_Toc106185701"/>
      <w:bookmarkStart w:id="13524" w:name="_Toc114141590"/>
      <w:bookmarkStart w:id="13525" w:name="_Toc121935198"/>
      <w:bookmarkStart w:id="13526" w:name="_Toc124152216"/>
      <w:bookmarkStart w:id="13527" w:name="_Toc137479660"/>
      <w:bookmarkStart w:id="13528" w:name="_Toc138765529"/>
      <w:bookmarkStart w:id="13529" w:name="_Toc145425937"/>
      <w:bookmarkStart w:id="13530" w:name="_Toc155371735"/>
      <w:bookmarkStart w:id="13531" w:name="_Toc161649112"/>
      <w:bookmarkStart w:id="13532" w:name="_Toc161652034"/>
      <w:bookmarkStart w:id="13533" w:name="_Toc169786437"/>
      <w:bookmarkStart w:id="13534" w:name="_Toc173152234"/>
      <w:bookmarkStart w:id="13535" w:name="_Toc180424264"/>
      <w:ins w:id="13536" w:author="Xuan Yi" w:date="2024-10-21T17:25:00Z" w16du:dateUtc="2024-10-21T09:25:00Z">
        <w:r>
          <w:t>D</w:t>
        </w:r>
        <w:r w:rsidRPr="00235394">
          <w:t>.</w:t>
        </w:r>
        <w:r>
          <w:t>2</w:t>
        </w:r>
        <w:r w:rsidRPr="00235394">
          <w:tab/>
        </w:r>
        <w:r w:rsidRPr="005D0696">
          <w:t>Operating voltage</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ins>
    </w:p>
    <w:p w14:paraId="2BA2186E" w14:textId="77777777" w:rsidR="000871B5" w:rsidRPr="007A5394" w:rsidRDefault="000871B5" w:rsidP="000871B5">
      <w:pPr>
        <w:rPr>
          <w:ins w:id="13537" w:author="Xuan Yi" w:date="2024-10-21T17:25:00Z" w16du:dateUtc="2024-10-21T09:25:00Z"/>
        </w:rPr>
      </w:pPr>
      <w:ins w:id="13538" w:author="Xuan Yi" w:date="2024-10-21T17:25:00Z" w16du:dateUtc="2024-10-21T09:25:00Z">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ins>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13539" w:name="_Toc47103338"/>
      <w:bookmarkStart w:id="13540" w:name="_Toc180424265"/>
      <w:bookmarkStart w:id="13541"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13539"/>
      <w:bookmarkEnd w:id="135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13541"/>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ins w:id="13542" w:author="Xuan Yi" w:date="2024-10-21T16:15:00Z" w16du:dateUtc="2024-10-21T08:15:00Z">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ins>
            <w:ins w:id="13543" w:author="Xuan Yi" w:date="2024-10-21T16:19:00Z" w16du:dateUtc="2024-10-21T08:19:00Z">
              <w:r w:rsidR="00F424F5">
                <w:rPr>
                  <w:rFonts w:hint="eastAsia"/>
                  <w:sz w:val="16"/>
                  <w:szCs w:val="16"/>
                  <w:lang w:eastAsia="zh-CN"/>
                </w:rPr>
                <w:t>10</w:t>
              </w:r>
            </w:ins>
          </w:p>
        </w:tc>
        <w:tc>
          <w:tcPr>
            <w:tcW w:w="995" w:type="dxa"/>
            <w:shd w:val="solid" w:color="FFFFFF" w:fill="auto"/>
          </w:tcPr>
          <w:p w14:paraId="382765FC" w14:textId="2D6E64B9" w:rsidR="0043370D" w:rsidRPr="00A91DC6" w:rsidRDefault="00F424F5" w:rsidP="0043370D">
            <w:pPr>
              <w:pStyle w:val="TAC"/>
              <w:rPr>
                <w:sz w:val="16"/>
                <w:szCs w:val="16"/>
              </w:rPr>
            </w:pPr>
            <w:ins w:id="13544" w:author="Xuan Yi" w:date="2024-10-21T16:15:00Z" w16du:dateUtc="2024-10-21T08:15:00Z">
              <w:r>
                <w:rPr>
                  <w:rFonts w:hint="eastAsia"/>
                  <w:sz w:val="16"/>
                  <w:szCs w:val="16"/>
                  <w:lang w:eastAsia="zh-CN"/>
                </w:rPr>
                <w:t>R</w:t>
              </w:r>
              <w:r>
                <w:rPr>
                  <w:sz w:val="16"/>
                  <w:szCs w:val="16"/>
                  <w:lang w:eastAsia="zh-CN"/>
                </w:rPr>
                <w:t>AN4#</w:t>
              </w:r>
              <w:r>
                <w:rPr>
                  <w:rFonts w:hint="eastAsia"/>
                  <w:sz w:val="16"/>
                  <w:szCs w:val="16"/>
                  <w:lang w:eastAsia="zh-CN"/>
                </w:rPr>
                <w:t>112</w:t>
              </w:r>
            </w:ins>
            <w:ins w:id="13545" w:author="Xuan Yi" w:date="2024-10-21T16:22:00Z" w16du:dateUtc="2024-10-21T08:22:00Z">
              <w:r w:rsidR="00E07D5B">
                <w:rPr>
                  <w:rFonts w:hint="eastAsia"/>
                  <w:sz w:val="16"/>
                  <w:szCs w:val="16"/>
                  <w:lang w:eastAsia="zh-CN"/>
                </w:rPr>
                <w:t>bis</w:t>
              </w:r>
            </w:ins>
          </w:p>
        </w:tc>
        <w:tc>
          <w:tcPr>
            <w:tcW w:w="992" w:type="dxa"/>
            <w:shd w:val="solid" w:color="FFFFFF" w:fill="auto"/>
          </w:tcPr>
          <w:p w14:paraId="5A804312" w14:textId="2BA55DED" w:rsidR="0043370D" w:rsidRPr="00A91DC6" w:rsidRDefault="0001374C" w:rsidP="0043370D">
            <w:pPr>
              <w:pStyle w:val="TAC"/>
              <w:rPr>
                <w:sz w:val="16"/>
                <w:szCs w:val="16"/>
              </w:rPr>
            </w:pPr>
            <w:ins w:id="13546" w:author="Xuan Yi" w:date="2024-10-21T16:23:00Z" w16du:dateUtc="2024-10-21T08:23:00Z">
              <w:r w:rsidRPr="0001374C">
                <w:rPr>
                  <w:sz w:val="16"/>
                  <w:szCs w:val="16"/>
                </w:rPr>
                <w:t>R4-2416433</w:t>
              </w:r>
            </w:ins>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ins w:id="13547" w:author="Xuan Yi" w:date="2024-10-21T16:20:00Z" w16du:dateUtc="2024-10-21T08:20:00Z"/>
                <w:sz w:val="16"/>
                <w:szCs w:val="16"/>
                <w:lang w:eastAsia="zh-CN"/>
              </w:rPr>
            </w:pPr>
            <w:ins w:id="13548" w:author="Xuan Yi" w:date="2024-10-21T16:20:00Z" w16du:dateUtc="2024-10-21T08:20:00Z">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ins>
          </w:p>
          <w:p w14:paraId="7F9F19E0" w14:textId="78D92D6B" w:rsidR="00582F8E" w:rsidRPr="006444A2" w:rsidRDefault="006444A2" w:rsidP="0043370D">
            <w:pPr>
              <w:pStyle w:val="TAL"/>
              <w:rPr>
                <w:sz w:val="16"/>
                <w:szCs w:val="16"/>
                <w:lang w:eastAsia="zh-CN"/>
              </w:rPr>
            </w:pPr>
            <w:ins w:id="13549" w:author="Xuan Yi" w:date="2024-10-21T16:22:00Z" w16du:dateUtc="2024-10-21T08:22:00Z">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ins>
          </w:p>
        </w:tc>
        <w:tc>
          <w:tcPr>
            <w:tcW w:w="708" w:type="dxa"/>
            <w:shd w:val="solid" w:color="FFFFFF" w:fill="auto"/>
          </w:tcPr>
          <w:p w14:paraId="15B0A3A8" w14:textId="31BF1218" w:rsidR="0043370D" w:rsidRPr="00A91DC6" w:rsidRDefault="005104AA" w:rsidP="0043370D">
            <w:pPr>
              <w:pStyle w:val="TAC"/>
              <w:rPr>
                <w:sz w:val="16"/>
                <w:szCs w:val="16"/>
                <w:lang w:eastAsia="zh-CN"/>
              </w:rPr>
            </w:pPr>
            <w:ins w:id="13550" w:author="Xuan Yi" w:date="2024-10-21T16:19:00Z" w16du:dateUtc="2024-10-21T08:19:00Z">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ins>
          </w:p>
        </w:tc>
      </w:tr>
      <w:tr w:rsidR="0043370D" w:rsidRPr="00A91DC6" w14:paraId="2A7DB1A1" w14:textId="77777777" w:rsidTr="00D60F1E">
        <w:tc>
          <w:tcPr>
            <w:tcW w:w="800" w:type="dxa"/>
            <w:shd w:val="solid" w:color="FFFFFF" w:fill="auto"/>
          </w:tcPr>
          <w:p w14:paraId="28347958" w14:textId="77777777" w:rsidR="0043370D" w:rsidRPr="00A91DC6" w:rsidRDefault="0043370D" w:rsidP="0043370D">
            <w:pPr>
              <w:pStyle w:val="TAC"/>
              <w:rPr>
                <w:sz w:val="16"/>
                <w:szCs w:val="16"/>
              </w:rPr>
            </w:pPr>
          </w:p>
        </w:tc>
        <w:tc>
          <w:tcPr>
            <w:tcW w:w="995" w:type="dxa"/>
            <w:shd w:val="solid" w:color="FFFFFF" w:fill="auto"/>
          </w:tcPr>
          <w:p w14:paraId="001FE496" w14:textId="77777777" w:rsidR="0043370D" w:rsidRPr="00A91DC6" w:rsidRDefault="0043370D" w:rsidP="0043370D">
            <w:pPr>
              <w:pStyle w:val="TAC"/>
              <w:rPr>
                <w:sz w:val="16"/>
                <w:szCs w:val="16"/>
              </w:rPr>
            </w:pPr>
          </w:p>
        </w:tc>
        <w:tc>
          <w:tcPr>
            <w:tcW w:w="992" w:type="dxa"/>
            <w:shd w:val="solid" w:color="FFFFFF" w:fill="auto"/>
          </w:tcPr>
          <w:p w14:paraId="62910A22" w14:textId="77777777" w:rsidR="0043370D" w:rsidRPr="00A91DC6" w:rsidRDefault="0043370D" w:rsidP="0043370D">
            <w:pPr>
              <w:pStyle w:val="TAC"/>
              <w:rPr>
                <w:sz w:val="16"/>
                <w:szCs w:val="16"/>
              </w:rPr>
            </w:pP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72D29022" w14:textId="77777777" w:rsidR="0043370D" w:rsidRPr="00A91DC6" w:rsidRDefault="0043370D" w:rsidP="0043370D">
            <w:pPr>
              <w:pStyle w:val="TAL"/>
              <w:rPr>
                <w:sz w:val="16"/>
                <w:szCs w:val="16"/>
              </w:rPr>
            </w:pPr>
          </w:p>
        </w:tc>
        <w:tc>
          <w:tcPr>
            <w:tcW w:w="708" w:type="dxa"/>
            <w:shd w:val="solid" w:color="FFFFFF" w:fill="auto"/>
          </w:tcPr>
          <w:p w14:paraId="12F05F1E" w14:textId="77777777" w:rsidR="0043370D" w:rsidRPr="00A91DC6" w:rsidRDefault="0043370D" w:rsidP="0043370D">
            <w:pPr>
              <w:pStyle w:val="TAC"/>
              <w:rPr>
                <w:sz w:val="16"/>
                <w:szCs w:val="16"/>
              </w:rPr>
            </w:pPr>
          </w:p>
        </w:tc>
      </w:tr>
      <w:tr w:rsidR="0043370D" w:rsidRPr="00A91DC6" w14:paraId="4362F4C8" w14:textId="77777777" w:rsidTr="00D60F1E">
        <w:tc>
          <w:tcPr>
            <w:tcW w:w="800" w:type="dxa"/>
            <w:shd w:val="solid" w:color="FFFFFF" w:fill="auto"/>
          </w:tcPr>
          <w:p w14:paraId="33143C04" w14:textId="77777777" w:rsidR="0043370D" w:rsidRPr="00A91DC6" w:rsidRDefault="0043370D" w:rsidP="0043370D">
            <w:pPr>
              <w:pStyle w:val="TAC"/>
              <w:rPr>
                <w:sz w:val="16"/>
                <w:szCs w:val="16"/>
              </w:rPr>
            </w:pPr>
          </w:p>
        </w:tc>
        <w:tc>
          <w:tcPr>
            <w:tcW w:w="995" w:type="dxa"/>
            <w:shd w:val="solid" w:color="FFFFFF" w:fill="auto"/>
          </w:tcPr>
          <w:p w14:paraId="2A4F26B8" w14:textId="77777777" w:rsidR="0043370D" w:rsidRPr="00A91DC6" w:rsidRDefault="0043370D" w:rsidP="0043370D">
            <w:pPr>
              <w:pStyle w:val="TAC"/>
              <w:rPr>
                <w:sz w:val="16"/>
                <w:szCs w:val="16"/>
              </w:rPr>
            </w:pPr>
          </w:p>
        </w:tc>
        <w:tc>
          <w:tcPr>
            <w:tcW w:w="992" w:type="dxa"/>
            <w:shd w:val="solid" w:color="FFFFFF" w:fill="auto"/>
          </w:tcPr>
          <w:p w14:paraId="398D1C56" w14:textId="77777777" w:rsidR="0043370D" w:rsidRPr="00A91DC6" w:rsidRDefault="0043370D" w:rsidP="0043370D">
            <w:pPr>
              <w:pStyle w:val="TAC"/>
              <w:rPr>
                <w:sz w:val="16"/>
                <w:szCs w:val="16"/>
              </w:rPr>
            </w:pP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77777777" w:rsidR="0043370D" w:rsidRPr="00A91DC6" w:rsidRDefault="0043370D" w:rsidP="0043370D">
            <w:pPr>
              <w:pStyle w:val="TAL"/>
              <w:rPr>
                <w:sz w:val="16"/>
                <w:szCs w:val="16"/>
              </w:rPr>
            </w:pPr>
          </w:p>
        </w:tc>
        <w:tc>
          <w:tcPr>
            <w:tcW w:w="708" w:type="dxa"/>
            <w:shd w:val="solid" w:color="FFFFFF" w:fill="auto"/>
          </w:tcPr>
          <w:p w14:paraId="245DF3E9" w14:textId="77777777" w:rsidR="0043370D" w:rsidRPr="00A91DC6" w:rsidRDefault="0043370D" w:rsidP="0043370D">
            <w:pPr>
              <w:pStyle w:val="TAC"/>
              <w:rPr>
                <w:sz w:val="16"/>
                <w:szCs w:val="16"/>
              </w:rPr>
            </w:pPr>
          </w:p>
        </w:tc>
      </w:tr>
      <w:tr w:rsidR="0043370D" w:rsidRPr="00A91DC6" w14:paraId="2DC5DC61" w14:textId="77777777" w:rsidTr="00D60F1E">
        <w:tc>
          <w:tcPr>
            <w:tcW w:w="800" w:type="dxa"/>
            <w:shd w:val="solid" w:color="FFFFFF" w:fill="auto"/>
          </w:tcPr>
          <w:p w14:paraId="46556CE8" w14:textId="77777777" w:rsidR="0043370D" w:rsidRPr="00A91DC6" w:rsidRDefault="0043370D" w:rsidP="0043370D">
            <w:pPr>
              <w:pStyle w:val="TAC"/>
              <w:rPr>
                <w:sz w:val="16"/>
                <w:szCs w:val="16"/>
              </w:rPr>
            </w:pPr>
          </w:p>
        </w:tc>
        <w:tc>
          <w:tcPr>
            <w:tcW w:w="995" w:type="dxa"/>
            <w:shd w:val="solid" w:color="FFFFFF" w:fill="auto"/>
          </w:tcPr>
          <w:p w14:paraId="563FC85C" w14:textId="77777777" w:rsidR="0043370D" w:rsidRPr="00A91DC6" w:rsidRDefault="0043370D" w:rsidP="0043370D">
            <w:pPr>
              <w:pStyle w:val="TAC"/>
              <w:rPr>
                <w:sz w:val="16"/>
                <w:szCs w:val="16"/>
              </w:rPr>
            </w:pPr>
          </w:p>
        </w:tc>
        <w:tc>
          <w:tcPr>
            <w:tcW w:w="992" w:type="dxa"/>
            <w:shd w:val="solid" w:color="FFFFFF" w:fill="auto"/>
          </w:tcPr>
          <w:p w14:paraId="67F66795" w14:textId="77777777" w:rsidR="0043370D" w:rsidRPr="00A91DC6" w:rsidRDefault="0043370D" w:rsidP="0043370D">
            <w:pPr>
              <w:pStyle w:val="TAC"/>
              <w:rPr>
                <w:sz w:val="16"/>
                <w:szCs w:val="16"/>
              </w:rPr>
            </w:pP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341096C0" w14:textId="77777777" w:rsidR="0043370D" w:rsidRPr="00A91DC6" w:rsidRDefault="0043370D" w:rsidP="0043370D">
            <w:pPr>
              <w:pStyle w:val="TAL"/>
              <w:rPr>
                <w:sz w:val="16"/>
                <w:szCs w:val="16"/>
              </w:rPr>
            </w:pPr>
          </w:p>
        </w:tc>
        <w:tc>
          <w:tcPr>
            <w:tcW w:w="708" w:type="dxa"/>
            <w:shd w:val="solid" w:color="FFFFFF" w:fill="auto"/>
          </w:tcPr>
          <w:p w14:paraId="7B740A8E" w14:textId="77777777" w:rsidR="0043370D" w:rsidRPr="00A91DC6" w:rsidRDefault="0043370D" w:rsidP="0043370D">
            <w:pPr>
              <w:pStyle w:val="TAC"/>
              <w:rPr>
                <w:sz w:val="16"/>
                <w:szCs w:val="16"/>
              </w:rPr>
            </w:pP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11FE17" w14:textId="77777777" w:rsidR="0034592F" w:rsidRDefault="0034592F">
      <w:r>
        <w:separator/>
      </w:r>
    </w:p>
  </w:endnote>
  <w:endnote w:type="continuationSeparator" w:id="0">
    <w:p w14:paraId="067F186F" w14:textId="77777777" w:rsidR="0034592F" w:rsidRDefault="00345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E1CD6" w14:textId="77777777" w:rsidR="00F80525" w:rsidRDefault="00F8052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E1C63A" w14:textId="77777777" w:rsidR="0034592F" w:rsidRDefault="0034592F">
      <w:r>
        <w:separator/>
      </w:r>
    </w:p>
  </w:footnote>
  <w:footnote w:type="continuationSeparator" w:id="0">
    <w:p w14:paraId="5C0E6A0B" w14:textId="77777777" w:rsidR="0034592F" w:rsidRDefault="0034592F">
      <w:r>
        <w:continuationSeparator/>
      </w:r>
    </w:p>
  </w:footnote>
  <w:footnote w:id="1">
    <w:p w14:paraId="16A730AA" w14:textId="77777777" w:rsidR="00254FD4" w:rsidRPr="00254FD4" w:rsidRDefault="00254FD4" w:rsidP="00682A03">
      <w:pPr>
        <w:pStyle w:val="af3"/>
        <w:rPr>
          <w:ins w:id="682" w:author="Xuan Yi" w:date="2024-10-21T16:28:00Z" w16du:dateUtc="2024-10-21T08:28:00Z"/>
          <w:rFonts w:ascii="Times New Roman" w:eastAsiaTheme="minorEastAsia" w:hAnsi="Times New Roman"/>
          <w:lang w:val="en-GB"/>
        </w:rPr>
      </w:pPr>
      <w:ins w:id="683" w:author="Xuan Yi" w:date="2024-10-21T16:28:00Z" w16du:dateUtc="2024-10-21T08:28:00Z">
        <w:r w:rsidRPr="00EE682E">
          <w:rPr>
            <w:rStyle w:val="af5"/>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0A2D7" w14:textId="468C169A"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395C">
      <w:rPr>
        <w:rFonts w:ascii="Arial" w:hAnsi="Arial" w:cs="Arial"/>
        <w:b/>
        <w:noProof/>
        <w:sz w:val="18"/>
        <w:szCs w:val="18"/>
      </w:rPr>
      <w:t>3GPP TR 38.762 V0.1.0 (2024-10)</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08283E1B"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395C">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Xuan Yi">
    <w15:presenceInfo w15:providerId="Windows Live" w15:userId="c103ebecd5f81642"/>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4C42"/>
    <w:rsid w:val="001A50C5"/>
    <w:rsid w:val="001A510A"/>
    <w:rsid w:val="001A7420"/>
    <w:rsid w:val="001B1A88"/>
    <w:rsid w:val="001B6637"/>
    <w:rsid w:val="001C21C3"/>
    <w:rsid w:val="001C638F"/>
    <w:rsid w:val="001D02C2"/>
    <w:rsid w:val="001E4350"/>
    <w:rsid w:val="001E54F8"/>
    <w:rsid w:val="001F0C1D"/>
    <w:rsid w:val="001F1132"/>
    <w:rsid w:val="001F168B"/>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91CC3"/>
    <w:rsid w:val="00295F14"/>
    <w:rsid w:val="002B6339"/>
    <w:rsid w:val="002C38B8"/>
    <w:rsid w:val="002D4144"/>
    <w:rsid w:val="002E00EE"/>
    <w:rsid w:val="002E43F7"/>
    <w:rsid w:val="0031513C"/>
    <w:rsid w:val="00317060"/>
    <w:rsid w:val="003172DC"/>
    <w:rsid w:val="003174D4"/>
    <w:rsid w:val="003200F6"/>
    <w:rsid w:val="003204B9"/>
    <w:rsid w:val="00325CED"/>
    <w:rsid w:val="00331F1B"/>
    <w:rsid w:val="00332F4C"/>
    <w:rsid w:val="00341DD6"/>
    <w:rsid w:val="0034592F"/>
    <w:rsid w:val="0035462D"/>
    <w:rsid w:val="00362DB3"/>
    <w:rsid w:val="0036498B"/>
    <w:rsid w:val="00364D72"/>
    <w:rsid w:val="003731A6"/>
    <w:rsid w:val="003749EB"/>
    <w:rsid w:val="003765B8"/>
    <w:rsid w:val="0038125A"/>
    <w:rsid w:val="00386B06"/>
    <w:rsid w:val="00387583"/>
    <w:rsid w:val="00394319"/>
    <w:rsid w:val="003961BA"/>
    <w:rsid w:val="003A4504"/>
    <w:rsid w:val="003A59CB"/>
    <w:rsid w:val="003B3C5C"/>
    <w:rsid w:val="003B66AE"/>
    <w:rsid w:val="003C256E"/>
    <w:rsid w:val="003C3971"/>
    <w:rsid w:val="003C52B6"/>
    <w:rsid w:val="003F4302"/>
    <w:rsid w:val="00400844"/>
    <w:rsid w:val="00423334"/>
    <w:rsid w:val="00424E7C"/>
    <w:rsid w:val="00431084"/>
    <w:rsid w:val="004328AE"/>
    <w:rsid w:val="0043370D"/>
    <w:rsid w:val="004345EC"/>
    <w:rsid w:val="00435515"/>
    <w:rsid w:val="004361F1"/>
    <w:rsid w:val="0043627B"/>
    <w:rsid w:val="0045424E"/>
    <w:rsid w:val="00457AF9"/>
    <w:rsid w:val="00461869"/>
    <w:rsid w:val="00464BDE"/>
    <w:rsid w:val="00465515"/>
    <w:rsid w:val="00484996"/>
    <w:rsid w:val="00485EEB"/>
    <w:rsid w:val="0049426E"/>
    <w:rsid w:val="004B2385"/>
    <w:rsid w:val="004B5DE0"/>
    <w:rsid w:val="004C70DC"/>
    <w:rsid w:val="004D3578"/>
    <w:rsid w:val="004E213A"/>
    <w:rsid w:val="004F0988"/>
    <w:rsid w:val="004F3340"/>
    <w:rsid w:val="004F757A"/>
    <w:rsid w:val="005056C7"/>
    <w:rsid w:val="005104AA"/>
    <w:rsid w:val="00510BBD"/>
    <w:rsid w:val="00513263"/>
    <w:rsid w:val="00523098"/>
    <w:rsid w:val="0052613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8118A"/>
    <w:rsid w:val="00682A03"/>
    <w:rsid w:val="0068684D"/>
    <w:rsid w:val="00695871"/>
    <w:rsid w:val="006962B0"/>
    <w:rsid w:val="006A04DB"/>
    <w:rsid w:val="006A20BB"/>
    <w:rsid w:val="006A323F"/>
    <w:rsid w:val="006B30D0"/>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748F0"/>
    <w:rsid w:val="00774DA4"/>
    <w:rsid w:val="007770D9"/>
    <w:rsid w:val="00781F0F"/>
    <w:rsid w:val="0078440C"/>
    <w:rsid w:val="0079402E"/>
    <w:rsid w:val="00795356"/>
    <w:rsid w:val="007A0BE6"/>
    <w:rsid w:val="007A0E64"/>
    <w:rsid w:val="007A0FCE"/>
    <w:rsid w:val="007A31AF"/>
    <w:rsid w:val="007A57F0"/>
    <w:rsid w:val="007A7AFB"/>
    <w:rsid w:val="007B1827"/>
    <w:rsid w:val="007B3825"/>
    <w:rsid w:val="007B600E"/>
    <w:rsid w:val="007D189B"/>
    <w:rsid w:val="007E111E"/>
    <w:rsid w:val="007F0F4A"/>
    <w:rsid w:val="007F0F99"/>
    <w:rsid w:val="007F1324"/>
    <w:rsid w:val="008028A4"/>
    <w:rsid w:val="00802F6A"/>
    <w:rsid w:val="00811124"/>
    <w:rsid w:val="00830747"/>
    <w:rsid w:val="00840463"/>
    <w:rsid w:val="00855E7B"/>
    <w:rsid w:val="008739C6"/>
    <w:rsid w:val="00874A80"/>
    <w:rsid w:val="008768CA"/>
    <w:rsid w:val="00876C05"/>
    <w:rsid w:val="0088407C"/>
    <w:rsid w:val="008B3238"/>
    <w:rsid w:val="008B5C8E"/>
    <w:rsid w:val="008C384C"/>
    <w:rsid w:val="008C7243"/>
    <w:rsid w:val="008D1475"/>
    <w:rsid w:val="008D22EF"/>
    <w:rsid w:val="008F2998"/>
    <w:rsid w:val="008F5052"/>
    <w:rsid w:val="008F5F20"/>
    <w:rsid w:val="0090271F"/>
    <w:rsid w:val="00902E23"/>
    <w:rsid w:val="00910D35"/>
    <w:rsid w:val="009114D7"/>
    <w:rsid w:val="009116EF"/>
    <w:rsid w:val="0091339F"/>
    <w:rsid w:val="0091348E"/>
    <w:rsid w:val="00917CCB"/>
    <w:rsid w:val="00940EF6"/>
    <w:rsid w:val="00942EC2"/>
    <w:rsid w:val="0094381D"/>
    <w:rsid w:val="009465DD"/>
    <w:rsid w:val="00950D05"/>
    <w:rsid w:val="009553DC"/>
    <w:rsid w:val="00964B2D"/>
    <w:rsid w:val="00965041"/>
    <w:rsid w:val="0096729D"/>
    <w:rsid w:val="00967AA2"/>
    <w:rsid w:val="00970919"/>
    <w:rsid w:val="009736C7"/>
    <w:rsid w:val="0097756D"/>
    <w:rsid w:val="00983516"/>
    <w:rsid w:val="009958AB"/>
    <w:rsid w:val="009A5ACC"/>
    <w:rsid w:val="009B1A9B"/>
    <w:rsid w:val="009B34DF"/>
    <w:rsid w:val="009C135B"/>
    <w:rsid w:val="009C70DA"/>
    <w:rsid w:val="009D2F00"/>
    <w:rsid w:val="009E336C"/>
    <w:rsid w:val="009F1311"/>
    <w:rsid w:val="009F37B7"/>
    <w:rsid w:val="00A05CDD"/>
    <w:rsid w:val="00A10F02"/>
    <w:rsid w:val="00A12074"/>
    <w:rsid w:val="00A164B4"/>
    <w:rsid w:val="00A26956"/>
    <w:rsid w:val="00A27486"/>
    <w:rsid w:val="00A31AAC"/>
    <w:rsid w:val="00A3236C"/>
    <w:rsid w:val="00A35232"/>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70F"/>
    <w:rsid w:val="00B77C70"/>
    <w:rsid w:val="00B82B59"/>
    <w:rsid w:val="00B84FFA"/>
    <w:rsid w:val="00B93086"/>
    <w:rsid w:val="00B97248"/>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529D"/>
    <w:rsid w:val="00C66BC4"/>
    <w:rsid w:val="00C72833"/>
    <w:rsid w:val="00C72E7F"/>
    <w:rsid w:val="00C73927"/>
    <w:rsid w:val="00C746AF"/>
    <w:rsid w:val="00C77144"/>
    <w:rsid w:val="00C80F1D"/>
    <w:rsid w:val="00C93CD3"/>
    <w:rsid w:val="00C93F40"/>
    <w:rsid w:val="00C9549D"/>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7972"/>
    <w:rsid w:val="00D6049A"/>
    <w:rsid w:val="00D60F1E"/>
    <w:rsid w:val="00D61D2D"/>
    <w:rsid w:val="00D66C39"/>
    <w:rsid w:val="00D675A9"/>
    <w:rsid w:val="00D72482"/>
    <w:rsid w:val="00D738D6"/>
    <w:rsid w:val="00D74D16"/>
    <w:rsid w:val="00D755EB"/>
    <w:rsid w:val="00D76048"/>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C4B"/>
    <w:rsid w:val="00DE6CD2"/>
    <w:rsid w:val="00DE71A1"/>
    <w:rsid w:val="00DF2B1F"/>
    <w:rsid w:val="00DF5588"/>
    <w:rsid w:val="00DF62CD"/>
    <w:rsid w:val="00E004E6"/>
    <w:rsid w:val="00E022A6"/>
    <w:rsid w:val="00E07D5B"/>
    <w:rsid w:val="00E13F35"/>
    <w:rsid w:val="00E1577D"/>
    <w:rsid w:val="00E16509"/>
    <w:rsid w:val="00E16AA6"/>
    <w:rsid w:val="00E21864"/>
    <w:rsid w:val="00E3090B"/>
    <w:rsid w:val="00E3622C"/>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360"/>
    <w:rsid w:val="00F22EC7"/>
    <w:rsid w:val="00F31FB7"/>
    <w:rsid w:val="00F325C8"/>
    <w:rsid w:val="00F376FA"/>
    <w:rsid w:val="00F40697"/>
    <w:rsid w:val="00F424F5"/>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encabezado,he,header odd,header odd1,header odd2,header odd3,header odd4,header odd5,header odd6,header1,header2,header3,header odd11,header odd21,header odd7,header4,header odd8,header odd9,header5,header odd12,header11,header21,header,header31"/>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styleId="ab">
    <w:name w:val="Unresolved Mention"/>
    <w:basedOn w:val="a0"/>
    <w:uiPriority w:val="99"/>
    <w:semiHidden/>
    <w:unhideWhenUsed/>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0"/>
    <w:link w:val="3"/>
    <w:rsid w:val="007A0FCE"/>
    <w:rPr>
      <w:rFonts w:ascii="Arial" w:hAnsi="Arial"/>
      <w:sz w:val="28"/>
      <w:lang w:eastAsia="en-US"/>
    </w:rPr>
  </w:style>
  <w:style w:type="character" w:customStyle="1" w:styleId="90">
    <w:name w:val="标题 9 字符"/>
    <w:basedOn w:val="a0"/>
    <w:link w:val="9"/>
    <w:uiPriority w:val="1"/>
    <w:rsid w:val="007F0F99"/>
    <w:rPr>
      <w:rFonts w:ascii="Arial" w:hAnsi="Arial"/>
      <w:sz w:val="36"/>
      <w:lang w:eastAsia="en-US"/>
    </w:rPr>
  </w:style>
  <w:style w:type="character" w:styleId="ad">
    <w:name w:val="annotation reference"/>
    <w:basedOn w:val="a0"/>
    <w:uiPriority w:val="99"/>
    <w:rsid w:val="005642DA"/>
    <w:rPr>
      <w:sz w:val="16"/>
      <w:szCs w:val="16"/>
    </w:rPr>
  </w:style>
  <w:style w:type="paragraph" w:styleId="ae">
    <w:name w:val="annotation text"/>
    <w:basedOn w:val="a"/>
    <w:link w:val="af"/>
    <w:uiPriority w:val="99"/>
    <w:rsid w:val="005642DA"/>
  </w:style>
  <w:style w:type="character" w:customStyle="1" w:styleId="af">
    <w:name w:val="批注文字 字符"/>
    <w:basedOn w:val="a0"/>
    <w:link w:val="ae"/>
    <w:uiPriority w:val="99"/>
    <w:rsid w:val="005642DA"/>
    <w:rPr>
      <w:lang w:eastAsia="en-US"/>
    </w:rPr>
  </w:style>
  <w:style w:type="paragraph" w:styleId="af0">
    <w:name w:val="annotation subject"/>
    <w:basedOn w:val="ae"/>
    <w:next w:val="ae"/>
    <w:link w:val="af1"/>
    <w:rsid w:val="005642DA"/>
    <w:rPr>
      <w:b/>
      <w:bCs/>
    </w:rPr>
  </w:style>
  <w:style w:type="character" w:customStyle="1" w:styleId="af1">
    <w:name w:val="批注主题 字符"/>
    <w:basedOn w:val="af"/>
    <w:link w:val="af0"/>
    <w:rsid w:val="005642DA"/>
    <w:rPr>
      <w:b/>
      <w:bCs/>
      <w:lang w:eastAsia="en-US"/>
    </w:rPr>
  </w:style>
  <w:style w:type="paragraph" w:styleId="af2">
    <w:name w:val="Revision"/>
    <w:hidden/>
    <w:uiPriority w:val="99"/>
    <w:semiHidden/>
    <w:rsid w:val="005642DA"/>
    <w:rPr>
      <w:lang w:eastAsia="en-US"/>
    </w:rPr>
  </w:style>
  <w:style w:type="paragraph" w:customStyle="1" w:styleId="Body1">
    <w:name w:val="Body 1"/>
    <w:basedOn w:val="a"/>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3">
    <w:name w:val="footnote text"/>
    <w:aliases w:val="footnote text1,footnote text2,footnote text3,footnote text4,footnote text5,footnote text6,footnote text7,footnote text11,footnote text21,footnote text31,footnote text41,footnote text51,footnote text61,footnote text8"/>
    <w:basedOn w:val="a"/>
    <w:link w:val="af4"/>
    <w:rsid w:val="00254FD4"/>
    <w:pPr>
      <w:spacing w:before="240" w:after="0"/>
    </w:pPr>
    <w:rPr>
      <w:rFonts w:ascii="Arial" w:eastAsia="MS Mincho" w:hAnsi="Arial"/>
      <w:lang w:val="en-US"/>
    </w:rPr>
  </w:style>
  <w:style w:type="character" w:customStyle="1" w:styleId="a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3"/>
    <w:rsid w:val="00254FD4"/>
    <w:rPr>
      <w:rFonts w:ascii="Arial" w:eastAsia="MS Mincho" w:hAnsi="Arial"/>
      <w:lang w:val="en-US" w:eastAsia="en-US"/>
    </w:rPr>
  </w:style>
  <w:style w:type="character" w:styleId="af5">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0"/>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a1"/>
    <w:next w:val="a9"/>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0"/>
    <w:rsid w:val="006C602D"/>
    <w:rPr>
      <w:rFonts w:ascii="TimesNewRomanPSMT" w:hAnsi="TimesNewRomanPSMT" w:hint="default"/>
      <w:b w:val="0"/>
      <w:bCs w:val="0"/>
      <w:i w:val="0"/>
      <w:iCs w:val="0"/>
      <w:color w:val="000000"/>
      <w:sz w:val="20"/>
      <w:szCs w:val="20"/>
    </w:rPr>
  </w:style>
  <w:style w:type="paragraph" w:styleId="af6">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
    <w:link w:val="af7"/>
    <w:uiPriority w:val="1"/>
    <w:qFormat/>
    <w:rsid w:val="00B5368D"/>
    <w:pPr>
      <w:ind w:left="720"/>
      <w:contextualSpacing/>
    </w:pPr>
  </w:style>
  <w:style w:type="character" w:customStyle="1" w:styleId="af7">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0"/>
    <w:link w:val="af6"/>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
    <w:link w:val="22"/>
    <w:rsid w:val="00B5368D"/>
    <w:pPr>
      <w:spacing w:after="120" w:line="480" w:lineRule="auto"/>
      <w:ind w:leftChars="200" w:left="420"/>
    </w:pPr>
  </w:style>
  <w:style w:type="character" w:customStyle="1" w:styleId="22">
    <w:name w:val="正文文本缩进 2 字符"/>
    <w:basedOn w:val="a0"/>
    <w:link w:val="21"/>
    <w:rsid w:val="00B5368D"/>
    <w:rPr>
      <w:lang w:eastAsia="en-US"/>
    </w:rPr>
  </w:style>
  <w:style w:type="paragraph" w:styleId="af8">
    <w:name w:val="caption"/>
    <w:aliases w:val="CaptionTab,cap,cap Char,Caption Char1 Char,cap Char Char1,Caption Char Char1 Char,cap Char2 Char,Ca,Caption Char C...,Caption Equation,cap1,cap2,cap11,Légende-figure,Légende-figure Char,Beschrifubg,Beschriftung Char,label,cap11 Char,captions"/>
    <w:basedOn w:val="a"/>
    <w:next w:val="a"/>
    <w:link w:val="af9"/>
    <w:autoRedefine/>
    <w:uiPriority w:val="35"/>
    <w:qFormat/>
    <w:rsid w:val="00970919"/>
    <w:pPr>
      <w:keepNext/>
      <w:keepLines/>
      <w:widowControl w:val="0"/>
      <w:spacing w:before="240" w:after="0" w:line="276" w:lineRule="auto"/>
    </w:pPr>
    <w:rPr>
      <w:rFonts w:eastAsia="MS Mincho"/>
      <w:b/>
      <w:lang w:val="en-US"/>
    </w:rPr>
  </w:style>
  <w:style w:type="character" w:customStyle="1" w:styleId="af9">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0"/>
    <w:link w:val="af8"/>
    <w:uiPriority w:val="35"/>
    <w:rsid w:val="00970919"/>
    <w:rPr>
      <w:rFonts w:eastAsia="MS Mincho"/>
      <w:b/>
      <w:lang w:val="en-US" w:eastAsia="en-US"/>
    </w:rPr>
  </w:style>
  <w:style w:type="character" w:customStyle="1" w:styleId="50">
    <w:name w:val="标题 5 字符"/>
    <w:basedOn w:val="a0"/>
    <w:link w:val="5"/>
    <w:rsid w:val="00364D72"/>
    <w:rPr>
      <w:rFonts w:ascii="Arial" w:hAnsi="Arial"/>
      <w:sz w:val="22"/>
      <w:lang w:eastAsia="en-US"/>
    </w:rPr>
  </w:style>
  <w:style w:type="character" w:customStyle="1" w:styleId="60">
    <w:name w:val="标题 6 字符"/>
    <w:basedOn w:val="a0"/>
    <w:link w:val="6"/>
    <w:rsid w:val="00364D72"/>
    <w:rPr>
      <w:rFonts w:ascii="Arial" w:hAnsi="Arial"/>
      <w:lang w:eastAsia="en-US"/>
    </w:rPr>
  </w:style>
  <w:style w:type="character" w:customStyle="1" w:styleId="70">
    <w:name w:val="标题 7 字符"/>
    <w:basedOn w:val="a0"/>
    <w:link w:val="7"/>
    <w:rsid w:val="00364D72"/>
    <w:rPr>
      <w:rFonts w:ascii="Arial" w:hAnsi="Arial"/>
      <w:lang w:eastAsia="en-US"/>
    </w:rPr>
  </w:style>
  <w:style w:type="character" w:customStyle="1" w:styleId="a4">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0"/>
    <w:link w:val="a3"/>
    <w:uiPriority w:val="99"/>
    <w:rsid w:val="00364D72"/>
    <w:rPr>
      <w:rFonts w:ascii="Arial" w:hAnsi="Arial"/>
      <w:b/>
      <w:noProof/>
      <w:sz w:val="18"/>
      <w:lang w:eastAsia="ja-JP"/>
    </w:rPr>
  </w:style>
  <w:style w:type="character" w:customStyle="1" w:styleId="a6">
    <w:name w:val="页脚 字符"/>
    <w:basedOn w:val="a0"/>
    <w:link w:val="a5"/>
    <w:rsid w:val="00364D72"/>
    <w:rPr>
      <w:rFonts w:ascii="Arial" w:hAnsi="Arial"/>
      <w:b/>
      <w:i/>
      <w:noProof/>
      <w:sz w:val="18"/>
      <w:lang w:eastAsia="ja-JP"/>
    </w:rPr>
  </w:style>
  <w:style w:type="paragraph" w:styleId="afa">
    <w:name w:val="Body Text"/>
    <w:basedOn w:val="a"/>
    <w:link w:val="afb"/>
    <w:rsid w:val="00364D72"/>
    <w:rPr>
      <w:rFonts w:eastAsia="Malgun Gothic"/>
      <w:sz w:val="22"/>
    </w:rPr>
  </w:style>
  <w:style w:type="character" w:customStyle="1" w:styleId="afb">
    <w:name w:val="正文文本 字符"/>
    <w:basedOn w:val="a0"/>
    <w:link w:val="afa"/>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8"/>
    <w:next w:val="a"/>
    <w:rsid w:val="00364D72"/>
    <w:pPr>
      <w:keepNext w:val="0"/>
      <w:widowControl/>
      <w:spacing w:before="0"/>
    </w:pPr>
  </w:style>
  <w:style w:type="character" w:styleId="afc">
    <w:name w:val="Mention"/>
    <w:basedOn w:val="a0"/>
    <w:uiPriority w:val="99"/>
    <w:unhideWhenUsed/>
    <w:rsid w:val="00364D7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529</TotalTime>
  <Pages>55</Pages>
  <Words>14196</Words>
  <Characters>80918</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94925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203</cp:revision>
  <cp:lastPrinted>2019-02-25T14:05:00Z</cp:lastPrinted>
  <dcterms:created xsi:type="dcterms:W3CDTF">2020-08-03T01:54:00Z</dcterms:created>
  <dcterms:modified xsi:type="dcterms:W3CDTF">2024-10-22T02:06:00Z</dcterms:modified>
</cp:coreProperties>
</file>